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B9B6F" w14:textId="2D2847B2"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706439">
        <w:rPr>
          <w:rFonts w:cs="Arial" w:hint="eastAsia"/>
          <w:b/>
          <w:sz w:val="24"/>
          <w:szCs w:val="24"/>
          <w:lang w:eastAsia="zh-CN"/>
        </w:rPr>
        <w:t>1</w:t>
      </w:r>
      <w:r>
        <w:rPr>
          <w:b/>
          <w:i/>
          <w:noProof/>
          <w:sz w:val="28"/>
        </w:rPr>
        <w:tab/>
      </w:r>
      <w:r w:rsidRPr="007522B2">
        <w:rPr>
          <w:b/>
          <w:i/>
          <w:noProof/>
          <w:sz w:val="28"/>
        </w:rPr>
        <w:t>R4-24</w:t>
      </w:r>
      <w:r w:rsidR="00621C2E">
        <w:rPr>
          <w:rFonts w:hint="eastAsia"/>
          <w:b/>
          <w:i/>
          <w:noProof/>
          <w:sz w:val="28"/>
          <w:lang w:eastAsia="zh-CN"/>
        </w:rPr>
        <w:t>08119</w:t>
      </w:r>
    </w:p>
    <w:p w14:paraId="4A46C445" w14:textId="393EE99B" w:rsidR="00A11F11" w:rsidRDefault="00706439" w:rsidP="00A11F11">
      <w:pPr>
        <w:pStyle w:val="CRCoverPage"/>
        <w:outlineLvl w:val="0"/>
        <w:rPr>
          <w:b/>
          <w:noProof/>
          <w:sz w:val="24"/>
        </w:rPr>
      </w:pPr>
      <w:bookmarkStart w:id="0" w:name="_Hlk166440229"/>
      <w:r w:rsidRPr="00706439">
        <w:rPr>
          <w:b/>
          <w:noProof/>
          <w:sz w:val="24"/>
        </w:rPr>
        <w:t>Fukuoka, Japan, 20th – 24th May</w:t>
      </w:r>
      <w:r w:rsidR="00A11F11" w:rsidRPr="00706439">
        <w:rPr>
          <w:b/>
          <w:noProof/>
          <w:sz w:val="24"/>
        </w:rPr>
        <w:t xml:space="preserve">, </w:t>
      </w:r>
      <w:r w:rsidR="00A11F11" w:rsidRPr="00A11F11">
        <w:rPr>
          <w:b/>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7456C" w:rsidR="001E41F3" w:rsidRPr="00410371" w:rsidRDefault="00000000" w:rsidP="00E13F3D">
            <w:pPr>
              <w:pStyle w:val="CRCoverPage"/>
              <w:spacing w:after="0"/>
              <w:jc w:val="right"/>
              <w:rPr>
                <w:b/>
                <w:noProof/>
                <w:sz w:val="28"/>
              </w:rPr>
            </w:pPr>
            <w:fldSimple w:instr=" DOCPROPERTY  Spec#  \* MERGEFORMAT ">
              <w:r w:rsidR="00A11F11">
                <w:rPr>
                  <w:rFonts w:hint="eastAsia"/>
                  <w:b/>
                  <w:noProof/>
                  <w:sz w:val="28"/>
                  <w:lang w:eastAsia="zh-CN"/>
                </w:rPr>
                <w:t>38.101-</w:t>
              </w:r>
              <w:r w:rsidR="003B7BA9">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0D820" w:rsidR="001E41F3" w:rsidRPr="00410371" w:rsidRDefault="00000000" w:rsidP="00547111">
            <w:pPr>
              <w:pStyle w:val="CRCoverPage"/>
              <w:spacing w:after="0"/>
              <w:rPr>
                <w:noProof/>
              </w:rPr>
            </w:pPr>
            <w:fldSimple w:instr=" DOCPROPERTY  Cr#  \* MERGEFORMAT ">
              <w:r w:rsidR="00621C2E">
                <w:rPr>
                  <w:rFonts w:hint="eastAsia"/>
                  <w:b/>
                  <w:noProof/>
                  <w:sz w:val="28"/>
                  <w:lang w:eastAsia="zh-CN"/>
                </w:rPr>
                <w:t>1223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00000"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A70FF" w:rsidR="001E41F3" w:rsidRPr="00410371" w:rsidRDefault="00000000">
            <w:pPr>
              <w:pStyle w:val="CRCoverPage"/>
              <w:spacing w:after="0"/>
              <w:jc w:val="center"/>
              <w:rPr>
                <w:noProof/>
                <w:sz w:val="28"/>
              </w:rPr>
            </w:pPr>
            <w:fldSimple w:instr=" DOCPROPERTY  Version  \* MERGEFORMAT ">
              <w:r w:rsidR="00A11F11">
                <w:rPr>
                  <w:rFonts w:hint="eastAsia"/>
                  <w:b/>
                  <w:noProof/>
                  <w:sz w:val="28"/>
                  <w:lang w:eastAsia="zh-CN"/>
                </w:rPr>
                <w:t>1</w:t>
              </w:r>
              <w:r w:rsidR="006F0C19">
                <w:rPr>
                  <w:rFonts w:hint="eastAsia"/>
                  <w:b/>
                  <w:noProof/>
                  <w:sz w:val="28"/>
                  <w:lang w:eastAsia="zh-CN"/>
                </w:rPr>
                <w:t>8</w:t>
              </w:r>
              <w:r w:rsidR="00A11F11">
                <w:rPr>
                  <w:rFonts w:hint="eastAsia"/>
                  <w:b/>
                  <w:noProof/>
                  <w:sz w:val="28"/>
                  <w:lang w:eastAsia="zh-CN"/>
                </w:rPr>
                <w:t>.5.</w:t>
              </w:r>
              <w:r w:rsidR="006F0C19">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650A7" w:rsidR="001E41F3" w:rsidRDefault="00000000">
            <w:pPr>
              <w:pStyle w:val="CRCoverPage"/>
              <w:spacing w:after="0"/>
              <w:ind w:left="100"/>
              <w:rPr>
                <w:noProof/>
                <w:lang w:eastAsia="zh-CN"/>
              </w:rPr>
            </w:pPr>
            <w:r>
              <w:fldChar w:fldCharType="begin"/>
            </w:r>
            <w:r>
              <w:instrText xml:space="preserve"> DOCPROPERTY  CrTitle  \* MERGEFORMAT </w:instrText>
            </w:r>
            <w:r>
              <w:fldChar w:fldCharType="separate"/>
            </w:r>
            <w:r w:rsidR="00746510" w:rsidRPr="00557332">
              <w:t>CR</w:t>
            </w:r>
            <w:r w:rsidR="00746510" w:rsidRPr="003B2A63">
              <w:t xml:space="preserve"> on 38.101-</w:t>
            </w:r>
            <w:r w:rsidR="00746510">
              <w:rPr>
                <w:rFonts w:hint="eastAsia"/>
                <w:lang w:eastAsia="zh-CN"/>
              </w:rPr>
              <w:t>3</w:t>
            </w:r>
            <w:r w:rsidR="00746510" w:rsidRPr="003B2A63">
              <w:t xml:space="preserve"> for cleanup of </w:t>
            </w:r>
            <w:proofErr w:type="spellStart"/>
            <w:r w:rsidR="00746510" w:rsidRPr="003B2A63">
              <w:t>Delta_powerclass</w:t>
            </w:r>
            <w:proofErr w:type="spellEnd"/>
            <w:r w:rsidR="00746510" w:rsidRPr="003B2A63">
              <w:t xml:space="preserve"> </w:t>
            </w:r>
            <w:r w:rsidR="009A3716">
              <w:rPr>
                <w:rFonts w:hint="eastAsia"/>
                <w:lang w:eastAsia="zh-CN"/>
              </w:rPr>
              <w:t>related</w:t>
            </w:r>
            <w:r w:rsidR="00746510" w:rsidRPr="003B2A63">
              <w:t xml:space="preserve"> requirements for HPUE</w:t>
            </w:r>
            <w:r w:rsidR="00D37093">
              <w:rPr>
                <w:rFonts w:hint="eastAsia"/>
                <w:lang w:eastAsia="zh-CN"/>
              </w:rPr>
              <w:t>(Alt</w:t>
            </w:r>
            <w:r w:rsidR="000A5004">
              <w:rPr>
                <w:rFonts w:hint="eastAsia"/>
                <w:lang w:eastAsia="zh-CN"/>
              </w:rPr>
              <w:t>2</w:t>
            </w:r>
            <w:r w:rsidR="00D37093">
              <w:rPr>
                <w:rFonts w:hint="eastAsia"/>
                <w:lang w:eastAsia="zh-CN"/>
              </w:rPr>
              <w:t>)</w:t>
            </w:r>
            <w:r w:rsidR="00746510" w:rsidRPr="0055733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000000">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000000"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095C9" w:rsidR="001E41F3" w:rsidRDefault="00846510">
            <w:pPr>
              <w:pStyle w:val="CRCoverPage"/>
              <w:spacing w:after="0"/>
              <w:ind w:left="100"/>
              <w:rPr>
                <w:noProof/>
                <w:lang w:eastAsia="zh-CN"/>
              </w:rPr>
            </w:pPr>
            <w:r>
              <w:rPr>
                <w:rFonts w:hint="eastAsia"/>
                <w:lang w:eastAsia="zh-CN"/>
              </w:rPr>
              <w:t>TEI1</w:t>
            </w:r>
            <w:r w:rsidR="009A3716">
              <w:rPr>
                <w:rFonts w:hint="eastAsia"/>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B38FF" w:rsidR="001E41F3" w:rsidRDefault="00000000">
            <w:pPr>
              <w:pStyle w:val="CRCoverPage"/>
              <w:spacing w:after="0"/>
              <w:ind w:left="100"/>
              <w:rPr>
                <w:noProof/>
              </w:rPr>
            </w:pPr>
            <w:fldSimple w:instr=" DOCPROPERTY  ResDate  \* MERGEFORMAT ">
              <w:r w:rsidR="00A11F11">
                <w:rPr>
                  <w:rFonts w:hint="eastAsia"/>
                  <w:noProof/>
                  <w:lang w:eastAsia="zh-CN"/>
                </w:rPr>
                <w:t>2024-0</w:t>
              </w:r>
              <w:r w:rsidR="009A3716">
                <w:rPr>
                  <w:rFonts w:hint="eastAsia"/>
                  <w:noProof/>
                  <w:lang w:eastAsia="zh-CN"/>
                </w:rPr>
                <w:t>5</w:t>
              </w:r>
              <w:r w:rsidR="00A11F11">
                <w:rPr>
                  <w:rFonts w:hint="eastAsia"/>
                  <w:noProof/>
                  <w:lang w:eastAsia="zh-CN"/>
                </w:rPr>
                <w:t>-</w:t>
              </w:r>
              <w:r w:rsidR="009A3716">
                <w:rPr>
                  <w:rFonts w:hint="eastAsia"/>
                  <w:noProof/>
                  <w:lang w:eastAsia="zh-CN"/>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000000" w:rsidP="00D24991">
            <w:pPr>
              <w:pStyle w:val="CRCoverPage"/>
              <w:spacing w:after="0"/>
              <w:ind w:left="100" w:right="-609"/>
              <w:rPr>
                <w:b/>
                <w:noProof/>
              </w:rPr>
            </w:pPr>
            <w:fldSimple w:instr=" DOCPROPERTY  Cat  \* MERGEFORMAT ">
              <w:r w:rsidR="00A11F1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A0E4C" w:rsidR="001E41F3" w:rsidRDefault="00000000">
            <w:pPr>
              <w:pStyle w:val="CRCoverPage"/>
              <w:spacing w:after="0"/>
              <w:ind w:left="100"/>
              <w:rPr>
                <w:noProof/>
                <w:lang w:eastAsia="zh-CN"/>
              </w:rPr>
            </w:pPr>
            <w:fldSimple w:instr=" DOCPROPERTY  Release  \* MERGEFORMAT ">
              <w:r w:rsidR="00A11F11">
                <w:rPr>
                  <w:rFonts w:hint="eastAsia"/>
                  <w:noProof/>
                  <w:lang w:eastAsia="zh-CN"/>
                </w:rPr>
                <w:t>Rel-1</w:t>
              </w:r>
              <w:r w:rsidR="009A3716">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FCFAA" w14:textId="77777777" w:rsidR="004838B0" w:rsidRDefault="004838B0" w:rsidP="004838B0">
            <w:pPr>
              <w:pStyle w:val="CRCoverPage"/>
              <w:numPr>
                <w:ilvl w:val="0"/>
                <w:numId w:val="1"/>
              </w:numPr>
              <w:spacing w:after="0"/>
              <w:rPr>
                <w:noProof/>
                <w:lang w:eastAsia="zh-CN"/>
              </w:rPr>
            </w:pPr>
            <w:r w:rsidRPr="005E32E9">
              <w:rPr>
                <w:rFonts w:hint="eastAsia"/>
                <w:noProof/>
                <w:lang w:eastAsia="zh-CN"/>
              </w:rPr>
              <w:t xml:space="preserve">There </w:t>
            </w:r>
            <w:r>
              <w:rPr>
                <w:rFonts w:hint="eastAsia"/>
                <w:noProof/>
                <w:lang w:eastAsia="zh-CN"/>
              </w:rPr>
              <w:t xml:space="preserve">were duplicate definitions for duty cycle and the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definition in NR part of EN-DC, while other partes using reference and not duplication.</w:t>
            </w:r>
          </w:p>
          <w:p w14:paraId="428EB25B" w14:textId="77777777" w:rsidR="004838B0" w:rsidRDefault="004838B0" w:rsidP="004838B0">
            <w:pPr>
              <w:pStyle w:val="CRCoverPage"/>
              <w:spacing w:after="0"/>
              <w:ind w:left="460"/>
              <w:rPr>
                <w:noProof/>
                <w:lang w:eastAsia="zh-CN"/>
              </w:rPr>
            </w:pPr>
            <w:r>
              <w:rPr>
                <w:rFonts w:hint="eastAsia"/>
                <w:noProof/>
                <w:lang w:eastAsia="zh-CN"/>
              </w:rPr>
              <w:t xml:space="preserve">It should be also noted that the wording of duty cycle related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calculation in the Pcmax section is squeezed in a few paragraphs, and not as clear as in the MOP part.</w:t>
            </w:r>
          </w:p>
          <w:p w14:paraId="708AA7DE" w14:textId="784EAFEB" w:rsidR="001E41F3" w:rsidRPr="004838B0" w:rsidRDefault="001E41F3" w:rsidP="00B8727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99EC1" w14:textId="77777777" w:rsidR="004838B0" w:rsidRPr="001D43D8" w:rsidRDefault="004838B0" w:rsidP="004838B0">
            <w:pPr>
              <w:pStyle w:val="CRCoverPage"/>
              <w:numPr>
                <w:ilvl w:val="0"/>
                <w:numId w:val="4"/>
              </w:numPr>
              <w:spacing w:after="0"/>
              <w:rPr>
                <w:noProof/>
                <w:u w:val="single"/>
                <w:lang w:eastAsia="zh-CN"/>
              </w:rPr>
            </w:pPr>
            <w:r>
              <w:rPr>
                <w:rFonts w:hint="eastAsia"/>
                <w:noProof/>
                <w:lang w:eastAsia="zh-CN"/>
              </w:rPr>
              <w:t xml:space="preserve">Remove the duplicate part in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calculation in the Pcmax part.</w:t>
            </w:r>
          </w:p>
          <w:p w14:paraId="31C656EC" w14:textId="7DFA8693" w:rsidR="00164585" w:rsidRPr="00164585" w:rsidRDefault="00164585" w:rsidP="004838B0">
            <w:pPr>
              <w:pStyle w:val="CRCoverPage"/>
              <w:spacing w:after="0"/>
              <w:ind w:left="360"/>
              <w:rPr>
                <w:noProof/>
                <w:u w:val="single"/>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657AB" w:rsidR="002669CB" w:rsidRDefault="002669CB">
            <w:pPr>
              <w:pStyle w:val="CRCoverPage"/>
              <w:spacing w:after="0"/>
              <w:ind w:left="100"/>
              <w:rPr>
                <w:noProof/>
                <w:lang w:eastAsia="zh-CN"/>
              </w:rPr>
            </w:pPr>
            <w:r>
              <w:rPr>
                <w:rFonts w:hint="eastAsia"/>
                <w:noProof/>
                <w:lang w:eastAsia="zh-CN"/>
              </w:rPr>
              <w:t xml:space="preserve">The duplication remains for </w:t>
            </w:r>
            <w:proofErr w:type="spellStart"/>
            <w:r w:rsidRPr="00557332">
              <w:t>dutycycle</w:t>
            </w:r>
            <w:proofErr w:type="spellEnd"/>
            <w:r w:rsidRPr="00557332">
              <w:t xml:space="preserve"> related</w:t>
            </w:r>
            <w:r w:rsidR="004838B0">
              <w:rPr>
                <w:rFonts w:hint="eastAsia"/>
                <w:lang w:eastAsia="zh-CN"/>
              </w:rPr>
              <w:t xml:space="preserve"> </w:t>
            </w:r>
            <w:proofErr w:type="spellStart"/>
            <w:r w:rsidR="004838B0" w:rsidRPr="00EF5447">
              <w:rPr>
                <w:lang w:bidi="bn-IN"/>
              </w:rPr>
              <w:t>ΔP</w:t>
            </w:r>
            <w:r w:rsidR="004838B0" w:rsidRPr="00EF5447">
              <w:rPr>
                <w:vertAlign w:val="subscript"/>
                <w:lang w:bidi="bn-IN"/>
              </w:rPr>
              <w:t>PowerClass</w:t>
            </w:r>
            <w:proofErr w:type="spellEnd"/>
            <w:r>
              <w:rPr>
                <w:rFonts w:hint="eastAsia"/>
                <w:lang w:eastAsia="zh-CN"/>
              </w:rPr>
              <w:t xml:space="preserve"> definitions in the </w:t>
            </w:r>
            <w:proofErr w:type="spellStart"/>
            <w:r>
              <w:rPr>
                <w:rFonts w:hint="eastAsia"/>
                <w:lang w:eastAsia="zh-CN"/>
              </w:rPr>
              <w:t>Pcmax</w:t>
            </w:r>
            <w:proofErr w:type="spellEnd"/>
            <w:r>
              <w:rPr>
                <w:rFonts w:hint="eastAsia"/>
                <w:lang w:eastAsia="zh-CN"/>
              </w:rPr>
              <w:t xml:space="preserve"> section, which is not only redundant and not aligned with </w:t>
            </w:r>
            <w:r w:rsidR="006F0C19">
              <w:rPr>
                <w:rFonts w:hint="eastAsia"/>
                <w:lang w:eastAsia="zh-CN"/>
              </w:rPr>
              <w:t>others</w:t>
            </w:r>
            <w:r>
              <w:rPr>
                <w:rFonts w:hint="eastAsia"/>
                <w:lang w:eastAsia="zh-CN"/>
              </w:rPr>
              <w:t>, but also adding the possibility for more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BBF0A" w:rsidR="001E41F3" w:rsidRDefault="008A1FF2">
            <w:pPr>
              <w:pStyle w:val="CRCoverPage"/>
              <w:spacing w:after="0"/>
              <w:ind w:left="100"/>
              <w:rPr>
                <w:noProof/>
                <w:lang w:eastAsia="zh-CN"/>
              </w:rPr>
            </w:pPr>
            <w:r>
              <w:rPr>
                <w:rFonts w:hint="eastAsia"/>
                <w:noProof/>
                <w:lang w:eastAsia="zh-CN"/>
              </w:rPr>
              <w:t>6.2B.4.1.1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1955">
          <w:headerReference w:type="even" r:id="rId12"/>
          <w:footnotePr>
            <w:numRestart w:val="eachSect"/>
          </w:footnotePr>
          <w:pgSz w:w="11907" w:h="16840" w:code="9"/>
          <w:pgMar w:top="1418" w:right="1134" w:bottom="1134" w:left="1134" w:header="680" w:footer="567" w:gutter="0"/>
          <w:cols w:space="720"/>
        </w:sectPr>
      </w:pPr>
    </w:p>
    <w:p w14:paraId="51C1B1BF" w14:textId="77777777" w:rsidR="003B7BA9" w:rsidRPr="00EF5447" w:rsidRDefault="003B7BA9" w:rsidP="003B7BA9">
      <w:pPr>
        <w:pStyle w:val="3"/>
      </w:pPr>
      <w:bookmarkStart w:id="2" w:name="_Toc21351587"/>
      <w:bookmarkStart w:id="3" w:name="_Toc29807169"/>
      <w:bookmarkStart w:id="4" w:name="_Toc36648883"/>
      <w:bookmarkStart w:id="5" w:name="_Toc36651608"/>
      <w:bookmarkStart w:id="6" w:name="_Toc37256542"/>
      <w:bookmarkStart w:id="7" w:name="_Toc37256883"/>
      <w:bookmarkStart w:id="8" w:name="_Toc45890589"/>
      <w:bookmarkStart w:id="9" w:name="_Toc45891813"/>
      <w:bookmarkStart w:id="10" w:name="_Toc45892223"/>
      <w:bookmarkStart w:id="11" w:name="_Toc45892633"/>
      <w:bookmarkStart w:id="12" w:name="_Toc52353046"/>
      <w:bookmarkStart w:id="13" w:name="_Toc53174869"/>
      <w:bookmarkStart w:id="14" w:name="_Toc61378187"/>
      <w:bookmarkStart w:id="15" w:name="_Toc61378662"/>
      <w:bookmarkStart w:id="16" w:name="_Toc67953852"/>
      <w:bookmarkStart w:id="17" w:name="_Toc68733519"/>
      <w:bookmarkStart w:id="18" w:name="_Toc68784835"/>
      <w:bookmarkStart w:id="19" w:name="_Toc76736791"/>
      <w:bookmarkStart w:id="20" w:name="_Toc77241203"/>
      <w:bookmarkStart w:id="21" w:name="_Toc77241708"/>
      <w:bookmarkStart w:id="22" w:name="_Toc83743084"/>
      <w:bookmarkStart w:id="23" w:name="_Toc83909605"/>
      <w:bookmarkStart w:id="24" w:name="_Toc91071572"/>
      <w:r w:rsidRPr="00EF5447">
        <w:lastRenderedPageBreak/>
        <w:t>6.2B.4</w:t>
      </w:r>
      <w:r w:rsidRPr="00EF5447">
        <w:tab/>
        <w:t>Configured output power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ECCC64E" w14:textId="77777777" w:rsidR="003B7BA9" w:rsidRPr="00EF5447" w:rsidRDefault="003B7BA9" w:rsidP="003B7BA9">
      <w:pPr>
        <w:pStyle w:val="4"/>
      </w:pPr>
      <w:bookmarkStart w:id="25" w:name="_Toc21351588"/>
      <w:bookmarkStart w:id="26" w:name="_Toc29807170"/>
      <w:bookmarkStart w:id="27" w:name="_Toc36648884"/>
      <w:bookmarkStart w:id="28" w:name="_Toc36651609"/>
      <w:bookmarkStart w:id="29" w:name="_Toc37256543"/>
      <w:bookmarkStart w:id="30" w:name="_Toc37256884"/>
      <w:bookmarkStart w:id="31" w:name="_Toc45890590"/>
      <w:bookmarkStart w:id="32" w:name="_Toc45891814"/>
      <w:bookmarkStart w:id="33" w:name="_Toc45892224"/>
      <w:bookmarkStart w:id="34" w:name="_Toc45892634"/>
      <w:bookmarkStart w:id="35" w:name="_Toc52353047"/>
      <w:bookmarkStart w:id="36" w:name="_Toc53174870"/>
      <w:bookmarkStart w:id="37" w:name="_Toc61378188"/>
      <w:bookmarkStart w:id="38" w:name="_Toc61378663"/>
      <w:bookmarkStart w:id="39" w:name="_Toc67953853"/>
      <w:bookmarkStart w:id="40" w:name="_Toc68733520"/>
      <w:bookmarkStart w:id="41" w:name="_Toc68784836"/>
      <w:bookmarkStart w:id="42" w:name="_Toc76736792"/>
      <w:bookmarkStart w:id="43" w:name="_Toc77241204"/>
      <w:bookmarkStart w:id="44" w:name="_Toc77241709"/>
      <w:bookmarkStart w:id="45" w:name="_Toc83743085"/>
      <w:bookmarkStart w:id="46" w:name="_Toc83909606"/>
      <w:bookmarkStart w:id="47" w:name="_Toc91071573"/>
      <w:r w:rsidRPr="00EF5447">
        <w:t>6.2B.4.1</w:t>
      </w:r>
      <w:r w:rsidRPr="00EF5447">
        <w:tab/>
        <w:t>Configured output power level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0E0509C" w14:textId="77777777" w:rsidR="003B7BA9" w:rsidRPr="00EF5447" w:rsidRDefault="003B7BA9" w:rsidP="003B7BA9">
      <w:pPr>
        <w:pStyle w:val="5"/>
      </w:pPr>
      <w:bookmarkStart w:id="48" w:name="_Toc21351589"/>
      <w:bookmarkStart w:id="49" w:name="_Toc29807171"/>
      <w:bookmarkStart w:id="50" w:name="_Toc36648885"/>
      <w:bookmarkStart w:id="51" w:name="_Toc36651610"/>
      <w:bookmarkStart w:id="52" w:name="_Toc37256544"/>
      <w:bookmarkStart w:id="53" w:name="_Toc37256885"/>
      <w:bookmarkStart w:id="54" w:name="_Toc45890591"/>
      <w:bookmarkStart w:id="55" w:name="_Toc45891815"/>
      <w:bookmarkStart w:id="56" w:name="_Toc45892225"/>
      <w:bookmarkStart w:id="57" w:name="_Toc45892635"/>
      <w:bookmarkStart w:id="58" w:name="_Toc52353048"/>
      <w:bookmarkStart w:id="59" w:name="_Toc53174871"/>
      <w:bookmarkStart w:id="60" w:name="_Toc61378189"/>
      <w:bookmarkStart w:id="61" w:name="_Toc61378664"/>
      <w:bookmarkStart w:id="62" w:name="_Toc67953854"/>
      <w:bookmarkStart w:id="63" w:name="_Toc68733521"/>
      <w:bookmarkStart w:id="64" w:name="_Toc68784837"/>
      <w:bookmarkStart w:id="65" w:name="_Toc76736793"/>
      <w:bookmarkStart w:id="66" w:name="_Toc77241205"/>
      <w:bookmarkStart w:id="67" w:name="_Toc77241710"/>
      <w:bookmarkStart w:id="68" w:name="_Toc83743086"/>
      <w:bookmarkStart w:id="69" w:name="_Toc83909607"/>
      <w:bookmarkStart w:id="70" w:name="_Toc91071574"/>
      <w:r w:rsidRPr="00EF5447">
        <w:t>6.2B.4.1.1</w:t>
      </w:r>
      <w:r w:rsidRPr="00EF5447">
        <w:tab/>
        <w:t>Intra-band contiguous EN-DC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8816C4E" w14:textId="77777777" w:rsidR="003B7BA9" w:rsidRPr="00EF5447" w:rsidRDefault="003B7BA9" w:rsidP="003B7BA9">
      <w:pPr>
        <w:spacing w:after="160" w:line="259" w:lineRule="auto"/>
        <w:rPr>
          <w:rFonts w:eastAsia="Calibri"/>
        </w:rPr>
      </w:pPr>
      <w:r w:rsidRPr="00EF5447">
        <w:t>The following requirements apply for one component carrier per CG configured for synchronous DC.</w:t>
      </w:r>
    </w:p>
    <w:p w14:paraId="3824BAF0" w14:textId="77777777" w:rsidR="003B7BA9" w:rsidRPr="00EF5447" w:rsidRDefault="003B7BA9" w:rsidP="003B7BA9">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7424516A" w14:textId="77777777" w:rsidR="003B7BA9" w:rsidRPr="00EF5447" w:rsidRDefault="003B7BA9" w:rsidP="003B7BA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3054539C"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2E184424" w14:textId="77777777" w:rsidR="003B7BA9" w:rsidRPr="00EF5447" w:rsidRDefault="003B7BA9" w:rsidP="003B7BA9">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73FAE2F4" w14:textId="77777777" w:rsidR="003B7BA9" w:rsidRPr="00EF5447" w:rsidRDefault="003B7BA9" w:rsidP="003B7BA9">
      <w:pPr>
        <w:spacing w:after="0"/>
        <w:jc w:val="both"/>
      </w:pPr>
    </w:p>
    <w:p w14:paraId="7AE1AE96" w14:textId="77777777" w:rsidR="003B7BA9" w:rsidRPr="00EF5447" w:rsidRDefault="003B7BA9" w:rsidP="003B7BA9">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3EF3ABC0" w14:textId="77777777" w:rsidR="003B7BA9" w:rsidRPr="00EF5447" w:rsidRDefault="003B7BA9" w:rsidP="003B7BA9">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2510B6F3" w14:textId="77777777" w:rsidR="003B7BA9" w:rsidRPr="00EF5447" w:rsidRDefault="003B7BA9" w:rsidP="003B7BA9">
      <w:pPr>
        <w:keepLines/>
        <w:tabs>
          <w:tab w:val="center" w:pos="4536"/>
          <w:tab w:val="right" w:pos="9072"/>
        </w:tabs>
        <w:autoSpaceDE w:val="0"/>
        <w:autoSpaceDN w:val="0"/>
        <w:adjustRightInd w:val="0"/>
      </w:pPr>
      <w:r w:rsidRPr="00EF5447">
        <w:t>where</w:t>
      </w:r>
    </w:p>
    <w:p w14:paraId="0D4745B9" w14:textId="77777777" w:rsidR="003B7BA9" w:rsidRPr="00EF5447" w:rsidRDefault="003B7BA9" w:rsidP="003B7BA9">
      <w:pPr>
        <w:pStyle w:val="B1"/>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024A7B97" w14:textId="77777777" w:rsidR="003B7BA9" w:rsidRPr="00EF5447" w:rsidRDefault="003B7BA9" w:rsidP="003B7BA9">
      <w:pPr>
        <w:pStyle w:val="B1"/>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p>
    <w:p w14:paraId="7E73F7DD" w14:textId="77777777" w:rsidR="003B7BA9" w:rsidRPr="00EF5447" w:rsidRDefault="003B7BA9" w:rsidP="003B7BA9">
      <w:pPr>
        <w:pStyle w:val="B1"/>
      </w:pPr>
      <w:r w:rsidRPr="00EF5447">
        <w:t>-</w:t>
      </w:r>
      <w:r w:rsidRPr="00EF5447">
        <w:tab/>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1.5 dB when NOTE 2 in Table 6.2.2-1 of TS 36.101 [4] applies; </w:t>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0 dB otherwise;</w:t>
      </w:r>
    </w:p>
    <w:p w14:paraId="41F8D957" w14:textId="77777777" w:rsidR="003B7BA9" w:rsidRPr="00EF5447" w:rsidRDefault="003B7BA9" w:rsidP="003B7BA9">
      <w:pPr>
        <w:rPr>
          <w:lang w:eastAsia="x-none" w:bidi="bn-IN"/>
        </w:rPr>
      </w:pPr>
      <w:r w:rsidRPr="00EF5447">
        <w:t>and whenever NS_01 is not indicated within CG 1:</w:t>
      </w:r>
    </w:p>
    <w:p w14:paraId="02B6B95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the </w:t>
      </w:r>
      <w:proofErr w:type="spellStart"/>
      <w:r w:rsidRPr="00EF5447">
        <w:rPr>
          <w:lang w:eastAsia="ko-KR"/>
        </w:rPr>
        <w:t>MPR</w:t>
      </w:r>
      <w:r w:rsidRPr="00EF5447">
        <w:rPr>
          <w:vertAlign w:val="subscript"/>
          <w:lang w:eastAsia="ko-KR"/>
        </w:rPr>
        <w:t>c</w:t>
      </w:r>
      <w:proofErr w:type="spellEnd"/>
      <w:r w:rsidRPr="00EF5447">
        <w:rPr>
          <w:lang w:eastAsia="ko-KR"/>
        </w:rPr>
        <w:t xml:space="preserve"> and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36F13D8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5FD27F12" w14:textId="77777777" w:rsidR="003B7BA9" w:rsidRPr="00EF5447" w:rsidRDefault="003B7BA9" w:rsidP="003B7BA9">
      <w:pPr>
        <w:rPr>
          <w:lang w:bidi="bn-IN"/>
        </w:rPr>
      </w:pPr>
      <w:r w:rsidRPr="00EF5447">
        <w:t>and whenever NS_01 is indicated in CG 1:</w:t>
      </w:r>
    </w:p>
    <w:p w14:paraId="2961BF44"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25F3527F"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6.2B.2.1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02B08DDC" w14:textId="77777777" w:rsidR="003B7BA9" w:rsidRPr="00EF5447" w:rsidRDefault="003B7BA9" w:rsidP="003B7BA9">
      <w:pPr>
        <w:spacing w:after="0"/>
        <w:jc w:val="both"/>
      </w:pPr>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4A3EDB7B"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876DE1E" w14:textId="77777777" w:rsidR="003B7BA9" w:rsidRPr="00EF5447" w:rsidRDefault="003B7BA9" w:rsidP="003B7BA9">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are the limits for a serving cell c as specified in clause 6.2.4 of TS </w:t>
      </w:r>
      <w:r w:rsidRPr="00EF5447">
        <w:t>38.101-1 [2] modified  as follows:</w:t>
      </w:r>
    </w:p>
    <w:p w14:paraId="33340CFA" w14:textId="77777777" w:rsidR="003B7BA9" w:rsidRPr="00EF5447" w:rsidRDefault="003B7BA9" w:rsidP="003B7BA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CMAX_L,f,</w:t>
      </w:r>
      <w:r w:rsidRPr="00EF5447">
        <w:rPr>
          <w:rFonts w:eastAsia="Times New Roman"/>
          <w:i/>
          <w:noProof/>
          <w:vertAlign w:val="subscript"/>
          <w:lang w:eastAsia="x-none" w:bidi="bn-IN"/>
        </w:rPr>
        <w:t>c,</w:t>
      </w:r>
      <w:r w:rsidRPr="00EF5447">
        <w:rPr>
          <w:rFonts w:eastAsia="Times New Roman"/>
          <w:i/>
          <w:noProof/>
          <w:vertAlign w:val="subscript"/>
          <w:lang w:eastAsia="zh-CN" w:bidi="bn-IN"/>
        </w:rPr>
        <w:t>,</w:t>
      </w:r>
      <w:r w:rsidRPr="00EF5447">
        <w:rPr>
          <w:rFonts w:eastAsia="Times New Roman"/>
          <w:i/>
          <w:noProof/>
          <w:vertAlign w:val="subscript"/>
          <w:lang w:eastAsia="x-none" w:bidi="bn-IN"/>
        </w:rPr>
        <w:t>NR</w:t>
      </w:r>
      <w:r w:rsidRPr="00EF5447">
        <w:rPr>
          <w:rFonts w:eastAsia="Times New Roman"/>
          <w:noProof/>
          <w:lang w:eastAsia="x-none" w:bidi="bn-IN"/>
        </w:rPr>
        <w:t xml:space="preserve"> </w:t>
      </w:r>
      <w:r w:rsidRPr="00EF5447">
        <w:rPr>
          <w:rFonts w:eastAsia="Times New Roman"/>
          <w:noProof/>
          <w:lang w:eastAsia="zh-CN"/>
        </w:rPr>
        <w:t>= MIN {MIN(P</w:t>
      </w:r>
      <w:r w:rsidRPr="00EF5447">
        <w:rPr>
          <w:rFonts w:eastAsia="Times New Roman"/>
          <w:noProof/>
          <w:vertAlign w:val="subscript"/>
          <w:lang w:eastAsia="zh-CN"/>
        </w:rPr>
        <w:t>EMAX,c</w:t>
      </w:r>
      <w:r w:rsidRPr="00EF5447">
        <w:rPr>
          <w:rFonts w:eastAsia="Times New Roman"/>
          <w:noProof/>
          <w:lang w:eastAsia="x-none"/>
        </w:rPr>
        <w:t xml:space="preserve"> , </w:t>
      </w:r>
      <w:r w:rsidRPr="00EF5447">
        <w:t>P</w:t>
      </w:r>
      <w:r w:rsidRPr="00EF5447">
        <w:rPr>
          <w:vertAlign w:val="subscript"/>
        </w:rPr>
        <w:t>EMAX, EN-DC</w:t>
      </w:r>
      <w:r w:rsidRPr="00EF5447">
        <w:t xml:space="preserve">, </w:t>
      </w:r>
      <w:r w:rsidRPr="00EF5447">
        <w:rPr>
          <w:rFonts w:eastAsia="Times New Roman"/>
          <w:noProof/>
          <w:lang w:eastAsia="x-none"/>
        </w:rPr>
        <w:t>P</w:t>
      </w:r>
      <w:r w:rsidRPr="00EF5447">
        <w:rPr>
          <w:rFonts w:eastAsia="Times New Roman"/>
          <w:noProof/>
          <w:vertAlign w:val="subscript"/>
          <w:lang w:eastAsia="x-none"/>
        </w:rPr>
        <w:t>NR</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rFonts w:eastAsia="Times New Roman"/>
          <w:lang w:eastAsia="x-none" w:bidi="bn-IN"/>
        </w:rPr>
        <w:t xml:space="preserve"> – </w:t>
      </w:r>
      <w:proofErr w:type="spellStart"/>
      <w:r w:rsidRPr="00EF5447">
        <w:rPr>
          <w:rFonts w:eastAsia="Times New Roman"/>
          <w:lang w:eastAsia="x-none" w:bidi="bn-IN"/>
        </w:rPr>
        <w:t>ΔP</w:t>
      </w:r>
      <w:r w:rsidRPr="00EF5447">
        <w:rPr>
          <w:rFonts w:eastAsia="Times New Roman"/>
          <w:vertAlign w:val="subscript"/>
          <w:lang w:eastAsia="x-none" w:bidi="bn-IN"/>
        </w:rPr>
        <w:t>PowerClass,EN</w:t>
      </w:r>
      <w:proofErr w:type="spellEnd"/>
      <w:r w:rsidRPr="00EF5447">
        <w:rPr>
          <w:rFonts w:eastAsia="Times New Roman"/>
          <w:vertAlign w:val="subscript"/>
          <w:lang w:eastAsia="x-none" w:bidi="bn-IN"/>
        </w:rPr>
        <w:t>-DC</w:t>
      </w:r>
      <w:r w:rsidRPr="00EF5447">
        <w:rPr>
          <w:rFonts w:eastAsia="Times New Roman"/>
          <w:lang w:eastAsia="x-none" w:bidi="bn-IN"/>
        </w:rPr>
        <w:t xml:space="preserve"> ),  </w:t>
      </w:r>
      <w:r w:rsidRPr="00EF5447">
        <w:rPr>
          <w:rFonts w:eastAsia="Times New Roman"/>
          <w:noProof/>
          <w:lang w:eastAsia="zh-CN"/>
        </w:rPr>
        <w:t>(P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MAX(MAX(MPR</w:t>
      </w:r>
      <w:r w:rsidRPr="00EF5447">
        <w:rPr>
          <w:rFonts w:eastAsia="Times New Roman"/>
          <w:noProof/>
          <w:vertAlign w:val="subscript"/>
          <w:lang w:eastAsia="zh-CN"/>
        </w:rPr>
        <w:t>c</w:t>
      </w:r>
      <w:r w:rsidRPr="00EF5447">
        <w:rPr>
          <w:rFonts w:eastAsia="Times New Roman"/>
          <w:noProof/>
          <w:lang w:eastAsia="zh-CN"/>
        </w:rPr>
        <w:t>,A-MPR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6EE291C2"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 ΔP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w:t>
      </w:r>
    </w:p>
    <w:p w14:paraId="04FEAF80" w14:textId="77777777" w:rsidR="003B7BA9" w:rsidRPr="00EF5447" w:rsidRDefault="003B7BA9" w:rsidP="003B7BA9">
      <w:pPr>
        <w:rPr>
          <w:lang w:eastAsia="zh-CN"/>
        </w:rPr>
      </w:pPr>
      <w:r w:rsidRPr="00EF5447">
        <w:rPr>
          <w:lang w:eastAsia="zh-CN"/>
        </w:rPr>
        <w:lastRenderedPageBreak/>
        <w:t>where</w:t>
      </w:r>
    </w:p>
    <w:p w14:paraId="399F63E5" w14:textId="77777777" w:rsidR="003B7BA9" w:rsidRPr="00EF5447" w:rsidRDefault="003B7BA9" w:rsidP="003B7BA9">
      <w:pPr>
        <w:pStyle w:val="B1"/>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32C809FB"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p>
    <w:p w14:paraId="3F33A818"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proofErr w:type="spellStart"/>
      <w:r w:rsidRPr="00EF5447">
        <w:rPr>
          <w:rFonts w:eastAsia="Calibri"/>
          <w:i/>
          <w:lang w:bidi="bn-IN"/>
        </w:rPr>
        <w:t>PhysicalCellGroupConfig</w:t>
      </w:r>
      <w:proofErr w:type="spellEnd"/>
      <w:r w:rsidRPr="00EF5447">
        <w:rPr>
          <w:rFonts w:eastAsia="Calibri"/>
          <w:lang w:bidi="bn-IN"/>
        </w:rPr>
        <w:t xml:space="preserve"> IE as defined in  [9] and signalled by RRC;</w:t>
      </w:r>
    </w:p>
    <w:p w14:paraId="3BC46641" w14:textId="77777777" w:rsidR="003B7BA9" w:rsidRPr="00EF5447" w:rsidRDefault="003B7BA9" w:rsidP="003B7BA9">
      <w:pPr>
        <w:pStyle w:val="B1"/>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789394AA" w14:textId="77777777" w:rsidR="003B7BA9" w:rsidRPr="00EF5447" w:rsidRDefault="003B7BA9" w:rsidP="003B7BA9">
      <w:pPr>
        <w:pStyle w:val="B1"/>
        <w:rPr>
          <w:lang w:eastAsia="zh-CN" w:bidi="bn-IN"/>
        </w:rPr>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50BB41C8" w14:textId="77777777" w:rsidR="003B7BA9" w:rsidRPr="00EF5447" w:rsidRDefault="003B7BA9" w:rsidP="003B7BA9">
      <w:pPr>
        <w:pStyle w:val="B1"/>
      </w:pPr>
      <w:r w:rsidRPr="00EF5447">
        <w:t>-</w:t>
      </w:r>
      <w:r w:rsidRPr="00EF5447">
        <w:tab/>
      </w:r>
      <w:proofErr w:type="spellStart"/>
      <w:r w:rsidRPr="00EF5447">
        <w:rPr>
          <w:rFonts w:eastAsia="Times New Roman"/>
        </w:rPr>
        <w:t>ΔT</w:t>
      </w:r>
      <w:r w:rsidRPr="00EF5447">
        <w:rPr>
          <w:rFonts w:eastAsia="Times New Roman"/>
          <w:vertAlign w:val="subscript"/>
        </w:rPr>
        <w:t>IB,c</w:t>
      </w:r>
      <w:proofErr w:type="spellEnd"/>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Times New Roman" w:cs="Geneva"/>
          <w:i/>
          <w:noProof/>
          <w:vertAlign w:val="subscript"/>
          <w:lang w:eastAsia="x-none" w:bidi="bn-IN"/>
        </w:rPr>
        <w:t xml:space="preserve"> </w:t>
      </w:r>
      <w:r w:rsidRPr="00EF5447">
        <w:t>evaluations.</w:t>
      </w:r>
    </w:p>
    <w:p w14:paraId="3AD77198" w14:textId="77777777" w:rsidR="003B7BA9" w:rsidRPr="00EF5447" w:rsidRDefault="003B7BA9" w:rsidP="003B7BA9">
      <w:pPr>
        <w:pStyle w:val="B1"/>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6.2B.1.1 for intra-band contiguous EN-DC;</w:t>
      </w:r>
    </w:p>
    <w:p w14:paraId="762DA92F" w14:textId="77777777" w:rsidR="003B7BA9" w:rsidRDefault="003B7BA9" w:rsidP="003B7BA9">
      <w:pPr>
        <w:pStyle w:val="B1"/>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 in case IE </w:t>
      </w:r>
      <w:r w:rsidRPr="009F0C57">
        <w:rPr>
          <w:i/>
          <w:lang w:bidi="bn-IN"/>
        </w:rPr>
        <w:t>powerClassNRPart-r16</w:t>
      </w:r>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50C06F87" w14:textId="77777777" w:rsidR="003B7BA9" w:rsidRPr="00EF5447" w:rsidRDefault="003B7BA9" w:rsidP="003B7BA9">
      <w:pPr>
        <w:pStyle w:val="B1"/>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6 dB, or 0 dB according to clause 6.2.4 of TS 38.101-1 [2] for a UE that supports power class 2 or power class 1.5 in the NR band of the EN-DC combination as defined in clause 6.2.1 of TS 38.101-1 [2];</w:t>
      </w:r>
    </w:p>
    <w:p w14:paraId="018366D6" w14:textId="77777777" w:rsidR="003B7BA9" w:rsidRDefault="003B7BA9" w:rsidP="003B7BA9">
      <w:pPr>
        <w:pStyle w:val="B1"/>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290CDC96" w14:textId="77777777" w:rsidR="003B7BA9" w:rsidRDefault="003B7BA9" w:rsidP="003B7BA9">
      <w:pPr>
        <w:pStyle w:val="B1"/>
        <w:rPr>
          <w:lang w:eastAsia="zh-CN"/>
        </w:rPr>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6D772CD9" w14:textId="7BE88B42" w:rsidR="003B7BA9" w:rsidRDefault="003B7BA9" w:rsidP="003B7BA9">
      <w:pPr>
        <w:pStyle w:val="B1"/>
        <w:rPr>
          <w:ins w:id="71" w:author="vivo" w:date="2024-04-07T12:08:00Z"/>
        </w:rPr>
      </w:pPr>
      <w:r w:rsidRPr="00EF5447">
        <w:t>-</w:t>
      </w:r>
      <w:r w:rsidRPr="00EF5447">
        <w:tab/>
      </w:r>
      <w:proofErr w:type="spellStart"/>
      <w:r w:rsidRPr="00EF5447">
        <w:t>ΔP</w:t>
      </w:r>
      <w:r w:rsidRPr="00EF5447">
        <w:rPr>
          <w:vertAlign w:val="subscript"/>
        </w:rPr>
        <w:t>PowerClass,EN</w:t>
      </w:r>
      <w:proofErr w:type="spellEnd"/>
      <w:r w:rsidRPr="00EF5447">
        <w:rPr>
          <w:vertAlign w:val="subscript"/>
        </w:rPr>
        <w:t xml:space="preserve">-DC </w:t>
      </w:r>
      <w:r w:rsidRPr="00EF5447">
        <w:t>is</w:t>
      </w:r>
      <w:del w:id="72" w:author="vivo" w:date="2024-04-07T12:21:00Z">
        <w:r w:rsidRPr="00EF5447" w:rsidDel="00854FD6">
          <w:delText xml:space="preserve"> 3 dB for a power class 2 capable EN-DC UE when  LTE UL/DL configuration is 0 or 6; or LTE UL/DL configuration is 1 and special subframe configuration is 0 or 5; ΔP</w:delText>
        </w:r>
        <w:r w:rsidRPr="00EF5447" w:rsidDel="00854FD6">
          <w:rPr>
            <w:vertAlign w:val="subscript"/>
          </w:rPr>
          <w:delText xml:space="preserve">PowerClass,EN-DC </w:delText>
        </w:r>
        <w:r w:rsidRPr="00EF5447" w:rsidDel="00854FD6">
          <w:delText xml:space="preserve">= 3 dB when the IE </w:delText>
        </w:r>
        <w:r w:rsidRPr="00EF5447" w:rsidDel="00854FD6">
          <w:rPr>
            <w:i/>
          </w:rPr>
          <w:delText>p-maxUE-FR1</w:delText>
        </w:r>
        <w:r w:rsidRPr="00EF5447" w:rsidDel="00854FD6">
          <w:delText xml:space="preserve"> as defined in TS 36.331 [4] is provided and set to the maximum output power of the default power class or lower; ΔP</w:delText>
        </w:r>
        <w:r w:rsidRPr="00EF5447" w:rsidDel="00854FD6">
          <w:rPr>
            <w:vertAlign w:val="subscript"/>
          </w:rPr>
          <w:delText xml:space="preserve">PowerClass,EN-DC </w:delText>
        </w:r>
        <w:r w:rsidRPr="00EF5447" w:rsidDel="00854FD6">
          <w:delText>is 6 dB for a power class 1.5 capable EN-DC UE when the LTE UL duty cycle is greater than max(50%,</w:delText>
        </w:r>
        <w:r w:rsidRPr="007A554C" w:rsidDel="00854FD6">
          <w:delText xml:space="preserve"> </w:delText>
        </w:r>
        <w:r w:rsidRPr="00E96E2D" w:rsidDel="00854FD6">
          <w:rPr>
            <w:i/>
            <w:iCs/>
          </w:rPr>
          <w:delText>maxUplinkDutyCycle-PC2-FR1</w:delText>
        </w:r>
        <w:r w:rsidRPr="00EF5447" w:rsidDel="00854FD6">
          <w:delText>); ΔP</w:delText>
        </w:r>
        <w:r w:rsidRPr="00EF5447" w:rsidDel="00854FD6">
          <w:rPr>
            <w:vertAlign w:val="subscript"/>
          </w:rPr>
          <w:delText xml:space="preserve">PowerClass,EN-DC </w:delText>
        </w:r>
        <w:r w:rsidRPr="00EF5447" w:rsidDel="00854FD6">
          <w:delText>is 3 dB for a power class 1.5 capable EN-DC UE when the LTE UL duty cycle is between max(50%,</w:delText>
        </w:r>
        <w:r w:rsidRPr="00E96E2D" w:rsidDel="00854FD6">
          <w:rPr>
            <w:i/>
            <w:iCs/>
          </w:rPr>
          <w:delText>maxUplinkDutyCycle-PC2-FR1</w:delText>
        </w:r>
        <w:r w:rsidRPr="00EF5447" w:rsidDel="00854FD6">
          <w:delText>) and max(25%,</w:delText>
        </w:r>
        <w:r w:rsidDel="00854FD6">
          <w:delText>0.5*</w:delText>
        </w:r>
        <w:r w:rsidRPr="00D841C7" w:rsidDel="00854FD6">
          <w:rPr>
            <w:i/>
            <w:iCs/>
          </w:rPr>
          <w:delText>maxUplinkDutyCycle-PC2-FR1</w:delText>
        </w:r>
        <w:r w:rsidRPr="00EF5447" w:rsidDel="00854FD6">
          <w:delText>); otherwise ΔP</w:delText>
        </w:r>
        <w:r w:rsidRPr="00EF5447" w:rsidDel="00854FD6">
          <w:rPr>
            <w:vertAlign w:val="subscript"/>
          </w:rPr>
          <w:delText xml:space="preserve">PowerClass,EN-DC </w:delText>
        </w:r>
        <w:r w:rsidRPr="00EF5447" w:rsidDel="00854FD6">
          <w:delText>= 0 dB;</w:delText>
        </w:r>
        <w:r w:rsidDel="00854FD6">
          <w:delText xml:space="preserve"> The IE </w:delText>
        </w:r>
        <w:r w:rsidRPr="00E96E2D" w:rsidDel="00854FD6">
          <w:rPr>
            <w:i/>
            <w:iCs/>
          </w:rPr>
          <w:delText>maxUplinkDutyCycle-PC2-FR1</w:delText>
        </w:r>
        <w:r w:rsidDel="00854FD6">
          <w:delText xml:space="preserve"> is defined in TS 38.331 [9]</w:delText>
        </w:r>
      </w:del>
      <w:r>
        <w:t>.</w:t>
      </w:r>
    </w:p>
    <w:p w14:paraId="7477DCDF" w14:textId="6E85A3DB" w:rsidR="005561F3" w:rsidRDefault="005561F3" w:rsidP="005561F3">
      <w:pPr>
        <w:pStyle w:val="B2"/>
        <w:rPr>
          <w:ins w:id="73" w:author="vivo" w:date="2024-04-07T12:08:00Z"/>
          <w:lang w:eastAsia="zh-CN"/>
        </w:rPr>
      </w:pPr>
      <w:ins w:id="74" w:author="vivo" w:date="2024-04-07T12:08:00Z">
        <w:r>
          <w:rPr>
            <w:rFonts w:hint="eastAsia"/>
            <w:lang w:eastAsia="zh-CN"/>
          </w:rPr>
          <w:t>-</w:t>
        </w:r>
        <w:r>
          <w:rPr>
            <w:lang w:eastAsia="zh-CN"/>
          </w:rPr>
          <w:tab/>
        </w:r>
        <w:r w:rsidRPr="00A1115A">
          <w:rPr>
            <w:lang w:eastAsia="zh-CN"/>
          </w:rPr>
          <w:t xml:space="preserve">3 dB for a power class 2 UE </w:t>
        </w:r>
        <w:r>
          <w:rPr>
            <w:lang w:eastAsia="zh-CN"/>
          </w:rPr>
          <w:t xml:space="preserve">when the maximum output power of default power class is applied as specified in sub-clause </w:t>
        </w:r>
      </w:ins>
      <w:ins w:id="75" w:author="vivo" w:date="2024-04-07T12:21:00Z">
        <w:r w:rsidR="00854FD6" w:rsidRPr="00EF5447">
          <w:t>6.2B.1.1</w:t>
        </w:r>
      </w:ins>
      <w:ins w:id="76" w:author="vivo" w:date="2024-04-07T12:08:00Z">
        <w:r>
          <w:rPr>
            <w:rFonts w:hint="eastAsia"/>
            <w:lang w:eastAsia="zh-CN"/>
          </w:rPr>
          <w:t>;</w:t>
        </w:r>
        <w:r w:rsidRPr="00A1115A">
          <w:rPr>
            <w:lang w:eastAsia="zh-CN"/>
          </w:rPr>
          <w:t xml:space="preserve"> </w:t>
        </w:r>
      </w:ins>
    </w:p>
    <w:p w14:paraId="35614130" w14:textId="6289DC43" w:rsidR="005561F3" w:rsidRDefault="005561F3" w:rsidP="005561F3">
      <w:pPr>
        <w:pStyle w:val="B2"/>
        <w:rPr>
          <w:ins w:id="77" w:author="vivo" w:date="2024-04-07T12:08:00Z"/>
        </w:rPr>
      </w:pPr>
      <w:ins w:id="78" w:author="vivo" w:date="2024-04-07T12:08:00Z">
        <w:r>
          <w:rPr>
            <w:rFonts w:hint="eastAsia"/>
          </w:rPr>
          <w:t>-</w:t>
        </w:r>
        <w:r>
          <w:rPr>
            <w:rFonts w:hint="eastAsia"/>
          </w:rPr>
          <w:tab/>
        </w:r>
        <w:r w:rsidRPr="00A1115A">
          <w:t xml:space="preserve">3 dB for a power class 1.5 UE </w:t>
        </w:r>
        <w:r>
          <w:rPr>
            <w:lang w:eastAsia="zh-CN"/>
          </w:rPr>
          <w:t>when the maximum output power of power class 2 is applied as specified in sub-clause</w:t>
        </w:r>
      </w:ins>
      <w:ins w:id="79" w:author="vivo" w:date="2024-04-07T12:21:00Z">
        <w:r w:rsidR="00854FD6">
          <w:rPr>
            <w:rFonts w:hint="eastAsia"/>
            <w:lang w:eastAsia="zh-CN"/>
          </w:rPr>
          <w:t xml:space="preserve"> </w:t>
        </w:r>
        <w:r w:rsidR="00854FD6" w:rsidRPr="00EF5447">
          <w:t>6.2B.1.1</w:t>
        </w:r>
      </w:ins>
      <w:ins w:id="80" w:author="vivo" w:date="2024-04-07T12:08:00Z">
        <w:r>
          <w:rPr>
            <w:rFonts w:hint="eastAsia"/>
            <w:lang w:eastAsia="zh-CN"/>
          </w:rPr>
          <w:t>;</w:t>
        </w:r>
      </w:ins>
    </w:p>
    <w:p w14:paraId="6F0E90BF" w14:textId="435A000B" w:rsidR="005561F3" w:rsidRPr="00441131" w:rsidRDefault="005561F3" w:rsidP="005561F3">
      <w:pPr>
        <w:pStyle w:val="B2"/>
        <w:rPr>
          <w:ins w:id="81" w:author="vivo" w:date="2024-04-07T12:08:00Z"/>
          <w:lang w:eastAsia="zh-CN"/>
        </w:rPr>
      </w:pPr>
      <w:ins w:id="82" w:author="vivo" w:date="2024-04-07T12:08:00Z">
        <w:r>
          <w:rPr>
            <w:rFonts w:hint="eastAsia"/>
          </w:rPr>
          <w:t>-</w:t>
        </w:r>
        <w:r>
          <w:rPr>
            <w:rFonts w:hint="eastAsia"/>
          </w:rPr>
          <w:tab/>
        </w:r>
        <w:r>
          <w:t>6</w:t>
        </w:r>
        <w:r w:rsidRPr="00A1115A">
          <w:t xml:space="preserve"> dB for a power class 1.5 UE </w:t>
        </w:r>
        <w:r>
          <w:rPr>
            <w:lang w:eastAsia="zh-CN"/>
          </w:rPr>
          <w:t xml:space="preserve">when the maximum output power of default power class is applied as specified in sub-clause </w:t>
        </w:r>
      </w:ins>
      <w:ins w:id="83" w:author="vivo" w:date="2024-04-07T12:21:00Z">
        <w:r w:rsidR="00854FD6" w:rsidRPr="00EF5447">
          <w:t>6.2B.1.1</w:t>
        </w:r>
      </w:ins>
      <w:ins w:id="84" w:author="vivo" w:date="2024-04-07T12:08:00Z">
        <w:r>
          <w:rPr>
            <w:lang w:eastAsia="zh-CN"/>
          </w:rPr>
          <w:t>;</w:t>
        </w:r>
      </w:ins>
    </w:p>
    <w:p w14:paraId="6FD89D51" w14:textId="77777777" w:rsidR="005561F3" w:rsidRPr="00A1115A" w:rsidRDefault="005561F3" w:rsidP="005561F3">
      <w:pPr>
        <w:pStyle w:val="B2"/>
        <w:rPr>
          <w:ins w:id="85" w:author="vivo" w:date="2024-04-07T12:08:00Z"/>
          <w:lang w:eastAsia="zh-CN"/>
        </w:rPr>
      </w:pPr>
      <w:ins w:id="86" w:author="vivo" w:date="2024-04-07T12:08:00Z">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ins>
    </w:p>
    <w:p w14:paraId="62D61C76" w14:textId="77777777" w:rsidR="005561F3" w:rsidRPr="00EF5447" w:rsidRDefault="005561F3" w:rsidP="003B7BA9">
      <w:pPr>
        <w:pStyle w:val="B1"/>
      </w:pPr>
    </w:p>
    <w:sectPr w:rsidR="005561F3" w:rsidRPr="00EF5447" w:rsidSect="00D019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635D1" w14:textId="77777777" w:rsidR="00320B07" w:rsidRDefault="00320B07">
      <w:r>
        <w:separator/>
      </w:r>
    </w:p>
  </w:endnote>
  <w:endnote w:type="continuationSeparator" w:id="0">
    <w:p w14:paraId="736F5D2F" w14:textId="77777777" w:rsidR="00320B07" w:rsidRDefault="0032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AE79A" w14:textId="77777777" w:rsidR="00320B07" w:rsidRDefault="00320B07">
      <w:r>
        <w:separator/>
      </w:r>
    </w:p>
  </w:footnote>
  <w:footnote w:type="continuationSeparator" w:id="0">
    <w:p w14:paraId="574984AE" w14:textId="77777777" w:rsidR="00320B07" w:rsidRDefault="0032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F0FA0"/>
    <w:multiLevelType w:val="hybridMultilevel"/>
    <w:tmpl w:val="B4A8268E"/>
    <w:lvl w:ilvl="0" w:tplc="82185D9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DBA6B57"/>
    <w:multiLevelType w:val="hybridMultilevel"/>
    <w:tmpl w:val="1B5624A8"/>
    <w:lvl w:ilvl="0" w:tplc="229C3E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0F2034"/>
    <w:multiLevelType w:val="hybridMultilevel"/>
    <w:tmpl w:val="015C8EE6"/>
    <w:lvl w:ilvl="0" w:tplc="9D7E5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F3A386E"/>
    <w:multiLevelType w:val="hybridMultilevel"/>
    <w:tmpl w:val="473671F4"/>
    <w:lvl w:ilvl="0" w:tplc="D650318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num w:numId="1" w16cid:durableId="1317341431">
    <w:abstractNumId w:val="1"/>
  </w:num>
  <w:num w:numId="2" w16cid:durableId="1377193229">
    <w:abstractNumId w:val="0"/>
  </w:num>
  <w:num w:numId="3" w16cid:durableId="1992560342">
    <w:abstractNumId w:val="3"/>
  </w:num>
  <w:num w:numId="4" w16cid:durableId="2036226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0"/>
    <w:rsid w:val="00070E09"/>
    <w:rsid w:val="000A16A2"/>
    <w:rsid w:val="000A5004"/>
    <w:rsid w:val="000A6394"/>
    <w:rsid w:val="000B7FED"/>
    <w:rsid w:val="000C038A"/>
    <w:rsid w:val="000C6598"/>
    <w:rsid w:val="000D44B3"/>
    <w:rsid w:val="0013313E"/>
    <w:rsid w:val="00145D43"/>
    <w:rsid w:val="00164585"/>
    <w:rsid w:val="00192C46"/>
    <w:rsid w:val="001A08B3"/>
    <w:rsid w:val="001A7B60"/>
    <w:rsid w:val="001B52F0"/>
    <w:rsid w:val="001B7A65"/>
    <w:rsid w:val="001C3706"/>
    <w:rsid w:val="001E41F3"/>
    <w:rsid w:val="0026004D"/>
    <w:rsid w:val="002640DD"/>
    <w:rsid w:val="002669CB"/>
    <w:rsid w:val="00275D12"/>
    <w:rsid w:val="0028240C"/>
    <w:rsid w:val="00284FEB"/>
    <w:rsid w:val="002860C4"/>
    <w:rsid w:val="002B4522"/>
    <w:rsid w:val="002B5741"/>
    <w:rsid w:val="002C0BD4"/>
    <w:rsid w:val="002D5DA3"/>
    <w:rsid w:val="002E472E"/>
    <w:rsid w:val="00305409"/>
    <w:rsid w:val="00320B07"/>
    <w:rsid w:val="003609EF"/>
    <w:rsid w:val="0036231A"/>
    <w:rsid w:val="00374DD4"/>
    <w:rsid w:val="003B3E65"/>
    <w:rsid w:val="003B7BA9"/>
    <w:rsid w:val="003E1A36"/>
    <w:rsid w:val="00410371"/>
    <w:rsid w:val="0041200E"/>
    <w:rsid w:val="004242F1"/>
    <w:rsid w:val="00441131"/>
    <w:rsid w:val="004838B0"/>
    <w:rsid w:val="004B75B7"/>
    <w:rsid w:val="005141D9"/>
    <w:rsid w:val="0051580D"/>
    <w:rsid w:val="00547111"/>
    <w:rsid w:val="005561F3"/>
    <w:rsid w:val="00557332"/>
    <w:rsid w:val="00592D74"/>
    <w:rsid w:val="005D65B4"/>
    <w:rsid w:val="005E2C44"/>
    <w:rsid w:val="005E32E9"/>
    <w:rsid w:val="00621188"/>
    <w:rsid w:val="00621C2E"/>
    <w:rsid w:val="006257ED"/>
    <w:rsid w:val="00653DE4"/>
    <w:rsid w:val="00665C47"/>
    <w:rsid w:val="00671D75"/>
    <w:rsid w:val="00695808"/>
    <w:rsid w:val="006B46FB"/>
    <w:rsid w:val="006E21FB"/>
    <w:rsid w:val="006E4944"/>
    <w:rsid w:val="006F0C19"/>
    <w:rsid w:val="00706439"/>
    <w:rsid w:val="00722720"/>
    <w:rsid w:val="00723C23"/>
    <w:rsid w:val="00746510"/>
    <w:rsid w:val="00790B87"/>
    <w:rsid w:val="00792342"/>
    <w:rsid w:val="007977A8"/>
    <w:rsid w:val="007B512A"/>
    <w:rsid w:val="007C2097"/>
    <w:rsid w:val="007D6A07"/>
    <w:rsid w:val="007E1B65"/>
    <w:rsid w:val="007F7259"/>
    <w:rsid w:val="008040A8"/>
    <w:rsid w:val="00822553"/>
    <w:rsid w:val="008279FA"/>
    <w:rsid w:val="00846510"/>
    <w:rsid w:val="00854FD6"/>
    <w:rsid w:val="008626E7"/>
    <w:rsid w:val="00870EE7"/>
    <w:rsid w:val="008863B9"/>
    <w:rsid w:val="008A1FF2"/>
    <w:rsid w:val="008A45A6"/>
    <w:rsid w:val="008D3CCC"/>
    <w:rsid w:val="008F3789"/>
    <w:rsid w:val="008F686C"/>
    <w:rsid w:val="009148DE"/>
    <w:rsid w:val="009221EF"/>
    <w:rsid w:val="00941E30"/>
    <w:rsid w:val="009531B0"/>
    <w:rsid w:val="009741B3"/>
    <w:rsid w:val="009777D9"/>
    <w:rsid w:val="00991B88"/>
    <w:rsid w:val="009A3716"/>
    <w:rsid w:val="009A5753"/>
    <w:rsid w:val="009A579D"/>
    <w:rsid w:val="009C1DE1"/>
    <w:rsid w:val="009E3297"/>
    <w:rsid w:val="009F734F"/>
    <w:rsid w:val="00A11F11"/>
    <w:rsid w:val="00A246B6"/>
    <w:rsid w:val="00A47E70"/>
    <w:rsid w:val="00A50CF0"/>
    <w:rsid w:val="00A61FBB"/>
    <w:rsid w:val="00A74389"/>
    <w:rsid w:val="00A7671C"/>
    <w:rsid w:val="00AA2CBC"/>
    <w:rsid w:val="00AC5820"/>
    <w:rsid w:val="00AD1CD8"/>
    <w:rsid w:val="00B02D86"/>
    <w:rsid w:val="00B174B3"/>
    <w:rsid w:val="00B258BB"/>
    <w:rsid w:val="00B63B8D"/>
    <w:rsid w:val="00B67B97"/>
    <w:rsid w:val="00B8727E"/>
    <w:rsid w:val="00B968C8"/>
    <w:rsid w:val="00BA3EC5"/>
    <w:rsid w:val="00BA51D9"/>
    <w:rsid w:val="00BB5DFC"/>
    <w:rsid w:val="00BD279D"/>
    <w:rsid w:val="00BD6BB8"/>
    <w:rsid w:val="00C66BA2"/>
    <w:rsid w:val="00C870F6"/>
    <w:rsid w:val="00C95985"/>
    <w:rsid w:val="00CA1214"/>
    <w:rsid w:val="00CC5026"/>
    <w:rsid w:val="00CC68D0"/>
    <w:rsid w:val="00CD4741"/>
    <w:rsid w:val="00CD62B5"/>
    <w:rsid w:val="00D01955"/>
    <w:rsid w:val="00D03F9A"/>
    <w:rsid w:val="00D06D51"/>
    <w:rsid w:val="00D24991"/>
    <w:rsid w:val="00D37093"/>
    <w:rsid w:val="00D50255"/>
    <w:rsid w:val="00D66520"/>
    <w:rsid w:val="00D84AE9"/>
    <w:rsid w:val="00D9124E"/>
    <w:rsid w:val="00DE34CF"/>
    <w:rsid w:val="00E13F3D"/>
    <w:rsid w:val="00E34898"/>
    <w:rsid w:val="00E438E0"/>
    <w:rsid w:val="00EB09B7"/>
    <w:rsid w:val="00EE7D7C"/>
    <w:rsid w:val="00F25D98"/>
    <w:rsid w:val="00F300FB"/>
    <w:rsid w:val="00F61B11"/>
    <w:rsid w:val="00FB6386"/>
    <w:rsid w:val="00FF3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1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3">
    <w:name w:val="Revision"/>
    <w:hidden/>
    <w:uiPriority w:val="99"/>
    <w:semiHidden/>
    <w:rsid w:val="00790B87"/>
    <w:rPr>
      <w:rFonts w:ascii="Times New Roman" w:hAnsi="Times New Roman"/>
      <w:lang w:val="en-GB" w:eastAsia="en-US"/>
    </w:rPr>
  </w:style>
  <w:style w:type="character" w:customStyle="1" w:styleId="EQChar">
    <w:name w:val="EQ Char"/>
    <w:link w:val="EQ"/>
    <w:qFormat/>
    <w:rsid w:val="00557332"/>
    <w:rPr>
      <w:rFonts w:ascii="Times New Roman" w:hAnsi="Times New Roman"/>
      <w:noProof/>
      <w:lang w:val="en-GB" w:eastAsia="en-US"/>
    </w:rPr>
  </w:style>
  <w:style w:type="character" w:customStyle="1" w:styleId="TACChar">
    <w:name w:val="TAC Char"/>
    <w:link w:val="TAC"/>
    <w:qFormat/>
    <w:rsid w:val="000A16A2"/>
    <w:rPr>
      <w:rFonts w:ascii="Arial" w:hAnsi="Arial"/>
      <w:sz w:val="18"/>
      <w:lang w:val="en-GB" w:eastAsia="en-US"/>
    </w:rPr>
  </w:style>
  <w:style w:type="character" w:customStyle="1" w:styleId="THChar">
    <w:name w:val="TH Char"/>
    <w:link w:val="TH"/>
    <w:qFormat/>
    <w:rsid w:val="000A16A2"/>
    <w:rPr>
      <w:rFonts w:ascii="Arial" w:hAnsi="Arial"/>
      <w:b/>
      <w:lang w:val="en-GB" w:eastAsia="en-US"/>
    </w:rPr>
  </w:style>
  <w:style w:type="character" w:customStyle="1" w:styleId="TAHCar">
    <w:name w:val="TAH Car"/>
    <w:link w:val="TAH"/>
    <w:qFormat/>
    <w:rsid w:val="000A16A2"/>
    <w:rPr>
      <w:rFonts w:ascii="Arial" w:hAnsi="Arial"/>
      <w:b/>
      <w:sz w:val="18"/>
      <w:lang w:val="en-GB" w:eastAsia="en-US"/>
    </w:rPr>
  </w:style>
  <w:style w:type="character" w:customStyle="1" w:styleId="TANChar">
    <w:name w:val="TAN Char"/>
    <w:link w:val="TAN"/>
    <w:qFormat/>
    <w:rsid w:val="000A16A2"/>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3B7BA9"/>
    <w:rPr>
      <w:rFonts w:ascii="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qFormat/>
    <w:rsid w:val="003B7BA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3B7BA9"/>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3B7BA9"/>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3B7BA9"/>
    <w:rPr>
      <w:rFonts w:ascii="Arial" w:hAnsi="Arial"/>
      <w:b/>
      <w:i/>
      <w:noProof/>
      <w:sz w:val="18"/>
      <w:lang w:val="en-GB" w:eastAsia="en-US"/>
    </w:rPr>
  </w:style>
  <w:style w:type="character" w:customStyle="1" w:styleId="B3Char">
    <w:name w:val="B3 Char"/>
    <w:link w:val="B3"/>
    <w:qFormat/>
    <w:rsid w:val="003B7BA9"/>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3B7BA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1521</Words>
  <Characters>7519</Characters>
  <Application>Microsoft Office Word</Application>
  <DocSecurity>0</DocSecurity>
  <Lines>469</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43</cp:revision>
  <cp:lastPrinted>1899-12-31T23:00:00Z</cp:lastPrinted>
  <dcterms:created xsi:type="dcterms:W3CDTF">2020-02-03T08:32:00Z</dcterms:created>
  <dcterms:modified xsi:type="dcterms:W3CDTF">2024-05-13T14:38:00Z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82e7e348bba8a0777895b78ea70b2ea0499cb6564ac363021c5251bbd17dd8b3</vt:lpwstr>
  </property>
</Properties>
</file>