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B9B6F" w14:textId="4539D08A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D7594A">
        <w:rPr>
          <w:rFonts w:cs="Arial" w:hint="eastAsia"/>
          <w:b/>
          <w:sz w:val="24"/>
          <w:szCs w:val="24"/>
          <w:lang w:eastAsia="zh-CN"/>
        </w:rPr>
        <w:t>11</w:t>
      </w:r>
      <w:r>
        <w:rPr>
          <w:b/>
          <w:i/>
          <w:noProof/>
          <w:sz w:val="28"/>
        </w:rPr>
        <w:tab/>
      </w:r>
      <w:r w:rsidRPr="007522B2">
        <w:rPr>
          <w:b/>
          <w:i/>
          <w:noProof/>
          <w:sz w:val="28"/>
        </w:rPr>
        <w:t>R4-24</w:t>
      </w:r>
      <w:r w:rsidR="0024593A">
        <w:rPr>
          <w:rFonts w:hint="eastAsia"/>
          <w:b/>
          <w:i/>
          <w:noProof/>
          <w:sz w:val="28"/>
          <w:lang w:eastAsia="zh-CN"/>
        </w:rPr>
        <w:t>08114</w:t>
      </w:r>
    </w:p>
    <w:p w14:paraId="4A46C445" w14:textId="2F1678F2" w:rsidR="00A11F11" w:rsidRDefault="00D7594A" w:rsidP="00A11F11">
      <w:pPr>
        <w:pStyle w:val="CRCoverPage"/>
        <w:outlineLvl w:val="0"/>
        <w:rPr>
          <w:b/>
          <w:noProof/>
          <w:sz w:val="24"/>
        </w:rPr>
      </w:pPr>
      <w:bookmarkStart w:id="0" w:name="_Hlk166370183"/>
      <w:r w:rsidRPr="0052514D">
        <w:rPr>
          <w:rFonts w:cs="Arial"/>
          <w:b/>
          <w:sz w:val="24"/>
          <w:szCs w:val="24"/>
          <w:lang w:eastAsia="zh-CN"/>
        </w:rPr>
        <w:t>Fukuoka, Japan, 20</w:t>
      </w:r>
      <w:r w:rsidRPr="0052514D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b/>
          <w:sz w:val="24"/>
          <w:szCs w:val="24"/>
          <w:lang w:eastAsia="zh-CN"/>
        </w:rPr>
        <w:t xml:space="preserve"> May,</w:t>
      </w:r>
      <w:bookmarkEnd w:id="0"/>
      <w:r w:rsidR="00A11F11" w:rsidRPr="00A11F11">
        <w:rPr>
          <w:b/>
          <w:sz w:val="24"/>
          <w:szCs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929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6F7F4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593A">
                <w:rPr>
                  <w:rFonts w:hint="eastAsia"/>
                  <w:b/>
                  <w:noProof/>
                  <w:sz w:val="28"/>
                  <w:lang w:eastAsia="zh-CN"/>
                </w:rPr>
                <w:t>2275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C35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D5F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1F11" w:rsidRPr="00A11F11">
                <w:t>CR for 4Tx power degradation for SRS antenna switching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2CC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1F11" w:rsidRPr="00A11F11">
                <w:rPr>
                  <w:noProof/>
                </w:rPr>
                <w:t>NR_ENDC_RF_FR1_enh2-Core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E9B5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2024-0</w:t>
              </w:r>
              <w:r w:rsidR="003B2B33">
                <w:rPr>
                  <w:rFonts w:hint="eastAsia"/>
                  <w:noProof/>
                  <w:lang w:eastAsia="zh-CN"/>
                </w:rPr>
                <w:t>5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3B2B33">
                <w:rPr>
                  <w:rFonts w:hint="eastAsia"/>
                  <w:noProof/>
                  <w:lang w:eastAsia="zh-CN"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37B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2B0B5" w14:textId="77777777" w:rsidR="001E41F3" w:rsidRDefault="00A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power degradation caused by 4Tx has not been fully considered for SRS antenna switching case,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 w:rsidR="003B2B33">
              <w:rPr>
                <w:rFonts w:hint="eastAsia"/>
                <w:noProof/>
                <w:lang w:eastAsia="zh-CN"/>
              </w:rPr>
              <w:t xml:space="preserve">originally </w:t>
            </w:r>
            <w:r>
              <w:rPr>
                <w:rFonts w:hint="eastAsia"/>
                <w:noProof/>
                <w:lang w:eastAsia="zh-CN"/>
              </w:rPr>
              <w:t>indicated in R4-2400341.</w:t>
            </w:r>
          </w:p>
          <w:p w14:paraId="708AA7DE" w14:textId="2600556F" w:rsidR="003B2B33" w:rsidRPr="00A11F11" w:rsidRDefault="003B2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 RAN4#110bis, a WF on this was agreed in R4-2406590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D6E2E3" w:rsidR="00A11F11" w:rsidRDefault="002304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EA650B">
              <w:rPr>
                <w:rFonts w:hint="eastAsia"/>
                <w:noProof/>
                <w:lang w:eastAsia="zh-CN"/>
              </w:rPr>
              <w:t xml:space="preserve"> the applicability of </w:t>
            </w:r>
            <w:r>
              <w:rPr>
                <w:rFonts w:hint="eastAsia"/>
                <w:noProof/>
                <w:lang w:eastAsia="zh-CN"/>
              </w:rPr>
              <w:t>the current mandatory fallback using delta_powerclass to 2Tx only, thus do not include the 4Tx case into the current scheme and leave it to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EEF1F" w:rsidR="001E41F3" w:rsidRDefault="00A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power degradation caused by 4Tx has not been </w:t>
            </w:r>
            <w:r w:rsidR="003B2B33">
              <w:rPr>
                <w:rFonts w:hint="eastAsia"/>
                <w:noProof/>
                <w:lang w:eastAsia="zh-CN"/>
              </w:rPr>
              <w:t>addressed</w:t>
            </w:r>
            <w:r>
              <w:rPr>
                <w:rFonts w:hint="eastAsia"/>
                <w:noProof/>
                <w:lang w:eastAsia="zh-CN"/>
              </w:rPr>
              <w:t xml:space="preserve"> for SRS antenna switching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98601" w14:textId="77777777" w:rsidR="00790B87" w:rsidRPr="00A1115A" w:rsidRDefault="00790B87" w:rsidP="00790B87">
      <w:pPr>
        <w:pStyle w:val="3"/>
        <w:rPr>
          <w:lang w:eastAsia="zh-CN"/>
        </w:rPr>
      </w:pPr>
      <w:bookmarkStart w:id="2" w:name="_Toc45888100"/>
      <w:bookmarkStart w:id="3" w:name="_Toc45888699"/>
      <w:bookmarkStart w:id="4" w:name="_Toc61367341"/>
      <w:bookmarkStart w:id="5" w:name="_Toc61372724"/>
      <w:bookmarkStart w:id="6" w:name="_Toc68230665"/>
      <w:bookmarkStart w:id="7" w:name="_Toc69084078"/>
      <w:bookmarkStart w:id="8" w:name="_Toc75467087"/>
      <w:bookmarkStart w:id="9" w:name="_Toc76509109"/>
      <w:bookmarkStart w:id="10" w:name="_Toc76718099"/>
      <w:bookmarkStart w:id="11" w:name="_Toc83580409"/>
      <w:bookmarkStart w:id="12" w:name="_Toc84404918"/>
      <w:bookmarkStart w:id="13" w:name="_Toc84413527"/>
      <w:r w:rsidRPr="00A1115A">
        <w:lastRenderedPageBreak/>
        <w:t>6.2.4</w:t>
      </w:r>
      <w:r w:rsidRPr="00A1115A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7A68F7B" w14:textId="77777777" w:rsidR="00790B87" w:rsidRDefault="00790B87" w:rsidP="00790B87">
      <w:pPr>
        <w:rPr>
          <w:rFonts w:cs="Arial"/>
          <w:i/>
          <w:color w:val="0000FF"/>
          <w:sz w:val="32"/>
          <w:szCs w:val="32"/>
        </w:rPr>
      </w:pPr>
      <w:r w:rsidRPr="004A1FD9">
        <w:rPr>
          <w:rFonts w:cs="Arial"/>
          <w:i/>
          <w:color w:val="0000FF"/>
          <w:sz w:val="32"/>
          <w:szCs w:val="32"/>
        </w:rPr>
        <w:t>&lt;&lt; Unnecessary part is omitted &gt;&gt;</w:t>
      </w:r>
    </w:p>
    <w:p w14:paraId="3005D37A" w14:textId="77777777" w:rsidR="003B2B33" w:rsidRDefault="003B2B33" w:rsidP="003B2B33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2219347B" w14:textId="77777777" w:rsidR="003B2B33" w:rsidRDefault="003B2B33" w:rsidP="003B2B33">
      <w:pPr>
        <w:rPr>
          <w:rFonts w:cs="Arial"/>
          <w:i/>
          <w:color w:val="0000FF"/>
          <w:sz w:val="32"/>
          <w:szCs w:val="32"/>
        </w:rPr>
      </w:pPr>
      <w:r w:rsidRPr="004A1FD9">
        <w:rPr>
          <w:rFonts w:cs="Arial"/>
          <w:i/>
          <w:color w:val="0000FF"/>
          <w:sz w:val="32"/>
          <w:szCs w:val="32"/>
        </w:rPr>
        <w:t>&lt;&lt; Unnecessary part is omitted &gt;&gt;</w:t>
      </w:r>
    </w:p>
    <w:p w14:paraId="4D1BCDE9" w14:textId="77049564" w:rsidR="003B2B33" w:rsidRDefault="00790B87" w:rsidP="003B2B33">
      <w:pPr>
        <w:pStyle w:val="B2"/>
        <w:rPr>
          <w:lang w:eastAsia="zh-CN"/>
        </w:rPr>
      </w:pPr>
      <w:r w:rsidRPr="00A1115A">
        <w:tab/>
      </w:r>
      <w:r w:rsidR="003B2B33">
        <w:rPr>
          <w:lang w:eastAsia="zh-CN"/>
        </w:rPr>
        <w:t>-</w:t>
      </w:r>
      <w:r w:rsidR="003B2B33">
        <w:rPr>
          <w:lang w:eastAsia="zh-CN"/>
        </w:rPr>
        <w:tab/>
      </w:r>
      <w:r w:rsidR="003B2B33" w:rsidRPr="007F2217">
        <w:rPr>
          <w:lang w:eastAsia="zh-CN"/>
        </w:rPr>
        <w:t xml:space="preserve">3dB </w:t>
      </w:r>
      <w:r w:rsidR="003B2B33">
        <w:rPr>
          <w:lang w:eastAsia="zh-CN"/>
        </w:rPr>
        <w:t xml:space="preserve">is </w:t>
      </w:r>
      <w:r w:rsidR="003B2B33" w:rsidRPr="007F2217">
        <w:rPr>
          <w:lang w:eastAsia="zh-CN"/>
        </w:rPr>
        <w:t>applied during SRS transmission occasions with usage in SRS-</w:t>
      </w:r>
      <w:proofErr w:type="spellStart"/>
      <w:r w:rsidR="003B2B33" w:rsidRPr="007F2217">
        <w:rPr>
          <w:lang w:eastAsia="zh-CN"/>
        </w:rPr>
        <w:t>ResourceSet</w:t>
      </w:r>
      <w:proofErr w:type="spellEnd"/>
      <w:r w:rsidR="003B2B33" w:rsidRPr="007F2217">
        <w:rPr>
          <w:lang w:eastAsia="zh-CN"/>
        </w:rPr>
        <w:t xml:space="preserve"> set as ‘</w:t>
      </w:r>
      <w:proofErr w:type="spellStart"/>
      <w:r w:rsidR="003B2B33" w:rsidRPr="007F2217">
        <w:rPr>
          <w:lang w:eastAsia="zh-CN"/>
        </w:rPr>
        <w:t>antennaSwitching</w:t>
      </w:r>
      <w:proofErr w:type="spellEnd"/>
      <w:r w:rsidR="003B2B33" w:rsidRPr="007F2217">
        <w:rPr>
          <w:lang w:eastAsia="zh-CN"/>
        </w:rPr>
        <w:t xml:space="preserve">’ with configured SRS resources in each SRS resource set(s) consisting of one SRS port when PC2 UE </w:t>
      </w:r>
      <w:r w:rsidR="003B2B33">
        <w:rPr>
          <w:lang w:eastAsia="zh-CN"/>
        </w:rPr>
        <w:t>with</w:t>
      </w:r>
      <w:r w:rsidR="003B2B33" w:rsidRPr="007F2217">
        <w:rPr>
          <w:lang w:eastAsia="zh-CN"/>
        </w:rPr>
        <w:t xml:space="preserve"> txDiversity-r16</w:t>
      </w:r>
      <w:r w:rsidR="003B2B33" w:rsidRPr="00CF4EEA">
        <w:rPr>
          <w:rFonts w:eastAsiaTheme="minorEastAsia"/>
          <w:lang w:eastAsia="zh-CN"/>
        </w:rPr>
        <w:t xml:space="preserve"> </w:t>
      </w:r>
      <w:r w:rsidR="003B2B33">
        <w:rPr>
          <w:rFonts w:eastAsiaTheme="minorEastAsia"/>
          <w:lang w:eastAsia="zh-CN"/>
        </w:rPr>
        <w:t>or</w:t>
      </w:r>
      <w:r w:rsidR="003B2B33" w:rsidRPr="003823F5">
        <w:rPr>
          <w:rFonts w:eastAsiaTheme="minorEastAsia"/>
          <w:lang w:eastAsia="zh-CN"/>
        </w:rPr>
        <w:t xml:space="preserve"> </w:t>
      </w:r>
      <w:r w:rsidR="003B2B33" w:rsidRPr="003823F5">
        <w:rPr>
          <w:rFonts w:eastAsiaTheme="minorEastAsia"/>
          <w:i/>
          <w:iCs/>
          <w:lang w:eastAsia="zh-CN"/>
        </w:rPr>
        <w:t>txDiversity2Tx-r18</w:t>
      </w:r>
      <w:r w:rsidR="003B2B33" w:rsidRPr="007F2217">
        <w:rPr>
          <w:lang w:eastAsia="zh-CN"/>
        </w:rPr>
        <w:t xml:space="preserve"> </w:t>
      </w:r>
      <w:r w:rsidR="003B2B33">
        <w:rPr>
          <w:lang w:eastAsia="zh-CN"/>
        </w:rPr>
        <w:t xml:space="preserve">capability </w:t>
      </w:r>
      <w:r w:rsidR="003B2B33" w:rsidRPr="007F2217">
        <w:rPr>
          <w:lang w:eastAsia="zh-CN"/>
        </w:rPr>
        <w:t xml:space="preserve">or </w:t>
      </w:r>
      <w:ins w:id="14" w:author="vivo" w:date="2024-05-12T01:22:00Z" w16du:dateUtc="2024-05-11T17:22:00Z">
        <w:r w:rsidR="00EA650B">
          <w:rPr>
            <w:rFonts w:hint="eastAsia"/>
            <w:lang w:eastAsia="zh-CN"/>
          </w:rPr>
          <w:t xml:space="preserve">2Tx </w:t>
        </w:r>
      </w:ins>
      <w:r w:rsidR="003B2B33" w:rsidRPr="007F2217">
        <w:rPr>
          <w:lang w:eastAsia="zh-CN"/>
        </w:rPr>
        <w:t xml:space="preserve">PC1.5 UE </w:t>
      </w:r>
      <w:r w:rsidR="003B2B33">
        <w:rPr>
          <w:lang w:eastAsia="zh-CN"/>
        </w:rPr>
        <w:t xml:space="preserve">further indicates </w:t>
      </w:r>
      <w:r w:rsidR="003B2B33" w:rsidRPr="007C2BE2">
        <w:rPr>
          <w:lang w:eastAsia="zh-CN"/>
        </w:rPr>
        <w:t>SRS-</w:t>
      </w:r>
      <w:proofErr w:type="spellStart"/>
      <w:r w:rsidR="003B2B33" w:rsidRPr="007C2BE2">
        <w:rPr>
          <w:lang w:eastAsia="zh-CN"/>
        </w:rPr>
        <w:t>TxSwitch</w:t>
      </w:r>
      <w:proofErr w:type="spellEnd"/>
      <w:r w:rsidR="003B2B33" w:rsidRPr="007C2BE2">
        <w:rPr>
          <w:lang w:eastAsia="zh-CN"/>
        </w:rPr>
        <w:t xml:space="preserve"> capability ‘t1r2’ or ‘t1r4’ or ‘t1r1-t1r2’ or ‘t1r1-t1r2-t1r4’</w:t>
      </w:r>
      <w:r w:rsidR="003B2B33">
        <w:rPr>
          <w:lang w:eastAsia="zh-CN"/>
        </w:rPr>
        <w:t xml:space="preserve"> </w:t>
      </w:r>
      <w:r w:rsidR="003B2B33">
        <w:rPr>
          <w:rFonts w:cs="Vrinda"/>
          <w:lang w:eastAsia="zh-CN" w:bidi="bn-IN"/>
        </w:rPr>
        <w:t xml:space="preserve">or further indicates </w:t>
      </w:r>
      <w:r w:rsidR="003B2B33" w:rsidRPr="001758D7">
        <w:rPr>
          <w:rFonts w:cs="Vrinda"/>
          <w:i/>
          <w:iCs/>
          <w:lang w:eastAsia="zh-CN" w:bidi="bn-IN"/>
        </w:rPr>
        <w:t>srs-AntennaSwitchingBeyond4RX-r17</w:t>
      </w:r>
      <w:r w:rsidR="003B2B33">
        <w:rPr>
          <w:lang w:eastAsia="zh-CN"/>
        </w:rPr>
        <w:t xml:space="preserve"> as</w:t>
      </w:r>
      <w:r w:rsidR="003B2B33" w:rsidRPr="002D13F9">
        <w:rPr>
          <w:lang w:eastAsia="zh-CN"/>
        </w:rPr>
        <w:t xml:space="preserve"> </w:t>
      </w:r>
      <w:r w:rsidR="003B2B33" w:rsidRPr="007C2BE2">
        <w:rPr>
          <w:lang w:eastAsia="zh-CN"/>
        </w:rPr>
        <w:t>‘t1r</w:t>
      </w:r>
      <w:r w:rsidR="003B2B33">
        <w:rPr>
          <w:lang w:eastAsia="zh-CN"/>
        </w:rPr>
        <w:t>8</w:t>
      </w:r>
      <w:r w:rsidR="003B2B33" w:rsidRPr="007C2BE2">
        <w:rPr>
          <w:lang w:eastAsia="zh-CN"/>
        </w:rPr>
        <w:t>’</w:t>
      </w:r>
      <w:r w:rsidR="003B2B33">
        <w:rPr>
          <w:lang w:eastAsia="zh-CN"/>
        </w:rPr>
        <w:t>;</w:t>
      </w:r>
    </w:p>
    <w:p w14:paraId="68C9CD36" w14:textId="77777777" w:rsidR="001E41F3" w:rsidRPr="00790B87" w:rsidRDefault="001E41F3">
      <w:pPr>
        <w:rPr>
          <w:noProof/>
        </w:rPr>
      </w:pPr>
    </w:p>
    <w:sectPr w:rsidR="001E41F3" w:rsidRPr="00790B87" w:rsidSect="0065782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535AD" w14:textId="77777777" w:rsidR="00683674" w:rsidRDefault="00683674">
      <w:r>
        <w:separator/>
      </w:r>
    </w:p>
  </w:endnote>
  <w:endnote w:type="continuationSeparator" w:id="0">
    <w:p w14:paraId="61B15C38" w14:textId="77777777" w:rsidR="00683674" w:rsidRDefault="0068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066C7" w14:textId="77777777" w:rsidR="00683674" w:rsidRDefault="00683674">
      <w:r>
        <w:separator/>
      </w:r>
    </w:p>
  </w:footnote>
  <w:footnote w:type="continuationSeparator" w:id="0">
    <w:p w14:paraId="6E8622EF" w14:textId="77777777" w:rsidR="00683674" w:rsidRDefault="0068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13E"/>
    <w:rsid w:val="00145D43"/>
    <w:rsid w:val="00192C46"/>
    <w:rsid w:val="001A08B3"/>
    <w:rsid w:val="001A7B60"/>
    <w:rsid w:val="001B52F0"/>
    <w:rsid w:val="001B7A65"/>
    <w:rsid w:val="001E41F3"/>
    <w:rsid w:val="00230456"/>
    <w:rsid w:val="0024593A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609EF"/>
    <w:rsid w:val="0036231A"/>
    <w:rsid w:val="00374DD4"/>
    <w:rsid w:val="003B2B33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7827"/>
    <w:rsid w:val="00665C47"/>
    <w:rsid w:val="00671D75"/>
    <w:rsid w:val="00683674"/>
    <w:rsid w:val="00695808"/>
    <w:rsid w:val="006B46FB"/>
    <w:rsid w:val="006E21FB"/>
    <w:rsid w:val="00790B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85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EF2"/>
    <w:rsid w:val="009A5753"/>
    <w:rsid w:val="009A579D"/>
    <w:rsid w:val="009E3297"/>
    <w:rsid w:val="009F734F"/>
    <w:rsid w:val="00A072C0"/>
    <w:rsid w:val="00A11F1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DB"/>
    <w:rsid w:val="00BD279D"/>
    <w:rsid w:val="00BD6BB8"/>
    <w:rsid w:val="00C66BA2"/>
    <w:rsid w:val="00C7788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594A"/>
    <w:rsid w:val="00D84AE9"/>
    <w:rsid w:val="00D9124E"/>
    <w:rsid w:val="00DE34CF"/>
    <w:rsid w:val="00E13F3D"/>
    <w:rsid w:val="00E34898"/>
    <w:rsid w:val="00EA650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522</Words>
  <Characters>2579</Characters>
  <Application>Microsoft Office Word</Application>
  <DocSecurity>0</DocSecurity>
  <Lines>161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</cp:revision>
  <cp:lastPrinted>1899-12-31T23:00:00Z</cp:lastPrinted>
  <dcterms:created xsi:type="dcterms:W3CDTF">2024-05-11T17:11:00Z</dcterms:created>
  <dcterms:modified xsi:type="dcterms:W3CDTF">2024-05-13T14:33:00Z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