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FA23AB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072EA" w:rsidRPr="003072EA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072EA" w:rsidRPr="003072EA">
          <w:rPr>
            <w:b/>
            <w:noProof/>
            <w:sz w:val="24"/>
          </w:rPr>
          <w:t>111</w:t>
        </w:r>
      </w:fldSimple>
      <w:fldSimple w:instr=" DOCPROPERTY  MtgTitle  \* MERGEFORMAT ">
        <w:r w:rsidR="003072EA" w:rsidRPr="003072EA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F57B9" w:rsidRPr="00CF57B9">
          <w:rPr>
            <w:b/>
            <w:i/>
            <w:noProof/>
            <w:sz w:val="28"/>
          </w:rPr>
          <w:t>R4-2408062</w:t>
        </w:r>
      </w:fldSimple>
    </w:p>
    <w:p w14:paraId="7CB45193" w14:textId="3CA71521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072EA" w:rsidRPr="003072EA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072EA" w:rsidRPr="003072EA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072EA" w:rsidRPr="003072EA">
          <w:rPr>
            <w:b/>
            <w:noProof/>
            <w:sz w:val="24"/>
          </w:rPr>
          <w:t>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072EA" w:rsidRPr="003072EA">
          <w:rPr>
            <w:b/>
            <w:noProof/>
            <w:sz w:val="24"/>
          </w:rPr>
          <w:t>24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0BFA0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072EA" w:rsidRPr="003072EA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C17DD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072EA" w:rsidRPr="003072EA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27921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072EA" w:rsidRPr="003072EA">
                <w:rPr>
                  <w:b/>
                  <w:noProof/>
                  <w:sz w:val="28"/>
                </w:rPr>
                <w:t xml:space="preserve"> -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47B3F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072EA" w:rsidRPr="003072EA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AF65EB2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100645" w:rsidR="00F25D98" w:rsidRDefault="001B31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D1B51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072EA">
                <w:t>Draft CR on the Introduction of PDCCH requirement for DSS enhancement -FDD 4Rx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3C2B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072EA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65FC8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072EA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28032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072EA">
                <w:rPr>
                  <w:noProof/>
                </w:rPr>
                <w:t>NR_DSS_enh-Perf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0A52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072EA">
                <w:rPr>
                  <w:noProof/>
                </w:rPr>
                <w:t>2024-05-13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DC004F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072EA" w:rsidRPr="003072E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9EDCA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072EA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0129C0C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DCC17E" w:rsidR="001E41F3" w:rsidRDefault="001B31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PDCCH FDD 4Rx requirements for eDSS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2695F3" w:rsidR="001E41F3" w:rsidRDefault="001B31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597249">
              <w:rPr>
                <w:noProof/>
              </w:rPr>
              <w:t>eDSS PDCCH FDD 4Rx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55AECB" w:rsidR="001E41F3" w:rsidRDefault="00597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requirements for eDSS PDCCH </w:t>
            </w:r>
            <w:r w:rsidR="00923593">
              <w:rPr>
                <w:noProof/>
              </w:rPr>
              <w:t>FDD 4Rx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04D0BF" w:rsidR="001E41F3" w:rsidRDefault="00D636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</w:t>
            </w:r>
            <w:r w:rsidR="00776B73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1F6A93" w:rsidR="001E41F3" w:rsidRDefault="009235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487886" w:rsidR="001E41F3" w:rsidRDefault="009235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446E8A" w:rsidR="001E41F3" w:rsidRDefault="009235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A2597" w14:textId="77777777" w:rsidR="001E41F3" w:rsidRDefault="00763A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draft CR is a revision of </w:t>
            </w:r>
            <w:r w:rsidR="00452FF7">
              <w:rPr>
                <w:noProof/>
              </w:rPr>
              <w:t>the already endoresed draftCR R4-2406018</w:t>
            </w:r>
            <w:r w:rsidR="00917309">
              <w:rPr>
                <w:noProof/>
              </w:rPr>
              <w:t>, with the following changes:</w:t>
            </w:r>
          </w:p>
          <w:p w14:paraId="1D5B7D45" w14:textId="77777777" w:rsidR="00917309" w:rsidRDefault="00917309" w:rsidP="0091730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Adding a sentence:  </w:t>
            </w:r>
            <w:r w:rsidRPr="00917309">
              <w:rPr>
                <w:noProof/>
                <w:highlight w:val="yellow"/>
              </w:rPr>
              <w:t>The parameters specified in Table 5.3.3.1.5-1 are additional prarameters for requirements with PDCCH overlapping with LTE CRS.</w:t>
            </w:r>
          </w:p>
          <w:p w14:paraId="2ECEB7E6" w14:textId="77777777" w:rsidR="00917309" w:rsidRDefault="00917309" w:rsidP="0091730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Moving the sentence: </w:t>
            </w:r>
            <w:r w:rsidRPr="00917309">
              <w:rPr>
                <w:noProof/>
                <w:highlight w:val="green"/>
              </w:rPr>
              <w:t>For the parameters specified in Table 5.3.3.1.5-1, the average probability of a missed downlink scheduling grant (Pm-dsg) shall be below the specified value in Table 5.3.3.1.</w:t>
            </w:r>
            <w:r w:rsidRPr="00917309">
              <w:rPr>
                <w:noProof/>
                <w:highlight w:val="cyan"/>
              </w:rPr>
              <w:t>5</w:t>
            </w:r>
            <w:r w:rsidRPr="00917309">
              <w:rPr>
                <w:noProof/>
                <w:highlight w:val="green"/>
              </w:rPr>
              <w:t>-</w:t>
            </w:r>
            <w:r w:rsidRPr="00917309">
              <w:rPr>
                <w:noProof/>
                <w:highlight w:val="cyan"/>
              </w:rPr>
              <w:t>2</w:t>
            </w:r>
            <w:r w:rsidRPr="00917309">
              <w:rPr>
                <w:noProof/>
                <w:highlight w:val="green"/>
              </w:rPr>
              <w:t>. The downlink physical setup is in accordance with Annex C.3.1.</w:t>
            </w:r>
            <w:r w:rsidR="0088741F">
              <w:rPr>
                <w:noProof/>
              </w:rPr>
              <w:t xml:space="preserve"> to be directly before Table </w:t>
            </w:r>
            <w:r w:rsidR="0088741F" w:rsidRPr="0088741F">
              <w:rPr>
                <w:noProof/>
              </w:rPr>
              <w:t>5.3.3.1.5-2</w:t>
            </w:r>
            <w:r w:rsidR="0088741F">
              <w:rPr>
                <w:noProof/>
              </w:rPr>
              <w:t xml:space="preserve"> </w:t>
            </w:r>
            <w:r w:rsidR="00874D08">
              <w:rPr>
                <w:noProof/>
              </w:rPr>
              <w:t xml:space="preserve">with additional editorial changes highlited </w:t>
            </w:r>
            <w:r w:rsidR="00FE02F0">
              <w:rPr>
                <w:noProof/>
              </w:rPr>
              <w:t xml:space="preserve">in </w:t>
            </w:r>
            <w:r w:rsidR="00FE02F0" w:rsidRPr="00FE02F0">
              <w:rPr>
                <w:noProof/>
                <w:highlight w:val="cyan"/>
              </w:rPr>
              <w:t>turquoise</w:t>
            </w:r>
            <w:r w:rsidR="00FE02F0">
              <w:rPr>
                <w:noProof/>
              </w:rPr>
              <w:t>.</w:t>
            </w:r>
            <w:r w:rsidR="00874D08">
              <w:rPr>
                <w:noProof/>
              </w:rPr>
              <w:t xml:space="preserve"> </w:t>
            </w:r>
          </w:p>
          <w:p w14:paraId="00D3B8F7" w14:textId="566A37EA" w:rsidR="00EE1CFC" w:rsidRDefault="001A2770" w:rsidP="001A27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the test number from 2 to </w:t>
            </w:r>
            <w:r w:rsidRPr="001A2770">
              <w:rPr>
                <w:noProof/>
                <w:highlight w:val="cyan"/>
              </w:rPr>
              <w:t>1</w:t>
            </w:r>
            <w:r>
              <w:rPr>
                <w:noProof/>
              </w:rPr>
              <w:t xml:space="preserve"> (marked in </w:t>
            </w:r>
            <w:r w:rsidRPr="00FE02F0">
              <w:rPr>
                <w:noProof/>
                <w:highlight w:val="cyan"/>
              </w:rPr>
              <w:t>turquoise</w:t>
            </w:r>
            <w:r>
              <w:rPr>
                <w:noProof/>
              </w:rPr>
              <w:t>)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7671D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A72AAE3" w:rsidR="001E41F3" w:rsidRDefault="0032237A" w:rsidP="00A21DA3">
      <w:pPr>
        <w:jc w:val="center"/>
        <w:rPr>
          <w:b/>
          <w:bCs/>
          <w:i/>
          <w:iCs/>
          <w:noProof/>
          <w:color w:val="FF0000"/>
        </w:rPr>
      </w:pPr>
      <w:r w:rsidRPr="00A21DA3">
        <w:rPr>
          <w:b/>
          <w:bCs/>
          <w:i/>
          <w:iCs/>
          <w:noProof/>
          <w:color w:val="FF0000"/>
        </w:rPr>
        <w:lastRenderedPageBreak/>
        <w:t>&lt;S</w:t>
      </w:r>
      <w:r w:rsidR="00A21DA3" w:rsidRPr="00A21DA3">
        <w:rPr>
          <w:b/>
          <w:bCs/>
          <w:i/>
          <w:iCs/>
          <w:noProof/>
          <w:color w:val="FF0000"/>
        </w:rPr>
        <w:t xml:space="preserve">tart of Change </w:t>
      </w:r>
      <w:r w:rsidR="00F75989">
        <w:rPr>
          <w:b/>
          <w:bCs/>
          <w:i/>
          <w:iCs/>
          <w:noProof/>
          <w:color w:val="FF0000"/>
        </w:rPr>
        <w:t>1</w:t>
      </w:r>
      <w:r w:rsidRPr="00A21DA3">
        <w:rPr>
          <w:b/>
          <w:bCs/>
          <w:i/>
          <w:iCs/>
          <w:noProof/>
          <w:color w:val="FF0000"/>
        </w:rPr>
        <w:t>&gt;</w:t>
      </w:r>
    </w:p>
    <w:p w14:paraId="6FBB4AC5" w14:textId="77777777" w:rsidR="006011FC" w:rsidRDefault="006011FC" w:rsidP="006011FC">
      <w:pPr>
        <w:pStyle w:val="Heading3"/>
        <w:rPr>
          <w:lang w:eastAsia="zh-CN"/>
        </w:rPr>
      </w:pPr>
      <w:bookmarkStart w:id="1" w:name="_Toc123936131"/>
      <w:bookmarkStart w:id="2" w:name="_Toc124377146"/>
      <w:r>
        <w:t>5.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lang w:eastAsia="zh-CN"/>
        </w:rPr>
        <w:tab/>
      </w:r>
      <w:r>
        <w:t>4RX requirements</w:t>
      </w:r>
      <w:bookmarkEnd w:id="1"/>
      <w:bookmarkEnd w:id="2"/>
    </w:p>
    <w:p w14:paraId="7F3065D1" w14:textId="77777777" w:rsidR="006011FC" w:rsidRDefault="006011FC" w:rsidP="006011FC">
      <w:pPr>
        <w:pStyle w:val="Heading4"/>
        <w:rPr>
          <w:lang w:eastAsia="zh-CN"/>
        </w:rPr>
      </w:pPr>
      <w:bookmarkStart w:id="3" w:name="_Toc21338197"/>
      <w:bookmarkStart w:id="4" w:name="_Toc29808305"/>
      <w:bookmarkStart w:id="5" w:name="_Toc37068224"/>
      <w:bookmarkStart w:id="6" w:name="_Toc37083769"/>
      <w:bookmarkStart w:id="7" w:name="_Toc37084111"/>
      <w:bookmarkStart w:id="8" w:name="_Toc40209473"/>
      <w:bookmarkStart w:id="9" w:name="_Toc40209815"/>
      <w:bookmarkStart w:id="10" w:name="_Toc45892774"/>
      <w:bookmarkStart w:id="11" w:name="_Toc53176631"/>
      <w:bookmarkStart w:id="12" w:name="_Toc61120944"/>
      <w:bookmarkStart w:id="13" w:name="_Toc67918109"/>
      <w:bookmarkStart w:id="14" w:name="_Toc76298152"/>
      <w:bookmarkStart w:id="15" w:name="_Toc76572164"/>
      <w:bookmarkStart w:id="16" w:name="_Toc76652031"/>
      <w:bookmarkStart w:id="17" w:name="_Toc76652869"/>
      <w:bookmarkStart w:id="18" w:name="_Toc83742141"/>
      <w:bookmarkStart w:id="19" w:name="_Toc91440631"/>
      <w:bookmarkStart w:id="20" w:name="_Toc98849421"/>
      <w:bookmarkStart w:id="21" w:name="_Toc106543274"/>
      <w:bookmarkStart w:id="22" w:name="_Toc106737371"/>
      <w:bookmarkStart w:id="23" w:name="_Toc107233138"/>
      <w:bookmarkStart w:id="24" w:name="_Toc107234728"/>
      <w:bookmarkStart w:id="25" w:name="_Toc107419697"/>
      <w:bookmarkStart w:id="26" w:name="_Toc107476991"/>
      <w:bookmarkStart w:id="27" w:name="_Toc114565826"/>
      <w:bookmarkStart w:id="28" w:name="_Toc123936132"/>
      <w:bookmarkStart w:id="29" w:name="_Toc124377147"/>
      <w:r>
        <w:t>5.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ab/>
        <w:t>FDD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7EBF05AC" w14:textId="77777777" w:rsidR="006011FC" w:rsidRDefault="006011FC" w:rsidP="006011FC">
      <w:pPr>
        <w:rPr>
          <w:rFonts w:eastAsia="SimSun"/>
        </w:rPr>
      </w:pPr>
      <w:r>
        <w:rPr>
          <w:rFonts w:eastAsia="SimSun"/>
        </w:rPr>
        <w:t xml:space="preserve">The parameters specified in Table </w:t>
      </w:r>
      <w:r>
        <w:rPr>
          <w:rFonts w:eastAsia="SimSun"/>
          <w:lang w:eastAsia="zh-CN"/>
        </w:rPr>
        <w:t>5.3.3.1</w:t>
      </w:r>
      <w:r>
        <w:rPr>
          <w:rFonts w:eastAsia="SimSun"/>
        </w:rPr>
        <w:t>-1 are valid for all FDD tests unless otherwise stated.</w:t>
      </w:r>
    </w:p>
    <w:p w14:paraId="01499658" w14:textId="77777777" w:rsidR="006011FC" w:rsidRDefault="006011FC" w:rsidP="006011FC">
      <w:pPr>
        <w:pStyle w:val="TH"/>
      </w:pPr>
      <w:r>
        <w:t xml:space="preserve">Table </w:t>
      </w:r>
      <w:r>
        <w:rPr>
          <w:lang w:eastAsia="zh-CN"/>
        </w:rPr>
        <w:t>5.3.3.1</w:t>
      </w:r>
      <w:r>
        <w:t>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7"/>
        <w:gridCol w:w="1171"/>
        <w:gridCol w:w="1559"/>
        <w:gridCol w:w="1432"/>
      </w:tblGrid>
      <w:tr w:rsidR="006011FC" w14:paraId="294E7929" w14:textId="77777777" w:rsidTr="006011FC">
        <w:trPr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194F02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>
              <w:rPr>
                <w:rFonts w:ascii="Arial" w:eastAsia="?? ??" w:hAnsi="Arial" w:cs="Arial"/>
                <w:b/>
                <w:sz w:val="18"/>
              </w:rPr>
              <w:t>Parameter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F903E8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Unit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1783D1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>
              <w:rPr>
                <w:rFonts w:ascii="Arial" w:eastAsia="?? ??" w:hAnsi="Arial" w:cs="Arial"/>
                <w:b/>
                <w:sz w:val="18"/>
              </w:rPr>
              <w:t>1 Tx Antenna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28CD08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napToGrid w:val="0"/>
                <w:sz w:val="18"/>
              </w:rPr>
              <w:t>2 Tx Antenna</w:t>
            </w:r>
          </w:p>
        </w:tc>
      </w:tr>
      <w:tr w:rsidR="006011FC" w14:paraId="171202A5" w14:textId="77777777" w:rsidTr="006011FC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AD7C9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CCE to REG mapping type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51535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B6E45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nonInterleaved</w:t>
            </w:r>
            <w:proofErr w:type="spellEnd"/>
          </w:p>
        </w:tc>
      </w:tr>
      <w:tr w:rsidR="006011FC" w14:paraId="4CB63B82" w14:textId="77777777" w:rsidTr="006011FC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C228C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REG bundle size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62DF2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D9BFE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</w:tr>
      <w:tr w:rsidR="006011FC" w14:paraId="504E862E" w14:textId="77777777" w:rsidTr="006011FC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5DB13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Shift index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20A26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C07A9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</w:tbl>
    <w:p w14:paraId="6F7E7DDB" w14:textId="77777777" w:rsidR="006011FC" w:rsidRDefault="006011FC" w:rsidP="006011FC">
      <w:pPr>
        <w:rPr>
          <w:rFonts w:eastAsia="SimSun"/>
          <w:snapToGrid w:val="0"/>
        </w:rPr>
      </w:pPr>
    </w:p>
    <w:p w14:paraId="62AF3105" w14:textId="77777777" w:rsidR="006011FC" w:rsidRDefault="006011FC" w:rsidP="006011FC">
      <w:pPr>
        <w:pStyle w:val="Heading5"/>
        <w:rPr>
          <w:snapToGrid w:val="0"/>
        </w:rPr>
      </w:pPr>
      <w:r>
        <w:rPr>
          <w:snapToGrid w:val="0"/>
        </w:rPr>
        <w:t>5.3.3.1.1</w:t>
      </w:r>
      <w:r>
        <w:rPr>
          <w:snapToGrid w:val="0"/>
          <w:lang w:eastAsia="zh-CN"/>
        </w:rPr>
        <w:tab/>
      </w:r>
      <w:r>
        <w:rPr>
          <w:snapToGrid w:val="0"/>
        </w:rPr>
        <w:t>1 Tx Antenna performances</w:t>
      </w:r>
    </w:p>
    <w:p w14:paraId="75F86D65" w14:textId="77777777" w:rsidR="006011FC" w:rsidRDefault="006011FC" w:rsidP="006011FC">
      <w:pPr>
        <w:rPr>
          <w:rFonts w:eastAsia="SimSun" w:cs="v5.0.0"/>
        </w:rPr>
      </w:pPr>
      <w:r>
        <w:rPr>
          <w:rFonts w:eastAsia="SimSun" w:cs="v5.0.0"/>
        </w:rPr>
        <w:t xml:space="preserve">For the parameters specified in Table </w:t>
      </w:r>
      <w:r>
        <w:rPr>
          <w:rFonts w:eastAsia="SimSun"/>
          <w:lang w:eastAsia="zh-CN"/>
        </w:rPr>
        <w:t>5.3.3.1</w:t>
      </w:r>
      <w:r>
        <w:rPr>
          <w:rFonts w:eastAsia="SimSun"/>
        </w:rPr>
        <w:t>-1</w:t>
      </w:r>
      <w:r>
        <w:rPr>
          <w:rFonts w:eastAsia="SimSun" w:cs="v5.0.0"/>
        </w:rPr>
        <w:t>, the average probability of a missed downlink scheduling grant (Pm-</w:t>
      </w:r>
      <w:proofErr w:type="spellStart"/>
      <w:r>
        <w:rPr>
          <w:rFonts w:eastAsia="SimSun" w:cs="v5.0.0"/>
        </w:rPr>
        <w:t>dsg</w:t>
      </w:r>
      <w:proofErr w:type="spellEnd"/>
      <w:r>
        <w:rPr>
          <w:rFonts w:eastAsia="SimSun" w:cs="v5.0.0"/>
        </w:rPr>
        <w:t>) shall be below the specified value in Table 5.3.3.1.1-1. The downlink physical setup is in accordance with Annex C.3.1.</w:t>
      </w:r>
    </w:p>
    <w:p w14:paraId="5689C110" w14:textId="77777777" w:rsidR="006011FC" w:rsidRDefault="006011FC" w:rsidP="006011FC">
      <w:pPr>
        <w:pStyle w:val="TH"/>
      </w:pPr>
      <w:r>
        <w:t>Table 5.3.3.1.1-1: Minimum performance for PDCCH with 15</w:t>
      </w:r>
      <w:r>
        <w:rPr>
          <w:lang w:eastAsia="zh-CN"/>
        </w:rPr>
        <w:t xml:space="preserve"> </w:t>
      </w:r>
      <w: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6011FC" w14:paraId="026A1209" w14:textId="77777777" w:rsidTr="006011FC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068F0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6AF21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Bandwidth</w:t>
            </w: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96D37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FA3DB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DF055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9DCAC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38C9F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69D4F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DA89B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6011FC" w14:paraId="1CEDCEC3" w14:textId="77777777" w:rsidTr="006011FC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2A0F0" w14:textId="77777777" w:rsidR="006011FC" w:rsidRDefault="006011FC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4DD79" w14:textId="77777777" w:rsidR="006011FC" w:rsidRDefault="006011FC">
            <w:pPr>
              <w:spacing w:after="0"/>
              <w:rPr>
                <w:rFonts w:ascii="Arial" w:eastAsia="SimSun" w:hAnsi="Arial" w:cs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143FA" w14:textId="77777777" w:rsidR="006011FC" w:rsidRDefault="006011FC">
            <w:pPr>
              <w:spacing w:after="0"/>
              <w:rPr>
                <w:rFonts w:ascii="Arial" w:eastAsia="SimSun" w:hAnsi="Arial" w:cs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97933" w14:textId="77777777" w:rsidR="006011FC" w:rsidRDefault="006011FC">
            <w:pPr>
              <w:spacing w:after="0"/>
              <w:rPr>
                <w:rFonts w:ascii="Arial" w:eastAsia="SimSun" w:hAnsi="Arial" w:cs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BA03F" w14:textId="77777777" w:rsidR="006011FC" w:rsidRDefault="006011FC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F8182" w14:textId="77777777" w:rsidR="006011FC" w:rsidRDefault="006011FC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80BED" w14:textId="77777777" w:rsidR="006011FC" w:rsidRDefault="006011FC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E69AD" w14:textId="77777777" w:rsidR="006011FC" w:rsidRDefault="006011FC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8DEDF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Pm-</w:t>
            </w:r>
            <w:proofErr w:type="spellStart"/>
            <w:r>
              <w:rPr>
                <w:rFonts w:ascii="Arial" w:eastAsia="SimSun" w:hAnsi="Arial" w:cs="Arial"/>
                <w:b/>
                <w:sz w:val="18"/>
              </w:rPr>
              <w:t>dsg</w:t>
            </w:r>
            <w:proofErr w:type="spellEnd"/>
            <w:r>
              <w:rPr>
                <w:rFonts w:ascii="Arial" w:eastAsia="SimSun" w:hAnsi="Arial" w:cs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B06B9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6011FC" w14:paraId="62ACFE7C" w14:textId="77777777" w:rsidTr="006011FC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1C35D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0AD4A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4B5F1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4B205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E50FE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5FEC3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>
              <w:rPr>
                <w:rFonts w:ascii="Arial" w:eastAsia="SimSun" w:hAnsi="Arial"/>
                <w:sz w:val="18"/>
              </w:rPr>
              <w:t>R.PDCCH</w:t>
            </w:r>
            <w:proofErr w:type="gramEnd"/>
            <w:r>
              <w:rPr>
                <w:rFonts w:ascii="Arial" w:eastAsia="SimSun" w:hAnsi="Arial"/>
                <w:sz w:val="18"/>
              </w:rPr>
              <w:t>. 1-2.1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B3431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DFBDE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449BD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DCC8D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2.2</w:t>
            </w:r>
          </w:p>
        </w:tc>
      </w:tr>
      <w:tr w:rsidR="006011FC" w14:paraId="3702289A" w14:textId="77777777" w:rsidTr="006011FC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BBCE8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ACC4C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C6C69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7A1BB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45581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11625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>
              <w:rPr>
                <w:rFonts w:ascii="Arial" w:eastAsia="SimSun" w:hAnsi="Arial"/>
                <w:sz w:val="18"/>
              </w:rPr>
              <w:t>R.PDCCH</w:t>
            </w:r>
            <w:proofErr w:type="gramEnd"/>
            <w:r>
              <w:rPr>
                <w:rFonts w:ascii="Arial" w:eastAsia="SimSun" w:hAnsi="Arial"/>
                <w:sz w:val="18"/>
              </w:rPr>
              <w:t>. 1-2.3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B72F1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TDLC300- 100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557CD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61B8F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BE663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2.7</w:t>
            </w:r>
          </w:p>
        </w:tc>
      </w:tr>
      <w:tr w:rsidR="006011FC" w14:paraId="5DD38756" w14:textId="77777777" w:rsidTr="006011FC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C5E1B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31A8E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EB73E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9075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A7E32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805A8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>
              <w:rPr>
                <w:rFonts w:ascii="Arial" w:eastAsia="SimSun" w:hAnsi="Arial"/>
                <w:sz w:val="18"/>
              </w:rPr>
              <w:t>R.PDCCH</w:t>
            </w:r>
            <w:proofErr w:type="gramEnd"/>
            <w:r>
              <w:rPr>
                <w:rFonts w:ascii="Arial" w:eastAsia="SimSun" w:hAnsi="Arial"/>
                <w:sz w:val="18"/>
              </w:rPr>
              <w:t>. 1-2.4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DA810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56A31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7C7B9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5C998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0.2</w:t>
            </w:r>
          </w:p>
        </w:tc>
      </w:tr>
      <w:tr w:rsidR="006011FC" w14:paraId="3F974470" w14:textId="77777777" w:rsidTr="006011FC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BD426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66A7A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FBEC2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5FCA7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A8D40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9B062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>
              <w:rPr>
                <w:rFonts w:ascii="Arial" w:eastAsia="SimSun" w:hAnsi="Arial"/>
                <w:sz w:val="18"/>
              </w:rPr>
              <w:t>R.PDCCH</w:t>
            </w:r>
            <w:proofErr w:type="gramEnd"/>
            <w:r>
              <w:rPr>
                <w:rFonts w:ascii="Arial" w:eastAsia="SimSun" w:hAnsi="Arial"/>
                <w:sz w:val="18"/>
              </w:rPr>
              <w:t xml:space="preserve">.1-1.1 FDD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07B2B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1D2C0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ED715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E1778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-0.4</w:t>
            </w:r>
          </w:p>
        </w:tc>
      </w:tr>
      <w:tr w:rsidR="006011FC" w14:paraId="024A2F2A" w14:textId="77777777" w:rsidTr="006011FC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96178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CF7D6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C8BE8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021D6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F17C9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5C67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>
              <w:rPr>
                <w:rFonts w:ascii="Arial" w:eastAsia="Calibri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2.6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eastAsia="Calibri" w:hAnsi="Arial" w:cs="Arial"/>
                <w:sz w:val="18"/>
                <w:szCs w:val="18"/>
              </w:rPr>
              <w:t>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5A1DB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EF825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1x4 Medium 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27604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63CDF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-3.2</w:t>
            </w:r>
          </w:p>
        </w:tc>
      </w:tr>
    </w:tbl>
    <w:p w14:paraId="73000897" w14:textId="77777777" w:rsidR="006011FC" w:rsidRDefault="006011FC" w:rsidP="006011FC">
      <w:pPr>
        <w:rPr>
          <w:rFonts w:eastAsia="SimSun"/>
        </w:rPr>
      </w:pPr>
    </w:p>
    <w:p w14:paraId="63567ABF" w14:textId="77777777" w:rsidR="006011FC" w:rsidRDefault="006011FC" w:rsidP="006011FC">
      <w:pPr>
        <w:pStyle w:val="Heading5"/>
        <w:rPr>
          <w:snapToGrid w:val="0"/>
        </w:rPr>
      </w:pPr>
      <w:bookmarkStart w:id="30" w:name="_Toc21338199"/>
      <w:bookmarkStart w:id="31" w:name="_Toc29808307"/>
      <w:bookmarkStart w:id="32" w:name="_Toc37068226"/>
      <w:bookmarkStart w:id="33" w:name="_Toc37083771"/>
      <w:bookmarkStart w:id="34" w:name="_Toc37084113"/>
      <w:bookmarkStart w:id="35" w:name="_Toc40209475"/>
      <w:bookmarkStart w:id="36" w:name="_Toc40209817"/>
      <w:bookmarkStart w:id="37" w:name="_Toc45892776"/>
      <w:bookmarkStart w:id="38" w:name="_Toc53176633"/>
      <w:bookmarkStart w:id="39" w:name="_Toc61120946"/>
      <w:bookmarkStart w:id="40" w:name="_Toc67918111"/>
      <w:bookmarkStart w:id="41" w:name="_Toc76298154"/>
      <w:bookmarkStart w:id="42" w:name="_Toc76572166"/>
      <w:bookmarkStart w:id="43" w:name="_Toc76652033"/>
      <w:bookmarkStart w:id="44" w:name="_Toc76652871"/>
      <w:bookmarkStart w:id="45" w:name="_Toc83742143"/>
      <w:bookmarkStart w:id="46" w:name="_Toc91440633"/>
      <w:bookmarkStart w:id="47" w:name="_Toc98849423"/>
      <w:bookmarkStart w:id="48" w:name="_Toc106543276"/>
      <w:bookmarkStart w:id="49" w:name="_Toc106737373"/>
      <w:bookmarkStart w:id="50" w:name="_Toc107233140"/>
      <w:bookmarkStart w:id="51" w:name="_Toc107234730"/>
      <w:bookmarkStart w:id="52" w:name="_Toc107419699"/>
      <w:bookmarkStart w:id="53" w:name="_Toc107476993"/>
      <w:bookmarkStart w:id="54" w:name="_Toc114565828"/>
      <w:bookmarkStart w:id="55" w:name="_Toc123936134"/>
      <w:bookmarkStart w:id="56" w:name="_Toc124377149"/>
      <w:r>
        <w:rPr>
          <w:snapToGrid w:val="0"/>
        </w:rPr>
        <w:t>5.3.3.1.2</w:t>
      </w:r>
      <w:r>
        <w:rPr>
          <w:snapToGrid w:val="0"/>
          <w:lang w:eastAsia="zh-CN"/>
        </w:rPr>
        <w:tab/>
      </w:r>
      <w:r>
        <w:rPr>
          <w:snapToGrid w:val="0"/>
        </w:rPr>
        <w:t>2 Tx Antenna performances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07AFE5E7" w14:textId="77777777" w:rsidR="006011FC" w:rsidRDefault="006011FC" w:rsidP="006011FC">
      <w:pPr>
        <w:rPr>
          <w:rFonts w:eastAsia="SimSun" w:cs="v5.0.0"/>
        </w:rPr>
      </w:pPr>
      <w:r>
        <w:rPr>
          <w:rFonts w:eastAsia="SimSun" w:cs="v5.0.0"/>
        </w:rPr>
        <w:t xml:space="preserve">For the parameters specified in Table </w:t>
      </w:r>
      <w:r>
        <w:rPr>
          <w:rFonts w:eastAsia="SimSun"/>
          <w:lang w:eastAsia="zh-CN"/>
        </w:rPr>
        <w:t>5.3.3.1</w:t>
      </w:r>
      <w:r>
        <w:rPr>
          <w:rFonts w:eastAsia="SimSun"/>
        </w:rPr>
        <w:t>-1</w:t>
      </w:r>
      <w:r>
        <w:rPr>
          <w:rFonts w:eastAsia="SimSun" w:cs="v5.0.0"/>
        </w:rPr>
        <w:t>, the average probability of a missed downlink scheduling grant (Pm-</w:t>
      </w:r>
      <w:proofErr w:type="spellStart"/>
      <w:r>
        <w:rPr>
          <w:rFonts w:eastAsia="SimSun" w:cs="v5.0.0"/>
        </w:rPr>
        <w:t>dsg</w:t>
      </w:r>
      <w:proofErr w:type="spellEnd"/>
      <w:r>
        <w:rPr>
          <w:rFonts w:eastAsia="SimSun" w:cs="v5.0.0"/>
        </w:rPr>
        <w:t>) shall be below the specified value in Table 5.3.3.1.2-1. The downlink physical setup is in accordance with Annex C.3.1.</w:t>
      </w:r>
    </w:p>
    <w:p w14:paraId="021393B5" w14:textId="77777777" w:rsidR="006011FC" w:rsidRDefault="006011FC" w:rsidP="006011FC">
      <w:pPr>
        <w:pStyle w:val="TH"/>
      </w:pPr>
      <w:r>
        <w:t>Table 5.3.3.1.2-1: Minimum performance for PDCCH with 15</w:t>
      </w:r>
      <w:r>
        <w:rPr>
          <w:lang w:eastAsia="zh-CN"/>
        </w:rPr>
        <w:t xml:space="preserve"> </w:t>
      </w:r>
      <w: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6011FC" w14:paraId="2F160F2B" w14:textId="77777777" w:rsidTr="006011FC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6307D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F0BEC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</w:rPr>
              <w:t>Bandwidth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9256A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D34B1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B3454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36609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E5A4A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A7578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932FF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6011FC" w14:paraId="414F8167" w14:textId="77777777" w:rsidTr="006011FC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0B6BD" w14:textId="77777777" w:rsidR="006011FC" w:rsidRDefault="006011FC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F73DC" w14:textId="77777777" w:rsidR="006011FC" w:rsidRDefault="006011FC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C9ADD" w14:textId="77777777" w:rsidR="006011FC" w:rsidRDefault="006011FC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DBEE5" w14:textId="77777777" w:rsidR="006011FC" w:rsidRDefault="006011FC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109EA" w14:textId="77777777" w:rsidR="006011FC" w:rsidRDefault="006011FC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65517" w14:textId="77777777" w:rsidR="006011FC" w:rsidRDefault="006011FC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B093A" w14:textId="77777777" w:rsidR="006011FC" w:rsidRDefault="006011FC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DE6EA" w14:textId="77777777" w:rsidR="006011FC" w:rsidRDefault="006011FC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0679C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Pm-</w:t>
            </w:r>
            <w:proofErr w:type="spellStart"/>
            <w:r>
              <w:rPr>
                <w:rFonts w:ascii="Arial" w:eastAsia="SimSun" w:hAnsi="Arial"/>
                <w:b/>
                <w:sz w:val="18"/>
              </w:rPr>
              <w:t>dsg</w:t>
            </w:r>
            <w:proofErr w:type="spellEnd"/>
            <w:r>
              <w:rPr>
                <w:rFonts w:ascii="Arial" w:eastAsia="SimSun" w:hAnsi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3CC3F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6011FC" w14:paraId="32CE4830" w14:textId="77777777" w:rsidTr="006011FC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41147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7A7DC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F7F50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3D21D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8943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EAA4E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>
              <w:rPr>
                <w:rFonts w:ascii="Arial" w:eastAsia="SimSun" w:hAnsi="Arial"/>
                <w:sz w:val="18"/>
              </w:rPr>
              <w:t>R.PDCCH</w:t>
            </w:r>
            <w:proofErr w:type="gramEnd"/>
            <w:r>
              <w:rPr>
                <w:rFonts w:ascii="Arial" w:eastAsia="SimSun" w:hAnsi="Arial"/>
                <w:sz w:val="18"/>
              </w:rPr>
              <w:t>. 1-2.2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83972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08C59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52C8B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A8DCA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-1.9</w:t>
            </w:r>
          </w:p>
        </w:tc>
      </w:tr>
      <w:tr w:rsidR="006011FC" w14:paraId="2EC0C4B2" w14:textId="77777777" w:rsidTr="006011FC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4300E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46206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17153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53B45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F8FCB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C54C3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>
              <w:rPr>
                <w:rFonts w:ascii="Arial" w:eastAsia="SimSun" w:hAnsi="Arial"/>
                <w:sz w:val="18"/>
              </w:rPr>
              <w:t>R.PDCCH</w:t>
            </w:r>
            <w:proofErr w:type="gramEnd"/>
            <w:r>
              <w:rPr>
                <w:rFonts w:ascii="Arial" w:eastAsia="SimSun" w:hAnsi="Arial"/>
                <w:sz w:val="18"/>
              </w:rPr>
              <w:t>. 1-2.5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C738A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93F8A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752C5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F2DE6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-4.5</w:t>
            </w:r>
          </w:p>
        </w:tc>
      </w:tr>
      <w:tr w:rsidR="006011FC" w14:paraId="5DBD9352" w14:textId="77777777" w:rsidTr="006011FC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6A91F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D68B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D4286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DF913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94B68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EB824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>
              <w:rPr>
                <w:rFonts w:ascii="Arial" w:eastAsia="SimSun" w:hAnsi="Arial"/>
                <w:sz w:val="18"/>
              </w:rPr>
              <w:t>R.PDCCH</w:t>
            </w:r>
            <w:proofErr w:type="gramEnd"/>
            <w:r>
              <w:rPr>
                <w:rFonts w:ascii="Arial" w:eastAsia="SimSun" w:hAnsi="Arial"/>
                <w:sz w:val="18"/>
              </w:rPr>
              <w:t>.1-1.2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AEB02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692D4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A675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DAF5E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-1.0</w:t>
            </w:r>
          </w:p>
        </w:tc>
      </w:tr>
    </w:tbl>
    <w:p w14:paraId="4CC99963" w14:textId="77777777" w:rsidR="006011FC" w:rsidRDefault="006011FC" w:rsidP="006011FC">
      <w:pPr>
        <w:rPr>
          <w:rFonts w:eastAsia="SimSun"/>
          <w:lang w:eastAsia="zh-CN"/>
        </w:rPr>
      </w:pPr>
    </w:p>
    <w:p w14:paraId="6D0E5AAE" w14:textId="77777777" w:rsidR="006011FC" w:rsidRDefault="006011FC" w:rsidP="006011FC">
      <w:pPr>
        <w:pStyle w:val="Heading5"/>
      </w:pPr>
      <w:bookmarkStart w:id="57" w:name="_Toc67918112"/>
      <w:bookmarkStart w:id="58" w:name="_Toc76298155"/>
      <w:bookmarkStart w:id="59" w:name="_Toc76572167"/>
      <w:bookmarkStart w:id="60" w:name="_Toc76652034"/>
      <w:bookmarkStart w:id="61" w:name="_Toc76652872"/>
      <w:bookmarkStart w:id="62" w:name="_Toc83742144"/>
      <w:bookmarkStart w:id="63" w:name="_Toc91440634"/>
      <w:bookmarkStart w:id="64" w:name="_Toc98849424"/>
      <w:bookmarkStart w:id="65" w:name="_Toc106543277"/>
      <w:bookmarkStart w:id="66" w:name="_Toc106737374"/>
      <w:bookmarkStart w:id="67" w:name="_Toc107233141"/>
      <w:bookmarkStart w:id="68" w:name="_Toc107234731"/>
      <w:bookmarkStart w:id="69" w:name="_Toc107419700"/>
      <w:bookmarkStart w:id="70" w:name="_Toc107476994"/>
      <w:bookmarkStart w:id="71" w:name="_Toc114565829"/>
      <w:bookmarkStart w:id="72" w:name="_Toc123936135"/>
      <w:bookmarkStart w:id="73" w:name="_Toc124377150"/>
      <w:r>
        <w:t>5.</w:t>
      </w:r>
      <w:r>
        <w:rPr>
          <w:lang w:eastAsia="zh-CN"/>
        </w:rPr>
        <w:t>3.3.1.3</w:t>
      </w:r>
      <w:r>
        <w:rPr>
          <w:lang w:eastAsia="zh-CN"/>
        </w:rPr>
        <w:tab/>
        <w:t>Minimum requirements for power saving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5AB9BEBE" w14:textId="77777777" w:rsidR="006011FC" w:rsidRDefault="006011FC" w:rsidP="006011FC">
      <w:pPr>
        <w:jc w:val="both"/>
        <w:rPr>
          <w:lang w:eastAsia="zh-CN"/>
        </w:rPr>
      </w:pPr>
      <w:r>
        <w:rPr>
          <w:rFonts w:eastAsia="SimSun"/>
          <w:lang w:eastAsia="zh-CN"/>
        </w:rPr>
        <w:t>During the test</w:t>
      </w:r>
      <w:r>
        <w:rPr>
          <w:lang w:eastAsia="zh-CN"/>
        </w:rPr>
        <w:t xml:space="preserve"> the UE shall monitor the</w:t>
      </w:r>
      <w:r>
        <w:rPr>
          <w:i/>
          <w:lang w:eastAsia="zh-CN"/>
        </w:rPr>
        <w:t xml:space="preserve"> </w:t>
      </w:r>
      <w:r>
        <w:rPr>
          <w:i/>
          <w:iCs/>
          <w:color w:val="000000"/>
        </w:rPr>
        <w:t>DCI format 2_6</w:t>
      </w:r>
      <w:r>
        <w:rPr>
          <w:iCs/>
          <w:color w:val="000000"/>
          <w:lang w:eastAsia="zh-CN"/>
        </w:rPr>
        <w:t xml:space="preserve"> </w:t>
      </w:r>
      <w:r>
        <w:rPr>
          <w:lang w:eastAsia="zh-CN"/>
        </w:rPr>
        <w:t xml:space="preserve">PDCCH in DRX off state and decide whether to receive the following PDCCH in DRX on period. </w:t>
      </w:r>
    </w:p>
    <w:p w14:paraId="22D770D7" w14:textId="77777777" w:rsidR="006011FC" w:rsidRDefault="006011FC" w:rsidP="006011FC">
      <w:pPr>
        <w:rPr>
          <w:rFonts w:eastAsia="SimSun"/>
        </w:rPr>
      </w:pPr>
      <w:r>
        <w:rPr>
          <w:rFonts w:eastAsia="SimSun"/>
        </w:rPr>
        <w:t xml:space="preserve">The parameters specified in Table </w:t>
      </w:r>
      <w:r>
        <w:rPr>
          <w:rFonts w:eastAsia="SimSun"/>
          <w:lang w:eastAsia="zh-CN"/>
        </w:rPr>
        <w:t>5.3.3.1.3</w:t>
      </w:r>
      <w:r>
        <w:rPr>
          <w:rFonts w:eastAsia="SimSun"/>
        </w:rPr>
        <w:t>-1 are valid for FDD test unless otherwise stated.</w:t>
      </w:r>
    </w:p>
    <w:p w14:paraId="3E10BE93" w14:textId="77777777" w:rsidR="006011FC" w:rsidRDefault="006011FC" w:rsidP="006011FC">
      <w:pPr>
        <w:pStyle w:val="TH"/>
      </w:pPr>
      <w:r>
        <w:lastRenderedPageBreak/>
        <w:t xml:space="preserve">Table </w:t>
      </w:r>
      <w:r>
        <w:rPr>
          <w:lang w:eastAsia="zh-CN"/>
        </w:rPr>
        <w:t>5.3.3.1.3</w:t>
      </w:r>
      <w:r>
        <w:t>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2177"/>
        <w:gridCol w:w="567"/>
        <w:gridCol w:w="3514"/>
      </w:tblGrid>
      <w:tr w:rsidR="006011FC" w14:paraId="470527BD" w14:textId="77777777" w:rsidTr="006011FC">
        <w:trPr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6BD868" w14:textId="77777777" w:rsidR="006011FC" w:rsidRDefault="006011F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59E0CC" w14:textId="77777777" w:rsidR="006011FC" w:rsidRDefault="006011F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11FC34" w14:textId="77777777" w:rsidR="006011FC" w:rsidRDefault="006011F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1 Tx Antenna</w:t>
            </w:r>
          </w:p>
        </w:tc>
      </w:tr>
      <w:tr w:rsidR="006011FC" w14:paraId="13A76017" w14:textId="77777777" w:rsidTr="006011FC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25720" w14:textId="77777777" w:rsidR="006011FC" w:rsidRDefault="006011F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CCE to REG mapping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53BD2" w14:textId="77777777" w:rsidR="006011FC" w:rsidRDefault="006011FC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4AEEC" w14:textId="77777777" w:rsidR="006011FC" w:rsidRDefault="006011FC">
            <w:pPr>
              <w:pStyle w:val="TAC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nonInterleaved</w:t>
            </w:r>
            <w:proofErr w:type="spellEnd"/>
          </w:p>
        </w:tc>
      </w:tr>
      <w:tr w:rsidR="006011FC" w14:paraId="23E37A4B" w14:textId="77777777" w:rsidTr="006011FC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E095B" w14:textId="77777777" w:rsidR="006011FC" w:rsidRDefault="006011FC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REG bundle size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9A7F8" w14:textId="77777777" w:rsidR="006011FC" w:rsidRDefault="006011F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DD2F9" w14:textId="77777777" w:rsidR="006011FC" w:rsidRDefault="006011FC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6</w:t>
            </w:r>
          </w:p>
        </w:tc>
      </w:tr>
      <w:tr w:rsidR="006011FC" w14:paraId="52942243" w14:textId="77777777" w:rsidTr="006011FC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74EEF" w14:textId="77777777" w:rsidR="006011FC" w:rsidRDefault="006011FC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Shift Index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C0FCD" w14:textId="77777777" w:rsidR="006011FC" w:rsidRDefault="006011F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6F14F" w14:textId="77777777" w:rsidR="006011FC" w:rsidRDefault="006011FC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0</w:t>
            </w:r>
          </w:p>
        </w:tc>
      </w:tr>
      <w:tr w:rsidR="006011FC" w14:paraId="29AAD80D" w14:textId="77777777" w:rsidTr="006011FC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357E2" w14:textId="77777777" w:rsidR="006011FC" w:rsidRDefault="006011FC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DRX cycle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F3006" w14:textId="77777777" w:rsidR="006011FC" w:rsidRDefault="006011FC">
            <w:pPr>
              <w:pStyle w:val="TAC"/>
              <w:rPr>
                <w:rFonts w:eastAsia="SimSun" w:cs="Arial"/>
                <w:lang w:eastAsia="zh-CN"/>
              </w:rPr>
            </w:pPr>
            <w:proofErr w:type="spellStart"/>
            <w:r>
              <w:rPr>
                <w:rFonts w:eastAsia="SimSun" w:cs="Arial"/>
                <w:lang w:eastAsia="zh-CN"/>
              </w:rPr>
              <w:t>ms</w:t>
            </w:r>
            <w:proofErr w:type="spellEnd"/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2357D" w14:textId="77777777" w:rsidR="006011FC" w:rsidRDefault="006011FC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10</w:t>
            </w:r>
          </w:p>
        </w:tc>
      </w:tr>
      <w:tr w:rsidR="006011FC" w14:paraId="681529CD" w14:textId="77777777" w:rsidTr="006011FC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F23D2" w14:textId="77777777" w:rsidR="006011FC" w:rsidRDefault="006011FC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ps-WakeUp-r16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DF281" w14:textId="77777777" w:rsidR="006011FC" w:rsidRDefault="006011F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CEFB8" w14:textId="77777777" w:rsidR="006011FC" w:rsidRDefault="006011FC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absent</w:t>
            </w:r>
          </w:p>
        </w:tc>
      </w:tr>
      <w:tr w:rsidR="006011FC" w14:paraId="4C370DD2" w14:textId="77777777" w:rsidTr="006011FC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19403" w14:textId="77777777" w:rsidR="006011FC" w:rsidRDefault="006011FC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Wake-up indication bit in DCI format 2_6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7F833" w14:textId="77777777" w:rsidR="006011FC" w:rsidRDefault="006011F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9B6CF" w14:textId="77777777" w:rsidR="006011FC" w:rsidRDefault="006011FC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1</w:t>
            </w:r>
          </w:p>
        </w:tc>
      </w:tr>
      <w:tr w:rsidR="006011FC" w14:paraId="1CA48433" w14:textId="77777777" w:rsidTr="006011FC">
        <w:trPr>
          <w:cantSplit/>
          <w:jc w:val="center"/>
        </w:trPr>
        <w:tc>
          <w:tcPr>
            <w:tcW w:w="3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A1D55" w14:textId="77777777" w:rsidR="006011FC" w:rsidRDefault="006011FC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PDCCH DCI format 2_6 configuration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4433C" w14:textId="77777777" w:rsidR="006011FC" w:rsidRDefault="006011FC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/>
                <w:lang w:eastAsia="zh-CN"/>
              </w:rPr>
              <w:t>PS-offset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42A4B" w14:textId="77777777" w:rsidR="006011FC" w:rsidRDefault="006011FC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73C63" w14:textId="77777777" w:rsidR="006011FC" w:rsidRDefault="00000000">
            <w:pPr>
              <w:pStyle w:val="TAC"/>
              <w:rPr>
                <w:rFonts w:eastAsia="SimSun" w:cs="Arial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SimSun" w:hAnsi="Cambria Math" w:cs="Arial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 w:cs="Arial"/>
                        <w:lang w:eastAsia="zh-CN"/>
                      </w:rPr>
                      <m:t>(T</m:t>
                    </m:r>
                  </m:e>
                  <m:sub>
                    <m:r>
                      <w:rPr>
                        <w:rFonts w:ascii="Cambria Math" w:eastAsia="SimSun" w:hAnsi="Cambria Math" w:cs="Arial"/>
                        <w:lang w:eastAsia="zh-CN"/>
                      </w:rPr>
                      <m:t>minimumTimeGap</m:t>
                    </m:r>
                  </m:sub>
                </m:sSub>
                <m:r>
                  <w:rPr>
                    <w:rFonts w:ascii="Cambria Math" w:eastAsia="SimSun" w:hAnsi="Cambria Math" w:cs="Arial"/>
                    <w:lang w:eastAsia="zh-CN"/>
                  </w:rPr>
                  <m:t>+1)/</m:t>
                </m:r>
                <m:sSup>
                  <m:sSupPr>
                    <m:ctrlPr>
                      <w:rPr>
                        <w:rFonts w:ascii="Cambria Math" w:eastAsia="Batang" w:hAnsi="Cambria Math" w:cs="Arial"/>
                        <w:i/>
                      </w:rPr>
                    </m:ctrlPr>
                  </m:sSupPr>
                  <m:e>
                    <m:r>
                      <w:rPr>
                        <w:rFonts w:ascii="Cambria Math" w:eastAsia="Batang" w:hAnsi="Cambria Math" w:cs="Arial"/>
                      </w:rPr>
                      <m:t>2</m:t>
                    </m:r>
                  </m:e>
                  <m:sup>
                    <m:r>
                      <w:rPr>
                        <w:rFonts w:ascii="Cambria Math" w:eastAsia="Batang" w:hAnsi="Cambria Math" w:cs="Arial"/>
                      </w:rPr>
                      <m:t>μ</m:t>
                    </m:r>
                  </m:sup>
                </m:sSup>
                <m:r>
                  <w:rPr>
                    <w:rFonts w:ascii="Cambria Math" w:eastAsia="SimSun" w:hAnsi="Cambria Math" w:cs="Arial"/>
                    <w:lang w:eastAsia="zh-CN"/>
                  </w:rPr>
                  <m:t>/0.125</m:t>
                </m:r>
              </m:oMath>
            </m:oMathPara>
          </w:p>
        </w:tc>
      </w:tr>
      <w:tr w:rsidR="006011FC" w14:paraId="3B958A21" w14:textId="77777777" w:rsidTr="006011FC">
        <w:trPr>
          <w:cantSplit/>
          <w:jc w:val="center"/>
        </w:trPr>
        <w:tc>
          <w:tcPr>
            <w:tcW w:w="9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05105" w14:textId="77777777" w:rsidR="006011FC" w:rsidRDefault="006011FC">
            <w:pPr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12B5E" w14:textId="77777777" w:rsidR="006011FC" w:rsidRDefault="006011FC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/>
                <w:lang w:eastAsia="zh-CN"/>
              </w:rPr>
              <w:t>Number of PDCCH candidates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9AD69" w14:textId="77777777" w:rsidR="006011FC" w:rsidRDefault="006011FC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E5D13" w14:textId="77777777" w:rsidR="006011FC" w:rsidRDefault="006011F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6011FC" w14:paraId="61BBA3D4" w14:textId="77777777" w:rsidTr="006011FC">
        <w:trPr>
          <w:cantSplit/>
          <w:jc w:val="center"/>
        </w:trPr>
        <w:tc>
          <w:tcPr>
            <w:tcW w:w="9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0E0DD" w14:textId="77777777" w:rsidR="006011FC" w:rsidRDefault="006011FC">
            <w:pPr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F6610" w14:textId="77777777" w:rsidR="006011FC" w:rsidRDefault="006011FC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/>
                <w:lang w:eastAsia="zh-CN"/>
              </w:rPr>
              <w:t>Frequency domain resource allocation for CORESET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B3D52" w14:textId="77777777" w:rsidR="006011FC" w:rsidRDefault="006011FC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C2D89" w14:textId="77777777" w:rsidR="006011FC" w:rsidRDefault="006011F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Start from RB = 0 with contiguous RB allocation</w:t>
            </w:r>
          </w:p>
        </w:tc>
      </w:tr>
      <w:tr w:rsidR="006011FC" w14:paraId="1C141DA2" w14:textId="77777777" w:rsidTr="006011FC">
        <w:trPr>
          <w:cantSplit/>
          <w:jc w:val="center"/>
        </w:trPr>
        <w:tc>
          <w:tcPr>
            <w:tcW w:w="9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8EBA8" w14:textId="77777777" w:rsidR="006011FC" w:rsidRDefault="006011FC">
            <w:pPr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57E98" w14:textId="77777777" w:rsidR="006011FC" w:rsidRDefault="006011FC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/>
                <w:lang w:eastAsia="zh-CN"/>
              </w:rPr>
              <w:t>TCI state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68315" w14:textId="77777777" w:rsidR="006011FC" w:rsidRDefault="006011FC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F8BD4" w14:textId="77777777" w:rsidR="006011FC" w:rsidRDefault="006011F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TCI state #1</w:t>
            </w:r>
          </w:p>
        </w:tc>
      </w:tr>
      <w:tr w:rsidR="006011FC" w14:paraId="41C14575" w14:textId="77777777" w:rsidTr="006011FC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18C9E" w14:textId="77777777" w:rsidR="006011FC" w:rsidRDefault="006011F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Slots for PDCCH monitoring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C6F26" w14:textId="77777777" w:rsidR="006011FC" w:rsidRDefault="006011FC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0F844" w14:textId="77777777" w:rsidR="006011FC" w:rsidRDefault="006011F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Each slot during DRX-on period</w:t>
            </w:r>
          </w:p>
        </w:tc>
      </w:tr>
      <w:tr w:rsidR="006011FC" w14:paraId="45DDEBEE" w14:textId="77777777" w:rsidTr="006011FC">
        <w:trPr>
          <w:cantSplit/>
          <w:jc w:val="center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283FA" w14:textId="77777777" w:rsidR="006011FC" w:rsidRDefault="006011FC">
            <w:pPr>
              <w:pStyle w:val="TAN"/>
              <w:rPr>
                <w:rFonts w:eastAsia="SimSun"/>
                <w:highlight w:val="yellow"/>
                <w:lang w:eastAsia="zh-CN"/>
              </w:rPr>
            </w:pPr>
            <w:r>
              <w:rPr>
                <w:rFonts w:eastAsia="SimSun"/>
                <w:lang w:eastAsia="zh-CN"/>
              </w:rPr>
              <w:t>Note:</w:t>
            </w:r>
            <w:r>
              <w:tab/>
            </w:r>
            <w:proofErr w:type="spellStart"/>
            <w:r>
              <w:t>T</w:t>
            </w:r>
            <w:r>
              <w:rPr>
                <w:vertAlign w:val="subscript"/>
              </w:rPr>
              <w:t>minimumTimeGap</w:t>
            </w:r>
            <w:proofErr w:type="spellEnd"/>
            <w:r>
              <w:rPr>
                <w:vertAlign w:val="subscript"/>
              </w:rPr>
              <w:softHyphen/>
              <w:t xml:space="preserve"> </w:t>
            </w:r>
            <w:r>
              <w:t xml:space="preserve">is </w:t>
            </w:r>
            <w:proofErr w:type="spellStart"/>
            <w:r>
              <w:t>signaled</w:t>
            </w:r>
            <w:proofErr w:type="spellEnd"/>
            <w:r>
              <w:t xml:space="preserve"> as a part of </w:t>
            </w:r>
            <w:r>
              <w:rPr>
                <w:i/>
                <w:iCs/>
                <w:color w:val="000000"/>
              </w:rPr>
              <w:t>drx-Adaptation-r16</w:t>
            </w:r>
            <w:r>
              <w:rPr>
                <w:b/>
                <w:bCs/>
                <w:i/>
                <w:iCs/>
                <w:color w:val="000000"/>
              </w:rPr>
              <w:t xml:space="preserve"> </w:t>
            </w:r>
            <w:r>
              <w:rPr>
                <w:color w:val="000000"/>
              </w:rPr>
              <w:t xml:space="preserve">UE </w:t>
            </w:r>
            <w:r>
              <w:t>capability</w:t>
            </w:r>
            <w:r>
              <w:rPr>
                <w:lang w:eastAsia="zh-CN"/>
              </w:rPr>
              <w:t>.</w:t>
            </w:r>
          </w:p>
        </w:tc>
      </w:tr>
    </w:tbl>
    <w:p w14:paraId="6DB0E8B1" w14:textId="77777777" w:rsidR="006011FC" w:rsidRDefault="006011FC" w:rsidP="006011FC">
      <w:pPr>
        <w:jc w:val="both"/>
        <w:rPr>
          <w:lang w:eastAsia="zh-CN"/>
        </w:rPr>
      </w:pPr>
    </w:p>
    <w:p w14:paraId="36DBC955" w14:textId="77777777" w:rsidR="006011FC" w:rsidRDefault="006011FC" w:rsidP="006011FC">
      <w:pPr>
        <w:jc w:val="both"/>
        <w:rPr>
          <w:rFonts w:eastAsia="SimSun" w:cs="v5.0.0"/>
        </w:rPr>
      </w:pPr>
      <w:r>
        <w:rPr>
          <w:rFonts w:eastAsia="SimSun" w:cs="v5.0.0"/>
        </w:rPr>
        <w:t xml:space="preserve">For the parameters specified in Table </w:t>
      </w:r>
      <w:r>
        <w:rPr>
          <w:rFonts w:eastAsia="SimSun"/>
          <w:lang w:eastAsia="zh-CN"/>
        </w:rPr>
        <w:t>5.3.3.1.3</w:t>
      </w:r>
      <w:r>
        <w:rPr>
          <w:rFonts w:eastAsia="SimSun"/>
        </w:rPr>
        <w:t>-1</w:t>
      </w:r>
      <w:r>
        <w:rPr>
          <w:rFonts w:eastAsia="SimSun" w:cs="v5.0.0"/>
        </w:rPr>
        <w:t>, the average probability of a missed downlink scheduling grant (Pm-</w:t>
      </w:r>
      <w:proofErr w:type="spellStart"/>
      <w:r>
        <w:rPr>
          <w:rFonts w:eastAsia="SimSun" w:cs="v5.0.0"/>
        </w:rPr>
        <w:t>dsg</w:t>
      </w:r>
      <w:proofErr w:type="spellEnd"/>
      <w:r>
        <w:rPr>
          <w:rFonts w:eastAsia="SimSun" w:cs="v5.0.0"/>
        </w:rPr>
        <w:t xml:space="preserve">) </w:t>
      </w:r>
      <w:r>
        <w:rPr>
          <w:rFonts w:eastAsia="SimSun" w:cs="v5.0.0"/>
          <w:lang w:eastAsia="zh-CN"/>
        </w:rPr>
        <w:t xml:space="preserve">observed on PDCCH during DRX on </w:t>
      </w:r>
      <w:r>
        <w:rPr>
          <w:rFonts w:eastAsia="SimSun" w:cs="v5.0.0"/>
        </w:rPr>
        <w:t xml:space="preserve">shall be below the specified value in Table </w:t>
      </w:r>
      <w:r>
        <w:rPr>
          <w:rFonts w:eastAsia="SimSun"/>
          <w:lang w:eastAsia="zh-CN"/>
        </w:rPr>
        <w:t>5.3.3.1.3</w:t>
      </w:r>
      <w:r>
        <w:rPr>
          <w:rFonts w:eastAsia="SimSun"/>
        </w:rPr>
        <w:t>-2</w:t>
      </w:r>
      <w:r>
        <w:rPr>
          <w:rFonts w:eastAsia="SimSun" w:cs="v5.0.0"/>
        </w:rPr>
        <w:t>. The downlink physical setup is in accordance with Annex C.3.1.</w:t>
      </w:r>
    </w:p>
    <w:p w14:paraId="28C7A59C" w14:textId="77777777" w:rsidR="006011FC" w:rsidRDefault="006011FC" w:rsidP="006011FC">
      <w:pPr>
        <w:pStyle w:val="TH"/>
      </w:pPr>
      <w:r>
        <w:t>Table 5.3.3.1.3-2: Minimum performance for PDCCH with 15</w:t>
      </w:r>
      <w:r>
        <w:rPr>
          <w:lang w:eastAsia="zh-CN"/>
        </w:rPr>
        <w:t xml:space="preserve"> </w:t>
      </w:r>
      <w: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6011FC" w14:paraId="430BB644" w14:textId="77777777" w:rsidTr="006011FC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92273" w14:textId="77777777" w:rsidR="006011FC" w:rsidRDefault="006011F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B41E9" w14:textId="77777777" w:rsidR="006011FC" w:rsidRDefault="006011FC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Bandwidth</w:t>
            </w:r>
            <w:r>
              <w:rPr>
                <w:rFonts w:eastAsia="SimSun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C60F6" w14:textId="77777777" w:rsidR="006011FC" w:rsidRDefault="006011FC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084A0" w14:textId="77777777" w:rsidR="006011FC" w:rsidRDefault="006011FC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CBE00" w14:textId="77777777" w:rsidR="006011FC" w:rsidRDefault="006011F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1D19A" w14:textId="77777777" w:rsidR="006011FC" w:rsidRDefault="006011F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2E559" w14:textId="77777777" w:rsidR="006011FC" w:rsidRDefault="006011F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57074" w14:textId="77777777" w:rsidR="006011FC" w:rsidRDefault="006011F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80C47" w14:textId="77777777" w:rsidR="006011FC" w:rsidRDefault="006011F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 value</w:t>
            </w:r>
          </w:p>
        </w:tc>
      </w:tr>
      <w:tr w:rsidR="006011FC" w14:paraId="79E3FFD4" w14:textId="77777777" w:rsidTr="006011FC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C2A91" w14:textId="77777777" w:rsidR="006011FC" w:rsidRDefault="006011FC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9CAAC" w14:textId="77777777" w:rsidR="006011FC" w:rsidRDefault="006011FC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12C0F" w14:textId="77777777" w:rsidR="006011FC" w:rsidRDefault="006011FC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413CB" w14:textId="77777777" w:rsidR="006011FC" w:rsidRDefault="006011FC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80C24" w14:textId="77777777" w:rsidR="006011FC" w:rsidRDefault="006011FC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6A02A" w14:textId="77777777" w:rsidR="006011FC" w:rsidRDefault="006011FC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B31FD" w14:textId="77777777" w:rsidR="006011FC" w:rsidRDefault="006011FC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9A2BB" w14:textId="77777777" w:rsidR="006011FC" w:rsidRDefault="006011FC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4C861" w14:textId="77777777" w:rsidR="006011FC" w:rsidRDefault="006011F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Pm-</w:t>
            </w:r>
            <w:proofErr w:type="spellStart"/>
            <w:r>
              <w:rPr>
                <w:rFonts w:eastAsia="SimSun"/>
              </w:rPr>
              <w:t>dsg</w:t>
            </w:r>
            <w:proofErr w:type="spellEnd"/>
            <w:r>
              <w:rPr>
                <w:rFonts w:eastAsia="SimSun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83988" w14:textId="77777777" w:rsidR="006011FC" w:rsidRDefault="006011F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SNR (dB)</w:t>
            </w:r>
          </w:p>
        </w:tc>
      </w:tr>
      <w:tr w:rsidR="006011FC" w14:paraId="25DDB48E" w14:textId="77777777" w:rsidTr="006011FC">
        <w:trPr>
          <w:trHeight w:val="10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A57A9" w14:textId="77777777" w:rsidR="006011FC" w:rsidRDefault="006011F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1BABF" w14:textId="77777777" w:rsidR="006011FC" w:rsidRDefault="006011F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10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60EBF" w14:textId="77777777" w:rsidR="006011FC" w:rsidRDefault="006011F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09BAA" w14:textId="77777777" w:rsidR="006011FC" w:rsidRDefault="006011F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0A059" w14:textId="77777777" w:rsidR="006011FC" w:rsidRDefault="006011F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45D22" w14:textId="77777777" w:rsidR="006011FC" w:rsidRDefault="006011FC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>
              <w:rPr>
                <w:rFonts w:eastAsia="SimSun"/>
              </w:rPr>
              <w:t>R.PDCCH</w:t>
            </w:r>
            <w:proofErr w:type="gramEnd"/>
            <w:r>
              <w:rPr>
                <w:rFonts w:eastAsia="SimSun"/>
              </w:rPr>
              <w:t>. 1-2.4 FDD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5C348" w14:textId="77777777" w:rsidR="006011FC" w:rsidRDefault="006011F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18A81" w14:textId="77777777" w:rsidR="006011FC" w:rsidRDefault="006011F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1x4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B5F8A" w14:textId="77777777" w:rsidR="006011FC" w:rsidRDefault="006011F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D0175" w14:textId="77777777" w:rsidR="006011FC" w:rsidRDefault="006011FC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PMingLiU" w:cs="Arial"/>
                <w:lang w:eastAsia="zh-TW"/>
              </w:rPr>
              <w:t>0.2</w:t>
            </w:r>
          </w:p>
        </w:tc>
      </w:tr>
      <w:tr w:rsidR="006011FC" w14:paraId="76F49CC0" w14:textId="77777777" w:rsidTr="006011FC">
        <w:trPr>
          <w:trHeight w:val="10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47743" w14:textId="77777777" w:rsidR="006011FC" w:rsidRDefault="006011FC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030B6" w14:textId="77777777" w:rsidR="006011FC" w:rsidRDefault="006011FC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99B1F" w14:textId="77777777" w:rsidR="006011FC" w:rsidRDefault="006011FC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0C868" w14:textId="77777777" w:rsidR="006011FC" w:rsidRDefault="006011F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516F1" w14:textId="77777777" w:rsidR="006011FC" w:rsidRDefault="006011F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E2199" w14:textId="77777777" w:rsidR="006011FC" w:rsidRDefault="006011FC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>
              <w:rPr>
                <w:rFonts w:eastAsia="SimSun"/>
              </w:rPr>
              <w:t>R.PDCCH</w:t>
            </w:r>
            <w:proofErr w:type="gramEnd"/>
            <w:r>
              <w:rPr>
                <w:rFonts w:eastAsia="SimSun"/>
              </w:rPr>
              <w:t>. 1-2.7 FDD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BC2C5" w14:textId="77777777" w:rsidR="006011FC" w:rsidRDefault="006011FC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BF7C0" w14:textId="77777777" w:rsidR="006011FC" w:rsidRDefault="006011FC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C6813" w14:textId="77777777" w:rsidR="006011FC" w:rsidRDefault="006011FC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18D3F" w14:textId="77777777" w:rsidR="006011FC" w:rsidRDefault="006011FC">
            <w:pPr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</w:tbl>
    <w:p w14:paraId="212E5D0D" w14:textId="77777777" w:rsidR="006011FC" w:rsidRDefault="006011FC" w:rsidP="006011FC">
      <w:pPr>
        <w:rPr>
          <w:lang w:eastAsia="zh-CN"/>
        </w:rPr>
      </w:pPr>
    </w:p>
    <w:p w14:paraId="0AB47366" w14:textId="77777777" w:rsidR="006011FC" w:rsidRDefault="006011FC" w:rsidP="006011FC">
      <w:pPr>
        <w:pStyle w:val="Heading5"/>
      </w:pPr>
      <w:bookmarkStart w:id="74" w:name="_Toc123936136"/>
      <w:bookmarkStart w:id="75" w:name="_Toc124377151"/>
      <w:r>
        <w:t>5.3.3.1.4</w:t>
      </w:r>
      <w:r>
        <w:tab/>
        <w:t>Minimum requirements for PDCCH with intra-slot repetition</w:t>
      </w:r>
      <w:bookmarkEnd w:id="74"/>
      <w:bookmarkEnd w:id="75"/>
    </w:p>
    <w:p w14:paraId="47BBC1F5" w14:textId="77777777" w:rsidR="006011FC" w:rsidRDefault="006011FC" w:rsidP="006011FC">
      <w:pPr>
        <w:rPr>
          <w:rFonts w:ascii="Times-Roman" w:eastAsia="SimSun" w:hAnsi="Times-Roman" w:hint="eastAsia"/>
        </w:rPr>
      </w:pPr>
      <w:r>
        <w:rPr>
          <w:rFonts w:ascii="Times-Roman" w:eastAsia="SimSun" w:hAnsi="Times-Roman"/>
        </w:rPr>
        <w:t>The performance requirements are specified in Table 5.3.3.1.4-2, with the addition of test parameters in Table 5.3.3.1.4-1. The downlink physical channel setup according to Annex C.3.1.</w:t>
      </w:r>
    </w:p>
    <w:p w14:paraId="090CACCC" w14:textId="77777777" w:rsidR="006011FC" w:rsidRDefault="006011FC" w:rsidP="006011FC">
      <w:pPr>
        <w:rPr>
          <w:rFonts w:ascii="Times-Roman" w:eastAsia="SimSun" w:hAnsi="Times-Roman" w:hint="eastAsia"/>
        </w:rPr>
      </w:pPr>
    </w:p>
    <w:p w14:paraId="464DCAF3" w14:textId="77777777" w:rsidR="006011FC" w:rsidRDefault="006011FC" w:rsidP="006011FC">
      <w:pPr>
        <w:pStyle w:val="TH"/>
      </w:pPr>
      <w:r>
        <w:t>Table 5.3.3.1.4-1</w:t>
      </w:r>
      <w:r>
        <w:rPr>
          <w:lang w:eastAsia="zh-CN"/>
        </w:rPr>
        <w:t>:</w:t>
      </w:r>
      <w:r>
        <w:t xml:space="preserve"> Tests parameters</w:t>
      </w:r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815"/>
        <w:gridCol w:w="1011"/>
        <w:gridCol w:w="1665"/>
        <w:gridCol w:w="902"/>
        <w:gridCol w:w="1710"/>
        <w:gridCol w:w="1706"/>
      </w:tblGrid>
      <w:tr w:rsidR="006011FC" w14:paraId="18FBDD49" w14:textId="77777777" w:rsidTr="006011FC">
        <w:trPr>
          <w:trHeight w:val="75"/>
        </w:trPr>
        <w:tc>
          <w:tcPr>
            <w:tcW w:w="530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FB900" w14:textId="77777777" w:rsidR="006011FC" w:rsidRDefault="006011F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8FDFB" w14:textId="77777777" w:rsidR="006011FC" w:rsidRDefault="006011F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45CE1" w14:textId="77777777" w:rsidR="006011FC" w:rsidRDefault="006011F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Value</w:t>
            </w:r>
          </w:p>
        </w:tc>
      </w:tr>
      <w:tr w:rsidR="006011FC" w14:paraId="174EA238" w14:textId="77777777" w:rsidTr="006011FC">
        <w:trPr>
          <w:trHeight w:val="75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5002E" w14:textId="77777777" w:rsidR="006011FC" w:rsidRDefault="006011FC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4A333" w14:textId="77777777" w:rsidR="006011FC" w:rsidRDefault="006011FC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5C81A" w14:textId="77777777" w:rsidR="006011FC" w:rsidRDefault="006011FC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#1(Note 1)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A4891" w14:textId="77777777" w:rsidR="006011FC" w:rsidRDefault="006011FC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#2(Note 1)</w:t>
            </w:r>
          </w:p>
        </w:tc>
      </w:tr>
      <w:tr w:rsidR="006011FC" w14:paraId="716E07F1" w14:textId="77777777" w:rsidTr="006011FC">
        <w:tc>
          <w:tcPr>
            <w:tcW w:w="5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1F305" w14:textId="77777777" w:rsidR="006011FC" w:rsidRDefault="006011FC">
            <w:pPr>
              <w:pStyle w:val="TAC"/>
            </w:pPr>
            <w:r>
              <w:t xml:space="preserve">Transmit </w:t>
            </w:r>
            <w:proofErr w:type="spellStart"/>
            <w:r>
              <w:t>TRxP</w:t>
            </w:r>
            <w:proofErr w:type="spellEnd"/>
            <w:r>
              <w:t xml:space="preserve"> of SSB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4D4E4" w14:textId="77777777" w:rsidR="006011FC" w:rsidRDefault="006011FC">
            <w:pPr>
              <w:pStyle w:val="TAC"/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81302" w14:textId="77777777" w:rsidR="006011FC" w:rsidRDefault="006011FC">
            <w:pPr>
              <w:pStyle w:val="TAC"/>
            </w:pPr>
            <w:proofErr w:type="spellStart"/>
            <w:r>
              <w:t>TRxP</w:t>
            </w:r>
            <w:proofErr w:type="spellEnd"/>
            <w:r>
              <w:t xml:space="preserve"> #1</w:t>
            </w:r>
          </w:p>
        </w:tc>
      </w:tr>
      <w:tr w:rsidR="006011FC" w14:paraId="3A79B731" w14:textId="77777777" w:rsidTr="006011FC">
        <w:tc>
          <w:tcPr>
            <w:tcW w:w="26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3AF0D" w14:textId="77777777" w:rsidR="006011FC" w:rsidRDefault="006011FC">
            <w:pPr>
              <w:pStyle w:val="TAC"/>
            </w:pPr>
            <w:r>
              <w:t>PDCCH configuration</w:t>
            </w: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F3AFF" w14:textId="77777777" w:rsidR="006011FC" w:rsidRDefault="006011FC">
            <w:pPr>
              <w:pStyle w:val="TAC"/>
            </w:pPr>
            <w:r>
              <w:t>TCI state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72819" w14:textId="77777777" w:rsidR="006011FC" w:rsidRDefault="006011FC">
            <w:pPr>
              <w:pStyle w:val="TAC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A0A4C" w14:textId="77777777" w:rsidR="006011FC" w:rsidRDefault="006011FC">
            <w:pPr>
              <w:pStyle w:val="TAC"/>
            </w:pPr>
            <w:r>
              <w:t>TCI State #1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9B677" w14:textId="77777777" w:rsidR="006011FC" w:rsidRDefault="006011FC">
            <w:pPr>
              <w:pStyle w:val="TAC"/>
            </w:pPr>
            <w:r>
              <w:t>TCI State #2</w:t>
            </w:r>
          </w:p>
        </w:tc>
      </w:tr>
      <w:tr w:rsidR="006011FC" w14:paraId="524FB5FD" w14:textId="77777777" w:rsidTr="006011FC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5A2F9" w14:textId="77777777" w:rsidR="006011FC" w:rsidRDefault="006011F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A11EF" w14:textId="77777777" w:rsidR="006011FC" w:rsidRDefault="006011FC">
            <w:pPr>
              <w:pStyle w:val="TAC"/>
            </w:pPr>
            <w:proofErr w:type="spellStart"/>
            <w:r>
              <w:t>CORESETPoolIndex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ED1BF" w14:textId="77777777" w:rsidR="006011FC" w:rsidRDefault="006011FC">
            <w:pPr>
              <w:pStyle w:val="TAC"/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150A6" w14:textId="77777777" w:rsidR="006011FC" w:rsidRDefault="006011FC">
            <w:pPr>
              <w:pStyle w:val="TAC"/>
            </w:pPr>
            <w:r>
              <w:t>0,1</w:t>
            </w:r>
          </w:p>
        </w:tc>
      </w:tr>
      <w:tr w:rsidR="006011FC" w14:paraId="605EF76D" w14:textId="77777777" w:rsidTr="006011FC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581E7" w14:textId="77777777" w:rsidR="006011FC" w:rsidRDefault="006011F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55057" w14:textId="77777777" w:rsidR="006011FC" w:rsidRDefault="006011FC">
            <w:pPr>
              <w:pStyle w:val="TAC"/>
            </w:pPr>
            <w:r>
              <w:rPr>
                <w:lang w:val="en-US"/>
              </w:rPr>
              <w:t>Repetition transmission schemes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7CFC8" w14:textId="77777777" w:rsidR="006011FC" w:rsidRDefault="006011FC">
            <w:pPr>
              <w:pStyle w:val="TAC"/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AEBA5" w14:textId="77777777" w:rsidR="006011FC" w:rsidRDefault="006011FC">
            <w:pPr>
              <w:pStyle w:val="TAC"/>
            </w:pPr>
            <w:r>
              <w:rPr>
                <w:lang w:val="en-US" w:eastAsia="zh-CN"/>
              </w:rPr>
              <w:t>FDM</w:t>
            </w:r>
          </w:p>
        </w:tc>
      </w:tr>
      <w:tr w:rsidR="006011FC" w14:paraId="2441CC5D" w14:textId="77777777" w:rsidTr="006011FC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6EC50" w14:textId="77777777" w:rsidR="006011FC" w:rsidRDefault="006011F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47920" w14:textId="77777777" w:rsidR="006011FC" w:rsidRDefault="006011FC">
            <w:pPr>
              <w:pStyle w:val="TAC"/>
            </w:pPr>
            <w:r>
              <w:rPr>
                <w:lang w:val="en-US"/>
              </w:rPr>
              <w:t>CCE to REG mapping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A614" w14:textId="77777777" w:rsidR="006011FC" w:rsidRDefault="006011FC">
            <w:pPr>
              <w:pStyle w:val="TAC"/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B24DC" w14:textId="77777777" w:rsidR="006011FC" w:rsidRDefault="006011FC">
            <w:pPr>
              <w:pStyle w:val="TAC"/>
            </w:pPr>
            <w:proofErr w:type="spellStart"/>
            <w:r>
              <w:rPr>
                <w:lang w:val="en-US"/>
              </w:rPr>
              <w:t>nonInterleaved</w:t>
            </w:r>
            <w:proofErr w:type="spellEnd"/>
          </w:p>
        </w:tc>
      </w:tr>
      <w:tr w:rsidR="006011FC" w14:paraId="21384540" w14:textId="77777777" w:rsidTr="006011FC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9C75B" w14:textId="77777777" w:rsidR="006011FC" w:rsidRDefault="006011F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1B10C" w14:textId="77777777" w:rsidR="006011FC" w:rsidRDefault="006011FC">
            <w:pPr>
              <w:pStyle w:val="TAC"/>
            </w:pPr>
            <w:r>
              <w:rPr>
                <w:lang w:val="en-US"/>
              </w:rPr>
              <w:t>REG bundle size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1DBAC" w14:textId="77777777" w:rsidR="006011FC" w:rsidRDefault="006011FC">
            <w:pPr>
              <w:pStyle w:val="TAC"/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525CE" w14:textId="77777777" w:rsidR="006011FC" w:rsidRDefault="006011FC">
            <w:pPr>
              <w:pStyle w:val="TAC"/>
            </w:pPr>
            <w:r>
              <w:rPr>
                <w:lang w:val="en-US"/>
              </w:rPr>
              <w:t>6</w:t>
            </w:r>
          </w:p>
        </w:tc>
      </w:tr>
      <w:tr w:rsidR="006011FC" w14:paraId="308BC3BC" w14:textId="77777777" w:rsidTr="006011FC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573EE" w14:textId="77777777" w:rsidR="006011FC" w:rsidRDefault="006011F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D3678" w14:textId="77777777" w:rsidR="006011FC" w:rsidRDefault="006011FC">
            <w:pPr>
              <w:pStyle w:val="TAC"/>
            </w:pPr>
            <w:r>
              <w:rPr>
                <w:rFonts w:cs="Arial"/>
                <w:szCs w:val="18"/>
                <w:lang w:val="en-US"/>
              </w:rPr>
              <w:t xml:space="preserve">Time offset/Frequency offset of the second </w:t>
            </w:r>
            <w:proofErr w:type="spellStart"/>
            <w:r>
              <w:rPr>
                <w:rFonts w:cs="Arial"/>
                <w:szCs w:val="18"/>
                <w:lang w:val="en-US"/>
              </w:rPr>
              <w:t>TxRP</w:t>
            </w:r>
            <w:proofErr w:type="spellEnd"/>
            <w:r>
              <w:rPr>
                <w:rFonts w:cs="Arial"/>
                <w:szCs w:val="18"/>
                <w:lang w:val="en-US"/>
              </w:rPr>
              <w:t xml:space="preserve"> from the first </w:t>
            </w:r>
            <w:proofErr w:type="spellStart"/>
            <w:r>
              <w:rPr>
                <w:rFonts w:cs="Arial"/>
                <w:szCs w:val="18"/>
                <w:lang w:val="en-US"/>
              </w:rPr>
              <w:t>TxRP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F7E9A" w14:textId="77777777" w:rsidR="006011FC" w:rsidRDefault="006011FC">
            <w:pPr>
              <w:pStyle w:val="TAC"/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887BB" w14:textId="77777777" w:rsidR="006011FC" w:rsidRDefault="006011FC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timing offset = -0.5us, frequency offset = 200Hz</w:t>
            </w:r>
          </w:p>
        </w:tc>
      </w:tr>
      <w:tr w:rsidR="006011FC" w14:paraId="0FC38C0F" w14:textId="77777777" w:rsidTr="006011FC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0E2FA" w14:textId="77777777" w:rsidR="006011FC" w:rsidRDefault="006011F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08F4C" w14:textId="77777777" w:rsidR="006011FC" w:rsidRDefault="006011FC">
            <w:pPr>
              <w:pStyle w:val="TAC"/>
            </w:pPr>
            <w:r>
              <w:rPr>
                <w:lang w:val="en-US"/>
              </w:rPr>
              <w:t>Frequency domain resource allocation for CORSET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647D4" w14:textId="77777777" w:rsidR="006011FC" w:rsidRDefault="006011FC">
            <w:pPr>
              <w:pStyle w:val="TAC"/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E5519" w14:textId="77777777" w:rsidR="006011FC" w:rsidRDefault="006011FC">
            <w:pPr>
              <w:pStyle w:val="TAC"/>
            </w:pPr>
            <w:r>
              <w:rPr>
                <w:lang w:val="en-US"/>
              </w:rPr>
              <w:t>Frequency non-overlapping</w:t>
            </w:r>
          </w:p>
        </w:tc>
      </w:tr>
      <w:tr w:rsidR="006011FC" w14:paraId="4A3355AC" w14:textId="77777777" w:rsidTr="006011FC">
        <w:tc>
          <w:tcPr>
            <w:tcW w:w="26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0C51C" w14:textId="77777777" w:rsidR="006011FC" w:rsidRDefault="006011FC">
            <w:pPr>
              <w:pStyle w:val="TAC"/>
            </w:pPr>
            <w:r>
              <w:t>CSI-RS for tracking</w:t>
            </w: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69CB6" w14:textId="77777777" w:rsidR="006011FC" w:rsidRDefault="006011FC">
            <w:pPr>
              <w:pStyle w:val="TAC"/>
            </w:pPr>
            <w:r>
              <w:t>First subcarrier index in the PRB used for CSI-RS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6CE48" w14:textId="77777777" w:rsidR="006011FC" w:rsidRDefault="006011FC">
            <w:pPr>
              <w:pStyle w:val="TAC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463AB" w14:textId="77777777" w:rsidR="006011FC" w:rsidRDefault="006011FC">
            <w:pPr>
              <w:pStyle w:val="TAC"/>
            </w:pPr>
            <w:r>
              <w:t>k0=0 for CSI-RS resources 1,2,3,4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063D9" w14:textId="77777777" w:rsidR="006011FC" w:rsidRDefault="006011FC">
            <w:pPr>
              <w:pStyle w:val="TAC"/>
            </w:pPr>
            <w:r>
              <w:t>k0=1 for CSI-RS resources 5,6,7,8</w:t>
            </w:r>
          </w:p>
        </w:tc>
      </w:tr>
      <w:tr w:rsidR="006011FC" w14:paraId="0568C59A" w14:textId="77777777" w:rsidTr="006011FC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A7928" w14:textId="77777777" w:rsidR="006011FC" w:rsidRDefault="006011F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6CCEC" w14:textId="77777777" w:rsidR="006011FC" w:rsidRDefault="006011FC">
            <w:pPr>
              <w:pStyle w:val="TAC"/>
            </w:pPr>
            <w:r>
              <w:t>First OFDM symbol in the PRB used for CSI-RS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047F6" w14:textId="77777777" w:rsidR="006011FC" w:rsidRDefault="006011FC">
            <w:pPr>
              <w:pStyle w:val="TAC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57420" w14:textId="77777777" w:rsidR="006011FC" w:rsidRDefault="006011FC">
            <w:pPr>
              <w:pStyle w:val="TAC"/>
            </w:pPr>
            <w:r>
              <w:t>l0 = 6 for CSI-RS resources 1 and 3</w:t>
            </w:r>
          </w:p>
          <w:p w14:paraId="28B4953E" w14:textId="77777777" w:rsidR="006011FC" w:rsidRDefault="006011FC">
            <w:pPr>
              <w:pStyle w:val="TAC"/>
            </w:pPr>
            <w:r>
              <w:t>l0 = 10 for CSI-RS resources 2 and 4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E260B" w14:textId="77777777" w:rsidR="006011FC" w:rsidRDefault="006011FC">
            <w:pPr>
              <w:pStyle w:val="TAC"/>
            </w:pPr>
            <w:r>
              <w:t>l0 = 6 for CSI-RS resources 5 and 7</w:t>
            </w:r>
          </w:p>
          <w:p w14:paraId="29964884" w14:textId="77777777" w:rsidR="006011FC" w:rsidRDefault="006011FC">
            <w:pPr>
              <w:pStyle w:val="TAC"/>
            </w:pPr>
            <w:r>
              <w:t>l0 = 10 for CSI-RS resources 6 and 8</w:t>
            </w:r>
          </w:p>
        </w:tc>
      </w:tr>
      <w:tr w:rsidR="006011FC" w14:paraId="04F3844B" w14:textId="77777777" w:rsidTr="006011FC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149AA" w14:textId="77777777" w:rsidR="006011FC" w:rsidRDefault="006011F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3B262" w14:textId="77777777" w:rsidR="006011FC" w:rsidRDefault="006011FC">
            <w:pPr>
              <w:pStyle w:val="TAC"/>
            </w:pPr>
            <w:r>
              <w:t>Number of CSI-RS ports (X)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F3935" w14:textId="77777777" w:rsidR="006011FC" w:rsidRDefault="006011FC">
            <w:pPr>
              <w:pStyle w:val="TAC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29DC3" w14:textId="77777777" w:rsidR="006011FC" w:rsidRDefault="006011FC">
            <w:pPr>
              <w:pStyle w:val="TAC"/>
            </w:pPr>
            <w:r>
              <w:t>1 for CSI-RS resource 1,2,3,4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B3741" w14:textId="77777777" w:rsidR="006011FC" w:rsidRDefault="006011FC">
            <w:pPr>
              <w:pStyle w:val="TAC"/>
            </w:pPr>
            <w:r>
              <w:t>1 for CSI-RS resource 5,6,7,8</w:t>
            </w:r>
          </w:p>
        </w:tc>
      </w:tr>
      <w:tr w:rsidR="006011FC" w14:paraId="5DC0553A" w14:textId="77777777" w:rsidTr="006011FC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6F642" w14:textId="77777777" w:rsidR="006011FC" w:rsidRDefault="006011F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2009E" w14:textId="77777777" w:rsidR="006011FC" w:rsidRDefault="006011FC">
            <w:pPr>
              <w:pStyle w:val="TAC"/>
            </w:pPr>
            <w:r>
              <w:rPr>
                <w:lang w:eastAsia="zh-CN"/>
              </w:rPr>
              <w:t>CDM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E818A" w14:textId="77777777" w:rsidR="006011FC" w:rsidRDefault="006011FC">
            <w:pPr>
              <w:pStyle w:val="TAC"/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C8AAA" w14:textId="77777777" w:rsidR="006011FC" w:rsidRDefault="006011FC">
            <w:pPr>
              <w:pStyle w:val="TAC"/>
            </w:pPr>
            <w:r>
              <w:rPr>
                <w:lang w:eastAsia="zh-CN"/>
              </w:rPr>
              <w:t>‘No CDM’ for CSI-RS resource 1,2,3,4,5,6,7,8</w:t>
            </w:r>
          </w:p>
        </w:tc>
      </w:tr>
      <w:tr w:rsidR="006011FC" w14:paraId="19524812" w14:textId="77777777" w:rsidTr="006011FC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27820" w14:textId="77777777" w:rsidR="006011FC" w:rsidRDefault="006011F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7263D" w14:textId="77777777" w:rsidR="006011FC" w:rsidRDefault="006011FC">
            <w:pPr>
              <w:pStyle w:val="TAC"/>
            </w:pPr>
            <w:r>
              <w:t>Density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2B7FF" w14:textId="77777777" w:rsidR="006011FC" w:rsidRDefault="006011FC">
            <w:pPr>
              <w:pStyle w:val="TAC"/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97034" w14:textId="77777777" w:rsidR="006011FC" w:rsidRDefault="006011FC">
            <w:pPr>
              <w:pStyle w:val="TAC"/>
            </w:pPr>
            <w:r>
              <w:t>3</w:t>
            </w:r>
          </w:p>
        </w:tc>
      </w:tr>
      <w:tr w:rsidR="006011FC" w14:paraId="0B658EF1" w14:textId="77777777" w:rsidTr="006011FC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39177" w14:textId="77777777" w:rsidR="006011FC" w:rsidRDefault="006011F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03B2E" w14:textId="77777777" w:rsidR="006011FC" w:rsidRDefault="006011FC">
            <w:pPr>
              <w:pStyle w:val="TAC"/>
            </w:pPr>
            <w:r>
              <w:t>CSI-RS periodicity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B08FD" w14:textId="77777777" w:rsidR="006011FC" w:rsidRDefault="006011FC">
            <w:pPr>
              <w:pStyle w:val="TAC"/>
            </w:pPr>
            <w:r>
              <w:t>Slots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48B02" w14:textId="77777777" w:rsidR="006011FC" w:rsidRDefault="006011FC">
            <w:pPr>
              <w:pStyle w:val="TAC"/>
            </w:pPr>
            <w:r>
              <w:t>20</w:t>
            </w:r>
          </w:p>
        </w:tc>
      </w:tr>
      <w:tr w:rsidR="006011FC" w14:paraId="3D7C3123" w14:textId="77777777" w:rsidTr="006011FC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96467" w14:textId="77777777" w:rsidR="006011FC" w:rsidRDefault="006011F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DADBE" w14:textId="77777777" w:rsidR="006011FC" w:rsidRDefault="006011FC">
            <w:pPr>
              <w:pStyle w:val="TAC"/>
            </w:pPr>
            <w:r>
              <w:t>CSI-RS offset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F2232" w14:textId="77777777" w:rsidR="006011FC" w:rsidRDefault="006011FC">
            <w:pPr>
              <w:pStyle w:val="TAC"/>
            </w:pPr>
            <w:r>
              <w:t>Slots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FBFA5" w14:textId="77777777" w:rsidR="006011FC" w:rsidRDefault="006011FC">
            <w:pPr>
              <w:pStyle w:val="TAC"/>
            </w:pPr>
            <w:r>
              <w:t>10 for CSI-RS resources 1 and 2</w:t>
            </w:r>
          </w:p>
          <w:p w14:paraId="00F7CA81" w14:textId="77777777" w:rsidR="006011FC" w:rsidRDefault="006011FC">
            <w:pPr>
              <w:pStyle w:val="TAC"/>
            </w:pPr>
            <w:r>
              <w:t>11 for CSI-RS resources 3 and 4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054C3" w14:textId="77777777" w:rsidR="006011FC" w:rsidRDefault="006011FC">
            <w:pPr>
              <w:pStyle w:val="TAC"/>
            </w:pPr>
            <w:r>
              <w:t>10 for CSI-RS resources 5 and 6</w:t>
            </w:r>
          </w:p>
          <w:p w14:paraId="1C608287" w14:textId="77777777" w:rsidR="006011FC" w:rsidRDefault="006011FC">
            <w:pPr>
              <w:pStyle w:val="TAC"/>
            </w:pPr>
            <w:r>
              <w:t>11 for CSI-RS resources 7 and 8</w:t>
            </w:r>
          </w:p>
        </w:tc>
      </w:tr>
      <w:tr w:rsidR="006011FC" w14:paraId="4C653260" w14:textId="77777777" w:rsidTr="006011FC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5D91D" w14:textId="77777777" w:rsidR="006011FC" w:rsidRDefault="006011F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71FBA" w14:textId="77777777" w:rsidR="006011FC" w:rsidRDefault="006011FC">
            <w:pPr>
              <w:pStyle w:val="TAC"/>
            </w:pPr>
            <w:r>
              <w:t>QCL info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8F585" w14:textId="77777777" w:rsidR="006011FC" w:rsidRDefault="006011FC">
            <w:pPr>
              <w:pStyle w:val="TAC"/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FA5B8" w14:textId="77777777" w:rsidR="006011FC" w:rsidRDefault="006011FC">
            <w:pPr>
              <w:pStyle w:val="TAC"/>
            </w:pPr>
            <w:r>
              <w:t>TCI state #0</w:t>
            </w:r>
          </w:p>
        </w:tc>
      </w:tr>
      <w:tr w:rsidR="006011FC" w14:paraId="40247A81" w14:textId="77777777" w:rsidTr="006011FC"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A5EFF" w14:textId="77777777" w:rsidR="006011FC" w:rsidRDefault="006011FC">
            <w:pPr>
              <w:pStyle w:val="TAC"/>
            </w:pPr>
            <w:r>
              <w:t>TCI State #1</w:t>
            </w:r>
          </w:p>
        </w:tc>
        <w:tc>
          <w:tcPr>
            <w:tcW w:w="18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B3978" w14:textId="77777777" w:rsidR="006011FC" w:rsidRDefault="006011FC">
            <w:pPr>
              <w:pStyle w:val="TAC"/>
            </w:pPr>
            <w:r>
              <w:t>Type 1 QCL information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8B2D1" w14:textId="77777777" w:rsidR="006011FC" w:rsidRDefault="006011FC">
            <w:pPr>
              <w:pStyle w:val="TAC"/>
            </w:pPr>
            <w:r>
              <w:t>CSI-RS resource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0F070" w14:textId="77777777" w:rsidR="006011FC" w:rsidRDefault="006011FC">
            <w:pPr>
              <w:pStyle w:val="TAC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4E3E9" w14:textId="77777777" w:rsidR="006011FC" w:rsidRDefault="006011FC">
            <w:pPr>
              <w:pStyle w:val="TAC"/>
            </w:pPr>
            <w:r>
              <w:t>CSI-RS resource 1 from 'CSI-RS for tracking’ configuration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838B7" w14:textId="77777777" w:rsidR="006011FC" w:rsidRDefault="006011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6011FC" w14:paraId="0D8796E4" w14:textId="77777777" w:rsidTr="006011F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C7F47" w14:textId="77777777" w:rsidR="006011FC" w:rsidRDefault="006011F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BAD86" w14:textId="77777777" w:rsidR="006011FC" w:rsidRDefault="006011F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CA247" w14:textId="77777777" w:rsidR="006011FC" w:rsidRDefault="006011FC">
            <w:pPr>
              <w:pStyle w:val="TAC"/>
            </w:pPr>
            <w:r>
              <w:t>QCL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A6B43" w14:textId="77777777" w:rsidR="006011FC" w:rsidRDefault="006011FC">
            <w:pPr>
              <w:pStyle w:val="TAC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1D1A3" w14:textId="77777777" w:rsidR="006011FC" w:rsidRDefault="006011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Type 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4546B" w14:textId="77777777" w:rsidR="006011FC" w:rsidRDefault="006011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6011FC" w14:paraId="3E469A33" w14:textId="77777777" w:rsidTr="006011F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472C9" w14:textId="77777777" w:rsidR="006011FC" w:rsidRDefault="006011F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44736" w14:textId="77777777" w:rsidR="006011FC" w:rsidRDefault="006011FC">
            <w:pPr>
              <w:pStyle w:val="TAC"/>
            </w:pPr>
            <w:r>
              <w:t>Type 2 QCL information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CB351" w14:textId="77777777" w:rsidR="006011FC" w:rsidRDefault="006011FC">
            <w:pPr>
              <w:pStyle w:val="TAC"/>
            </w:pPr>
            <w:r>
              <w:t>CSI-RS resource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7F5F5" w14:textId="77777777" w:rsidR="006011FC" w:rsidRDefault="006011FC">
            <w:pPr>
              <w:pStyle w:val="TAC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36F14" w14:textId="77777777" w:rsidR="006011FC" w:rsidRDefault="006011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91926" w14:textId="77777777" w:rsidR="006011FC" w:rsidRDefault="006011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6011FC" w14:paraId="498A2E8E" w14:textId="77777777" w:rsidTr="006011F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676BC" w14:textId="77777777" w:rsidR="006011FC" w:rsidRDefault="006011F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5ECD3" w14:textId="77777777" w:rsidR="006011FC" w:rsidRDefault="006011F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B5563" w14:textId="77777777" w:rsidR="006011FC" w:rsidRDefault="006011FC">
            <w:pPr>
              <w:pStyle w:val="TAC"/>
            </w:pPr>
            <w:r>
              <w:t>QCL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77EAD" w14:textId="77777777" w:rsidR="006011FC" w:rsidRDefault="006011FC">
            <w:pPr>
              <w:pStyle w:val="TAC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35FCE" w14:textId="77777777" w:rsidR="006011FC" w:rsidRDefault="006011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F3B13" w14:textId="77777777" w:rsidR="006011FC" w:rsidRDefault="006011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6011FC" w14:paraId="732715D7" w14:textId="77777777" w:rsidTr="006011FC"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8D194" w14:textId="77777777" w:rsidR="006011FC" w:rsidRDefault="006011FC">
            <w:pPr>
              <w:pStyle w:val="TAC"/>
            </w:pPr>
            <w:r>
              <w:t>TCI State #2</w:t>
            </w:r>
          </w:p>
        </w:tc>
        <w:tc>
          <w:tcPr>
            <w:tcW w:w="18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D0C5C" w14:textId="77777777" w:rsidR="006011FC" w:rsidRDefault="006011FC">
            <w:pPr>
              <w:pStyle w:val="TAC"/>
            </w:pPr>
            <w:r>
              <w:t>Type 1 QCL information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FE6FD" w14:textId="77777777" w:rsidR="006011FC" w:rsidRDefault="006011FC">
            <w:pPr>
              <w:pStyle w:val="TAC"/>
            </w:pPr>
            <w:r>
              <w:t>CSI-RS resource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D28EB" w14:textId="77777777" w:rsidR="006011FC" w:rsidRDefault="006011FC">
            <w:pPr>
              <w:pStyle w:val="TAC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76AE7" w14:textId="77777777" w:rsidR="006011FC" w:rsidRDefault="006011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D0E37" w14:textId="77777777" w:rsidR="006011FC" w:rsidRDefault="006011FC">
            <w:pPr>
              <w:pStyle w:val="TAC"/>
              <w:rPr>
                <w:lang w:eastAsia="zh-CN"/>
              </w:rPr>
            </w:pPr>
            <w:r>
              <w:t>CSI-RS resource 5 from 'CSI-RS for tracking’ configuration</w:t>
            </w:r>
          </w:p>
        </w:tc>
      </w:tr>
      <w:tr w:rsidR="006011FC" w14:paraId="2B7F1C0E" w14:textId="77777777" w:rsidTr="006011F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DCC58" w14:textId="77777777" w:rsidR="006011FC" w:rsidRDefault="006011F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533E6" w14:textId="77777777" w:rsidR="006011FC" w:rsidRDefault="006011F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4AF8F" w14:textId="77777777" w:rsidR="006011FC" w:rsidRDefault="006011FC">
            <w:pPr>
              <w:pStyle w:val="TAC"/>
            </w:pPr>
            <w:r>
              <w:t>QCL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FD2D8" w14:textId="77777777" w:rsidR="006011FC" w:rsidRDefault="006011FC">
            <w:pPr>
              <w:pStyle w:val="TAC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896C4" w14:textId="77777777" w:rsidR="006011FC" w:rsidRDefault="006011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C9F11" w14:textId="77777777" w:rsidR="006011FC" w:rsidRDefault="006011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Type A</w:t>
            </w:r>
          </w:p>
        </w:tc>
      </w:tr>
      <w:tr w:rsidR="006011FC" w14:paraId="156EEB0A" w14:textId="77777777" w:rsidTr="006011F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40680" w14:textId="77777777" w:rsidR="006011FC" w:rsidRDefault="006011F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A25EF" w14:textId="77777777" w:rsidR="006011FC" w:rsidRDefault="006011FC">
            <w:pPr>
              <w:pStyle w:val="TAC"/>
            </w:pPr>
            <w:r>
              <w:t>Type 2 QCL information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DF599" w14:textId="77777777" w:rsidR="006011FC" w:rsidRDefault="006011FC">
            <w:pPr>
              <w:pStyle w:val="TAC"/>
            </w:pPr>
            <w:r>
              <w:t>CSI-RS resource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3DC20" w14:textId="77777777" w:rsidR="006011FC" w:rsidRDefault="006011FC">
            <w:pPr>
              <w:pStyle w:val="TAC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A6E4" w14:textId="77777777" w:rsidR="006011FC" w:rsidRDefault="006011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F6EEB" w14:textId="77777777" w:rsidR="006011FC" w:rsidRDefault="006011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6011FC" w14:paraId="613F73BF" w14:textId="77777777" w:rsidTr="006011F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BA4EA" w14:textId="77777777" w:rsidR="006011FC" w:rsidRDefault="006011F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28D63" w14:textId="77777777" w:rsidR="006011FC" w:rsidRDefault="006011F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6C36B" w14:textId="77777777" w:rsidR="006011FC" w:rsidRDefault="006011FC">
            <w:pPr>
              <w:pStyle w:val="TAC"/>
            </w:pPr>
            <w:r>
              <w:t>QCL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3990B" w14:textId="77777777" w:rsidR="006011FC" w:rsidRDefault="006011FC">
            <w:pPr>
              <w:pStyle w:val="TAC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3052E" w14:textId="77777777" w:rsidR="006011FC" w:rsidRDefault="006011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A6271" w14:textId="77777777" w:rsidR="006011FC" w:rsidRDefault="006011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6011FC" w14:paraId="249A974A" w14:textId="77777777" w:rsidTr="006011FC"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85966" w14:textId="77777777" w:rsidR="006011FC" w:rsidRDefault="006011FC">
            <w:pPr>
              <w:pStyle w:val="TAC"/>
              <w:jc w:val="left"/>
              <w:rPr>
                <w:lang w:eastAsia="zh-CN"/>
              </w:rPr>
            </w:pPr>
            <w:r>
              <w:rPr>
                <w:lang w:val="en-US"/>
              </w:rPr>
              <w:t xml:space="preserve">Note: PDCCH is transmitted from both </w:t>
            </w:r>
            <w:proofErr w:type="spellStart"/>
            <w:r>
              <w:rPr>
                <w:lang w:val="en-US"/>
              </w:rPr>
              <w:t>TRxP</w:t>
            </w:r>
            <w:proofErr w:type="spellEnd"/>
            <w:r>
              <w:rPr>
                <w:lang w:val="en-US"/>
              </w:rPr>
              <w:t xml:space="preserve"> #1 and </w:t>
            </w:r>
            <w:proofErr w:type="spellStart"/>
            <w:r>
              <w:rPr>
                <w:lang w:val="en-US"/>
              </w:rPr>
              <w:t>TRxP</w:t>
            </w:r>
            <w:proofErr w:type="spellEnd"/>
            <w:r>
              <w:rPr>
                <w:lang w:val="en-US"/>
              </w:rPr>
              <w:t xml:space="preserve"> #2</w:t>
            </w:r>
          </w:p>
        </w:tc>
      </w:tr>
    </w:tbl>
    <w:p w14:paraId="59AAC7AD" w14:textId="77777777" w:rsidR="006011FC" w:rsidRDefault="006011FC" w:rsidP="006011FC">
      <w:pPr>
        <w:pStyle w:val="TH"/>
      </w:pPr>
    </w:p>
    <w:p w14:paraId="07BB10DE" w14:textId="77777777" w:rsidR="006011FC" w:rsidRDefault="006011FC" w:rsidP="006011FC">
      <w:pPr>
        <w:pStyle w:val="TH"/>
      </w:pPr>
      <w:r>
        <w:t>Table 5.3.3.1.4-2: Minimum performance for PDCCH with 15kHz SCS (Note 2)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593"/>
        <w:gridCol w:w="1453"/>
        <w:gridCol w:w="980"/>
        <w:gridCol w:w="980"/>
        <w:gridCol w:w="1146"/>
        <w:gridCol w:w="980"/>
        <w:gridCol w:w="1138"/>
        <w:gridCol w:w="1225"/>
        <w:gridCol w:w="515"/>
        <w:gridCol w:w="619"/>
      </w:tblGrid>
      <w:tr w:rsidR="006011FC" w14:paraId="0C9E2D73" w14:textId="77777777" w:rsidTr="006011FC">
        <w:trPr>
          <w:trHeight w:val="355"/>
          <w:jc w:val="center"/>
        </w:trPr>
        <w:tc>
          <w:tcPr>
            <w:tcW w:w="3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82C009" w14:textId="77777777" w:rsidR="006011FC" w:rsidRDefault="006011FC">
            <w:pPr>
              <w:pStyle w:val="TAH"/>
              <w:jc w:val="left"/>
            </w:pPr>
            <w:r>
              <w:t>Test num.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0DD343" w14:textId="77777777" w:rsidR="006011FC" w:rsidRDefault="006011FC">
            <w:pPr>
              <w:pStyle w:val="TAH"/>
            </w:pPr>
            <w:proofErr w:type="gramStart"/>
            <w:r>
              <w:t>Bandwidth(</w:t>
            </w:r>
            <w:proofErr w:type="gramEnd"/>
            <w:r>
              <w:t>MHz)</w:t>
            </w:r>
          </w:p>
        </w:tc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6EA1CE" w14:textId="77777777" w:rsidR="006011FC" w:rsidRDefault="006011FC">
            <w:pPr>
              <w:pStyle w:val="TAH"/>
            </w:pPr>
            <w:r>
              <w:t>CORESET RB (Note 4)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424E53" w14:textId="77777777" w:rsidR="006011FC" w:rsidRDefault="006011FC">
            <w:pPr>
              <w:pStyle w:val="TAH"/>
              <w:jc w:val="left"/>
              <w:rPr>
                <w:lang w:eastAsia="zh-CN"/>
              </w:rPr>
            </w:pPr>
            <w:r>
              <w:t>CORESET duration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C3B4F8" w14:textId="77777777" w:rsidR="006011FC" w:rsidRDefault="006011FC">
            <w:pPr>
              <w:pStyle w:val="TAH"/>
            </w:pPr>
            <w:r>
              <w:t>Aggregation level</w:t>
            </w:r>
          </w:p>
          <w:p w14:paraId="120280D0" w14:textId="77777777" w:rsidR="006011FC" w:rsidRDefault="006011FC">
            <w:pPr>
              <w:pStyle w:val="TAH"/>
            </w:pP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1462A4" w14:textId="77777777" w:rsidR="006011FC" w:rsidRDefault="006011FC">
            <w:pPr>
              <w:pStyle w:val="TAH"/>
              <w:rPr>
                <w:lang w:eastAsia="zh-CN"/>
              </w:rPr>
            </w:pPr>
            <w:r>
              <w:t>Reference Channel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7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18CE18" w14:textId="77777777" w:rsidR="006011FC" w:rsidRDefault="006011FC">
            <w:pPr>
              <w:pStyle w:val="TAH"/>
            </w:pPr>
            <w:r>
              <w:t>Propagation Condition (Note 1)</w:t>
            </w:r>
          </w:p>
        </w:tc>
        <w:tc>
          <w:tcPr>
            <w:tcW w:w="7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A7687B" w14:textId="77777777" w:rsidR="006011FC" w:rsidRDefault="006011FC">
            <w:pPr>
              <w:pStyle w:val="TAH"/>
            </w:pPr>
            <w:r>
              <w:rPr>
                <w:rFonts w:eastAsia="SimSun"/>
              </w:rPr>
              <w:t>Antenna configuration and correlation Matrix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5FF09A" w14:textId="77777777" w:rsidR="006011FC" w:rsidRDefault="006011FC">
            <w:pPr>
              <w:pStyle w:val="TAH"/>
            </w:pPr>
            <w:r>
              <w:t>Reference value</w:t>
            </w:r>
          </w:p>
        </w:tc>
      </w:tr>
      <w:tr w:rsidR="006011FC" w14:paraId="2CB6AB35" w14:textId="77777777" w:rsidTr="006011FC">
        <w:trPr>
          <w:trHeight w:val="3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423EAA" w14:textId="77777777" w:rsidR="006011FC" w:rsidRDefault="006011F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6AC7D7" w14:textId="77777777" w:rsidR="006011FC" w:rsidRDefault="006011F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8152E7" w14:textId="77777777" w:rsidR="006011FC" w:rsidRDefault="006011F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5652EA" w14:textId="77777777" w:rsidR="006011FC" w:rsidRDefault="006011FC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B7C389" w14:textId="77777777" w:rsidR="006011FC" w:rsidRDefault="006011F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D52129" w14:textId="77777777" w:rsidR="006011FC" w:rsidRDefault="006011FC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65D2D4" w14:textId="77777777" w:rsidR="006011FC" w:rsidRDefault="006011F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55B395" w14:textId="77777777" w:rsidR="006011FC" w:rsidRDefault="006011F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D732AE" w14:textId="77777777" w:rsidR="006011FC" w:rsidRDefault="006011FC">
            <w:pPr>
              <w:pStyle w:val="TAH"/>
            </w:pPr>
            <w:r>
              <w:t>Pm-</w:t>
            </w:r>
            <w:proofErr w:type="spellStart"/>
            <w:r>
              <w:t>dsg</w:t>
            </w:r>
            <w:proofErr w:type="spellEnd"/>
          </w:p>
          <w:p w14:paraId="00C033C0" w14:textId="77777777" w:rsidR="006011FC" w:rsidRDefault="006011FC">
            <w:pPr>
              <w:pStyle w:val="TAH"/>
            </w:pPr>
            <w:r>
              <w:t>(%)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8E0DDC" w14:textId="77777777" w:rsidR="006011FC" w:rsidRDefault="006011FC">
            <w:pPr>
              <w:pStyle w:val="TAH"/>
            </w:pPr>
            <w:r>
              <w:t>SNR (dB) (Note 3)</w:t>
            </w:r>
          </w:p>
        </w:tc>
      </w:tr>
      <w:tr w:rsidR="006011FC" w14:paraId="635584F2" w14:textId="77777777" w:rsidTr="006011FC">
        <w:trPr>
          <w:trHeight w:val="314"/>
          <w:jc w:val="center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D2DFF9" w14:textId="77777777" w:rsidR="006011FC" w:rsidRDefault="006011F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E75DDA" w14:textId="77777777" w:rsidR="006011FC" w:rsidRDefault="006011F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083A8D" w14:textId="77777777" w:rsidR="006011FC" w:rsidRDefault="006011F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BB2291" w14:textId="77777777" w:rsidR="006011FC" w:rsidRDefault="006011F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29EB5D" w14:textId="77777777" w:rsidR="006011FC" w:rsidRDefault="006011FC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37550E" w14:textId="77777777" w:rsidR="006011FC" w:rsidRDefault="006011FC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</w:rPr>
              <w:t>R.PDCCH</w:t>
            </w:r>
            <w:proofErr w:type="gramEnd"/>
            <w:r>
              <w:rPr>
                <w:rFonts w:eastAsia="SimSun"/>
              </w:rPr>
              <w:t xml:space="preserve">. 1-2.1 FDD 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C6E71C" w14:textId="77777777" w:rsidR="006011FC" w:rsidRDefault="006011F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9CDBA9" w14:textId="77777777" w:rsidR="006011FC" w:rsidRDefault="006011FC">
            <w:pPr>
              <w:pStyle w:val="TAC"/>
              <w:rPr>
                <w:rFonts w:eastAsia="SimSun"/>
                <w:lang w:val="en-US"/>
              </w:rPr>
            </w:pPr>
            <w:r>
              <w:rPr>
                <w:rFonts w:eastAsia="SimSun"/>
              </w:rPr>
              <w:t xml:space="preserve">2x4, ULA Low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A3CEF9" w14:textId="77777777" w:rsidR="006011FC" w:rsidRDefault="006011F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47D224" w14:textId="77777777" w:rsidR="006011FC" w:rsidRDefault="006011F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-1.2</w:t>
            </w:r>
          </w:p>
        </w:tc>
      </w:tr>
      <w:tr w:rsidR="006011FC" w14:paraId="61A67085" w14:textId="77777777" w:rsidTr="006011FC">
        <w:trPr>
          <w:trHeight w:val="314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DA17E5" w14:textId="77777777" w:rsidR="006011FC" w:rsidRDefault="006011FC">
            <w:pPr>
              <w:pStyle w:val="TAN"/>
            </w:pPr>
            <w:r>
              <w:t>Note 1:</w:t>
            </w:r>
            <w:r>
              <w:tab/>
              <w:t xml:space="preserve">The propagation conditions apply to each of </w:t>
            </w:r>
            <w:proofErr w:type="spellStart"/>
            <w:r>
              <w:t>TRxP</w:t>
            </w:r>
            <w:proofErr w:type="spellEnd"/>
            <w:r>
              <w:t xml:space="preserve"> #1 and </w:t>
            </w:r>
            <w:proofErr w:type="spellStart"/>
            <w:r>
              <w:t>TRxP</w:t>
            </w:r>
            <w:proofErr w:type="spellEnd"/>
            <w:r>
              <w:t xml:space="preserve"> #2 and are statistically independent.</w:t>
            </w:r>
          </w:p>
          <w:p w14:paraId="63D3A02E" w14:textId="77777777" w:rsidR="006011FC" w:rsidRDefault="006011FC">
            <w:pPr>
              <w:pStyle w:val="TAN"/>
            </w:pPr>
            <w:r>
              <w:t>Note 2:</w:t>
            </w:r>
            <w:r>
              <w:tab/>
            </w:r>
            <w:r>
              <w:rPr>
                <w:lang w:val="en-US" w:eastAsia="zh-CN"/>
              </w:rPr>
              <w:t xml:space="preserve">Bandwidth, CORESET parameters, reference channel, </w:t>
            </w:r>
            <w:r>
              <w:rPr>
                <w:lang w:eastAsia="zh-CN"/>
              </w:rPr>
              <w:t>Correlation matrix and antenna configuration parameters</w:t>
            </w:r>
            <w:r>
              <w:t xml:space="preserve"> apply to each of </w:t>
            </w:r>
            <w:proofErr w:type="spellStart"/>
            <w:r>
              <w:t>TRxP</w:t>
            </w:r>
            <w:proofErr w:type="spellEnd"/>
            <w:r>
              <w:t xml:space="preserve"> #1 and </w:t>
            </w:r>
            <w:proofErr w:type="spellStart"/>
            <w:r>
              <w:t>TRxP</w:t>
            </w:r>
            <w:proofErr w:type="spellEnd"/>
            <w:r>
              <w:t xml:space="preserve"> #2.</w:t>
            </w:r>
          </w:p>
          <w:p w14:paraId="48B4E571" w14:textId="77777777" w:rsidR="006011FC" w:rsidRDefault="006011FC">
            <w:pPr>
              <w:pStyle w:val="TAN"/>
            </w:pPr>
            <w:r>
              <w:t>Note 3:</w:t>
            </w:r>
            <w:r>
              <w:tab/>
              <w:t xml:space="preserve">SNR corresponds to SNR of </w:t>
            </w:r>
            <w:proofErr w:type="spellStart"/>
            <w:r>
              <w:t>TRxP</w:t>
            </w:r>
            <w:proofErr w:type="spellEnd"/>
            <w:r>
              <w:t xml:space="preserve"> #1 and </w:t>
            </w:r>
            <w:proofErr w:type="spellStart"/>
            <w:r>
              <w:t>TRxP</w:t>
            </w:r>
            <w:proofErr w:type="spellEnd"/>
            <w:r>
              <w:t xml:space="preserve"> #2 as defined in 4.4.2</w:t>
            </w:r>
          </w:p>
          <w:p w14:paraId="5ED30CFF" w14:textId="77777777" w:rsidR="006011FC" w:rsidRDefault="006011FC">
            <w:pPr>
              <w:pStyle w:val="TAN"/>
              <w:rPr>
                <w:rFonts w:eastAsia="SimSun"/>
                <w:highlight w:val="yellow"/>
              </w:rPr>
            </w:pPr>
            <w:r>
              <w:t>Note 4:</w:t>
            </w:r>
            <w:r>
              <w:tab/>
              <w:t xml:space="preserve">CORESETs from </w:t>
            </w:r>
            <w:proofErr w:type="spellStart"/>
            <w:r>
              <w:t>TRxP</w:t>
            </w:r>
            <w:proofErr w:type="spellEnd"/>
            <w:r>
              <w:t xml:space="preserve"> #1 and </w:t>
            </w:r>
            <w:proofErr w:type="spellStart"/>
            <w:r>
              <w:t>TRxP</w:t>
            </w:r>
            <w:proofErr w:type="spellEnd"/>
            <w:r>
              <w:t xml:space="preserve"> #2 should not be overlapped</w:t>
            </w:r>
          </w:p>
        </w:tc>
      </w:tr>
    </w:tbl>
    <w:p w14:paraId="0476A4E9" w14:textId="77777777" w:rsidR="00777D9C" w:rsidRDefault="00777D9C" w:rsidP="00777D9C">
      <w:pPr>
        <w:rPr>
          <w:rFonts w:eastAsia="SimSun"/>
          <w:snapToGrid w:val="0"/>
        </w:rPr>
      </w:pPr>
    </w:p>
    <w:p w14:paraId="4C91ACC2" w14:textId="6A223766" w:rsidR="0037230D" w:rsidRDefault="0037230D" w:rsidP="0037230D">
      <w:pPr>
        <w:pStyle w:val="Heading5"/>
        <w:rPr>
          <w:ins w:id="76" w:author="Aditya Amah (Nokia)" w:date="2024-05-12T13:05:00Z"/>
          <w:snapToGrid w:val="0"/>
        </w:rPr>
      </w:pPr>
      <w:bookmarkStart w:id="77" w:name="_Toc21338198"/>
      <w:bookmarkStart w:id="78" w:name="_Toc29808306"/>
      <w:bookmarkStart w:id="79" w:name="_Toc37068225"/>
      <w:bookmarkStart w:id="80" w:name="_Toc37083770"/>
      <w:bookmarkStart w:id="81" w:name="_Toc37084112"/>
      <w:bookmarkStart w:id="82" w:name="_Toc40209474"/>
      <w:bookmarkStart w:id="83" w:name="_Toc40209816"/>
      <w:bookmarkStart w:id="84" w:name="_Toc45892775"/>
      <w:bookmarkStart w:id="85" w:name="_Toc53176632"/>
      <w:bookmarkStart w:id="86" w:name="_Toc61120945"/>
      <w:bookmarkStart w:id="87" w:name="_Toc67918110"/>
      <w:bookmarkStart w:id="88" w:name="_Toc76298153"/>
      <w:bookmarkStart w:id="89" w:name="_Toc76572165"/>
      <w:bookmarkStart w:id="90" w:name="_Toc76652032"/>
      <w:bookmarkStart w:id="91" w:name="_Toc76652870"/>
      <w:bookmarkStart w:id="92" w:name="_Toc83742142"/>
      <w:bookmarkStart w:id="93" w:name="_Toc91440632"/>
      <w:bookmarkStart w:id="94" w:name="_Toc98849422"/>
      <w:bookmarkStart w:id="95" w:name="_Toc106543275"/>
      <w:bookmarkStart w:id="96" w:name="_Toc106737372"/>
      <w:bookmarkStart w:id="97" w:name="_Toc107233139"/>
      <w:bookmarkStart w:id="98" w:name="_Toc107234729"/>
      <w:bookmarkStart w:id="99" w:name="_Toc107419698"/>
      <w:bookmarkStart w:id="100" w:name="_Toc107476992"/>
      <w:bookmarkStart w:id="101" w:name="_Toc114565827"/>
      <w:bookmarkStart w:id="102" w:name="_Toc123936133"/>
      <w:bookmarkStart w:id="103" w:name="_Toc124377148"/>
      <w:ins w:id="104" w:author="Aditya Amah (Nokia)" w:date="2024-04-08T21:37:00Z">
        <w:r>
          <w:rPr>
            <w:snapToGrid w:val="0"/>
          </w:rPr>
          <w:t>5.3.3.1.5</w:t>
        </w:r>
        <w:r>
          <w:rPr>
            <w:snapToGrid w:val="0"/>
            <w:lang w:eastAsia="zh-CN"/>
          </w:rPr>
          <w:tab/>
        </w:r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r w:rsidRPr="003730D4">
          <w:rPr>
            <w:snapToGrid w:val="0"/>
          </w:rPr>
          <w:t xml:space="preserve">Minimum requirements for </w:t>
        </w:r>
      </w:ins>
      <w:ins w:id="105" w:author="Aditya Amah (Nokia)" w:date="2024-04-18T05:58:00Z">
        <w:r w:rsidR="00726095" w:rsidRPr="00726095">
          <w:rPr>
            <w:snapToGrid w:val="0"/>
          </w:rPr>
          <w:t>PDCCH overlapping with LTE CRS</w:t>
        </w:r>
      </w:ins>
    </w:p>
    <w:p w14:paraId="6A940923" w14:textId="53C4BAD8" w:rsidR="0036006A" w:rsidRPr="0036006A" w:rsidRDefault="0036006A" w:rsidP="0036006A">
      <w:pPr>
        <w:rPr>
          <w:ins w:id="106" w:author="Aditya Amah (Nokia)" w:date="2024-04-08T21:37:00Z"/>
          <w:rFonts w:eastAsia="SimSun"/>
        </w:rPr>
      </w:pPr>
      <w:ins w:id="107" w:author="Aditya Amah (Nokia)" w:date="2024-05-12T13:05:00Z">
        <w:r w:rsidRPr="004C753F">
          <w:rPr>
            <w:rFonts w:eastAsia="SimSun"/>
            <w:highlight w:val="yellow"/>
          </w:rPr>
          <w:t xml:space="preserve">The parameters specified in Table </w:t>
        </w:r>
        <w:r w:rsidRPr="004C753F">
          <w:rPr>
            <w:rFonts w:eastAsia="SimSun"/>
            <w:highlight w:val="yellow"/>
            <w:lang w:eastAsia="zh-CN"/>
          </w:rPr>
          <w:t>5.3.</w:t>
        </w:r>
        <w:r w:rsidRPr="004C753F">
          <w:rPr>
            <w:rFonts w:eastAsia="SimSun"/>
            <w:highlight w:val="yellow"/>
            <w:lang w:val="en-US" w:eastAsia="zh-CN"/>
          </w:rPr>
          <w:t>3</w:t>
        </w:r>
        <w:r w:rsidRPr="004C753F">
          <w:rPr>
            <w:rFonts w:eastAsia="SimSun"/>
            <w:highlight w:val="yellow"/>
            <w:lang w:eastAsia="zh-CN"/>
          </w:rPr>
          <w:t>.</w:t>
        </w:r>
        <w:r w:rsidR="00EA34F9" w:rsidRPr="004C753F">
          <w:rPr>
            <w:rFonts w:eastAsia="SimSun"/>
            <w:highlight w:val="yellow"/>
            <w:lang w:eastAsia="zh-CN"/>
          </w:rPr>
          <w:t>1</w:t>
        </w:r>
        <w:r w:rsidRPr="004C753F">
          <w:rPr>
            <w:rFonts w:eastAsia="SimSun"/>
            <w:highlight w:val="yellow"/>
            <w:lang w:eastAsia="zh-CN"/>
          </w:rPr>
          <w:t>.</w:t>
        </w:r>
        <w:r w:rsidRPr="004C753F">
          <w:rPr>
            <w:rFonts w:eastAsia="SimSun"/>
            <w:highlight w:val="yellow"/>
            <w:lang w:val="en-US" w:eastAsia="zh-CN"/>
          </w:rPr>
          <w:t>5</w:t>
        </w:r>
        <w:r w:rsidRPr="004C753F">
          <w:rPr>
            <w:rFonts w:eastAsia="SimSun"/>
            <w:highlight w:val="yellow"/>
          </w:rPr>
          <w:t xml:space="preserve">-1 are additional </w:t>
        </w:r>
        <w:proofErr w:type="spellStart"/>
        <w:r w:rsidRPr="004C753F">
          <w:rPr>
            <w:rFonts w:eastAsia="SimSun"/>
            <w:highlight w:val="yellow"/>
          </w:rPr>
          <w:t>prarameters</w:t>
        </w:r>
        <w:proofErr w:type="spellEnd"/>
        <w:r w:rsidRPr="004C753F">
          <w:rPr>
            <w:rFonts w:eastAsia="SimSun"/>
            <w:highlight w:val="yellow"/>
          </w:rPr>
          <w:t xml:space="preserve"> for requirements with PDCCH overlapping with LTE CRS.</w:t>
        </w:r>
      </w:ins>
    </w:p>
    <w:p w14:paraId="7193DA50" w14:textId="1160AEE8" w:rsidR="001E6066" w:rsidRDefault="001E6066" w:rsidP="001E6066">
      <w:pPr>
        <w:keepNext/>
        <w:keepLines/>
        <w:spacing w:before="60"/>
        <w:jc w:val="center"/>
        <w:rPr>
          <w:ins w:id="108" w:author="Aditya Amah (Nokia)" w:date="2024-04-18T04:08:00Z"/>
          <w:rFonts w:ascii="Arial" w:hAnsi="Arial" w:cs="Arial"/>
          <w:b/>
        </w:rPr>
      </w:pPr>
      <w:ins w:id="109" w:author="Aditya Amah (Nokia)" w:date="2024-04-18T04:08:00Z">
        <w:r>
          <w:rPr>
            <w:rFonts w:ascii="Arial" w:hAnsi="Arial" w:cs="Arial"/>
            <w:b/>
            <w:lang w:val="fr-FR"/>
          </w:rPr>
          <w:lastRenderedPageBreak/>
          <w:t>Table 5.3.</w:t>
        </w:r>
      </w:ins>
      <w:ins w:id="110" w:author="Aditya Amah (Nokia)" w:date="2024-04-18T04:09:00Z">
        <w:r>
          <w:rPr>
            <w:rFonts w:ascii="Arial" w:hAnsi="Arial" w:cs="Arial"/>
            <w:b/>
            <w:lang w:val="fr-FR"/>
          </w:rPr>
          <w:t>3</w:t>
        </w:r>
      </w:ins>
      <w:ins w:id="111" w:author="Aditya Amah (Nokia)" w:date="2024-04-18T04:08:00Z">
        <w:r>
          <w:rPr>
            <w:rFonts w:ascii="Arial" w:hAnsi="Arial" w:cs="Arial"/>
            <w:b/>
            <w:lang w:val="fr-FR"/>
          </w:rPr>
          <w:t>.1.</w:t>
        </w:r>
      </w:ins>
      <w:ins w:id="112" w:author="Aditya Amah (Nokia)" w:date="2024-04-18T04:09:00Z">
        <w:r>
          <w:rPr>
            <w:rFonts w:ascii="Arial" w:hAnsi="Arial" w:cs="Arial"/>
            <w:b/>
            <w:lang w:val="fr-FR"/>
          </w:rPr>
          <w:t>5</w:t>
        </w:r>
      </w:ins>
      <w:ins w:id="113" w:author="Aditya Amah (Nokia)" w:date="2024-04-18T04:08:00Z">
        <w:r>
          <w:rPr>
            <w:rFonts w:ascii="Arial" w:hAnsi="Arial" w:cs="Arial"/>
            <w:b/>
            <w:lang w:val="fr-FR"/>
          </w:rPr>
          <w:t>-1</w:t>
        </w:r>
        <w:r>
          <w:rPr>
            <w:rFonts w:ascii="Arial" w:hAnsi="Arial" w:cs="Arial"/>
            <w:b/>
            <w:lang w:val="fr-FR" w:eastAsia="zh-CN"/>
          </w:rPr>
          <w:t>:</w:t>
        </w:r>
        <w:r>
          <w:rPr>
            <w:rFonts w:ascii="Arial" w:hAnsi="Arial" w:cs="Arial"/>
            <w:b/>
            <w:lang w:val="fr-FR"/>
          </w:rPr>
          <w:t xml:space="preserve"> Test </w:t>
        </w:r>
        <w:proofErr w:type="spellStart"/>
        <w:r>
          <w:rPr>
            <w:rFonts w:ascii="Arial" w:hAnsi="Arial" w:cs="Arial"/>
            <w:b/>
            <w:lang w:val="fr-FR"/>
          </w:rPr>
          <w:t>parameters</w:t>
        </w:r>
        <w:proofErr w:type="spellEnd"/>
      </w:ins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  <w:gridCol w:w="8"/>
      </w:tblGrid>
      <w:tr w:rsidR="001E6066" w14:paraId="09184EFC" w14:textId="77777777" w:rsidTr="001E6066">
        <w:trPr>
          <w:gridAfter w:val="1"/>
          <w:wAfter w:w="8" w:type="dxa"/>
          <w:ins w:id="114" w:author="Aditya Amah (Nokia)" w:date="2024-04-18T04:08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B2E37" w14:textId="77777777" w:rsidR="001E6066" w:rsidRDefault="001E6066">
            <w:pPr>
              <w:keepNext/>
              <w:keepLines/>
              <w:spacing w:after="0"/>
              <w:jc w:val="center"/>
              <w:rPr>
                <w:ins w:id="115" w:author="Aditya Amah (Nokia)" w:date="2024-04-18T04:08:00Z"/>
                <w:rFonts w:ascii="Arial" w:eastAsia="SimSun" w:hAnsi="Arial" w:cs="Arial"/>
                <w:b/>
                <w:sz w:val="18"/>
                <w:lang w:val="fr-FR"/>
              </w:rPr>
            </w:pPr>
            <w:proofErr w:type="spellStart"/>
            <w:ins w:id="116" w:author="Aditya Amah (Nokia)" w:date="2024-04-18T04:08:00Z">
              <w:r>
                <w:rPr>
                  <w:rFonts w:ascii="Arial" w:eastAsia="SimSun" w:hAnsi="Arial" w:cs="Arial"/>
                  <w:b/>
                  <w:sz w:val="18"/>
                  <w:lang w:val="fr-FR"/>
                </w:rPr>
                <w:t>Parameter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8D743" w14:textId="77777777" w:rsidR="001E6066" w:rsidRDefault="001E6066">
            <w:pPr>
              <w:keepNext/>
              <w:keepLines/>
              <w:spacing w:after="0"/>
              <w:jc w:val="center"/>
              <w:rPr>
                <w:ins w:id="117" w:author="Aditya Amah (Nokia)" w:date="2024-04-18T04:08:00Z"/>
                <w:rFonts w:ascii="Arial" w:eastAsia="SimSun" w:hAnsi="Arial" w:cs="Arial"/>
                <w:b/>
                <w:sz w:val="18"/>
                <w:lang w:val="fr-FR"/>
              </w:rPr>
            </w:pPr>
            <w:ins w:id="118" w:author="Aditya Amah (Nokia)" w:date="2024-04-18T04:08:00Z">
              <w:r>
                <w:rPr>
                  <w:rFonts w:ascii="Arial" w:eastAsia="SimSun" w:hAnsi="Arial" w:cs="Arial"/>
                  <w:b/>
                  <w:sz w:val="18"/>
                  <w:lang w:val="fr-FR"/>
                </w:rPr>
                <w:t>Unit</w:t>
              </w:r>
            </w:ins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6F2AB" w14:textId="77777777" w:rsidR="001E6066" w:rsidRDefault="001E6066">
            <w:pPr>
              <w:keepNext/>
              <w:keepLines/>
              <w:spacing w:after="0"/>
              <w:jc w:val="center"/>
              <w:rPr>
                <w:ins w:id="119" w:author="Aditya Amah (Nokia)" w:date="2024-04-18T04:08:00Z"/>
                <w:rFonts w:ascii="Arial" w:eastAsia="SimSun" w:hAnsi="Arial" w:cs="Arial"/>
                <w:b/>
                <w:sz w:val="18"/>
                <w:lang w:val="fr-FR"/>
              </w:rPr>
            </w:pPr>
            <w:ins w:id="120" w:author="Aditya Amah (Nokia)" w:date="2024-04-18T04:08:00Z">
              <w:r>
                <w:rPr>
                  <w:rFonts w:ascii="Arial" w:eastAsia="SimSun" w:hAnsi="Arial" w:cs="Arial"/>
                  <w:b/>
                  <w:sz w:val="18"/>
                  <w:lang w:val="fr-FR"/>
                </w:rPr>
                <w:t>Value</w:t>
              </w:r>
            </w:ins>
          </w:p>
        </w:tc>
      </w:tr>
      <w:tr w:rsidR="001E6066" w14:paraId="274A5538" w14:textId="77777777" w:rsidTr="001E6066">
        <w:trPr>
          <w:gridAfter w:val="1"/>
          <w:wAfter w:w="8" w:type="dxa"/>
          <w:ins w:id="121" w:author="Aditya Amah (Nokia)" w:date="2024-04-18T04:08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ACA41" w14:textId="77777777" w:rsidR="001E6066" w:rsidRDefault="001E6066">
            <w:pPr>
              <w:keepNext/>
              <w:keepLines/>
              <w:spacing w:after="0"/>
              <w:rPr>
                <w:ins w:id="122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  <w:ins w:id="123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>Duplex mode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DD5A3" w14:textId="77777777" w:rsidR="001E6066" w:rsidRDefault="001E6066">
            <w:pPr>
              <w:keepNext/>
              <w:keepLines/>
              <w:spacing w:after="0"/>
              <w:jc w:val="center"/>
              <w:rPr>
                <w:ins w:id="124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9A6A1" w14:textId="77777777" w:rsidR="001E6066" w:rsidRDefault="001E6066">
            <w:pPr>
              <w:keepNext/>
              <w:keepLines/>
              <w:spacing w:after="0"/>
              <w:jc w:val="center"/>
              <w:rPr>
                <w:ins w:id="125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  <w:ins w:id="126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>FDD</w:t>
              </w:r>
            </w:ins>
          </w:p>
        </w:tc>
      </w:tr>
      <w:tr w:rsidR="001E6066" w14:paraId="1FA3DABF" w14:textId="77777777" w:rsidTr="001E6066">
        <w:trPr>
          <w:gridAfter w:val="1"/>
          <w:wAfter w:w="8" w:type="dxa"/>
          <w:ins w:id="127" w:author="Aditya Amah (Nokia)" w:date="2024-04-18T04:08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3F9F1" w14:textId="77777777" w:rsidR="001E6066" w:rsidRDefault="001E6066">
            <w:pPr>
              <w:keepNext/>
              <w:keepLines/>
              <w:spacing w:after="0"/>
              <w:rPr>
                <w:ins w:id="128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  <w:ins w:id="129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>Active DL BWP index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88006" w14:textId="77777777" w:rsidR="001E6066" w:rsidRDefault="001E6066">
            <w:pPr>
              <w:keepNext/>
              <w:keepLines/>
              <w:spacing w:after="0"/>
              <w:jc w:val="center"/>
              <w:rPr>
                <w:ins w:id="130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4281D" w14:textId="77777777" w:rsidR="001E6066" w:rsidRDefault="001E6066">
            <w:pPr>
              <w:keepNext/>
              <w:keepLines/>
              <w:spacing w:after="0"/>
              <w:jc w:val="center"/>
              <w:rPr>
                <w:ins w:id="131" w:author="Aditya Amah (Nokia)" w:date="2024-04-18T04:08:00Z"/>
                <w:rFonts w:ascii="Arial" w:eastAsia="SimSun" w:hAnsi="Arial" w:cs="Arial"/>
                <w:sz w:val="18"/>
                <w:lang w:val="fr-FR" w:eastAsia="zh-CN"/>
              </w:rPr>
            </w:pPr>
            <w:ins w:id="132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>1</w:t>
              </w:r>
            </w:ins>
          </w:p>
        </w:tc>
      </w:tr>
      <w:tr w:rsidR="001E6066" w14:paraId="006A665B" w14:textId="77777777" w:rsidTr="001E6066">
        <w:trPr>
          <w:gridAfter w:val="1"/>
          <w:wAfter w:w="8" w:type="dxa"/>
          <w:ins w:id="133" w:author="Aditya Amah (Nokia)" w:date="2024-04-18T04:08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B8EAD" w14:textId="77777777" w:rsidR="001E6066" w:rsidRDefault="001E6066">
            <w:pPr>
              <w:keepNext/>
              <w:keepLines/>
              <w:spacing w:after="0"/>
              <w:rPr>
                <w:ins w:id="134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  <w:ins w:id="135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 xml:space="preserve">NR UL transmission </w:t>
              </w:r>
              <w:proofErr w:type="spellStart"/>
              <w:r>
                <w:rPr>
                  <w:rFonts w:ascii="Arial" w:eastAsia="SimSun" w:hAnsi="Arial" w:cs="Arial"/>
                  <w:sz w:val="18"/>
                  <w:lang w:val="fr-FR"/>
                </w:rPr>
                <w:t>with</w:t>
              </w:r>
              <w:proofErr w:type="spellEnd"/>
              <w:r>
                <w:rPr>
                  <w:rFonts w:ascii="Arial" w:eastAsia="SimSun" w:hAnsi="Arial" w:cs="Arial"/>
                  <w:sz w:val="18"/>
                  <w:lang w:val="fr-FR"/>
                </w:rPr>
                <w:t xml:space="preserve"> a 7.5 kHz shift to the LTE raster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7305" w14:textId="77777777" w:rsidR="001E6066" w:rsidRDefault="001E6066">
            <w:pPr>
              <w:keepNext/>
              <w:keepLines/>
              <w:spacing w:after="0"/>
              <w:jc w:val="center"/>
              <w:rPr>
                <w:ins w:id="136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23726" w14:textId="77777777" w:rsidR="001E6066" w:rsidRDefault="001E6066">
            <w:pPr>
              <w:keepNext/>
              <w:keepLines/>
              <w:spacing w:after="0"/>
              <w:jc w:val="center"/>
              <w:rPr>
                <w:ins w:id="137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  <w:proofErr w:type="spellStart"/>
            <w:ins w:id="138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>true</w:t>
              </w:r>
              <w:proofErr w:type="spellEnd"/>
            </w:ins>
          </w:p>
        </w:tc>
      </w:tr>
      <w:tr w:rsidR="001E6066" w14:paraId="1F11113D" w14:textId="77777777" w:rsidTr="001E6066">
        <w:trPr>
          <w:ins w:id="139" w:author="Aditya Amah (Nokia)" w:date="2024-04-18T04:08:00Z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5515B" w14:textId="77777777" w:rsidR="001E6066" w:rsidRDefault="001E6066">
            <w:pPr>
              <w:keepNext/>
              <w:keepLines/>
              <w:spacing w:after="0"/>
              <w:rPr>
                <w:ins w:id="140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  <w:ins w:id="141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>PDCCH configuration</w:t>
              </w:r>
            </w:ins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ECE8D" w14:textId="77777777" w:rsidR="001E6066" w:rsidRDefault="001E6066">
            <w:pPr>
              <w:keepNext/>
              <w:keepLines/>
              <w:spacing w:after="0"/>
              <w:rPr>
                <w:ins w:id="142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  <w:proofErr w:type="spellStart"/>
            <w:ins w:id="143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>Symbols</w:t>
              </w:r>
              <w:proofErr w:type="spellEnd"/>
              <w:r>
                <w:rPr>
                  <w:rFonts w:ascii="Arial" w:eastAsia="SimSun" w:hAnsi="Arial" w:cs="Arial"/>
                  <w:sz w:val="18"/>
                  <w:lang w:val="fr-FR"/>
                </w:rPr>
                <w:t xml:space="preserve"> </w:t>
              </w:r>
              <w:proofErr w:type="spellStart"/>
              <w:r>
                <w:rPr>
                  <w:rFonts w:ascii="Arial" w:eastAsia="SimSun" w:hAnsi="Arial" w:cs="Arial"/>
                  <w:sz w:val="18"/>
                  <w:lang w:val="fr-FR"/>
                </w:rPr>
                <w:t>with</w:t>
              </w:r>
              <w:proofErr w:type="spellEnd"/>
              <w:r>
                <w:rPr>
                  <w:rFonts w:ascii="Arial" w:eastAsia="SimSun" w:hAnsi="Arial" w:cs="Arial"/>
                  <w:sz w:val="18"/>
                  <w:lang w:val="fr-FR"/>
                </w:rPr>
                <w:t xml:space="preserve"> PDCCH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6C8EF" w14:textId="77777777" w:rsidR="001E6066" w:rsidRDefault="001E6066">
            <w:pPr>
              <w:keepNext/>
              <w:keepLines/>
              <w:spacing w:after="0"/>
              <w:jc w:val="center"/>
              <w:rPr>
                <w:ins w:id="144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3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7428E" w14:textId="77777777" w:rsidR="001E6066" w:rsidRDefault="001E6066">
            <w:pPr>
              <w:keepNext/>
              <w:keepLines/>
              <w:spacing w:after="0"/>
              <w:jc w:val="center"/>
              <w:rPr>
                <w:ins w:id="145" w:author="Aditya Amah (Nokia)" w:date="2024-04-18T04:08:00Z"/>
                <w:rFonts w:ascii="Arial" w:eastAsia="PMingLiU" w:hAnsi="Arial" w:cs="Arial"/>
                <w:sz w:val="18"/>
                <w:lang w:val="fr-FR" w:eastAsia="zh-TW"/>
              </w:rPr>
            </w:pPr>
            <w:bookmarkStart w:id="146" w:name="OLE_LINK14"/>
            <w:ins w:id="147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>Symbol#1 and #2</w:t>
              </w:r>
              <w:bookmarkEnd w:id="146"/>
            </w:ins>
          </w:p>
        </w:tc>
      </w:tr>
      <w:tr w:rsidR="001E6066" w14:paraId="795F4387" w14:textId="77777777" w:rsidTr="001E6066">
        <w:trPr>
          <w:gridAfter w:val="1"/>
          <w:wAfter w:w="8" w:type="dxa"/>
          <w:ins w:id="148" w:author="Aditya Amah (Nokia)" w:date="2024-04-18T04:08:00Z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CF07DB" w14:textId="77777777" w:rsidR="001E6066" w:rsidRDefault="001E6066">
            <w:pPr>
              <w:keepNext/>
              <w:keepLines/>
              <w:spacing w:after="0"/>
              <w:rPr>
                <w:ins w:id="149" w:author="Aditya Amah (Nokia)" w:date="2024-04-18T04:08:00Z"/>
                <w:rFonts w:ascii="Arial" w:eastAsia="SimSun" w:hAnsi="Arial" w:cs="Arial"/>
                <w:sz w:val="18"/>
                <w:lang w:val="fr-FR" w:eastAsia="zh-CN"/>
              </w:rPr>
            </w:pPr>
            <w:bookmarkStart w:id="150" w:name="OLE_LINK29"/>
            <w:ins w:id="151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 xml:space="preserve">CRS for rate </w:t>
              </w:r>
              <w:proofErr w:type="spellStart"/>
              <w:r>
                <w:rPr>
                  <w:rFonts w:ascii="Arial" w:eastAsia="SimSun" w:hAnsi="Arial" w:cs="Arial"/>
                  <w:sz w:val="18"/>
                  <w:lang w:val="fr-FR"/>
                </w:rPr>
                <w:t>matching</w:t>
              </w:r>
              <w:proofErr w:type="spellEnd"/>
              <w:r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(Note 1)</w:t>
              </w:r>
              <w:bookmarkEnd w:id="150"/>
            </w:ins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D4D53" w14:textId="77777777" w:rsidR="001E6066" w:rsidRDefault="001E6066">
            <w:pPr>
              <w:keepNext/>
              <w:keepLines/>
              <w:spacing w:after="0"/>
              <w:rPr>
                <w:ins w:id="152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  <w:ins w:id="153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 xml:space="preserve">LTE carrier centre </w:t>
              </w:r>
              <w:proofErr w:type="spellStart"/>
              <w:r>
                <w:rPr>
                  <w:rFonts w:ascii="Arial" w:eastAsia="SimSun" w:hAnsi="Arial" w:cs="Arial"/>
                  <w:sz w:val="18"/>
                  <w:lang w:val="fr-FR"/>
                </w:rPr>
                <w:t>subcarrier</w:t>
              </w:r>
              <w:proofErr w:type="spellEnd"/>
              <w:r>
                <w:rPr>
                  <w:rFonts w:ascii="Arial" w:eastAsia="SimSun" w:hAnsi="Arial" w:cs="Arial"/>
                  <w:sz w:val="18"/>
                  <w:lang w:val="fr-FR"/>
                </w:rPr>
                <w:t xml:space="preserve"> location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C513A" w14:textId="77777777" w:rsidR="001E6066" w:rsidRDefault="001E6066">
            <w:pPr>
              <w:keepNext/>
              <w:keepLines/>
              <w:spacing w:after="0"/>
              <w:jc w:val="center"/>
              <w:rPr>
                <w:ins w:id="154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50360" w14:textId="77777777" w:rsidR="001E6066" w:rsidRDefault="001E6066">
            <w:pPr>
              <w:keepNext/>
              <w:keepLines/>
              <w:spacing w:after="0"/>
              <w:jc w:val="center"/>
              <w:rPr>
                <w:ins w:id="155" w:author="Aditya Amah (Nokia)" w:date="2024-04-18T04:08:00Z"/>
                <w:rFonts w:ascii="Arial" w:eastAsia="SimSun" w:hAnsi="Arial" w:cs="Arial"/>
                <w:sz w:val="18"/>
                <w:lang w:eastAsia="zh-CN"/>
              </w:rPr>
            </w:pPr>
            <w:proofErr w:type="spellStart"/>
            <w:ins w:id="156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>Same</w:t>
              </w:r>
              <w:proofErr w:type="spellEnd"/>
              <w:r>
                <w:rPr>
                  <w:rFonts w:ascii="Arial" w:eastAsia="SimSun" w:hAnsi="Arial" w:cs="Arial"/>
                  <w:sz w:val="18"/>
                  <w:lang w:val="fr-FR"/>
                </w:rPr>
                <w:t xml:space="preserve"> as NR carrier</w:t>
              </w:r>
              <w:r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r>
                <w:rPr>
                  <w:rFonts w:ascii="Arial" w:eastAsia="SimSun" w:hAnsi="Arial" w:cs="Arial"/>
                  <w:sz w:val="18"/>
                  <w:lang w:val="fr-FR"/>
                </w:rPr>
                <w:t xml:space="preserve">centre </w:t>
              </w:r>
              <w:proofErr w:type="spellStart"/>
              <w:r>
                <w:rPr>
                  <w:rFonts w:ascii="Arial" w:eastAsia="SimSun" w:hAnsi="Arial" w:cs="Arial"/>
                  <w:sz w:val="18"/>
                  <w:lang w:val="fr-FR"/>
                </w:rPr>
                <w:t>subcarrier</w:t>
              </w:r>
              <w:proofErr w:type="spellEnd"/>
              <w:r>
                <w:rPr>
                  <w:rFonts w:ascii="Arial" w:eastAsia="SimSun" w:hAnsi="Arial" w:cs="Arial"/>
                  <w:sz w:val="18"/>
                  <w:lang w:val="fr-FR"/>
                </w:rPr>
                <w:t xml:space="preserve"> location</w:t>
              </w:r>
            </w:ins>
          </w:p>
        </w:tc>
      </w:tr>
      <w:tr w:rsidR="001E6066" w14:paraId="09CEC5DB" w14:textId="77777777" w:rsidTr="001E6066">
        <w:trPr>
          <w:gridAfter w:val="1"/>
          <w:wAfter w:w="8" w:type="dxa"/>
          <w:ins w:id="157" w:author="Aditya Amah (Nokia)" w:date="2024-04-18T04:08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AE8116" w14:textId="77777777" w:rsidR="001E6066" w:rsidRDefault="001E6066">
            <w:pPr>
              <w:keepNext/>
              <w:keepLines/>
              <w:spacing w:after="0"/>
              <w:rPr>
                <w:ins w:id="158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B0A52" w14:textId="77777777" w:rsidR="001E6066" w:rsidRDefault="001E6066">
            <w:pPr>
              <w:keepNext/>
              <w:keepLines/>
              <w:spacing w:after="0"/>
              <w:rPr>
                <w:ins w:id="159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  <w:ins w:id="160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>LTE carrier BW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7EA1D" w14:textId="77777777" w:rsidR="001E6066" w:rsidRDefault="001E6066">
            <w:pPr>
              <w:keepNext/>
              <w:keepLines/>
              <w:spacing w:after="0"/>
              <w:jc w:val="center"/>
              <w:rPr>
                <w:ins w:id="161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  <w:ins w:id="162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>MHz</w:t>
              </w:r>
            </w:ins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D6454" w14:textId="77777777" w:rsidR="001E6066" w:rsidRDefault="001E6066">
            <w:pPr>
              <w:keepNext/>
              <w:keepLines/>
              <w:spacing w:after="0"/>
              <w:jc w:val="center"/>
              <w:rPr>
                <w:ins w:id="163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  <w:ins w:id="164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>10</w:t>
              </w:r>
            </w:ins>
          </w:p>
        </w:tc>
      </w:tr>
      <w:tr w:rsidR="001E6066" w14:paraId="02D1CB75" w14:textId="77777777" w:rsidTr="001E6066">
        <w:trPr>
          <w:gridAfter w:val="1"/>
          <w:wAfter w:w="8" w:type="dxa"/>
          <w:ins w:id="165" w:author="Aditya Amah (Nokia)" w:date="2024-04-18T04:08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892624" w14:textId="77777777" w:rsidR="001E6066" w:rsidRDefault="001E6066">
            <w:pPr>
              <w:keepNext/>
              <w:keepLines/>
              <w:spacing w:after="0"/>
              <w:rPr>
                <w:ins w:id="166" w:author="Aditya Amah (Nokia)" w:date="2024-04-18T04:08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92D24" w14:textId="77777777" w:rsidR="001E6066" w:rsidRDefault="001E6066">
            <w:pPr>
              <w:keepNext/>
              <w:keepLines/>
              <w:spacing w:after="0"/>
              <w:rPr>
                <w:ins w:id="167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  <w:proofErr w:type="spellStart"/>
            <w:ins w:id="168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>Number</w:t>
              </w:r>
              <w:proofErr w:type="spellEnd"/>
              <w:r>
                <w:rPr>
                  <w:rFonts w:ascii="Arial" w:eastAsia="SimSun" w:hAnsi="Arial" w:cs="Arial"/>
                  <w:sz w:val="18"/>
                  <w:lang w:val="fr-FR"/>
                </w:rPr>
                <w:t xml:space="preserve"> of </w:t>
              </w:r>
              <w:proofErr w:type="spellStart"/>
              <w:r>
                <w:rPr>
                  <w:rFonts w:ascii="Arial" w:eastAsia="SimSun" w:hAnsi="Arial" w:cs="Arial"/>
                  <w:sz w:val="18"/>
                  <w:lang w:val="fr-FR"/>
                </w:rPr>
                <w:t>antenna</w:t>
              </w:r>
              <w:proofErr w:type="spellEnd"/>
              <w:r>
                <w:rPr>
                  <w:rFonts w:ascii="Arial" w:eastAsia="SimSun" w:hAnsi="Arial" w:cs="Arial"/>
                  <w:sz w:val="18"/>
                  <w:lang w:val="fr-FR"/>
                </w:rPr>
                <w:t xml:space="preserve"> ports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56D6E" w14:textId="77777777" w:rsidR="001E6066" w:rsidRDefault="001E6066">
            <w:pPr>
              <w:keepNext/>
              <w:keepLines/>
              <w:spacing w:after="0"/>
              <w:jc w:val="center"/>
              <w:rPr>
                <w:ins w:id="169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40D60" w14:textId="77777777" w:rsidR="001E6066" w:rsidRDefault="001E6066">
            <w:pPr>
              <w:keepNext/>
              <w:keepLines/>
              <w:spacing w:after="0"/>
              <w:jc w:val="center"/>
              <w:rPr>
                <w:ins w:id="170" w:author="Aditya Amah (Nokia)" w:date="2024-04-18T04:08:00Z"/>
                <w:rFonts w:ascii="Arial" w:eastAsia="PMingLiU" w:hAnsi="Arial" w:cs="Arial"/>
                <w:sz w:val="18"/>
                <w:lang w:val="fr-FR" w:eastAsia="zh-TW"/>
              </w:rPr>
            </w:pPr>
            <w:ins w:id="171" w:author="Aditya Amah (Nokia)" w:date="2024-04-18T04:08:00Z">
              <w:r>
                <w:rPr>
                  <w:rFonts w:ascii="Arial" w:hAnsi="Arial" w:cs="Arial"/>
                  <w:sz w:val="18"/>
                  <w:lang w:val="fr-FR" w:eastAsia="zh-TW"/>
                </w:rPr>
                <w:t>4</w:t>
              </w:r>
            </w:ins>
          </w:p>
        </w:tc>
      </w:tr>
      <w:tr w:rsidR="001E6066" w14:paraId="60B67FA0" w14:textId="77777777" w:rsidTr="00000DC1">
        <w:trPr>
          <w:gridAfter w:val="1"/>
          <w:wAfter w:w="8" w:type="dxa"/>
          <w:ins w:id="172" w:author="Aditya Amah (Nokia)" w:date="2024-04-18T04:08:00Z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70818" w14:textId="77777777" w:rsidR="001E6066" w:rsidRDefault="001E6066">
            <w:pPr>
              <w:keepNext/>
              <w:keepLines/>
              <w:spacing w:after="0"/>
              <w:rPr>
                <w:ins w:id="173" w:author="Aditya Amah (Nokia)" w:date="2024-04-18T04:08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E4A3B" w14:textId="77777777" w:rsidR="001E6066" w:rsidRDefault="001E6066">
            <w:pPr>
              <w:keepNext/>
              <w:keepLines/>
              <w:spacing w:after="0"/>
              <w:rPr>
                <w:ins w:id="174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  <w:ins w:id="175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>v-shift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264D1" w14:textId="77777777" w:rsidR="001E6066" w:rsidRDefault="001E6066">
            <w:pPr>
              <w:keepNext/>
              <w:keepLines/>
              <w:spacing w:after="0"/>
              <w:jc w:val="center"/>
              <w:rPr>
                <w:ins w:id="176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2864A" w14:textId="77777777" w:rsidR="001E6066" w:rsidRDefault="001E6066">
            <w:pPr>
              <w:keepNext/>
              <w:keepLines/>
              <w:spacing w:after="0"/>
              <w:jc w:val="center"/>
              <w:rPr>
                <w:ins w:id="177" w:author="Aditya Amah (Nokia)" w:date="2024-04-18T04:08:00Z"/>
                <w:rFonts w:ascii="Arial" w:eastAsia="SimSun" w:hAnsi="Arial" w:cs="Arial"/>
                <w:sz w:val="18"/>
                <w:lang w:val="fr-FR"/>
              </w:rPr>
            </w:pPr>
            <w:ins w:id="178" w:author="Aditya Amah (Nokia)" w:date="2024-04-18T04:08:00Z">
              <w:r>
                <w:rPr>
                  <w:rFonts w:ascii="Arial" w:eastAsia="SimSun" w:hAnsi="Arial" w:cs="Arial"/>
                  <w:sz w:val="18"/>
                  <w:lang w:val="fr-FR"/>
                </w:rPr>
                <w:t>0</w:t>
              </w:r>
            </w:ins>
          </w:p>
        </w:tc>
      </w:tr>
      <w:tr w:rsidR="00000DC1" w14:paraId="10450122" w14:textId="77777777" w:rsidTr="00D80ADC">
        <w:trPr>
          <w:gridAfter w:val="1"/>
          <w:wAfter w:w="8" w:type="dxa"/>
          <w:ins w:id="179" w:author="Aditya Amah (Nokia)" w:date="2024-04-18T11:27:00Z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BC941" w14:textId="77777777" w:rsidR="00F75989" w:rsidRDefault="00F75989" w:rsidP="00630016">
            <w:pPr>
              <w:pStyle w:val="TAN"/>
              <w:rPr>
                <w:ins w:id="180" w:author="Aditya Amah (Nokia)" w:date="2024-04-18T11:43:00Z"/>
              </w:rPr>
            </w:pPr>
            <w:bookmarkStart w:id="181" w:name="OLE_LINK60"/>
            <w:ins w:id="182" w:author="Aditya Amah (Nokia)" w:date="2024-04-18T11:43:00Z">
              <w:r>
                <w:t>Note 1:</w:t>
              </w:r>
              <w:r>
                <w:tab/>
                <w:t>No MBSFN is configured on LTE carrier.</w:t>
              </w:r>
              <w:bookmarkEnd w:id="181"/>
            </w:ins>
          </w:p>
          <w:p w14:paraId="3C9DE41D" w14:textId="5A14CAFB" w:rsidR="00000DC1" w:rsidRDefault="00F75989" w:rsidP="00630016">
            <w:pPr>
              <w:pStyle w:val="TAN"/>
              <w:rPr>
                <w:ins w:id="183" w:author="Aditya Amah (Nokia)" w:date="2024-04-18T11:27:00Z"/>
                <w:rFonts w:eastAsia="SimSun" w:cs="Arial"/>
                <w:lang w:val="fr-FR"/>
              </w:rPr>
            </w:pPr>
            <w:ins w:id="184" w:author="Aditya Amah (Nokia)" w:date="2024-04-18T11:43:00Z">
              <w:r>
                <w:t>Note 2:</w:t>
              </w:r>
              <w:r>
                <w:tab/>
              </w:r>
              <w:bookmarkStart w:id="185" w:name="OLE_LINK5"/>
              <w:r>
                <w:t xml:space="preserve">NR </w:t>
              </w:r>
              <w:r>
                <w:rPr>
                  <w:rFonts w:cs="Arial"/>
                  <w:szCs w:val="18"/>
                  <w:lang w:val="fr-FR" w:eastAsia="zh-CN"/>
                </w:rPr>
                <w:t xml:space="preserve">PDCCH data </w:t>
              </w:r>
              <w:proofErr w:type="spellStart"/>
              <w:r>
                <w:rPr>
                  <w:rFonts w:cs="Arial"/>
                  <w:szCs w:val="18"/>
                  <w:lang w:val="fr-FR" w:eastAsia="zh-CN"/>
                </w:rPr>
                <w:t>REs</w:t>
              </w:r>
              <w:proofErr w:type="spellEnd"/>
              <w:r>
                <w:rPr>
                  <w:rFonts w:cs="Arial"/>
                  <w:szCs w:val="18"/>
                  <w:lang w:val="fr-FR" w:eastAsia="zh-CN"/>
                </w:rPr>
                <w:t xml:space="preserve"> and DMRS </w:t>
              </w:r>
              <w:proofErr w:type="spellStart"/>
              <w:r>
                <w:rPr>
                  <w:rFonts w:cs="Arial"/>
                  <w:szCs w:val="18"/>
                  <w:lang w:val="fr-FR" w:eastAsia="zh-CN"/>
                </w:rPr>
                <w:t>REs</w:t>
              </w:r>
              <w:proofErr w:type="spellEnd"/>
              <w:r>
                <w:rPr>
                  <w:rFonts w:cs="Arial"/>
                  <w:szCs w:val="18"/>
                  <w:lang w:val="fr-FR" w:eastAsia="zh-CN"/>
                </w:rPr>
                <w:t xml:space="preserve"> </w:t>
              </w:r>
              <w:proofErr w:type="spellStart"/>
              <w:r>
                <w:rPr>
                  <w:rFonts w:cs="Arial"/>
                  <w:szCs w:val="18"/>
                  <w:lang w:val="fr-FR" w:eastAsia="zh-CN"/>
                </w:rPr>
                <w:t>overlapped</w:t>
              </w:r>
              <w:proofErr w:type="spellEnd"/>
              <w:r>
                <w:rPr>
                  <w:rFonts w:cs="Arial"/>
                  <w:szCs w:val="18"/>
                  <w:lang w:val="fr-FR" w:eastAsia="zh-CN"/>
                </w:rPr>
                <w:t xml:space="preserve"> </w:t>
              </w:r>
              <w:proofErr w:type="spellStart"/>
              <w:r>
                <w:rPr>
                  <w:rFonts w:cs="Arial"/>
                  <w:szCs w:val="18"/>
                  <w:lang w:val="fr-FR" w:eastAsia="zh-CN"/>
                </w:rPr>
                <w:t>with</w:t>
              </w:r>
              <w:proofErr w:type="spellEnd"/>
              <w:r>
                <w:rPr>
                  <w:rFonts w:cs="Arial"/>
                  <w:szCs w:val="18"/>
                  <w:lang w:val="fr-FR" w:eastAsia="zh-CN"/>
                </w:rPr>
                <w:t xml:space="preserve"> LTE CRS are </w:t>
              </w:r>
              <w:proofErr w:type="spellStart"/>
              <w:r>
                <w:rPr>
                  <w:rFonts w:cs="Arial"/>
                  <w:szCs w:val="18"/>
                  <w:lang w:val="fr-FR" w:eastAsia="zh-CN"/>
                </w:rPr>
                <w:t>punctured</w:t>
              </w:r>
              <w:proofErr w:type="spellEnd"/>
              <w:r>
                <w:rPr>
                  <w:rFonts w:cs="Arial"/>
                  <w:szCs w:val="18"/>
                  <w:lang w:val="fr-FR" w:eastAsia="zh-CN"/>
                </w:rPr>
                <w:t xml:space="preserve"> at the </w:t>
              </w:r>
              <w:proofErr w:type="spellStart"/>
              <w:r>
                <w:rPr>
                  <w:rFonts w:cs="Arial"/>
                  <w:szCs w:val="18"/>
                  <w:lang w:val="fr-FR" w:eastAsia="zh-CN"/>
                </w:rPr>
                <w:t>transmitter</w:t>
              </w:r>
              <w:proofErr w:type="spellEnd"/>
              <w:r>
                <w:rPr>
                  <w:rFonts w:cs="Arial"/>
                  <w:szCs w:val="18"/>
                  <w:lang w:val="fr-FR" w:eastAsia="zh-CN"/>
                </w:rPr>
                <w:t xml:space="preserve"> </w:t>
              </w:r>
              <w:proofErr w:type="spellStart"/>
              <w:r>
                <w:rPr>
                  <w:rFonts w:cs="Arial"/>
                  <w:szCs w:val="18"/>
                  <w:lang w:val="fr-FR" w:eastAsia="zh-CN"/>
                </w:rPr>
                <w:t>side</w:t>
              </w:r>
              <w:proofErr w:type="spellEnd"/>
              <w:r>
                <w:rPr>
                  <w:rFonts w:cs="Arial"/>
                  <w:szCs w:val="18"/>
                  <w:lang w:val="fr-FR" w:eastAsia="zh-CN"/>
                </w:rPr>
                <w:t>.</w:t>
              </w:r>
            </w:ins>
            <w:bookmarkEnd w:id="185"/>
          </w:p>
        </w:tc>
      </w:tr>
    </w:tbl>
    <w:p w14:paraId="5EAA5A94" w14:textId="77777777" w:rsidR="00725D0A" w:rsidRDefault="00725D0A" w:rsidP="0037230D">
      <w:pPr>
        <w:rPr>
          <w:ins w:id="186" w:author="Aditya Amah (Nokia)" w:date="2024-05-12T13:04:00Z"/>
          <w:rFonts w:eastAsia="SimSun" w:cs="v5.0.0"/>
        </w:rPr>
      </w:pPr>
    </w:p>
    <w:p w14:paraId="47DE33A6" w14:textId="3D39696E" w:rsidR="00BC1804" w:rsidRDefault="00BC1804" w:rsidP="00BC1804">
      <w:pPr>
        <w:rPr>
          <w:ins w:id="187" w:author="Aditya Amah (Nokia)" w:date="2024-05-12T13:04:00Z"/>
          <w:rFonts w:eastAsia="SimSun" w:cs="v5.0.0"/>
        </w:rPr>
      </w:pPr>
      <w:ins w:id="188" w:author="Aditya Amah (Nokia)" w:date="2024-05-12T13:04:00Z">
        <w:r w:rsidRPr="002D33CC">
          <w:rPr>
            <w:rFonts w:eastAsia="SimSun" w:cs="v5.0.0"/>
            <w:highlight w:val="green"/>
          </w:rPr>
          <w:t xml:space="preserve">For the parameters specified in Table </w:t>
        </w:r>
        <w:r w:rsidRPr="002D33CC">
          <w:rPr>
            <w:rFonts w:eastAsia="SimSun"/>
            <w:highlight w:val="green"/>
            <w:lang w:eastAsia="zh-CN"/>
          </w:rPr>
          <w:t>5.3.3.1</w:t>
        </w:r>
      </w:ins>
      <w:ins w:id="189" w:author="Aditya Amah (Nokia)" w:date="2024-05-12T13:10:00Z">
        <w:r w:rsidR="00033ABC" w:rsidRPr="00763AC9">
          <w:rPr>
            <w:rFonts w:eastAsia="SimSun"/>
            <w:highlight w:val="cyan"/>
            <w:lang w:eastAsia="zh-CN"/>
          </w:rPr>
          <w:t>.5</w:t>
        </w:r>
      </w:ins>
      <w:ins w:id="190" w:author="Aditya Amah (Nokia)" w:date="2024-05-12T13:04:00Z">
        <w:r w:rsidRPr="002D33CC">
          <w:rPr>
            <w:rFonts w:eastAsia="SimSun"/>
            <w:highlight w:val="green"/>
          </w:rPr>
          <w:t>-1</w:t>
        </w:r>
        <w:r w:rsidRPr="002D33CC">
          <w:rPr>
            <w:rFonts w:eastAsia="SimSun" w:cs="v5.0.0"/>
            <w:highlight w:val="green"/>
          </w:rPr>
          <w:t>, the average probability of a missed downlink scheduling grant (Pm-</w:t>
        </w:r>
        <w:proofErr w:type="spellStart"/>
        <w:r w:rsidRPr="002D33CC">
          <w:rPr>
            <w:rFonts w:eastAsia="SimSun" w:cs="v5.0.0"/>
            <w:highlight w:val="green"/>
          </w:rPr>
          <w:t>dsg</w:t>
        </w:r>
        <w:proofErr w:type="spellEnd"/>
        <w:r w:rsidRPr="002D33CC">
          <w:rPr>
            <w:rFonts w:eastAsia="SimSun" w:cs="v5.0.0"/>
            <w:highlight w:val="green"/>
          </w:rPr>
          <w:t>) shall be below the specified value in Table 5.3.3.1.5-</w:t>
        </w:r>
      </w:ins>
      <w:ins w:id="191" w:author="Aditya Amah (Nokia)" w:date="2024-05-12T13:10:00Z">
        <w:r w:rsidR="00763AC9" w:rsidRPr="00763AC9">
          <w:rPr>
            <w:rFonts w:eastAsia="SimSun" w:cs="v5.0.0"/>
            <w:highlight w:val="cyan"/>
          </w:rPr>
          <w:t>2</w:t>
        </w:r>
      </w:ins>
      <w:ins w:id="192" w:author="Aditya Amah (Nokia)" w:date="2024-05-12T13:04:00Z">
        <w:r w:rsidRPr="002D33CC">
          <w:rPr>
            <w:rFonts w:eastAsia="SimSun" w:cs="v5.0.0"/>
            <w:highlight w:val="green"/>
          </w:rPr>
          <w:t>. The downlink physical setup is in accordance with Annex C.3.1.</w:t>
        </w:r>
      </w:ins>
    </w:p>
    <w:p w14:paraId="0FC5A397" w14:textId="77777777" w:rsidR="00BC1804" w:rsidRDefault="00BC1804" w:rsidP="0037230D">
      <w:pPr>
        <w:rPr>
          <w:ins w:id="193" w:author="Aditya Amah (Nokia)" w:date="2024-04-08T21:37:00Z"/>
          <w:rFonts w:eastAsia="SimSun" w:cs="v5.0.0"/>
        </w:rPr>
      </w:pPr>
    </w:p>
    <w:p w14:paraId="315E7599" w14:textId="165DC1F0" w:rsidR="0037230D" w:rsidRDefault="0037230D" w:rsidP="0037230D">
      <w:pPr>
        <w:pStyle w:val="TH"/>
        <w:rPr>
          <w:ins w:id="194" w:author="Aditya Amah (Nokia)" w:date="2024-04-08T21:37:00Z"/>
        </w:rPr>
      </w:pPr>
      <w:ins w:id="195" w:author="Aditya Amah (Nokia)" w:date="2024-04-08T21:37:00Z">
        <w:r>
          <w:t>Table 5.3.3.1.5-</w:t>
        </w:r>
      </w:ins>
      <w:ins w:id="196" w:author="Aditya Amah (Nokia)" w:date="2024-04-18T04:09:00Z">
        <w:r w:rsidR="001E6066">
          <w:t>2</w:t>
        </w:r>
      </w:ins>
      <w:ins w:id="197" w:author="Aditya Amah (Nokia)" w:date="2024-04-08T21:37:00Z">
        <w:r>
          <w:t>: Minimum performance for PDCCH with 15</w:t>
        </w:r>
        <w:r>
          <w:rPr>
            <w:lang w:eastAsia="zh-CN"/>
          </w:rPr>
          <w:t xml:space="preserve"> </w:t>
        </w:r>
        <w:r>
          <w:t>kHz SCS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37230D" w14:paraId="5DF8C675" w14:textId="77777777" w:rsidTr="00642195">
        <w:trPr>
          <w:trHeight w:val="209"/>
          <w:jc w:val="center"/>
          <w:ins w:id="198" w:author="Aditya Amah (Nokia)" w:date="2024-04-08T21:37:00Z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23F22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199" w:author="Aditya Amah (Nokia)" w:date="2024-04-08T21:37:00Z"/>
                <w:rFonts w:ascii="Arial" w:eastAsia="SimSun" w:hAnsi="Arial"/>
                <w:b/>
                <w:sz w:val="18"/>
              </w:rPr>
            </w:pPr>
            <w:ins w:id="200" w:author="Aditya Amah (Nokia)" w:date="2024-04-08T21:37:00Z">
              <w:r>
                <w:rPr>
                  <w:rFonts w:ascii="Arial" w:eastAsia="SimSun" w:hAnsi="Arial"/>
                  <w:b/>
                  <w:sz w:val="18"/>
                </w:rPr>
                <w:t>Test number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CB8F2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201" w:author="Aditya Amah (Nokia)" w:date="2024-04-08T21:37:00Z"/>
                <w:rFonts w:ascii="Arial" w:eastAsia="SimSun" w:hAnsi="Arial"/>
                <w:b/>
                <w:sz w:val="18"/>
                <w:lang w:eastAsia="zh-CN"/>
              </w:rPr>
            </w:pPr>
            <w:ins w:id="202" w:author="Aditya Amah (Nokia)" w:date="2024-04-08T21:37:00Z">
              <w:r>
                <w:rPr>
                  <w:rFonts w:ascii="Arial" w:eastAsia="SimSun" w:hAnsi="Arial"/>
                  <w:b/>
                  <w:sz w:val="18"/>
                </w:rPr>
                <w:t>Bandwidth</w:t>
              </w:r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FDB3B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203" w:author="Aditya Amah (Nokia)" w:date="2024-04-08T21:37:00Z"/>
                <w:rFonts w:ascii="Arial" w:eastAsia="SimSun" w:hAnsi="Arial"/>
                <w:b/>
                <w:sz w:val="18"/>
                <w:lang w:eastAsia="zh-CN"/>
              </w:rPr>
            </w:pPr>
            <w:ins w:id="204" w:author="Aditya Amah (Nokia)" w:date="2024-04-08T21:37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CORESET RB</w:t>
              </w:r>
            </w:ins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A2C92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205" w:author="Aditya Amah (Nokia)" w:date="2024-04-08T21:37:00Z"/>
                <w:rFonts w:ascii="Arial" w:eastAsia="SimSun" w:hAnsi="Arial"/>
                <w:b/>
                <w:sz w:val="18"/>
                <w:lang w:eastAsia="zh-CN"/>
              </w:rPr>
            </w:pPr>
            <w:ins w:id="206" w:author="Aditya Amah (Nokia)" w:date="2024-04-08T21:37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CORESET duration</w:t>
              </w:r>
            </w:ins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C911D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207" w:author="Aditya Amah (Nokia)" w:date="2024-04-08T21:37:00Z"/>
                <w:rFonts w:ascii="Arial" w:eastAsia="SimSun" w:hAnsi="Arial"/>
                <w:b/>
                <w:sz w:val="18"/>
              </w:rPr>
            </w:pPr>
            <w:ins w:id="208" w:author="Aditya Amah (Nokia)" w:date="2024-04-08T21:37:00Z">
              <w:r>
                <w:rPr>
                  <w:rFonts w:ascii="Arial" w:eastAsia="SimSun" w:hAnsi="Arial"/>
                  <w:b/>
                  <w:sz w:val="18"/>
                </w:rPr>
                <w:t>Aggregation level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7E898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209" w:author="Aditya Amah (Nokia)" w:date="2024-04-08T21:37:00Z"/>
                <w:rFonts w:ascii="Arial" w:eastAsia="SimSun" w:hAnsi="Arial"/>
                <w:b/>
                <w:sz w:val="18"/>
              </w:rPr>
            </w:pPr>
            <w:ins w:id="210" w:author="Aditya Amah (Nokia)" w:date="2024-04-08T21:37:00Z">
              <w:r>
                <w:rPr>
                  <w:rFonts w:ascii="Arial" w:eastAsia="SimSun" w:hAnsi="Arial"/>
                  <w:b/>
                  <w:sz w:val="18"/>
                </w:rPr>
                <w:t>Reference Channel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2C7A4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211" w:author="Aditya Amah (Nokia)" w:date="2024-04-08T21:37:00Z"/>
                <w:rFonts w:ascii="Arial" w:eastAsia="SimSun" w:hAnsi="Arial"/>
                <w:b/>
                <w:sz w:val="18"/>
              </w:rPr>
            </w:pPr>
            <w:ins w:id="212" w:author="Aditya Amah (Nokia)" w:date="2024-04-08T21:37:00Z">
              <w:r>
                <w:rPr>
                  <w:rFonts w:ascii="Arial" w:eastAsia="SimSun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1AFCD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213" w:author="Aditya Amah (Nokia)" w:date="2024-04-08T21:37:00Z"/>
                <w:rFonts w:ascii="Arial" w:eastAsia="SimSun" w:hAnsi="Arial"/>
                <w:b/>
                <w:sz w:val="18"/>
              </w:rPr>
            </w:pPr>
            <w:ins w:id="214" w:author="Aditya Amah (Nokia)" w:date="2024-04-08T21:37:00Z">
              <w:r>
                <w:rPr>
                  <w:rFonts w:ascii="Arial" w:eastAsia="SimSun" w:hAnsi="Arial"/>
                  <w:b/>
                  <w:sz w:val="18"/>
                </w:rPr>
                <w:t>Antenna configuration and correlation Matrix</w:t>
              </w:r>
            </w:ins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2216A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215" w:author="Aditya Amah (Nokia)" w:date="2024-04-08T21:37:00Z"/>
                <w:rFonts w:ascii="Arial" w:eastAsia="SimSun" w:hAnsi="Arial"/>
                <w:b/>
                <w:sz w:val="18"/>
              </w:rPr>
            </w:pPr>
            <w:ins w:id="216" w:author="Aditya Amah (Nokia)" w:date="2024-04-08T21:37:00Z">
              <w:r>
                <w:rPr>
                  <w:rFonts w:ascii="Arial" w:eastAsia="SimSun" w:hAnsi="Arial"/>
                  <w:b/>
                  <w:sz w:val="18"/>
                </w:rPr>
                <w:t>Reference value</w:t>
              </w:r>
            </w:ins>
          </w:p>
        </w:tc>
      </w:tr>
      <w:tr w:rsidR="0037230D" w14:paraId="4FF1FEBC" w14:textId="77777777" w:rsidTr="00642195">
        <w:trPr>
          <w:trHeight w:val="209"/>
          <w:jc w:val="center"/>
          <w:ins w:id="217" w:author="Aditya Amah (Nokia)" w:date="2024-04-08T21:37:00Z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26660" w14:textId="77777777" w:rsidR="0037230D" w:rsidRDefault="0037230D" w:rsidP="00642195">
            <w:pPr>
              <w:spacing w:after="0"/>
              <w:rPr>
                <w:ins w:id="218" w:author="Aditya Amah (Nokia)" w:date="2024-04-08T21:37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E2B9F" w14:textId="77777777" w:rsidR="0037230D" w:rsidRDefault="0037230D" w:rsidP="00642195">
            <w:pPr>
              <w:spacing w:after="0"/>
              <w:rPr>
                <w:ins w:id="219" w:author="Aditya Amah (Nokia)" w:date="2024-04-08T21:37:00Z"/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C35D3" w14:textId="77777777" w:rsidR="0037230D" w:rsidRDefault="0037230D" w:rsidP="00642195">
            <w:pPr>
              <w:spacing w:after="0"/>
              <w:rPr>
                <w:ins w:id="220" w:author="Aditya Amah (Nokia)" w:date="2024-04-08T21:37:00Z"/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9A8EF" w14:textId="77777777" w:rsidR="0037230D" w:rsidRDefault="0037230D" w:rsidP="00642195">
            <w:pPr>
              <w:spacing w:after="0"/>
              <w:rPr>
                <w:ins w:id="221" w:author="Aditya Amah (Nokia)" w:date="2024-04-08T21:37:00Z"/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2A507" w14:textId="77777777" w:rsidR="0037230D" w:rsidRDefault="0037230D" w:rsidP="00642195">
            <w:pPr>
              <w:spacing w:after="0"/>
              <w:rPr>
                <w:ins w:id="222" w:author="Aditya Amah (Nokia)" w:date="2024-04-08T21:37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1CCF7" w14:textId="77777777" w:rsidR="0037230D" w:rsidRDefault="0037230D" w:rsidP="00642195">
            <w:pPr>
              <w:spacing w:after="0"/>
              <w:rPr>
                <w:ins w:id="223" w:author="Aditya Amah (Nokia)" w:date="2024-04-08T21:37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10E41" w14:textId="77777777" w:rsidR="0037230D" w:rsidRDefault="0037230D" w:rsidP="00642195">
            <w:pPr>
              <w:spacing w:after="0"/>
              <w:rPr>
                <w:ins w:id="224" w:author="Aditya Amah (Nokia)" w:date="2024-04-08T21:37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C8404" w14:textId="77777777" w:rsidR="0037230D" w:rsidRDefault="0037230D" w:rsidP="00642195">
            <w:pPr>
              <w:spacing w:after="0"/>
              <w:rPr>
                <w:ins w:id="225" w:author="Aditya Amah (Nokia)" w:date="2024-04-08T21:37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17455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226" w:author="Aditya Amah (Nokia)" w:date="2024-04-08T21:37:00Z"/>
                <w:rFonts w:ascii="Arial" w:eastAsia="SimSun" w:hAnsi="Arial"/>
                <w:b/>
                <w:sz w:val="18"/>
              </w:rPr>
            </w:pPr>
            <w:ins w:id="227" w:author="Aditya Amah (Nokia)" w:date="2024-04-08T21:37:00Z">
              <w:r>
                <w:rPr>
                  <w:rFonts w:ascii="Arial" w:eastAsia="SimSun" w:hAnsi="Arial"/>
                  <w:b/>
                  <w:sz w:val="18"/>
                </w:rPr>
                <w:t>Pm-</w:t>
              </w:r>
              <w:proofErr w:type="spellStart"/>
              <w:r>
                <w:rPr>
                  <w:rFonts w:ascii="Arial" w:eastAsia="SimSun" w:hAnsi="Arial"/>
                  <w:b/>
                  <w:sz w:val="18"/>
                </w:rPr>
                <w:t>dsg</w:t>
              </w:r>
              <w:proofErr w:type="spellEnd"/>
              <w:r>
                <w:rPr>
                  <w:rFonts w:ascii="Arial" w:eastAsia="SimSun" w:hAnsi="Arial"/>
                  <w:b/>
                  <w:sz w:val="18"/>
                </w:rPr>
                <w:t xml:space="preserve"> (%)</w:t>
              </w:r>
            </w:ins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8A36A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228" w:author="Aditya Amah (Nokia)" w:date="2024-04-08T21:37:00Z"/>
                <w:rFonts w:ascii="Arial" w:eastAsia="SimSun" w:hAnsi="Arial"/>
                <w:b/>
                <w:sz w:val="18"/>
              </w:rPr>
            </w:pPr>
            <w:ins w:id="229" w:author="Aditya Amah (Nokia)" w:date="2024-04-08T21:37:00Z">
              <w:r>
                <w:rPr>
                  <w:rFonts w:ascii="Arial" w:eastAsia="SimSun" w:hAnsi="Arial"/>
                  <w:b/>
                  <w:sz w:val="18"/>
                </w:rPr>
                <w:t>SNR (dB)</w:t>
              </w:r>
            </w:ins>
          </w:p>
        </w:tc>
      </w:tr>
      <w:tr w:rsidR="0037230D" w14:paraId="71D8DAAD" w14:textId="77777777" w:rsidTr="00642195">
        <w:trPr>
          <w:trHeight w:val="106"/>
          <w:jc w:val="center"/>
          <w:ins w:id="230" w:author="Aditya Amah (Nokia)" w:date="2024-04-08T21:37:00Z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65B6D" w14:textId="1525009A" w:rsidR="0037230D" w:rsidRDefault="00EE1CFC" w:rsidP="00642195">
            <w:pPr>
              <w:keepNext/>
              <w:keepLines/>
              <w:spacing w:after="0"/>
              <w:jc w:val="center"/>
              <w:rPr>
                <w:ins w:id="231" w:author="Aditya Amah (Nokia)" w:date="2024-04-08T21:37:00Z"/>
                <w:rFonts w:ascii="Arial" w:eastAsia="SimSun" w:hAnsi="Arial"/>
                <w:sz w:val="18"/>
                <w:lang w:eastAsia="zh-CN"/>
              </w:rPr>
            </w:pPr>
            <w:ins w:id="232" w:author="Aditya Amah (Nokia)" w:date="2024-05-12T13:17:00Z">
              <w:r w:rsidRPr="00EE1CFC">
                <w:rPr>
                  <w:rFonts w:ascii="Arial" w:eastAsia="SimSun" w:hAnsi="Arial"/>
                  <w:sz w:val="18"/>
                  <w:highlight w:val="cyan"/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1202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233" w:author="Aditya Amah (Nokia)" w:date="2024-04-08T21:37:00Z"/>
                <w:rFonts w:ascii="Arial" w:eastAsia="SimSun" w:hAnsi="Arial"/>
                <w:sz w:val="18"/>
                <w:lang w:eastAsia="zh-CN"/>
              </w:rPr>
            </w:pPr>
            <w:ins w:id="234" w:author="Aditya Amah (Nokia)" w:date="2024-04-08T21:37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10 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58D0E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235" w:author="Aditya Amah (Nokia)" w:date="2024-04-08T21:37:00Z"/>
                <w:rFonts w:ascii="Arial" w:eastAsia="SimSun" w:hAnsi="Arial"/>
                <w:sz w:val="18"/>
                <w:lang w:eastAsia="zh-CN"/>
              </w:rPr>
            </w:pPr>
            <w:ins w:id="236" w:author="Aditya Amah (Nokia)" w:date="2024-04-08T21:37:00Z">
              <w:r>
                <w:rPr>
                  <w:rFonts w:ascii="Arial" w:eastAsia="SimSun" w:hAnsi="Arial"/>
                  <w:sz w:val="18"/>
                  <w:lang w:eastAsia="zh-CN"/>
                </w:rPr>
                <w:t>48</w:t>
              </w:r>
            </w:ins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0F9A7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237" w:author="Aditya Amah (Nokia)" w:date="2024-04-08T21:37:00Z"/>
                <w:rFonts w:ascii="Arial" w:eastAsia="SimSun" w:hAnsi="Arial"/>
                <w:sz w:val="18"/>
                <w:lang w:eastAsia="zh-CN"/>
              </w:rPr>
            </w:pPr>
            <w:ins w:id="238" w:author="Aditya Amah (Nokia)" w:date="2024-04-08T21:37:00Z"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6428E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239" w:author="Aditya Amah (Nokia)" w:date="2024-04-08T21:37:00Z"/>
                <w:rFonts w:ascii="Arial" w:eastAsia="SimSun" w:hAnsi="Arial"/>
                <w:sz w:val="18"/>
                <w:lang w:eastAsia="zh-CN"/>
              </w:rPr>
            </w:pPr>
            <w:ins w:id="240" w:author="Aditya Amah (Nokia)" w:date="2024-04-08T21:37:00Z">
              <w:r>
                <w:rPr>
                  <w:rFonts w:ascii="Arial" w:eastAsia="SimSun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3EE9E" w14:textId="1817FA2E" w:rsidR="0037230D" w:rsidRDefault="006C181D" w:rsidP="00642195">
            <w:pPr>
              <w:keepNext/>
              <w:keepLines/>
              <w:spacing w:after="0"/>
              <w:jc w:val="center"/>
              <w:rPr>
                <w:ins w:id="241" w:author="Aditya Amah (Nokia)" w:date="2024-04-08T21:37:00Z"/>
                <w:rFonts w:ascii="Arial" w:eastAsia="SimSun" w:hAnsi="Arial"/>
                <w:sz w:val="18"/>
                <w:lang w:eastAsia="zh-CN"/>
              </w:rPr>
            </w:pPr>
            <w:proofErr w:type="gramStart"/>
            <w:ins w:id="242" w:author="Aditya Amah (Nokia)" w:date="2024-04-18T08:29:00Z">
              <w:r w:rsidRPr="006C181D">
                <w:rPr>
                  <w:rFonts w:ascii="Arial" w:eastAsia="SimSun" w:hAnsi="Arial"/>
                  <w:sz w:val="18"/>
                </w:rPr>
                <w:t>R.PDCCH</w:t>
              </w:r>
              <w:proofErr w:type="gramEnd"/>
              <w:r w:rsidRPr="006C181D">
                <w:rPr>
                  <w:rFonts w:ascii="Arial" w:eastAsia="SimSun" w:hAnsi="Arial"/>
                  <w:sz w:val="18"/>
                </w:rPr>
                <w:t>.1-2.9 FDD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6039B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243" w:author="Aditya Amah (Nokia)" w:date="2024-04-08T21:37:00Z"/>
                <w:rFonts w:ascii="Arial" w:eastAsia="SimSun" w:hAnsi="Arial"/>
                <w:sz w:val="18"/>
              </w:rPr>
            </w:pPr>
            <w:ins w:id="244" w:author="Aditya Amah (Nokia)" w:date="2024-04-08T21:37:00Z">
              <w:r>
                <w:rPr>
                  <w:rFonts w:ascii="Arial" w:eastAsia="SimSun" w:hAnsi="Arial"/>
                  <w:sz w:val="18"/>
                </w:rPr>
                <w:t>TDLC300-100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533D6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245" w:author="Aditya Amah (Nokia)" w:date="2024-04-08T21:37:00Z"/>
                <w:rFonts w:ascii="Arial" w:eastAsia="SimSun" w:hAnsi="Arial"/>
                <w:sz w:val="18"/>
                <w:lang w:eastAsia="zh-CN"/>
              </w:rPr>
            </w:pPr>
            <w:ins w:id="246" w:author="Aditya Amah (Nokia)" w:date="2024-04-08T21:37:00Z">
              <w:r>
                <w:rPr>
                  <w:rFonts w:ascii="Arial" w:eastAsia="SimSun" w:hAnsi="Arial"/>
                  <w:sz w:val="18"/>
                  <w:lang w:eastAsia="zh-CN"/>
                </w:rPr>
                <w:t>2x4 Low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29379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247" w:author="Aditya Amah (Nokia)" w:date="2024-04-08T21:37:00Z"/>
                <w:rFonts w:ascii="Arial" w:eastAsia="SimSun" w:hAnsi="Arial"/>
                <w:sz w:val="18"/>
                <w:lang w:eastAsia="zh-CN"/>
              </w:rPr>
            </w:pPr>
            <w:ins w:id="248" w:author="Aditya Amah (Nokia)" w:date="2024-04-08T21:37:00Z">
              <w:r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0772E" w14:textId="2143012E" w:rsidR="0037230D" w:rsidRDefault="00B567FA" w:rsidP="00642195">
            <w:pPr>
              <w:keepNext/>
              <w:keepLines/>
              <w:spacing w:after="0"/>
              <w:jc w:val="center"/>
              <w:rPr>
                <w:ins w:id="249" w:author="Aditya Amah (Nokia)" w:date="2024-04-08T21:37:00Z"/>
                <w:rFonts w:ascii="Arial" w:eastAsia="SimSun" w:hAnsi="Arial"/>
                <w:sz w:val="18"/>
                <w:lang w:eastAsia="zh-CN"/>
              </w:rPr>
            </w:pPr>
            <w:ins w:id="250" w:author="Aditya Amah (Nokia)" w:date="2024-04-18T05:47:00Z">
              <w:r>
                <w:rPr>
                  <w:rFonts w:ascii="Arial" w:eastAsia="SimSun" w:hAnsi="Arial"/>
                  <w:sz w:val="18"/>
                  <w:lang w:eastAsia="zh-CN"/>
                </w:rPr>
                <w:t>[</w:t>
              </w:r>
            </w:ins>
            <w:ins w:id="251" w:author="Aditya Amah (Nokia)" w:date="2024-04-18T05:51:00Z">
              <w:r w:rsidR="0089527C">
                <w:rPr>
                  <w:rFonts w:ascii="Arial" w:eastAsia="SimSun" w:hAnsi="Arial"/>
                  <w:sz w:val="18"/>
                  <w:lang w:eastAsia="zh-CN"/>
                </w:rPr>
                <w:t>-2.5</w:t>
              </w:r>
            </w:ins>
            <w:ins w:id="252" w:author="Aditya Amah (Nokia)" w:date="2024-04-18T05:47:00Z">
              <w:r>
                <w:rPr>
                  <w:rFonts w:ascii="Arial" w:eastAsia="SimSun" w:hAnsi="Arial"/>
                  <w:sz w:val="18"/>
                  <w:lang w:eastAsia="zh-CN"/>
                </w:rPr>
                <w:t>]</w:t>
              </w:r>
            </w:ins>
          </w:p>
        </w:tc>
      </w:tr>
    </w:tbl>
    <w:p w14:paraId="62EE7833" w14:textId="77777777" w:rsidR="00A21DA3" w:rsidRPr="00A21DA3" w:rsidRDefault="00A21DA3" w:rsidP="00A21DA3">
      <w:pPr>
        <w:rPr>
          <w:noProof/>
        </w:rPr>
      </w:pPr>
    </w:p>
    <w:p w14:paraId="263B32C5" w14:textId="12A073B5" w:rsidR="00A21DA3" w:rsidRPr="00A21DA3" w:rsidRDefault="00A21DA3" w:rsidP="00A21DA3">
      <w:pPr>
        <w:jc w:val="center"/>
        <w:rPr>
          <w:b/>
          <w:bCs/>
          <w:i/>
          <w:iCs/>
          <w:noProof/>
          <w:color w:val="FF0000"/>
        </w:rPr>
      </w:pPr>
      <w:r w:rsidRPr="00A21DA3">
        <w:rPr>
          <w:b/>
          <w:bCs/>
          <w:i/>
          <w:iCs/>
          <w:noProof/>
          <w:color w:val="FF0000"/>
        </w:rPr>
        <w:t xml:space="preserve">&lt;End of Change </w:t>
      </w:r>
      <w:r w:rsidR="0068526F">
        <w:rPr>
          <w:b/>
          <w:bCs/>
          <w:i/>
          <w:iCs/>
          <w:noProof/>
          <w:color w:val="FF0000"/>
        </w:rPr>
        <w:t>1</w:t>
      </w:r>
      <w:r w:rsidRPr="00A21DA3">
        <w:rPr>
          <w:b/>
          <w:bCs/>
          <w:i/>
          <w:iCs/>
          <w:noProof/>
          <w:color w:val="FF0000"/>
        </w:rPr>
        <w:t>&gt;</w:t>
      </w:r>
    </w:p>
    <w:sectPr w:rsidR="00A21DA3" w:rsidRPr="00A21DA3" w:rsidSect="0017671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AC38F" w14:textId="77777777" w:rsidR="0017671D" w:rsidRDefault="0017671D">
      <w:r>
        <w:separator/>
      </w:r>
    </w:p>
  </w:endnote>
  <w:endnote w:type="continuationSeparator" w:id="0">
    <w:p w14:paraId="5F0229BB" w14:textId="77777777" w:rsidR="0017671D" w:rsidRDefault="0017671D">
      <w:r>
        <w:continuationSeparator/>
      </w:r>
    </w:p>
  </w:endnote>
  <w:endnote w:type="continuationNotice" w:id="1">
    <w:p w14:paraId="52680DDA" w14:textId="77777777" w:rsidR="0017671D" w:rsidRDefault="001767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-Roman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59F40A" w14:textId="77777777" w:rsidR="0017671D" w:rsidRDefault="0017671D">
      <w:r>
        <w:separator/>
      </w:r>
    </w:p>
  </w:footnote>
  <w:footnote w:type="continuationSeparator" w:id="0">
    <w:p w14:paraId="0DE32414" w14:textId="77777777" w:rsidR="0017671D" w:rsidRDefault="0017671D">
      <w:r>
        <w:continuationSeparator/>
      </w:r>
    </w:p>
  </w:footnote>
  <w:footnote w:type="continuationNotice" w:id="1">
    <w:p w14:paraId="37C7291F" w14:textId="77777777" w:rsidR="0017671D" w:rsidRDefault="0017671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430823"/>
    <w:multiLevelType w:val="hybridMultilevel"/>
    <w:tmpl w:val="9F76DEE0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61586319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itya Amah (Nokia)">
    <w15:presenceInfo w15:providerId="AD" w15:userId="S::aditya.amah@nokia.com::336e4062-9b96-4b89-b53e-46441f099a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C1"/>
    <w:rsid w:val="00022E4A"/>
    <w:rsid w:val="00023FAB"/>
    <w:rsid w:val="00033ABC"/>
    <w:rsid w:val="00037B8D"/>
    <w:rsid w:val="00070E09"/>
    <w:rsid w:val="00086D28"/>
    <w:rsid w:val="00095917"/>
    <w:rsid w:val="000A6394"/>
    <w:rsid w:val="000B7FED"/>
    <w:rsid w:val="000C038A"/>
    <w:rsid w:val="000C6598"/>
    <w:rsid w:val="000D44B3"/>
    <w:rsid w:val="000F7852"/>
    <w:rsid w:val="00116B37"/>
    <w:rsid w:val="00145D43"/>
    <w:rsid w:val="001709CE"/>
    <w:rsid w:val="0017671D"/>
    <w:rsid w:val="001823D4"/>
    <w:rsid w:val="00192C46"/>
    <w:rsid w:val="001A08B3"/>
    <w:rsid w:val="001A2770"/>
    <w:rsid w:val="001A7B60"/>
    <w:rsid w:val="001B31D1"/>
    <w:rsid w:val="001B52F0"/>
    <w:rsid w:val="001B7A65"/>
    <w:rsid w:val="001E1271"/>
    <w:rsid w:val="001E41F3"/>
    <w:rsid w:val="001E6066"/>
    <w:rsid w:val="002403B3"/>
    <w:rsid w:val="0026004D"/>
    <w:rsid w:val="002640DD"/>
    <w:rsid w:val="00275D12"/>
    <w:rsid w:val="00284FEB"/>
    <w:rsid w:val="002860C4"/>
    <w:rsid w:val="002B5741"/>
    <w:rsid w:val="002D33CC"/>
    <w:rsid w:val="002E472E"/>
    <w:rsid w:val="00305409"/>
    <w:rsid w:val="003072EA"/>
    <w:rsid w:val="0032237A"/>
    <w:rsid w:val="00333ACA"/>
    <w:rsid w:val="003563F9"/>
    <w:rsid w:val="0036006A"/>
    <w:rsid w:val="003609EF"/>
    <w:rsid w:val="0036231A"/>
    <w:rsid w:val="00371D41"/>
    <w:rsid w:val="0037230D"/>
    <w:rsid w:val="003730D4"/>
    <w:rsid w:val="00374DD4"/>
    <w:rsid w:val="003E0DC1"/>
    <w:rsid w:val="003E1A36"/>
    <w:rsid w:val="00410371"/>
    <w:rsid w:val="00423648"/>
    <w:rsid w:val="004242F1"/>
    <w:rsid w:val="00452FF7"/>
    <w:rsid w:val="00495255"/>
    <w:rsid w:val="004B75B7"/>
    <w:rsid w:val="004C753F"/>
    <w:rsid w:val="005141D9"/>
    <w:rsid w:val="0051430A"/>
    <w:rsid w:val="0051580D"/>
    <w:rsid w:val="00533179"/>
    <w:rsid w:val="00547111"/>
    <w:rsid w:val="00592D74"/>
    <w:rsid w:val="00597249"/>
    <w:rsid w:val="005B032E"/>
    <w:rsid w:val="005E2C44"/>
    <w:rsid w:val="006011FC"/>
    <w:rsid w:val="00621188"/>
    <w:rsid w:val="006257ED"/>
    <w:rsid w:val="00630016"/>
    <w:rsid w:val="006524A9"/>
    <w:rsid w:val="00653DE4"/>
    <w:rsid w:val="00665C47"/>
    <w:rsid w:val="0068526F"/>
    <w:rsid w:val="00695808"/>
    <w:rsid w:val="006A57C4"/>
    <w:rsid w:val="006B42CB"/>
    <w:rsid w:val="006B46FB"/>
    <w:rsid w:val="006C181D"/>
    <w:rsid w:val="006C214A"/>
    <w:rsid w:val="006E21FB"/>
    <w:rsid w:val="00704343"/>
    <w:rsid w:val="00710797"/>
    <w:rsid w:val="00722455"/>
    <w:rsid w:val="00725D0A"/>
    <w:rsid w:val="00726095"/>
    <w:rsid w:val="00756383"/>
    <w:rsid w:val="00763AC9"/>
    <w:rsid w:val="00776B73"/>
    <w:rsid w:val="007773F8"/>
    <w:rsid w:val="00777D9C"/>
    <w:rsid w:val="00792342"/>
    <w:rsid w:val="007977A8"/>
    <w:rsid w:val="007A23F6"/>
    <w:rsid w:val="007B512A"/>
    <w:rsid w:val="007C2097"/>
    <w:rsid w:val="007D6A07"/>
    <w:rsid w:val="007E2369"/>
    <w:rsid w:val="007F7259"/>
    <w:rsid w:val="008040A8"/>
    <w:rsid w:val="00820BDA"/>
    <w:rsid w:val="008279FA"/>
    <w:rsid w:val="00835612"/>
    <w:rsid w:val="008439DD"/>
    <w:rsid w:val="008626E7"/>
    <w:rsid w:val="00870EE7"/>
    <w:rsid w:val="00874D08"/>
    <w:rsid w:val="00876013"/>
    <w:rsid w:val="008823C2"/>
    <w:rsid w:val="008863B9"/>
    <w:rsid w:val="0088741F"/>
    <w:rsid w:val="0089527C"/>
    <w:rsid w:val="008A45A6"/>
    <w:rsid w:val="008D3CCC"/>
    <w:rsid w:val="008F3789"/>
    <w:rsid w:val="008F686C"/>
    <w:rsid w:val="009148DE"/>
    <w:rsid w:val="00917309"/>
    <w:rsid w:val="009204C6"/>
    <w:rsid w:val="00923593"/>
    <w:rsid w:val="009413B4"/>
    <w:rsid w:val="00941E30"/>
    <w:rsid w:val="00947F7A"/>
    <w:rsid w:val="009531B0"/>
    <w:rsid w:val="009741B3"/>
    <w:rsid w:val="009777D9"/>
    <w:rsid w:val="00991B88"/>
    <w:rsid w:val="009A5753"/>
    <w:rsid w:val="009A579D"/>
    <w:rsid w:val="009C55E6"/>
    <w:rsid w:val="009E3297"/>
    <w:rsid w:val="009F734F"/>
    <w:rsid w:val="00A21DA3"/>
    <w:rsid w:val="00A246B6"/>
    <w:rsid w:val="00A47E70"/>
    <w:rsid w:val="00A50CF0"/>
    <w:rsid w:val="00A7671C"/>
    <w:rsid w:val="00A949CB"/>
    <w:rsid w:val="00AA2CBC"/>
    <w:rsid w:val="00AC5820"/>
    <w:rsid w:val="00AD1CD8"/>
    <w:rsid w:val="00AF2D69"/>
    <w:rsid w:val="00B258BB"/>
    <w:rsid w:val="00B50A79"/>
    <w:rsid w:val="00B549A1"/>
    <w:rsid w:val="00B567FA"/>
    <w:rsid w:val="00B67B97"/>
    <w:rsid w:val="00B7166E"/>
    <w:rsid w:val="00B968C8"/>
    <w:rsid w:val="00BA3EC5"/>
    <w:rsid w:val="00BA51D9"/>
    <w:rsid w:val="00BB5DFC"/>
    <w:rsid w:val="00BC1804"/>
    <w:rsid w:val="00BC73F3"/>
    <w:rsid w:val="00BD279D"/>
    <w:rsid w:val="00BD6BB8"/>
    <w:rsid w:val="00C01A54"/>
    <w:rsid w:val="00C11199"/>
    <w:rsid w:val="00C53194"/>
    <w:rsid w:val="00C66BA2"/>
    <w:rsid w:val="00C870F6"/>
    <w:rsid w:val="00C95985"/>
    <w:rsid w:val="00CC0E20"/>
    <w:rsid w:val="00CC5026"/>
    <w:rsid w:val="00CC68D0"/>
    <w:rsid w:val="00CF57B9"/>
    <w:rsid w:val="00D03F9A"/>
    <w:rsid w:val="00D06D51"/>
    <w:rsid w:val="00D11A14"/>
    <w:rsid w:val="00D24991"/>
    <w:rsid w:val="00D50255"/>
    <w:rsid w:val="00D6361C"/>
    <w:rsid w:val="00D66520"/>
    <w:rsid w:val="00D84AE9"/>
    <w:rsid w:val="00D9124E"/>
    <w:rsid w:val="00DB2F69"/>
    <w:rsid w:val="00DE34CF"/>
    <w:rsid w:val="00DE5276"/>
    <w:rsid w:val="00E13F3D"/>
    <w:rsid w:val="00E34898"/>
    <w:rsid w:val="00E9274E"/>
    <w:rsid w:val="00EA34F9"/>
    <w:rsid w:val="00EB09B7"/>
    <w:rsid w:val="00EE1CFC"/>
    <w:rsid w:val="00EE7D7C"/>
    <w:rsid w:val="00F25D98"/>
    <w:rsid w:val="00F300FB"/>
    <w:rsid w:val="00F75989"/>
    <w:rsid w:val="00FB6386"/>
    <w:rsid w:val="00FE02F0"/>
    <w:rsid w:val="00FE0BD9"/>
    <w:rsid w:val="00FE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qFormat/>
    <w:rsid w:val="00777D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777D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basedOn w:val="DefaultParagraphFont"/>
    <w:link w:val="Heading5"/>
    <w:qFormat/>
    <w:rsid w:val="00777D9C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777D9C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FE6A3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E6A3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FE6A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E6A30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413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04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RBI5PAMIO524-1616901215-19209</_dlc_DocId>
    <_dlc_DocIdUrl xmlns="71c5aaf6-e6ce-465b-b873-5148d2a4c105">
      <Url>https://nokia.sharepoint.com/sites/gxp/_layouts/15/DocIdRedir.aspx?ID=RBI5PAMIO524-1616901215-19209</Url>
      <Description>RBI5PAMIO524-1616901215-19209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3664841-DB9C-475A-9CAB-39091697B5B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AE4D663-82CE-479C-AD4F-7B5CD52143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3C6CAA-27EE-4B03-B976-DA09B652037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17C5CA3-AE67-4096-8551-0A031635A5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3613A2C-D0DA-4E23-A75A-AB792C184D1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1589</Words>
  <Characters>9060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Aditya Amah (Nokia)</cp:lastModifiedBy>
  <cp:revision>3</cp:revision>
  <cp:lastPrinted>1899-12-31T23:00:00Z</cp:lastPrinted>
  <dcterms:created xsi:type="dcterms:W3CDTF">2024-05-13T06:49:00Z</dcterms:created>
  <dcterms:modified xsi:type="dcterms:W3CDTF">2024-05-13T06:50:00Z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111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</vt:lpwstr>
  </property>
  <property fmtid="{D5CDD505-2E9C-101B-9397-08002B2CF9AE}" pid="7" name="EndDate">
    <vt:lpwstr>24 May 2024</vt:lpwstr>
  </property>
  <property fmtid="{D5CDD505-2E9C-101B-9397-08002B2CF9AE}" pid="8" name="Tdoc#">
    <vt:lpwstr>R4-2408062</vt:lpwstr>
  </property>
  <property fmtid="{D5CDD505-2E9C-101B-9397-08002B2CF9AE}" pid="9" name="Spec#">
    <vt:lpwstr>38.101-4</vt:lpwstr>
  </property>
  <property fmtid="{D5CDD505-2E9C-101B-9397-08002B2CF9AE}" pid="10" name="Cr#">
    <vt:lpwstr>Draft</vt:lpwstr>
  </property>
  <property fmtid="{D5CDD505-2E9C-101B-9397-08002B2CF9AE}" pid="11" name="Revision">
    <vt:lpwstr> - </vt:lpwstr>
  </property>
  <property fmtid="{D5CDD505-2E9C-101B-9397-08002B2CF9AE}" pid="12" name="Version">
    <vt:lpwstr>18.3.0</vt:lpwstr>
  </property>
  <property fmtid="{D5CDD505-2E9C-101B-9397-08002B2CF9AE}" pid="13" name="SourceIfWg">
    <vt:lpwstr>Nokia</vt:lpwstr>
  </property>
  <property fmtid="{D5CDD505-2E9C-101B-9397-08002B2CF9AE}" pid="14" name="SourceIfTsg">
    <vt:lpwstr>R4</vt:lpwstr>
  </property>
  <property fmtid="{D5CDD505-2E9C-101B-9397-08002B2CF9AE}" pid="15" name="RelatedWis">
    <vt:lpwstr>NR_DSS_enh-Perf</vt:lpwstr>
  </property>
  <property fmtid="{D5CDD505-2E9C-101B-9397-08002B2CF9AE}" pid="16" name="Cat">
    <vt:lpwstr>B</vt:lpwstr>
  </property>
  <property fmtid="{D5CDD505-2E9C-101B-9397-08002B2CF9AE}" pid="17" name="ResDate">
    <vt:lpwstr>2024-05-13</vt:lpwstr>
  </property>
  <property fmtid="{D5CDD505-2E9C-101B-9397-08002B2CF9AE}" pid="18" name="Release">
    <vt:lpwstr>Rel-18</vt:lpwstr>
  </property>
  <property fmtid="{D5CDD505-2E9C-101B-9397-08002B2CF9AE}" pid="19" name="CrTitle">
    <vt:lpwstr>Draft CR on the Introduction of PDCCH requirement for DSS enhancement -FDD 4Rx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1fb38320-b335-40da-b5be-5d3feb1d59ee</vt:lpwstr>
  </property>
  <property fmtid="{D5CDD505-2E9C-101B-9397-08002B2CF9AE}" pid="23" name="MediaServiceImageTags">
    <vt:lpwstr/>
  </property>
</Properties>
</file>