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6835" w14:textId="3CEA6818"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B87DE0">
        <w:rPr>
          <w:rFonts w:ascii="Arial" w:hAnsi="Arial" w:cs="Arial"/>
          <w:b/>
          <w:sz w:val="24"/>
          <w:szCs w:val="24"/>
          <w:lang w:val="en-US" w:eastAsia="zh-CN"/>
        </w:rPr>
        <w:t>3GPP TSG-RAN WG4 Meeting #111</w:t>
      </w:r>
      <w:r w:rsidRPr="00B87DE0">
        <w:rPr>
          <w:rFonts w:ascii="Arial" w:hAnsi="Arial" w:cs="Arial"/>
          <w:b/>
          <w:sz w:val="24"/>
          <w:szCs w:val="24"/>
          <w:lang w:val="en-US" w:eastAsia="zh-CN"/>
        </w:rPr>
        <w:tab/>
      </w:r>
      <w:r w:rsidR="00F56663" w:rsidRPr="00F56663">
        <w:rPr>
          <w:rFonts w:ascii="Arial" w:hAnsi="Arial" w:cs="Arial"/>
          <w:b/>
          <w:sz w:val="24"/>
          <w:szCs w:val="24"/>
          <w:lang w:val="en-US" w:eastAsia="zh-CN"/>
        </w:rPr>
        <w:t>R4-2407837</w:t>
      </w:r>
    </w:p>
    <w:p w14:paraId="3AA47951" w14:textId="17D70F83"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r w:rsidRPr="00B87DE0">
        <w:rPr>
          <w:rFonts w:ascii="Arial" w:hAnsi="Arial" w:cs="Arial"/>
          <w:b/>
          <w:sz w:val="24"/>
          <w:szCs w:val="24"/>
          <w:lang w:val="en-US" w:eastAsia="zh-CN"/>
        </w:rPr>
        <w:t>Fukuoka City, Fukuoka, Japan, 20</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 24</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71F16" w:rsidR="001E41F3" w:rsidRPr="00410371" w:rsidRDefault="00762AE1" w:rsidP="00E13F3D">
            <w:pPr>
              <w:pStyle w:val="CRCoverPage"/>
              <w:spacing w:after="0"/>
              <w:jc w:val="right"/>
              <w:rPr>
                <w:b/>
                <w:noProof/>
                <w:sz w:val="28"/>
              </w:rPr>
            </w:pPr>
            <w:fldSimple w:instr=" DOCPROPERTY  Spec#  \* MERGEFORMAT ">
              <w:r w:rsidR="004B5EF6" w:rsidRPr="004B5EF6">
                <w:rPr>
                  <w:b/>
                  <w:noProof/>
                  <w:sz w:val="28"/>
                </w:rPr>
                <w:t>&lt;Spec#</w:t>
              </w:r>
              <w:r w:rsidR="004B5EF6">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7854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13A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64564" w:rsidR="001E41F3" w:rsidRPr="00410371" w:rsidRDefault="00C95697">
            <w:pPr>
              <w:pStyle w:val="CRCoverPage"/>
              <w:spacing w:after="0"/>
              <w:jc w:val="center"/>
              <w:rPr>
                <w:noProof/>
                <w:sz w:val="28"/>
              </w:rPr>
            </w:pPr>
            <w:r w:rsidRPr="00C95697">
              <w:rPr>
                <w:b/>
                <w:noProof/>
                <w:sz w:val="28"/>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F04D1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EBAE6" w:rsidR="00F25D98" w:rsidRDefault="00C9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A842" w:rsidR="001E41F3" w:rsidRDefault="00352AA0">
            <w:pPr>
              <w:pStyle w:val="CRCoverPage"/>
              <w:spacing w:after="0"/>
              <w:ind w:left="100"/>
              <w:rPr>
                <w:noProof/>
              </w:rPr>
            </w:pPr>
            <w:r w:rsidRPr="00352AA0">
              <w:t xml:space="preserve">CR on maintenance of RRM performance requirements in </w:t>
            </w:r>
            <w:proofErr w:type="spellStart"/>
            <w:r w:rsidRPr="00352AA0">
              <w:t>NR_NTN_solutions</w:t>
            </w:r>
            <w:proofErr w:type="spellEnd"/>
            <w:r w:rsidRPr="00352AA0">
              <w:t xml:space="preserve"> WI_R17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0471" w:rsidR="001E41F3" w:rsidRDefault="00C945C2">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03F9" w:rsidR="001E41F3" w:rsidRDefault="00C945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63343" w:rsidR="001E41F3" w:rsidRDefault="00352AA0">
            <w:pPr>
              <w:pStyle w:val="CRCoverPage"/>
              <w:spacing w:after="0"/>
              <w:ind w:left="100"/>
              <w:rPr>
                <w:noProof/>
              </w:rPr>
            </w:pPr>
            <w:proofErr w:type="spellStart"/>
            <w:r w:rsidRPr="00352AA0">
              <w:t>NR_NTN_solutions</w:t>
            </w:r>
            <w:proofErr w:type="spellEnd"/>
            <w:r w:rsidR="002633BE" w:rsidRPr="002633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0D584" w:rsidR="001E41F3" w:rsidRDefault="002F138B">
            <w:pPr>
              <w:pStyle w:val="CRCoverPage"/>
              <w:spacing w:after="0"/>
              <w:ind w:left="100"/>
              <w:rPr>
                <w:noProof/>
              </w:rPr>
            </w:pPr>
            <w:r>
              <w:t>202</w:t>
            </w:r>
            <w:r w:rsidR="00953C2F">
              <w:t>4-</w:t>
            </w:r>
            <w:r>
              <w:t>05</w:t>
            </w:r>
            <w:r w:rsidR="00953C2F">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4408A" w:rsidR="001E41F3" w:rsidRDefault="00C95697"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1F829" w:rsidR="001E41F3" w:rsidRDefault="00C945C2">
            <w:pPr>
              <w:pStyle w:val="CRCoverPage"/>
              <w:spacing w:after="0"/>
              <w:ind w:left="100"/>
              <w:rPr>
                <w:noProof/>
              </w:rPr>
            </w:pPr>
            <w:r>
              <w:rPr>
                <w:rFonts w:hint="eastAsia"/>
                <w:lang w:eastAsia="zh-CN"/>
              </w:rPr>
              <w:t>Rel-</w:t>
            </w:r>
            <w:r>
              <w:t>1</w:t>
            </w:r>
            <w:r w:rsidR="00D87D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636EB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1B04A" w:rsidR="001E41F3" w:rsidRDefault="00FC67AD">
            <w:pPr>
              <w:pStyle w:val="CRCoverPage"/>
              <w:spacing w:after="0"/>
              <w:ind w:left="100"/>
              <w:rPr>
                <w:noProof/>
              </w:rPr>
            </w:pPr>
            <w:r>
              <w:t>I</w:t>
            </w:r>
            <w:r w:rsidR="002913F7">
              <w:t xml:space="preserve">n </w:t>
            </w:r>
            <w:r w:rsidR="00200D9E">
              <w:t xml:space="preserve">the </w:t>
            </w:r>
            <w:r w:rsidR="002913F7">
              <w:t>latest</w:t>
            </w:r>
            <w:r w:rsidR="00200D9E">
              <w:t xml:space="preserve"> version of</w:t>
            </w:r>
            <w:r w:rsidR="002913F7">
              <w:t xml:space="preserve"> </w:t>
            </w:r>
            <w:r>
              <w:t>TS 38.133, there are still some TBD in the test cases for L3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3E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A2207" w14:textId="4157529F" w:rsidR="005E7C87" w:rsidRDefault="005E7C87" w:rsidP="005E7C87">
            <w:pPr>
              <w:pStyle w:val="CRCoverPage"/>
              <w:numPr>
                <w:ilvl w:val="0"/>
                <w:numId w:val="24"/>
              </w:numPr>
              <w:spacing w:after="0"/>
              <w:rPr>
                <w:noProof/>
                <w:lang w:val="sv-SE" w:eastAsia="zh-CN"/>
              </w:rPr>
            </w:pPr>
            <w:r>
              <w:rPr>
                <w:noProof/>
                <w:lang w:val="sv-SE" w:eastAsia="zh-CN"/>
              </w:rPr>
              <w:t>Replace the TBDs with numbers.</w:t>
            </w:r>
          </w:p>
          <w:p w14:paraId="4E096984" w14:textId="2588919C" w:rsidR="00930B93" w:rsidRDefault="00930B93" w:rsidP="005E7C87">
            <w:pPr>
              <w:pStyle w:val="CRCoverPage"/>
              <w:numPr>
                <w:ilvl w:val="0"/>
                <w:numId w:val="24"/>
              </w:numPr>
              <w:spacing w:after="0"/>
              <w:rPr>
                <w:noProof/>
                <w:lang w:val="sv-SE" w:eastAsia="zh-CN"/>
              </w:rPr>
            </w:pPr>
            <w:r>
              <w:rPr>
                <w:rFonts w:hint="eastAsia"/>
                <w:noProof/>
                <w:lang w:val="sv-SE" w:eastAsia="zh-CN"/>
              </w:rPr>
              <w:t>Correct</w:t>
            </w:r>
            <w:r>
              <w:rPr>
                <w:noProof/>
                <w:lang w:val="sv-SE" w:eastAsia="zh-CN"/>
              </w:rPr>
              <w:t xml:space="preserve"> </w:t>
            </w:r>
            <w:r w:rsidR="00F4388A">
              <w:rPr>
                <w:noProof/>
                <w:lang w:val="sv-SE" w:eastAsia="zh-CN"/>
              </w:rPr>
              <w:t>some</w:t>
            </w:r>
            <w:r>
              <w:rPr>
                <w:noProof/>
                <w:lang w:val="sv-SE" w:eastAsia="zh-CN"/>
              </w:rPr>
              <w:t xml:space="preserve"> </w:t>
            </w:r>
            <w:r w:rsidRPr="00791729">
              <w:rPr>
                <w:rFonts w:eastAsia="Times New Roman" w:cs="v4.2.0"/>
                <w:lang w:eastAsia="zh-CN"/>
              </w:rPr>
              <w:t>measurement reporting delay</w:t>
            </w:r>
            <w:r>
              <w:rPr>
                <w:noProof/>
                <w:lang w:val="sv-SE" w:eastAsia="zh-CN"/>
              </w:rPr>
              <w:t xml:space="preserve"> </w:t>
            </w:r>
          </w:p>
          <w:p w14:paraId="31C656EC" w14:textId="5EC0445D" w:rsidR="00FC67AD" w:rsidRPr="00FC67AD" w:rsidRDefault="005E7C87" w:rsidP="005E7C87">
            <w:pPr>
              <w:pStyle w:val="CRCoverPage"/>
              <w:numPr>
                <w:ilvl w:val="0"/>
                <w:numId w:val="24"/>
              </w:numPr>
              <w:spacing w:after="0"/>
              <w:rPr>
                <w:noProof/>
                <w:lang w:val="sv-SE" w:eastAsia="zh-CN"/>
              </w:rPr>
            </w:pPr>
            <w:r>
              <w:rPr>
                <w:noProof/>
                <w:lang w:val="sv-SE" w:eastAsia="zh-CN"/>
              </w:rPr>
              <w:t>Modify the test paramters table to keep the consistency of NTN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E70D2" w:rsidR="001E41F3" w:rsidRDefault="002913F7" w:rsidP="002913F7">
            <w:pPr>
              <w:pStyle w:val="CRCoverPage"/>
              <w:spacing w:after="0"/>
              <w:ind w:left="100"/>
            </w:pPr>
            <w:r>
              <w:t>Some</w:t>
            </w:r>
            <w:r w:rsidR="00CC7FC8">
              <w:t xml:space="preserve"> </w:t>
            </w:r>
            <w:r w:rsidR="00CC7FC8">
              <w:rPr>
                <w:rFonts w:hint="eastAsia"/>
              </w:rPr>
              <w:t>test</w:t>
            </w:r>
            <w:r w:rsidR="00CC7FC8">
              <w:t xml:space="preserve"> </w:t>
            </w:r>
            <w:r w:rsidR="00CC7FC8">
              <w:rPr>
                <w:rFonts w:hint="eastAsia"/>
              </w:rPr>
              <w:t>case</w:t>
            </w:r>
            <w:r>
              <w:rPr>
                <w:rFonts w:hint="eastAsia"/>
              </w:rPr>
              <w:t>s</w:t>
            </w:r>
            <w:r w:rsidR="00CC7FC8">
              <w:t xml:space="preserve"> will be </w:t>
            </w:r>
            <w:r w:rsidRPr="002913F7">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E707F" w:rsidR="001E41F3" w:rsidRDefault="00200D9E">
            <w:pPr>
              <w:pStyle w:val="CRCoverPage"/>
              <w:spacing w:after="0"/>
              <w:ind w:left="100"/>
              <w:rPr>
                <w:noProof/>
                <w:lang w:eastAsia="zh-CN"/>
              </w:rPr>
            </w:pPr>
            <w:r w:rsidRPr="00791729">
              <w:rPr>
                <w:rFonts w:eastAsia="Times New Roman"/>
                <w:lang w:eastAsia="zh-CN"/>
              </w:rPr>
              <w:t>A.14.5.1</w:t>
            </w:r>
            <w:r>
              <w:rPr>
                <w:rFonts w:eastAsia="Times New Roman"/>
                <w:lang w:eastAsia="zh-CN"/>
              </w:rPr>
              <w:t xml:space="preserve">, </w:t>
            </w:r>
            <w:r w:rsidRPr="00791729">
              <w:rPr>
                <w:rFonts w:eastAsia="Times New Roman"/>
                <w:lang w:eastAsia="zh-CN"/>
              </w:rPr>
              <w:t>A.14.5.2</w:t>
            </w:r>
            <w:r w:rsidRPr="00791729">
              <w:rPr>
                <w:rFonts w:eastAsia="Times New Roman"/>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4DE99" w:rsidR="001E41F3" w:rsidRDefault="007A7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3D107" w:rsidR="001E41F3" w:rsidRDefault="007A7F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C1BC" w:rsidR="001E41F3" w:rsidRDefault="007A7F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59D58" w14:textId="2B35825F" w:rsidR="00C954F7" w:rsidRDefault="00C954F7" w:rsidP="00C954F7">
      <w:pPr>
        <w:keepNext/>
        <w:keepLines/>
        <w:spacing w:before="120"/>
        <w:ind w:left="1134" w:hanging="1134"/>
        <w:jc w:val="center"/>
        <w:outlineLvl w:val="2"/>
        <w:rPr>
          <w:rFonts w:ascii="Arial" w:hAnsi="Arial"/>
          <w:noProof/>
          <w:color w:val="FF0000"/>
          <w:sz w:val="28"/>
        </w:rPr>
      </w:pPr>
      <w:r w:rsidRPr="00925340">
        <w:rPr>
          <w:rFonts w:ascii="Arial" w:hAnsi="Arial"/>
          <w:noProof/>
          <w:color w:val="FF0000"/>
          <w:sz w:val="28"/>
        </w:rPr>
        <w:lastRenderedPageBreak/>
        <w:t>&lt;</w:t>
      </w:r>
      <w:r w:rsidRPr="00BD6B2B">
        <w:rPr>
          <w:rFonts w:ascii="Arial" w:hAnsi="Arial"/>
          <w:noProof/>
          <w:color w:val="FF0000"/>
          <w:sz w:val="28"/>
          <w:szCs w:val="28"/>
        </w:rPr>
        <w:t>Start of change#</w:t>
      </w:r>
      <w:r w:rsidRPr="00BD6B2B">
        <w:rPr>
          <w:rFonts w:ascii="Arial" w:hAnsi="Arial" w:cs="Arial"/>
          <w:noProof/>
          <w:color w:val="FF0000"/>
          <w:sz w:val="28"/>
          <w:szCs w:val="28"/>
        </w:rPr>
        <w:t xml:space="preserve"> </w:t>
      </w:r>
      <w:r w:rsidRPr="00BD6B2B">
        <w:rPr>
          <w:rFonts w:ascii="Arial" w:hAnsi="Arial" w:cs="Arial"/>
          <w:noProof/>
          <w:color w:val="FF0000"/>
          <w:sz w:val="28"/>
          <w:szCs w:val="28"/>
        </w:rPr>
        <w:fldChar w:fldCharType="begin"/>
      </w:r>
      <w:r w:rsidRPr="00BD6B2B">
        <w:rPr>
          <w:rFonts w:ascii="Arial" w:hAnsi="Arial" w:cs="Arial"/>
          <w:noProof/>
          <w:color w:val="FF0000"/>
          <w:sz w:val="28"/>
          <w:szCs w:val="28"/>
        </w:rPr>
        <w:instrText xml:space="preserve"> SEQ Start_of_Change \* ARABIC </w:instrText>
      </w:r>
      <w:r w:rsidRPr="00BD6B2B">
        <w:rPr>
          <w:rFonts w:ascii="Arial" w:hAnsi="Arial" w:cs="Arial"/>
          <w:noProof/>
          <w:color w:val="FF0000"/>
          <w:sz w:val="28"/>
          <w:szCs w:val="28"/>
        </w:rPr>
        <w:fldChar w:fldCharType="separate"/>
      </w:r>
      <w:r w:rsidR="006E59A4">
        <w:rPr>
          <w:rFonts w:ascii="Arial" w:hAnsi="Arial" w:cs="Arial"/>
          <w:noProof/>
          <w:color w:val="FF0000"/>
          <w:sz w:val="28"/>
          <w:szCs w:val="28"/>
        </w:rPr>
        <w:t>1</w:t>
      </w:r>
      <w:r w:rsidRPr="00BD6B2B">
        <w:rPr>
          <w:rFonts w:ascii="Arial" w:hAnsi="Arial" w:cs="Arial"/>
          <w:noProof/>
          <w:color w:val="FF0000"/>
          <w:sz w:val="28"/>
          <w:szCs w:val="28"/>
        </w:rPr>
        <w:fldChar w:fldCharType="end"/>
      </w:r>
      <w:r w:rsidRPr="00925340">
        <w:rPr>
          <w:rFonts w:ascii="Arial" w:hAnsi="Arial"/>
          <w:noProof/>
          <w:color w:val="FF0000"/>
          <w:sz w:val="28"/>
        </w:rPr>
        <w:t>&gt;</w:t>
      </w:r>
    </w:p>
    <w:p w14:paraId="6DB34546" w14:textId="77777777" w:rsidR="00791729" w:rsidRPr="00791729" w:rsidRDefault="00C954F7" w:rsidP="00791729">
      <w:pPr>
        <w:pStyle w:val="30"/>
        <w:rPr>
          <w:rFonts w:eastAsia="Times New Roman"/>
          <w:lang w:eastAsia="zh-CN"/>
        </w:rPr>
      </w:pPr>
      <w:r>
        <w:rPr>
          <w:rFonts w:hint="eastAsia"/>
          <w:noProof/>
          <w:lang w:eastAsia="zh-CN"/>
        </w:rPr>
        <w:t xml:space="preserve"> </w:t>
      </w:r>
      <w:bookmarkStart w:id="3" w:name="_Toc535476576"/>
      <w:r w:rsidR="00791729" w:rsidRPr="00791729">
        <w:rPr>
          <w:rFonts w:eastAsia="Times New Roman"/>
          <w:lang w:eastAsia="zh-CN"/>
        </w:rPr>
        <w:t>A.14.5.1</w:t>
      </w:r>
      <w:r w:rsidR="00791729" w:rsidRPr="00791729">
        <w:rPr>
          <w:rFonts w:eastAsia="Times New Roman"/>
          <w:lang w:eastAsia="zh-CN"/>
        </w:rPr>
        <w:tab/>
        <w:t>Intra-frequency Measurements</w:t>
      </w:r>
      <w:bookmarkEnd w:id="3"/>
    </w:p>
    <w:p w14:paraId="11758DE3"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z w:val="24"/>
          <w:lang w:eastAsia="zh-CN"/>
        </w:rPr>
        <w:t>A.14.5.1.1</w:t>
      </w:r>
      <w:r w:rsidRPr="00791729">
        <w:rPr>
          <w:rFonts w:ascii="Arial" w:eastAsia="Times New Roman" w:hAnsi="Arial"/>
          <w:snapToGrid w:val="0"/>
          <w:sz w:val="24"/>
          <w:lang w:eastAsia="zh-CN"/>
        </w:rPr>
        <w:tab/>
        <w:t>SA event triggered reporting tests without gap under non-DRX</w:t>
      </w:r>
    </w:p>
    <w:p w14:paraId="65D0EFE4"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4" w:name="_Toc535476578"/>
      <w:r w:rsidRPr="00791729">
        <w:rPr>
          <w:rFonts w:ascii="Arial" w:eastAsia="Times New Roman" w:hAnsi="Arial"/>
          <w:snapToGrid w:val="0"/>
          <w:sz w:val="22"/>
          <w:lang w:eastAsia="zh-CN"/>
        </w:rPr>
        <w:t>A.14.5.1.1.1</w:t>
      </w:r>
      <w:r w:rsidRPr="00791729">
        <w:rPr>
          <w:rFonts w:ascii="Arial" w:eastAsia="Times New Roman" w:hAnsi="Arial"/>
          <w:snapToGrid w:val="0"/>
          <w:sz w:val="22"/>
          <w:lang w:eastAsia="zh-CN"/>
        </w:rPr>
        <w:tab/>
        <w:t>Test purpose and Environment</w:t>
      </w:r>
      <w:bookmarkEnd w:id="4"/>
    </w:p>
    <w:p w14:paraId="1B8FE10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clauses 9.2C.5.1 and 9.2C.5.2.</w:t>
      </w:r>
    </w:p>
    <w:p w14:paraId="79B8DCA0"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5" w:name="_Toc535476579"/>
      <w:r w:rsidRPr="00791729">
        <w:rPr>
          <w:rFonts w:ascii="Arial" w:eastAsia="Times New Roman" w:hAnsi="Arial"/>
          <w:sz w:val="22"/>
          <w:lang w:eastAsia="zh-CN"/>
        </w:rPr>
        <w:t>A.14.5.1.1.2</w:t>
      </w:r>
      <w:r w:rsidRPr="00791729">
        <w:rPr>
          <w:rFonts w:ascii="Arial" w:eastAsia="Times New Roman" w:hAnsi="Arial"/>
          <w:snapToGrid w:val="0"/>
          <w:sz w:val="22"/>
          <w:lang w:eastAsia="zh-CN"/>
        </w:rPr>
        <w:tab/>
        <w:t>Test parameters</w:t>
      </w:r>
      <w:bookmarkEnd w:id="5"/>
    </w:p>
    <w:p w14:paraId="43F4D578"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and a FR1 neighbour cell (Cell 2) on the same frequency as the </w:t>
      </w:r>
      <w:proofErr w:type="spellStart"/>
      <w:r w:rsidRPr="00791729">
        <w:rPr>
          <w:rFonts w:eastAsia="Times New Roman" w:cs="v4.2.0"/>
          <w:lang w:eastAsia="zh-CN"/>
        </w:rPr>
        <w:t>PCell</w:t>
      </w:r>
      <w:proofErr w:type="spellEnd"/>
      <w:r w:rsidRPr="00791729">
        <w:rPr>
          <w:rFonts w:eastAsia="Times New Roman" w:cs="v4.2.0"/>
          <w:lang w:eastAsia="zh-CN"/>
        </w:rPr>
        <w:t xml:space="preserve">. The test parameters for </w:t>
      </w:r>
      <w:proofErr w:type="spellStart"/>
      <w:r w:rsidRPr="00791729">
        <w:rPr>
          <w:rFonts w:eastAsia="Times New Roman" w:cs="v4.2.0"/>
          <w:lang w:eastAsia="zh-CN"/>
        </w:rPr>
        <w:t>PCell</w:t>
      </w:r>
      <w:proofErr w:type="spellEnd"/>
      <w:r w:rsidRPr="00791729">
        <w:rPr>
          <w:rFonts w:eastAsia="Times New Roman" w:cs="v4.2.0"/>
          <w:lang w:eastAsia="zh-CN"/>
        </w:rPr>
        <w:t xml:space="preserve"> and neighbour cell are given in Table A.14.5.1.1.2-1 and A.14.5.1.1.2-2 below. In the measurement control information,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2AE3370"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0FF8172C" w14:textId="6A344A1A"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2 non-overlapping SMTCs for the intra-frequency measurement. The SMTC periodicity is </w:t>
      </w:r>
      <w:del w:id="6" w:author="Ziquan-Xiaomi" w:date="2024-05-09T16:41:00Z">
        <w:r w:rsidRPr="00791729" w:rsidDel="00D53985">
          <w:rPr>
            <w:rFonts w:eastAsia="Times New Roman"/>
            <w:lang w:eastAsia="zh-CN"/>
          </w:rPr>
          <w:delText>40ms</w:delText>
        </w:r>
      </w:del>
      <w:ins w:id="7" w:author="Ziquan-Xiaomi" w:date="2024-05-09T16:41:00Z">
        <w:r w:rsidR="00D53985">
          <w:rPr>
            <w:rFonts w:eastAsia="Times New Roman"/>
            <w:lang w:eastAsia="zh-CN"/>
          </w:rPr>
          <w:t>20</w:t>
        </w:r>
        <w:r w:rsidR="00D53985" w:rsidRPr="00791729">
          <w:rPr>
            <w:rFonts w:eastAsia="Times New Roman"/>
            <w:lang w:eastAsia="zh-CN"/>
          </w:rPr>
          <w:t>ms</w:t>
        </w:r>
      </w:ins>
      <w:r w:rsidRPr="00791729">
        <w:rPr>
          <w:rFonts w:eastAsia="Times New Roman"/>
          <w:lang w:eastAsia="zh-CN"/>
        </w:rPr>
        <w:t xml:space="preserve">, and SMTC1 is associated with Cell 1 with offset 0, and SMTC2 is associated with Cell 2 with offset </w:t>
      </w:r>
      <w:del w:id="8" w:author="Ziquan-Xiaomi" w:date="2024-05-09T16:41:00Z">
        <w:r w:rsidRPr="00791729" w:rsidDel="00D53985">
          <w:rPr>
            <w:rFonts w:eastAsia="Times New Roman"/>
            <w:lang w:eastAsia="zh-CN"/>
          </w:rPr>
          <w:delText>20ms</w:delText>
        </w:r>
      </w:del>
      <w:ins w:id="9" w:author="Ziquan-Xiaomi" w:date="2024-05-09T19:23:00Z">
        <w:r w:rsidR="00FC67AD">
          <w:rPr>
            <w:rFonts w:eastAsia="Times New Roman"/>
            <w:lang w:eastAsia="zh-CN"/>
          </w:rPr>
          <w:t>1</w:t>
        </w:r>
      </w:ins>
      <w:ins w:id="10" w:author="Ziquan-Xiaomi" w:date="2024-05-09T16:41:00Z">
        <w:r w:rsidR="00D53985">
          <w:rPr>
            <w:rFonts w:eastAsia="Times New Roman"/>
            <w:lang w:eastAsia="zh-CN"/>
          </w:rPr>
          <w:t>0</w:t>
        </w:r>
        <w:r w:rsidR="00D53985" w:rsidRPr="00791729">
          <w:rPr>
            <w:rFonts w:eastAsia="Times New Roman"/>
            <w:lang w:eastAsia="zh-CN"/>
          </w:rPr>
          <w:t>ms</w:t>
        </w:r>
      </w:ins>
      <w:r w:rsidRPr="00791729">
        <w:rPr>
          <w:rFonts w:eastAsia="Times New Roman"/>
          <w:lang w:eastAsia="zh-CN"/>
        </w:rPr>
        <w:t xml:space="preserve">. </w:t>
      </w:r>
    </w:p>
    <w:p w14:paraId="3B9DB166"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91729" w:rsidRPr="00791729" w14:paraId="47156982"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AB7BA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CB3C1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791729" w:rsidRPr="00791729" w14:paraId="2728941A" w14:textId="77777777" w:rsidTr="00E4004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7D830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919A05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2EA7CF84"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C67E4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BE6C1D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44BF7E93" w14:textId="77777777" w:rsidTr="00E4004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D0D670" w14:textId="77777777" w:rsidR="00791729" w:rsidRPr="00791729" w:rsidRDefault="00791729" w:rsidP="0079172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016798DC"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E5FE006"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1729" w:rsidRPr="00791729" w14:paraId="38ADBC7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2237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EB9D4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5A19CF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B3740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01AF2F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4C476BD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236BB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75E8E1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24277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00ADB9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7B9633A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2DC1D99"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004A4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052F65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4A783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1F1FD1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6B88316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791729" w:rsidRPr="00791729" w14:paraId="3408A6BC"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6867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0D4629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C058A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915CAF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24177C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791729" w:rsidRPr="00791729" w14:paraId="7C9A1AFC"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2D3ABE2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419DD6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46613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A0D8182" w14:textId="0C9EC3E6"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del w:id="11" w:author="Ziquan-Xiaomi" w:date="2024-05-09T16:42:00Z">
              <w:r w:rsidRPr="00791729" w:rsidDel="00D53985">
                <w:rPr>
                  <w:rFonts w:ascii="Arial" w:eastAsia="Times New Roman" w:hAnsi="Arial"/>
                  <w:bCs/>
                  <w:sz w:val="18"/>
                  <w:lang w:eastAsia="zh-CN"/>
                </w:rPr>
                <w:delText>TBD</w:delText>
              </w:r>
            </w:del>
            <w:ins w:id="12" w:author="Ziquan-Xiaomi" w:date="2024-05-09T16:42:00Z">
              <w:r w:rsidR="00D53985">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32E26F9" w14:textId="71A5C74B"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Period:</w:t>
            </w:r>
            <w:del w:id="13" w:author="Ziquan-Xiaomi" w:date="2024-05-09T16:43:00Z">
              <w:r w:rsidRPr="00791729" w:rsidDel="00D53985">
                <w:rPr>
                  <w:rFonts w:ascii="Arial" w:eastAsia="Times New Roman" w:hAnsi="Arial"/>
                  <w:bCs/>
                  <w:sz w:val="18"/>
                  <w:lang w:eastAsia="zh-CN"/>
                </w:rPr>
                <w:delText xml:space="preserve"> 4</w:delText>
              </w:r>
            </w:del>
            <w:ins w:id="14" w:author="Ziquan-Xiaomi" w:date="2024-05-09T16:43:00Z">
              <w:r w:rsidR="00D53985">
                <w:rPr>
                  <w:rFonts w:ascii="Arial" w:eastAsia="Times New Roman" w:hAnsi="Arial"/>
                  <w:bCs/>
                  <w:sz w:val="18"/>
                  <w:lang w:eastAsia="zh-CN"/>
                </w:rPr>
                <w:t xml:space="preserve"> 2</w:t>
              </w:r>
            </w:ins>
            <w:r w:rsidRPr="00791729">
              <w:rPr>
                <w:rFonts w:ascii="Arial" w:eastAsia="Times New Roman" w:hAnsi="Arial"/>
                <w:bCs/>
                <w:sz w:val="18"/>
                <w:lang w:eastAsia="zh-CN"/>
              </w:rPr>
              <w:t>0ms, offset: 0</w:t>
            </w:r>
          </w:p>
        </w:tc>
      </w:tr>
      <w:tr w:rsidR="00791729" w:rsidRPr="00791729" w14:paraId="213E668D"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F0A316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051620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D662D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79A867C" w14:textId="1118C378" w:rsidR="00791729" w:rsidRPr="00791729" w:rsidRDefault="00D53985" w:rsidP="00791729">
            <w:pPr>
              <w:keepNext/>
              <w:keepLines/>
              <w:overflowPunct w:val="0"/>
              <w:autoSpaceDE w:val="0"/>
              <w:autoSpaceDN w:val="0"/>
              <w:adjustRightInd w:val="0"/>
              <w:spacing w:after="0"/>
              <w:textAlignment w:val="baseline"/>
              <w:rPr>
                <w:rFonts w:ascii="Arial" w:eastAsia="Times New Roman" w:hAnsi="Arial"/>
                <w:bCs/>
                <w:sz w:val="18"/>
                <w:lang w:eastAsia="zh-CN"/>
              </w:rPr>
            </w:pPr>
            <w:ins w:id="15" w:author="Ziquan-Xiaomi" w:date="2024-05-09T16:42:00Z">
              <w:r>
                <w:rPr>
                  <w:rFonts w:ascii="Arial" w:eastAsia="Times New Roman" w:hAnsi="Arial"/>
                  <w:bCs/>
                  <w:sz w:val="18"/>
                  <w:lang w:eastAsia="zh-CN"/>
                </w:rPr>
                <w:t>SMTC.</w:t>
              </w:r>
            </w:ins>
            <w:ins w:id="16" w:author="Ziquan-Xiaomi" w:date="2024-05-09T16:43:00Z">
              <w:r>
                <w:rPr>
                  <w:rFonts w:ascii="Arial" w:eastAsia="Times New Roman" w:hAnsi="Arial"/>
                  <w:bCs/>
                  <w:sz w:val="18"/>
                  <w:lang w:eastAsia="zh-CN"/>
                </w:rPr>
                <w:t>4</w:t>
              </w:r>
            </w:ins>
            <w:del w:id="17" w:author="Ziquan-Xiaomi" w:date="2024-05-09T16:42:00Z">
              <w:r w:rsidR="00791729" w:rsidRPr="00791729" w:rsidDel="00D53985">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E25F540" w14:textId="003D2641"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 xml:space="preserve">Period: </w:t>
            </w:r>
            <w:del w:id="18" w:author="Ziquan-Xiaomi" w:date="2024-05-09T16:43:00Z">
              <w:r w:rsidRPr="00791729" w:rsidDel="00D53985">
                <w:rPr>
                  <w:rFonts w:ascii="Arial" w:eastAsia="Times New Roman" w:hAnsi="Arial"/>
                  <w:bCs/>
                  <w:sz w:val="18"/>
                  <w:lang w:eastAsia="zh-CN"/>
                </w:rPr>
                <w:delText>40ms</w:delText>
              </w:r>
            </w:del>
            <w:ins w:id="19" w:author="Ziquan-Xiaomi" w:date="2024-05-09T16:43:00Z">
              <w:r w:rsidR="00D53985">
                <w:rPr>
                  <w:rFonts w:ascii="Arial" w:eastAsia="Times New Roman" w:hAnsi="Arial"/>
                  <w:bCs/>
                  <w:sz w:val="18"/>
                  <w:lang w:eastAsia="zh-CN"/>
                </w:rPr>
                <w:t>2</w:t>
              </w:r>
              <w:r w:rsidR="00D53985" w:rsidRPr="00791729">
                <w:rPr>
                  <w:rFonts w:ascii="Arial" w:eastAsia="Times New Roman" w:hAnsi="Arial"/>
                  <w:bCs/>
                  <w:sz w:val="18"/>
                  <w:lang w:eastAsia="zh-CN"/>
                </w:rPr>
                <w:t>0ms</w:t>
              </w:r>
            </w:ins>
            <w:r w:rsidRPr="00791729">
              <w:rPr>
                <w:rFonts w:ascii="Arial" w:eastAsia="Times New Roman" w:hAnsi="Arial"/>
                <w:bCs/>
                <w:sz w:val="18"/>
                <w:lang w:eastAsia="zh-CN"/>
              </w:rPr>
              <w:t xml:space="preserve">, offset: </w:t>
            </w:r>
            <w:del w:id="20" w:author="Ziquan-Xiaomi" w:date="2024-05-09T16:43:00Z">
              <w:r w:rsidRPr="00791729" w:rsidDel="00D53985">
                <w:rPr>
                  <w:rFonts w:ascii="Arial" w:eastAsia="Times New Roman" w:hAnsi="Arial"/>
                  <w:bCs/>
                  <w:sz w:val="18"/>
                  <w:lang w:eastAsia="zh-CN"/>
                </w:rPr>
                <w:delText>20ms</w:delText>
              </w:r>
            </w:del>
            <w:ins w:id="21" w:author="Ziquan-Xiaomi" w:date="2024-05-09T16:43:00Z">
              <w:r w:rsidR="00D53985">
                <w:rPr>
                  <w:rFonts w:ascii="Arial" w:eastAsia="Times New Roman" w:hAnsi="Arial"/>
                  <w:bCs/>
                  <w:sz w:val="18"/>
                  <w:lang w:eastAsia="zh-CN"/>
                </w:rPr>
                <w:t>1</w:t>
              </w:r>
              <w:r w:rsidR="00D53985" w:rsidRPr="00791729">
                <w:rPr>
                  <w:rFonts w:ascii="Arial" w:eastAsia="Times New Roman" w:hAnsi="Arial"/>
                  <w:bCs/>
                  <w:sz w:val="18"/>
                  <w:lang w:eastAsia="zh-CN"/>
                </w:rPr>
                <w:t>0ms</w:t>
              </w:r>
            </w:ins>
          </w:p>
        </w:tc>
      </w:tr>
      <w:tr w:rsidR="00791729" w:rsidRPr="00791729" w14:paraId="3A6294E9"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F101F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45E468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66942EE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DD8058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4358A29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BCD9226"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F7738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A16F2E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7270F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A65CCF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1E75E48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D98C2FA"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6C73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439CA7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6BCC121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EDDD3C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F11EC0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DA38CD1"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7CC32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55814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F04138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A6CE4A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E8BA0C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8DF14C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5E134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221767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FC0CE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E88C1A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1F7A10B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36DA036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2D75F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1812F30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2F24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E16066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E00917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OFF</w:t>
            </w:r>
          </w:p>
        </w:tc>
      </w:tr>
      <w:tr w:rsidR="00791729" w:rsidRPr="00791729" w14:paraId="13E9A253"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4C0AF6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F16C6D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D7ACB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80A4E5C" w14:textId="0285654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del w:id="22" w:author="Ziquan-Xiaomi" w:date="2024-05-09T16:43:00Z">
              <w:r w:rsidRPr="00791729" w:rsidDel="00D53985">
                <w:rPr>
                  <w:rFonts w:ascii="Arial" w:eastAsia="Times New Roman" w:hAnsi="Arial"/>
                  <w:sz w:val="18"/>
                  <w:lang w:eastAsia="zh-CN"/>
                </w:rPr>
                <w:delText xml:space="preserve">20 </w:delText>
              </w:r>
            </w:del>
            <w:ins w:id="23" w:author="Ziquan-Xiaomi" w:date="2024-05-09T16:43:00Z">
              <w:r w:rsidR="00D53985">
                <w:rPr>
                  <w:rFonts w:ascii="Arial" w:eastAsia="Times New Roman" w:hAnsi="Arial"/>
                  <w:sz w:val="18"/>
                  <w:lang w:eastAsia="zh-CN"/>
                </w:rPr>
                <w:t>1</w:t>
              </w:r>
              <w:r w:rsidR="00D53985" w:rsidRPr="00791729">
                <w:rPr>
                  <w:rFonts w:ascii="Arial" w:eastAsia="Times New Roman" w:hAnsi="Arial"/>
                  <w:sz w:val="18"/>
                  <w:lang w:eastAsia="zh-CN"/>
                </w:rPr>
                <w:t xml:space="preserve">0 </w:t>
              </w:r>
            </w:ins>
            <w:proofErr w:type="spellStart"/>
            <w:r w:rsidRPr="00791729">
              <w:rPr>
                <w:rFonts w:ascii="Arial" w:eastAsia="Times New Roman" w:hAnsi="Arial"/>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6D03C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6735BEE7" w14:textId="7C7D2EA8"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The timing of Cell 2 is </w:t>
            </w:r>
            <w:del w:id="24" w:author="Ziquan-Xiaomi" w:date="2024-05-09T16:43:00Z">
              <w:r w:rsidRPr="00791729" w:rsidDel="00D53985">
                <w:rPr>
                  <w:rFonts w:ascii="Arial" w:eastAsia="Times New Roman" w:hAnsi="Arial"/>
                  <w:sz w:val="18"/>
                  <w:lang w:eastAsia="zh-CN"/>
                </w:rPr>
                <w:delText xml:space="preserve">20ms </w:delText>
              </w:r>
            </w:del>
            <w:ins w:id="25" w:author="Ziquan-Xiaomi" w:date="2024-05-09T16:43:00Z">
              <w:r w:rsidR="00D53985">
                <w:rPr>
                  <w:rFonts w:ascii="Arial" w:eastAsia="Times New Roman" w:hAnsi="Arial"/>
                  <w:sz w:val="18"/>
                  <w:lang w:eastAsia="zh-CN"/>
                </w:rPr>
                <w:t>1</w:t>
              </w:r>
              <w:r w:rsidR="00D53985" w:rsidRPr="00791729">
                <w:rPr>
                  <w:rFonts w:ascii="Arial" w:eastAsia="Times New Roman" w:hAnsi="Arial"/>
                  <w:sz w:val="18"/>
                  <w:lang w:eastAsia="zh-CN"/>
                </w:rPr>
                <w:t xml:space="preserve">0ms </w:t>
              </w:r>
            </w:ins>
            <w:r w:rsidRPr="00791729">
              <w:rPr>
                <w:rFonts w:ascii="Arial" w:eastAsia="Times New Roman" w:hAnsi="Arial"/>
                <w:sz w:val="18"/>
                <w:lang w:eastAsia="zh-CN"/>
              </w:rPr>
              <w:t>later than the timing of Cell 1.</w:t>
            </w:r>
          </w:p>
        </w:tc>
      </w:tr>
      <w:tr w:rsidR="00791729" w:rsidRPr="00791729" w14:paraId="61263B90"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050E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DF85E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C5B23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F6794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3AB63F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9A9AF1A"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C7FEC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1D8698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4F9FB46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CD8B06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FF4493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3DAF5668"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0A92A515"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1729" w:rsidRPr="00791729" w14:paraId="56216EF2"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6D3CD2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6731A2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38C020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DAF1E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3569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791729" w:rsidRPr="00791729" w14:paraId="76132CF9" w14:textId="77777777" w:rsidTr="00E4004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BAA1B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F28E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4673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BF48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13D9A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353B23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E8B2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334262" w:rsidRPr="00791729" w14:paraId="0891613E" w14:textId="77777777" w:rsidTr="00B356E9">
        <w:trPr>
          <w:cantSplit/>
          <w:trHeight w:val="187"/>
          <w:jc w:val="center"/>
          <w:ins w:id="26" w:author="Ziquan-Xiaomi" w:date="2024-05-09T16:45:00Z"/>
        </w:trPr>
        <w:tc>
          <w:tcPr>
            <w:tcW w:w="1668" w:type="dxa"/>
            <w:vMerge w:val="restart"/>
            <w:tcBorders>
              <w:top w:val="single" w:sz="4" w:space="0" w:color="auto"/>
              <w:left w:val="single" w:sz="4" w:space="0" w:color="auto"/>
              <w:right w:val="single" w:sz="4" w:space="0" w:color="auto"/>
            </w:tcBorders>
            <w:shd w:val="clear" w:color="auto" w:fill="auto"/>
          </w:tcPr>
          <w:p w14:paraId="3EAD0B04" w14:textId="318BD7A4" w:rsidR="00334262" w:rsidRPr="00791729" w:rsidRDefault="00334262" w:rsidP="00334262">
            <w:pPr>
              <w:keepNext/>
              <w:keepLines/>
              <w:overflowPunct w:val="0"/>
              <w:autoSpaceDE w:val="0"/>
              <w:autoSpaceDN w:val="0"/>
              <w:adjustRightInd w:val="0"/>
              <w:spacing w:after="0"/>
              <w:textAlignment w:val="baseline"/>
              <w:rPr>
                <w:ins w:id="27" w:author="Ziquan-Xiaomi" w:date="2024-05-09T16:45:00Z"/>
                <w:rFonts w:ascii="Arial" w:eastAsia="Times New Roman" w:hAnsi="Arial"/>
                <w:sz w:val="18"/>
                <w:lang w:eastAsia="zh-CN"/>
              </w:rPr>
            </w:pPr>
            <w:ins w:id="28" w:author="Ziquan-Xiaomi" w:date="2024-05-09T16:45: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0F8C718C" w14:textId="77777777" w:rsidR="00334262" w:rsidRPr="00791729" w:rsidRDefault="00334262" w:rsidP="00334262">
            <w:pPr>
              <w:keepNext/>
              <w:keepLines/>
              <w:overflowPunct w:val="0"/>
              <w:autoSpaceDE w:val="0"/>
              <w:autoSpaceDN w:val="0"/>
              <w:adjustRightInd w:val="0"/>
              <w:spacing w:after="0"/>
              <w:jc w:val="center"/>
              <w:textAlignment w:val="baseline"/>
              <w:rPr>
                <w:ins w:id="29" w:author="Ziquan-Xiaomi" w:date="2024-05-09T16:45: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9ECBA37" w14:textId="217FACB4" w:rsidR="00334262" w:rsidRPr="00334262" w:rsidRDefault="00334262" w:rsidP="00334262">
            <w:pPr>
              <w:keepNext/>
              <w:keepLines/>
              <w:overflowPunct w:val="0"/>
              <w:autoSpaceDE w:val="0"/>
              <w:autoSpaceDN w:val="0"/>
              <w:adjustRightInd w:val="0"/>
              <w:spacing w:after="0"/>
              <w:jc w:val="center"/>
              <w:textAlignment w:val="baseline"/>
              <w:rPr>
                <w:ins w:id="30" w:author="Ziquan-Xiaomi" w:date="2024-05-09T16:45:00Z"/>
                <w:rFonts w:ascii="Arial" w:eastAsia="Times New Roman" w:hAnsi="Arial"/>
                <w:bCs/>
                <w:sz w:val="18"/>
                <w:lang w:eastAsia="zh-CN"/>
              </w:rPr>
            </w:pPr>
            <w:ins w:id="31" w:author="Ziquan-Xiaomi" w:date="2024-05-09T16:45: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9B085DB" w14:textId="3A114B7C" w:rsidR="00334262" w:rsidRPr="00791729" w:rsidRDefault="00334262" w:rsidP="00334262">
            <w:pPr>
              <w:keepNext/>
              <w:keepLines/>
              <w:overflowPunct w:val="0"/>
              <w:autoSpaceDE w:val="0"/>
              <w:autoSpaceDN w:val="0"/>
              <w:adjustRightInd w:val="0"/>
              <w:spacing w:after="0"/>
              <w:jc w:val="center"/>
              <w:textAlignment w:val="baseline"/>
              <w:rPr>
                <w:ins w:id="32" w:author="Ziquan-Xiaomi" w:date="2024-05-09T16:45:00Z"/>
                <w:rFonts w:ascii="Arial" w:eastAsia="Times New Roman" w:hAnsi="Arial"/>
                <w:bCs/>
                <w:sz w:val="18"/>
                <w:lang w:eastAsia="zh-CN"/>
              </w:rPr>
            </w:pPr>
            <w:ins w:id="33" w:author="Ziquan-Xiaomi" w:date="2024-05-09T16:45: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740BED09" w14:textId="4489A292" w:rsidR="00334262" w:rsidRPr="00334262" w:rsidRDefault="00334262" w:rsidP="00334262">
            <w:pPr>
              <w:keepNext/>
              <w:keepLines/>
              <w:overflowPunct w:val="0"/>
              <w:autoSpaceDE w:val="0"/>
              <w:autoSpaceDN w:val="0"/>
              <w:adjustRightInd w:val="0"/>
              <w:spacing w:after="0"/>
              <w:jc w:val="center"/>
              <w:textAlignment w:val="baseline"/>
              <w:rPr>
                <w:ins w:id="34" w:author="Ziquan-Xiaomi" w:date="2024-05-09T16:45:00Z"/>
                <w:rFonts w:ascii="Arial" w:eastAsia="Times New Roman" w:hAnsi="Arial"/>
                <w:bCs/>
                <w:sz w:val="18"/>
                <w:lang w:eastAsia="zh-CN"/>
              </w:rPr>
            </w:pPr>
            <w:ins w:id="35" w:author="Ziquan-Xiaomi" w:date="2024-05-09T16:45:00Z">
              <w:r w:rsidRPr="00334262">
                <w:rPr>
                  <w:rFonts w:ascii="Arial" w:eastAsia="Times New Roman" w:hAnsi="Arial"/>
                  <w:bCs/>
                  <w:sz w:val="18"/>
                  <w:lang w:eastAsia="zh-CN"/>
                </w:rPr>
                <w:t>NSC.1</w:t>
              </w:r>
            </w:ins>
          </w:p>
        </w:tc>
      </w:tr>
      <w:tr w:rsidR="00334262" w:rsidRPr="00791729" w14:paraId="347FA840" w14:textId="77777777" w:rsidTr="00B356E9">
        <w:trPr>
          <w:cantSplit/>
          <w:trHeight w:val="187"/>
          <w:jc w:val="center"/>
          <w:ins w:id="36" w:author="Ziquan-Xiaomi" w:date="2024-05-09T16:44:00Z"/>
        </w:trPr>
        <w:tc>
          <w:tcPr>
            <w:tcW w:w="1668" w:type="dxa"/>
            <w:vMerge/>
            <w:tcBorders>
              <w:left w:val="single" w:sz="4" w:space="0" w:color="auto"/>
              <w:bottom w:val="nil"/>
              <w:right w:val="single" w:sz="4" w:space="0" w:color="auto"/>
            </w:tcBorders>
            <w:shd w:val="clear" w:color="auto" w:fill="auto"/>
          </w:tcPr>
          <w:p w14:paraId="7F1EF607" w14:textId="77777777" w:rsidR="00334262" w:rsidRPr="00791729" w:rsidRDefault="00334262" w:rsidP="00334262">
            <w:pPr>
              <w:keepNext/>
              <w:keepLines/>
              <w:overflowPunct w:val="0"/>
              <w:autoSpaceDE w:val="0"/>
              <w:autoSpaceDN w:val="0"/>
              <w:adjustRightInd w:val="0"/>
              <w:spacing w:after="0"/>
              <w:textAlignment w:val="baseline"/>
              <w:rPr>
                <w:ins w:id="37" w:author="Ziquan-Xiaomi" w:date="2024-05-09T16:44: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61D15D2E" w14:textId="77777777" w:rsidR="00334262" w:rsidRPr="00791729" w:rsidRDefault="00334262" w:rsidP="00334262">
            <w:pPr>
              <w:keepNext/>
              <w:keepLines/>
              <w:overflowPunct w:val="0"/>
              <w:autoSpaceDE w:val="0"/>
              <w:autoSpaceDN w:val="0"/>
              <w:adjustRightInd w:val="0"/>
              <w:spacing w:after="0"/>
              <w:jc w:val="center"/>
              <w:textAlignment w:val="baseline"/>
              <w:rPr>
                <w:ins w:id="38" w:author="Ziquan-Xiaomi" w:date="2024-05-09T16:4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7F0AA9E" w14:textId="6F2EA2AA" w:rsidR="00334262" w:rsidRPr="00334262" w:rsidRDefault="00334262" w:rsidP="00334262">
            <w:pPr>
              <w:keepNext/>
              <w:keepLines/>
              <w:overflowPunct w:val="0"/>
              <w:autoSpaceDE w:val="0"/>
              <w:autoSpaceDN w:val="0"/>
              <w:adjustRightInd w:val="0"/>
              <w:spacing w:after="0"/>
              <w:jc w:val="center"/>
              <w:textAlignment w:val="baseline"/>
              <w:rPr>
                <w:ins w:id="39" w:author="Ziquan-Xiaomi" w:date="2024-05-09T16:44:00Z"/>
                <w:rFonts w:ascii="Arial" w:eastAsia="Times New Roman" w:hAnsi="Arial"/>
                <w:bCs/>
                <w:sz w:val="18"/>
                <w:lang w:eastAsia="zh-CN"/>
              </w:rPr>
            </w:pPr>
            <w:ins w:id="40" w:author="Ziquan-Xiaomi" w:date="2024-05-09T16:45: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6CE415F" w14:textId="6B23359D" w:rsidR="00334262" w:rsidRPr="00791729" w:rsidRDefault="00334262" w:rsidP="00334262">
            <w:pPr>
              <w:keepNext/>
              <w:keepLines/>
              <w:overflowPunct w:val="0"/>
              <w:autoSpaceDE w:val="0"/>
              <w:autoSpaceDN w:val="0"/>
              <w:adjustRightInd w:val="0"/>
              <w:spacing w:after="0"/>
              <w:jc w:val="center"/>
              <w:textAlignment w:val="baseline"/>
              <w:rPr>
                <w:ins w:id="41" w:author="Ziquan-Xiaomi" w:date="2024-05-09T16:44:00Z"/>
                <w:rFonts w:ascii="Arial" w:eastAsia="Times New Roman" w:hAnsi="Arial"/>
                <w:bCs/>
                <w:sz w:val="18"/>
                <w:lang w:eastAsia="zh-CN"/>
              </w:rPr>
            </w:pPr>
            <w:ins w:id="42" w:author="Ziquan-Xiaomi" w:date="2024-05-09T16:45: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51AEA869" w14:textId="40CCAA91" w:rsidR="00334262" w:rsidRPr="00334262" w:rsidRDefault="00334262" w:rsidP="00334262">
            <w:pPr>
              <w:keepNext/>
              <w:keepLines/>
              <w:overflowPunct w:val="0"/>
              <w:autoSpaceDE w:val="0"/>
              <w:autoSpaceDN w:val="0"/>
              <w:adjustRightInd w:val="0"/>
              <w:spacing w:after="0"/>
              <w:jc w:val="center"/>
              <w:textAlignment w:val="baseline"/>
              <w:rPr>
                <w:ins w:id="43" w:author="Ziquan-Xiaomi" w:date="2024-05-09T16:44:00Z"/>
                <w:rFonts w:ascii="Arial" w:eastAsia="Times New Roman" w:hAnsi="Arial"/>
                <w:bCs/>
                <w:sz w:val="18"/>
                <w:lang w:eastAsia="zh-CN"/>
              </w:rPr>
            </w:pPr>
            <w:ins w:id="44" w:author="Ziquan-Xiaomi" w:date="2024-05-09T16:45:00Z">
              <w:r w:rsidRPr="00334262">
                <w:rPr>
                  <w:rFonts w:ascii="Arial" w:eastAsia="Times New Roman" w:hAnsi="Arial"/>
                  <w:bCs/>
                  <w:sz w:val="18"/>
                  <w:lang w:eastAsia="zh-CN"/>
                </w:rPr>
                <w:t>NSC.2</w:t>
              </w:r>
            </w:ins>
          </w:p>
        </w:tc>
      </w:tr>
      <w:tr w:rsidR="00791729" w:rsidRPr="00791729" w14:paraId="1C8C0BCB"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8B1355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157596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F0D19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49A60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517BFC54" w14:textId="3C28CFC4" w:rsidR="00791729" w:rsidRPr="00791729" w:rsidRDefault="00F001FD"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Ziquan-Xiaomi" w:date="2024-05-09T17:02:00Z">
              <w:r w:rsidRPr="00791729">
                <w:rPr>
                  <w:rFonts w:ascii="Arial" w:eastAsia="Times New Roman" w:hAnsi="Arial"/>
                  <w:bCs/>
                  <w:sz w:val="18"/>
                  <w:lang w:eastAsia="zh-CN"/>
                </w:rPr>
                <w:t>SSB.1 FR1</w:t>
              </w:r>
            </w:ins>
            <w:del w:id="46" w:author="Ziquan-Xiaomi" w:date="2024-05-09T17:02:00Z">
              <w:r w:rsidR="00791729" w:rsidRPr="00791729" w:rsidDel="00F001FD">
                <w:rPr>
                  <w:rFonts w:ascii="Arial" w:eastAsia="Times New Roman" w:hAnsi="Arial" w:cs="v4.2.0" w:hint="eastAsia"/>
                  <w:sz w:val="18"/>
                  <w:lang w:eastAsia="zh-CN"/>
                </w:rPr>
                <w:delText>T</w:delText>
              </w:r>
              <w:r w:rsidR="00791729" w:rsidRPr="00791729" w:rsidDel="00F001FD">
                <w:rPr>
                  <w:rFonts w:ascii="Arial" w:eastAsia="Times New Roman" w:hAnsi="Arial" w:cs="v4.2.0"/>
                  <w:sz w:val="18"/>
                  <w:lang w:eastAsia="zh-CN"/>
                </w:rPr>
                <w:delText>BD</w:delText>
              </w:r>
            </w:del>
          </w:p>
        </w:tc>
      </w:tr>
      <w:tr w:rsidR="00791729" w:rsidRPr="00791729" w14:paraId="5C823CF3"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AD261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49B14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79CB2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73400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B6B3F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67C3B9CE"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691C1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680BE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9C88E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3E1CA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DD24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0277BE58"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BC13E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C53D5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34D6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6CF7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F1E1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41DC4E5"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CDF8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6C631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77A64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339C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7F7AFB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29ABA6BD"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51759D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BDF30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C5487B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1E6B8C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B4B0F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791729" w:rsidRPr="00791729" w14:paraId="58E0298A"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286F4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roofErr w:type="spellStart"/>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w:t>
            </w:r>
            <w:proofErr w:type="spellEnd"/>
            <w:r w:rsidRPr="00791729">
              <w:rPr>
                <w:rFonts w:ascii="Arial" w:eastAsia="Times New Roma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F41259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4B2F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74A1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6B9F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791729" w:rsidRPr="00791729" w14:paraId="7EF0E242"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A667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CE067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ED29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455D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6EE2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791729" w:rsidRPr="00791729" w14:paraId="02A0B6C6"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24F19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65512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A777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98CA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9498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54B93922"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908B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63E78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9DD23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95ACA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30CFFA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400788F0"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D1AA7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2AF7FABB" wp14:editId="065AA09E">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6864EC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98932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F6490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04AA9E6A"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1D393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5DD08837" wp14:editId="2406966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82A32D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55ECBC1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5F9A1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6F681F8A"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8BFD7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BC3A609" wp14:editId="0BC573DA">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58841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474AB7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18704B9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27103ED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54687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DC666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70808FE9"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8ED1D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0FA17BC" wp14:editId="056D6137">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A15F8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7E3AD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2477F7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294BE9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603B9C4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9E77B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1B53755B"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1DC55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428A9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2706AF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4674A6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0425A23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2CC3C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398FE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25EDB004"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C9DA0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9BD502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EB992E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045AF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C7791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21A0A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C2301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63DA6D85"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8660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0206B7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C818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55F4B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155D93B5" w14:textId="77777777" w:rsidTr="00E4004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DA87F9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543318B2"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50372D42" wp14:editId="6FD0123E">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47474CE4"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41F8482B" w14:textId="77777777" w:rsidR="00791729" w:rsidRPr="00791729" w:rsidRDefault="00791729" w:rsidP="00791729">
      <w:pPr>
        <w:overflowPunct w:val="0"/>
        <w:autoSpaceDE w:val="0"/>
        <w:autoSpaceDN w:val="0"/>
        <w:adjustRightInd w:val="0"/>
        <w:textAlignment w:val="baseline"/>
        <w:rPr>
          <w:rFonts w:eastAsia="Times New Roman"/>
          <w:snapToGrid w:val="0"/>
          <w:lang w:eastAsia="zh-CN"/>
        </w:rPr>
      </w:pPr>
    </w:p>
    <w:p w14:paraId="6CF5630C"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47" w:name="_Toc535476580"/>
      <w:r w:rsidRPr="00791729">
        <w:rPr>
          <w:rFonts w:ascii="Arial" w:eastAsia="Times New Roman" w:hAnsi="Arial"/>
          <w:snapToGrid w:val="0"/>
          <w:sz w:val="22"/>
          <w:lang w:eastAsia="zh-CN"/>
        </w:rPr>
        <w:t>A.14.5.1.1.3</w:t>
      </w:r>
      <w:r w:rsidRPr="00791729">
        <w:rPr>
          <w:rFonts w:ascii="Arial" w:eastAsia="Times New Roman" w:hAnsi="Arial"/>
          <w:snapToGrid w:val="0"/>
          <w:sz w:val="22"/>
          <w:lang w:eastAsia="zh-CN"/>
        </w:rPr>
        <w:tab/>
        <w:t>Test Requirements</w:t>
      </w:r>
      <w:bookmarkEnd w:id="47"/>
    </w:p>
    <w:p w14:paraId="1CE5C3DD"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 xml:space="preserve">The UE shall send one Event A3 triggered measurement report, with a measurement reporting delay less than 800 </w:t>
      </w:r>
      <w:proofErr w:type="spellStart"/>
      <w:r w:rsidRPr="00791729">
        <w:rPr>
          <w:rFonts w:eastAsia="Times New Roman"/>
          <w:lang w:eastAsia="zh-CN"/>
        </w:rPr>
        <w:t>ms</w:t>
      </w:r>
      <w:proofErr w:type="spellEnd"/>
      <w:r w:rsidRPr="00791729">
        <w:rPr>
          <w:rFonts w:eastAsia="Times New Roman"/>
          <w:lang w:eastAsia="zh-CN"/>
        </w:rPr>
        <w:t xml:space="preserve"> from the beginning of time period T2. The UE is not required to read the neighbour cell SSB index in this test.</w:t>
      </w:r>
    </w:p>
    <w:p w14:paraId="3597BC8B"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not send event triggered measurement reports, as long as the reporting criteria are not fulfilled.</w:t>
      </w:r>
    </w:p>
    <w:p w14:paraId="1928F05F"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rate of correct events observed during repeated tests shall be at least 90%.</w:t>
      </w:r>
    </w:p>
    <w:p w14:paraId="529A381D"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016794F1"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DC9A44F"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lastRenderedPageBreak/>
        <w:t>A.14.5.1.2</w:t>
      </w:r>
      <w:r w:rsidRPr="00791729">
        <w:rPr>
          <w:rFonts w:ascii="Arial" w:eastAsia="Times New Roman" w:hAnsi="Arial"/>
          <w:snapToGrid w:val="0"/>
          <w:sz w:val="24"/>
          <w:lang w:eastAsia="zh-CN"/>
        </w:rPr>
        <w:tab/>
        <w:t>SA event triggered reporting tests without gap under DRX</w:t>
      </w:r>
    </w:p>
    <w:p w14:paraId="3BB164D6"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A.14.5.1.2.1</w:t>
      </w:r>
      <w:r w:rsidRPr="00791729">
        <w:rPr>
          <w:rFonts w:ascii="Arial" w:eastAsia="Times New Roman" w:hAnsi="Arial"/>
          <w:snapToGrid w:val="0"/>
          <w:sz w:val="22"/>
          <w:lang w:eastAsia="zh-CN"/>
        </w:rPr>
        <w:tab/>
        <w:t>Test purpose and Environment</w:t>
      </w:r>
    </w:p>
    <w:p w14:paraId="1F76279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clauses 9.2C.5.1 and 9.2C.5.2.</w:t>
      </w:r>
    </w:p>
    <w:p w14:paraId="12DA3230"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A.14.5.1.2.2</w:t>
      </w:r>
      <w:r w:rsidRPr="00791729">
        <w:rPr>
          <w:rFonts w:ascii="Arial" w:eastAsia="Times New Roman" w:hAnsi="Arial"/>
          <w:snapToGrid w:val="0"/>
          <w:sz w:val="22"/>
          <w:lang w:eastAsia="zh-CN"/>
        </w:rPr>
        <w:tab/>
        <w:t>Test parameters</w:t>
      </w:r>
    </w:p>
    <w:p w14:paraId="57C41CD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and a FR1 neighbour cell (Cell 2) on the same frequency as the </w:t>
      </w:r>
      <w:proofErr w:type="spellStart"/>
      <w:r w:rsidRPr="00791729">
        <w:rPr>
          <w:rFonts w:eastAsia="Times New Roman" w:cs="v4.2.0"/>
          <w:lang w:eastAsia="zh-CN"/>
        </w:rPr>
        <w:t>PCell</w:t>
      </w:r>
      <w:proofErr w:type="spellEnd"/>
      <w:r w:rsidRPr="00791729">
        <w:rPr>
          <w:rFonts w:eastAsia="Times New Roman" w:cs="v4.2.0"/>
          <w:lang w:eastAsia="zh-CN"/>
        </w:rPr>
        <w:t xml:space="preserve">. The test parameters for </w:t>
      </w:r>
      <w:proofErr w:type="spellStart"/>
      <w:r w:rsidRPr="00791729">
        <w:rPr>
          <w:rFonts w:eastAsia="Times New Roman" w:cs="v4.2.0"/>
          <w:lang w:eastAsia="zh-CN"/>
        </w:rPr>
        <w:t>PCell</w:t>
      </w:r>
      <w:proofErr w:type="spellEnd"/>
      <w:r w:rsidRPr="00791729">
        <w:rPr>
          <w:rFonts w:eastAsia="Times New Roman" w:cs="v4.2.0"/>
          <w:lang w:eastAsia="zh-CN"/>
        </w:rPr>
        <w:t xml:space="preserve"> are given in Table A.14.5.1.2.2-1, A.14.5.1.2.2-2 and A.14.5.1.2.2-3 below. In the measurement </w:t>
      </w:r>
      <w:proofErr w:type="spellStart"/>
      <w:r w:rsidRPr="00791729">
        <w:rPr>
          <w:rFonts w:eastAsia="Times New Roman" w:cs="v4.2.0"/>
          <w:lang w:eastAsia="zh-CN"/>
        </w:rPr>
        <w:t>controlinformation</w:t>
      </w:r>
      <w:proofErr w:type="spellEnd"/>
      <w:r w:rsidRPr="00791729">
        <w:rPr>
          <w:rFonts w:eastAsia="Times New Roman" w:cs="v4.2.0"/>
          <w:lang w:eastAsia="zh-CN"/>
        </w:rPr>
        <w:t xml:space="preserve">,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993A0A1" w14:textId="77777777" w:rsidR="00791729" w:rsidRPr="00791729" w:rsidRDefault="00791729" w:rsidP="00791729">
      <w:pPr>
        <w:overflowPunct w:val="0"/>
        <w:autoSpaceDE w:val="0"/>
        <w:autoSpaceDN w:val="0"/>
        <w:adjustRightInd w:val="0"/>
        <w:textAlignment w:val="baseline"/>
        <w:rPr>
          <w:rFonts w:eastAsia="Times New Roman"/>
          <w:noProof/>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Furhtermore UE is allocated with PUSCH resource at every DRX cycle.</w:t>
      </w:r>
    </w:p>
    <w:p w14:paraId="4F85F443"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60F89BE2"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1 SMTC for the intra-frequency measurement. Both Cell 1 and Cell 2 are associated with the configured SMTC. </w:t>
      </w:r>
    </w:p>
    <w:p w14:paraId="3C811C5F"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91729" w:rsidRPr="00791729" w14:paraId="0603404D"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2A383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BC39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791729" w:rsidRPr="00791729" w14:paraId="127431F5" w14:textId="77777777" w:rsidTr="00E4004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C68BF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CF51D5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7D2DAA35"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AD4E4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9A014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60F0D74A" w14:textId="77777777" w:rsidTr="00E4004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BE7A6A4" w14:textId="77777777" w:rsidR="00791729" w:rsidRPr="00791729" w:rsidRDefault="00791729" w:rsidP="0079172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12801970"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575C9236"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 xml:space="preserve">Table A.14.5.1.2.2-2: General test parameters for SA intra-frequency event triggered reporting without gap for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91729" w:rsidRPr="00791729" w14:paraId="6450AB4A"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6208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CDE535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282F44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85A7F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02D2995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38C501BA" w14:textId="77777777" w:rsidTr="00E4004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5C821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9ADD6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4D1452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FBF0D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7F84C6F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23D18A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791729" w:rsidRPr="00791729" w14:paraId="0C76747D"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E020D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495819D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E4293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0D1FB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5986339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E61BF4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5F95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68EBFC2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344AB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123285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2CCEA37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791729" w:rsidRPr="00791729" w14:paraId="62D66EF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F870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66DBD97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33178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21A79B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1CBB91D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14:paraId="5A2D6912"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6D059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7BC98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EFBDF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57E98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AA795E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1A07CB12"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24C8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6D25405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92201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A358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6D8B74A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6E97529"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062A4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5F9013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38855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6102D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28B806C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42AF52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0707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0426BB5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5CEE41C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5EB0E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B59BE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B74B0CD"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0B221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927DF8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19B69A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D61627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C0C35B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0C8E50C"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AF78B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04B7194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51FBA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7312D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04A032C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13F9F819"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7AE4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6FB617C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BC52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EBA38F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9280CB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707D5A3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41D0DD5"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AF98F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68B48C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7455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1F98F1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3 </w:t>
            </w:r>
            <w:r w:rsidRPr="00791729">
              <w:rPr>
                <w:rFonts w:ascii="Arial" w:eastAsia="Times New Roman" w:hAnsi="Arial"/>
                <w:sz w:val="18"/>
                <w:lang w:eastAsia="zh-CN"/>
              </w:rPr>
              <w:sym w:font="Symbol" w:char="F06D"/>
            </w:r>
            <w:r w:rsidRPr="00791729">
              <w:rPr>
                <w:rFonts w:ascii="Arial" w:eastAsia="Times New Roman" w:hAnsi="Arial"/>
                <w:sz w:val="18"/>
                <w:lang w:eastAsia="zh-CN"/>
              </w:rPr>
              <w:t>s</w:t>
            </w:r>
            <w:r w:rsidRPr="00791729" w:rsidDel="00681736">
              <w:rPr>
                <w:rFonts w:ascii="Arial" w:eastAsia="Times New Roman" w:hAnsi="Arial"/>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4DF251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Synchronous cells </w:t>
            </w:r>
          </w:p>
        </w:tc>
      </w:tr>
      <w:tr w:rsidR="00791729" w:rsidRPr="00791729" w14:paraId="19CC1CE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A88C9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6226E32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8E669D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7799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94D694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09CC6F6"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7CF95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377813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AA5BED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396914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6250F8F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576CB65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19896F30"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487B312C"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 xml:space="preserve">Table A.14.5.1.2.2-3: NR Cell specific test parameters for SA intra-frequency event triggered reporting without gap for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1729" w:rsidRPr="00791729" w14:paraId="0290C2BB"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1A34D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D69378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884FF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3F45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362061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791729" w:rsidRPr="00791729" w14:paraId="66B8711A" w14:textId="77777777" w:rsidTr="00E4004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8B24A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309CE4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3C09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C52A9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A2B55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B8D0E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D6069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332671" w:rsidRPr="00791729" w14:paraId="651318C5" w14:textId="77777777" w:rsidTr="00AE415B">
        <w:trPr>
          <w:cantSplit/>
          <w:trHeight w:val="187"/>
          <w:jc w:val="center"/>
          <w:ins w:id="48" w:author="Ziquan-Xiaomi" w:date="2024-05-09T16:55:00Z"/>
        </w:trPr>
        <w:tc>
          <w:tcPr>
            <w:tcW w:w="1668" w:type="dxa"/>
            <w:vMerge w:val="restart"/>
            <w:tcBorders>
              <w:top w:val="single" w:sz="4" w:space="0" w:color="auto"/>
              <w:left w:val="single" w:sz="4" w:space="0" w:color="auto"/>
              <w:right w:val="single" w:sz="4" w:space="0" w:color="auto"/>
            </w:tcBorders>
            <w:shd w:val="clear" w:color="auto" w:fill="auto"/>
          </w:tcPr>
          <w:p w14:paraId="4AE0F955" w14:textId="3B3565B0" w:rsidR="00332671" w:rsidRPr="00791729" w:rsidRDefault="00332671" w:rsidP="00332671">
            <w:pPr>
              <w:keepNext/>
              <w:keepLines/>
              <w:overflowPunct w:val="0"/>
              <w:autoSpaceDE w:val="0"/>
              <w:autoSpaceDN w:val="0"/>
              <w:adjustRightInd w:val="0"/>
              <w:spacing w:after="0"/>
              <w:textAlignment w:val="baseline"/>
              <w:rPr>
                <w:ins w:id="49" w:author="Ziquan-Xiaomi" w:date="2024-05-09T16:55:00Z"/>
                <w:rFonts w:ascii="Arial" w:eastAsia="Times New Roman" w:hAnsi="Arial"/>
                <w:sz w:val="18"/>
                <w:lang w:eastAsia="zh-CN"/>
              </w:rPr>
            </w:pPr>
            <w:ins w:id="50" w:author="Ziquan-Xiaomi" w:date="2024-05-09T16:55: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33CA0D84" w14:textId="77777777" w:rsidR="00332671" w:rsidRPr="00791729" w:rsidRDefault="00332671" w:rsidP="00332671">
            <w:pPr>
              <w:keepNext/>
              <w:keepLines/>
              <w:overflowPunct w:val="0"/>
              <w:autoSpaceDE w:val="0"/>
              <w:autoSpaceDN w:val="0"/>
              <w:adjustRightInd w:val="0"/>
              <w:spacing w:after="0"/>
              <w:jc w:val="center"/>
              <w:textAlignment w:val="baseline"/>
              <w:rPr>
                <w:ins w:id="51" w:author="Ziquan-Xiaomi" w:date="2024-05-09T16:55: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9756069" w14:textId="0A8AF545" w:rsidR="00332671" w:rsidRPr="00791729" w:rsidRDefault="00332671" w:rsidP="00332671">
            <w:pPr>
              <w:keepNext/>
              <w:keepLines/>
              <w:overflowPunct w:val="0"/>
              <w:autoSpaceDE w:val="0"/>
              <w:autoSpaceDN w:val="0"/>
              <w:adjustRightInd w:val="0"/>
              <w:spacing w:after="0"/>
              <w:jc w:val="center"/>
              <w:textAlignment w:val="baseline"/>
              <w:rPr>
                <w:ins w:id="52" w:author="Ziquan-Xiaomi" w:date="2024-05-09T16:55:00Z"/>
                <w:rFonts w:ascii="Arial" w:eastAsia="Times New Roman" w:hAnsi="Arial" w:cs="v4.2.0"/>
                <w:sz w:val="18"/>
                <w:lang w:eastAsia="zh-CN"/>
              </w:rPr>
            </w:pPr>
            <w:ins w:id="53" w:author="Ziquan-Xiaomi" w:date="2024-05-09T16:55: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70085B8" w14:textId="0FF013DD" w:rsidR="00332671" w:rsidRPr="00791729" w:rsidRDefault="00332671" w:rsidP="00332671">
            <w:pPr>
              <w:keepNext/>
              <w:keepLines/>
              <w:overflowPunct w:val="0"/>
              <w:autoSpaceDE w:val="0"/>
              <w:autoSpaceDN w:val="0"/>
              <w:adjustRightInd w:val="0"/>
              <w:spacing w:after="0"/>
              <w:jc w:val="center"/>
              <w:textAlignment w:val="baseline"/>
              <w:rPr>
                <w:ins w:id="54" w:author="Ziquan-Xiaomi" w:date="2024-05-09T16:55:00Z"/>
                <w:rFonts w:ascii="Arial" w:eastAsia="Times New Roman" w:hAnsi="Arial"/>
                <w:bCs/>
                <w:sz w:val="18"/>
                <w:lang w:eastAsia="zh-CN"/>
              </w:rPr>
            </w:pPr>
            <w:ins w:id="55" w:author="Ziquan-Xiaomi" w:date="2024-05-09T16:55: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A16BB0F" w14:textId="0836B6D1" w:rsidR="00332671" w:rsidRPr="00791729" w:rsidRDefault="00332671" w:rsidP="00332671">
            <w:pPr>
              <w:keepNext/>
              <w:keepLines/>
              <w:overflowPunct w:val="0"/>
              <w:autoSpaceDE w:val="0"/>
              <w:autoSpaceDN w:val="0"/>
              <w:adjustRightInd w:val="0"/>
              <w:spacing w:after="0"/>
              <w:jc w:val="center"/>
              <w:textAlignment w:val="baseline"/>
              <w:rPr>
                <w:ins w:id="56" w:author="Ziquan-Xiaomi" w:date="2024-05-09T16:55:00Z"/>
                <w:rFonts w:ascii="Arial" w:eastAsia="Times New Roman" w:hAnsi="Arial"/>
                <w:bCs/>
                <w:sz w:val="18"/>
                <w:lang w:eastAsia="zh-CN"/>
              </w:rPr>
            </w:pPr>
            <w:ins w:id="57" w:author="Ziquan-Xiaomi" w:date="2024-05-09T16:55:00Z">
              <w:r w:rsidRPr="00334262">
                <w:rPr>
                  <w:rFonts w:ascii="Arial" w:eastAsia="Times New Roman" w:hAnsi="Arial"/>
                  <w:bCs/>
                  <w:sz w:val="18"/>
                  <w:lang w:eastAsia="zh-CN"/>
                </w:rPr>
                <w:t>NSC.1</w:t>
              </w:r>
            </w:ins>
          </w:p>
        </w:tc>
      </w:tr>
      <w:tr w:rsidR="00332671" w:rsidRPr="00791729" w14:paraId="6FE36C17" w14:textId="77777777" w:rsidTr="00AE415B">
        <w:trPr>
          <w:cantSplit/>
          <w:trHeight w:val="187"/>
          <w:jc w:val="center"/>
          <w:ins w:id="58" w:author="Ziquan-Xiaomi" w:date="2024-05-09T16:54:00Z"/>
        </w:trPr>
        <w:tc>
          <w:tcPr>
            <w:tcW w:w="1668" w:type="dxa"/>
            <w:vMerge/>
            <w:tcBorders>
              <w:left w:val="single" w:sz="4" w:space="0" w:color="auto"/>
              <w:bottom w:val="nil"/>
              <w:right w:val="single" w:sz="4" w:space="0" w:color="auto"/>
            </w:tcBorders>
            <w:shd w:val="clear" w:color="auto" w:fill="auto"/>
          </w:tcPr>
          <w:p w14:paraId="134BEC76" w14:textId="77777777" w:rsidR="00332671" w:rsidRPr="00791729" w:rsidRDefault="00332671" w:rsidP="00332671">
            <w:pPr>
              <w:keepNext/>
              <w:keepLines/>
              <w:overflowPunct w:val="0"/>
              <w:autoSpaceDE w:val="0"/>
              <w:autoSpaceDN w:val="0"/>
              <w:adjustRightInd w:val="0"/>
              <w:spacing w:after="0"/>
              <w:textAlignment w:val="baseline"/>
              <w:rPr>
                <w:ins w:id="59" w:author="Ziquan-Xiaomi" w:date="2024-05-09T16:54: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62BB1A98" w14:textId="77777777" w:rsidR="00332671" w:rsidRPr="00791729" w:rsidRDefault="00332671" w:rsidP="00332671">
            <w:pPr>
              <w:keepNext/>
              <w:keepLines/>
              <w:overflowPunct w:val="0"/>
              <w:autoSpaceDE w:val="0"/>
              <w:autoSpaceDN w:val="0"/>
              <w:adjustRightInd w:val="0"/>
              <w:spacing w:after="0"/>
              <w:jc w:val="center"/>
              <w:textAlignment w:val="baseline"/>
              <w:rPr>
                <w:ins w:id="60" w:author="Ziquan-Xiaomi" w:date="2024-05-09T16: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F82E1B" w14:textId="361025E0" w:rsidR="00332671" w:rsidRPr="00791729" w:rsidRDefault="00332671" w:rsidP="00332671">
            <w:pPr>
              <w:keepNext/>
              <w:keepLines/>
              <w:overflowPunct w:val="0"/>
              <w:autoSpaceDE w:val="0"/>
              <w:autoSpaceDN w:val="0"/>
              <w:adjustRightInd w:val="0"/>
              <w:spacing w:after="0"/>
              <w:jc w:val="center"/>
              <w:textAlignment w:val="baseline"/>
              <w:rPr>
                <w:ins w:id="61" w:author="Ziquan-Xiaomi" w:date="2024-05-09T16:54:00Z"/>
                <w:rFonts w:ascii="Arial" w:eastAsia="Times New Roman" w:hAnsi="Arial" w:cs="v4.2.0"/>
                <w:sz w:val="18"/>
                <w:lang w:eastAsia="zh-CN"/>
              </w:rPr>
            </w:pPr>
            <w:ins w:id="62" w:author="Ziquan-Xiaomi" w:date="2024-05-09T16:55: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20DA96F" w14:textId="2489D3D3" w:rsidR="00332671" w:rsidRPr="00791729" w:rsidRDefault="00332671" w:rsidP="00332671">
            <w:pPr>
              <w:keepNext/>
              <w:keepLines/>
              <w:overflowPunct w:val="0"/>
              <w:autoSpaceDE w:val="0"/>
              <w:autoSpaceDN w:val="0"/>
              <w:adjustRightInd w:val="0"/>
              <w:spacing w:after="0"/>
              <w:jc w:val="center"/>
              <w:textAlignment w:val="baseline"/>
              <w:rPr>
                <w:ins w:id="63" w:author="Ziquan-Xiaomi" w:date="2024-05-09T16:54:00Z"/>
                <w:rFonts w:ascii="Arial" w:eastAsia="Times New Roman" w:hAnsi="Arial"/>
                <w:bCs/>
                <w:sz w:val="18"/>
                <w:lang w:eastAsia="zh-CN"/>
              </w:rPr>
            </w:pPr>
            <w:ins w:id="64" w:author="Ziquan-Xiaomi" w:date="2024-05-09T16:55: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129E92E" w14:textId="56900A23" w:rsidR="00332671" w:rsidRPr="00791729" w:rsidRDefault="00332671" w:rsidP="00332671">
            <w:pPr>
              <w:keepNext/>
              <w:keepLines/>
              <w:overflowPunct w:val="0"/>
              <w:autoSpaceDE w:val="0"/>
              <w:autoSpaceDN w:val="0"/>
              <w:adjustRightInd w:val="0"/>
              <w:spacing w:after="0"/>
              <w:jc w:val="center"/>
              <w:textAlignment w:val="baseline"/>
              <w:rPr>
                <w:ins w:id="65" w:author="Ziquan-Xiaomi" w:date="2024-05-09T16:54:00Z"/>
                <w:rFonts w:ascii="Arial" w:eastAsia="Times New Roman" w:hAnsi="Arial"/>
                <w:bCs/>
                <w:sz w:val="18"/>
                <w:lang w:eastAsia="zh-CN"/>
              </w:rPr>
            </w:pPr>
            <w:ins w:id="66" w:author="Ziquan-Xiaomi" w:date="2024-05-09T16:55:00Z">
              <w:r w:rsidRPr="00334262">
                <w:rPr>
                  <w:rFonts w:ascii="Arial" w:eastAsia="Times New Roman" w:hAnsi="Arial"/>
                  <w:bCs/>
                  <w:sz w:val="18"/>
                  <w:lang w:eastAsia="zh-CN"/>
                </w:rPr>
                <w:t>NSC.2</w:t>
              </w:r>
            </w:ins>
          </w:p>
        </w:tc>
      </w:tr>
      <w:tr w:rsidR="00791729" w:rsidRPr="00791729" w14:paraId="32C9F290"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D7E6B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11BB90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3A4DA9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662D8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91C6E8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791729" w:rsidRPr="00791729" w14:paraId="505795E6"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6B41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5CBE8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99B4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C060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0351A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11176EC4"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1E662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842D3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B682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CC4E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ED350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31BA7CB3"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0101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0B418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1D99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9024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DEBB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104297B9"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4EA17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159616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F08B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1C88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B412D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49590A73" w14:textId="77777777" w:rsidTr="00E40049">
        <w:trPr>
          <w:cantSplit/>
          <w:trHeight w:val="187"/>
          <w:jc w:val="center"/>
        </w:trPr>
        <w:tc>
          <w:tcPr>
            <w:tcW w:w="1668" w:type="dxa"/>
            <w:tcBorders>
              <w:top w:val="single" w:sz="4" w:space="0" w:color="auto"/>
              <w:left w:val="single" w:sz="4" w:space="0" w:color="auto"/>
              <w:right w:val="single" w:sz="4" w:space="0" w:color="auto"/>
            </w:tcBorders>
          </w:tcPr>
          <w:p w14:paraId="65C345B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right w:val="single" w:sz="4" w:space="0" w:color="auto"/>
            </w:tcBorders>
          </w:tcPr>
          <w:p w14:paraId="0F5719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B7E47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67B34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FA35D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791729" w:rsidRPr="00791729" w14:paraId="28511AE0"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7F2B45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roofErr w:type="spellStart"/>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w:t>
            </w:r>
            <w:proofErr w:type="spellEnd"/>
            <w:r w:rsidRPr="00791729">
              <w:rPr>
                <w:rFonts w:ascii="Arial" w:eastAsia="Times New Roma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4FC7F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BE2AE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8038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10498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791729" w:rsidRPr="00791729" w14:paraId="5563C172"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80DE7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CE441F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C31C6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24C7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FDA30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791729" w:rsidRPr="00791729" w14:paraId="508729B4"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0108F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5C170F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17F5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4037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546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3F7A0508"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C57B28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B690AE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D552A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D0DD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C137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7FB1BF74"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1FE94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1C58C97D" wp14:editId="153688B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E4566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76C5E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5F078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440AC3E4"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0AC26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6827B92F" wp14:editId="56F81EB5">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4D177A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22E9553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779E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56972E7B"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09EA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07BEEF68" wp14:editId="42F3209A">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364E7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123B0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312F04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73D0CCE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C52B4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ED38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0EBA8920"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DF0C9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04369A27" wp14:editId="3DC4745A">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7F394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2683158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DDDD5D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126169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3E1D9F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83F7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34E0F71E"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2B36C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5E0C22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1A8496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B981C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45779E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18FE93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7913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766325D8"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7511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71B8F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76FB1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2EDFE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F5C2DB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E529E5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del w:id="67" w:author="Ziquan-Xiaomi" w:date="2024-05-13T18:36:00Z">
              <w:r w:rsidRPr="00791729" w:rsidDel="00E334BF">
                <w:rPr>
                  <w:rFonts w:ascii="Arial" w:eastAsia="Times New Roman" w:hAnsi="Arial" w:cs="v4.2.0"/>
                  <w:sz w:val="18"/>
                  <w:lang w:eastAsia="zh-CN"/>
                </w:rPr>
                <w:delText>-</w:delText>
              </w:r>
            </w:del>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29197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195F04A7"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AFBBE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C7ED5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EA43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A325E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4AB0B7B4" w14:textId="77777777" w:rsidTr="00E4004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D423316"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1FAECA94"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34B084A7" wp14:editId="72DDB9FB">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0F9E65B6"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78846441"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0A071916"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A.14.5.1.2.3</w:t>
      </w:r>
      <w:r w:rsidRPr="00791729">
        <w:rPr>
          <w:rFonts w:ascii="Arial" w:eastAsia="Times New Roman" w:hAnsi="Arial"/>
          <w:snapToGrid w:val="0"/>
          <w:sz w:val="22"/>
          <w:lang w:eastAsia="zh-CN"/>
        </w:rPr>
        <w:tab/>
        <w:t>Test Requirements</w:t>
      </w:r>
    </w:p>
    <w:p w14:paraId="4D5A240D" w14:textId="781AE88D"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1, the UE shall send one Event A3 triggered measurement report, with a measurement reporting delay less </w:t>
      </w:r>
      <w:commentRangeStart w:id="68"/>
      <w:r w:rsidRPr="00791729">
        <w:rPr>
          <w:rFonts w:eastAsia="Times New Roman" w:cs="v4.2.0"/>
          <w:lang w:eastAsia="zh-CN"/>
        </w:rPr>
        <w:t>than</w:t>
      </w:r>
      <w:commentRangeEnd w:id="68"/>
      <w:r w:rsidR="0050539E">
        <w:rPr>
          <w:rStyle w:val="af0"/>
        </w:rPr>
        <w:commentReference w:id="68"/>
      </w:r>
      <w:r w:rsidRPr="00791729">
        <w:rPr>
          <w:rFonts w:eastAsia="Times New Roman" w:cs="v4.2.0"/>
          <w:lang w:eastAsia="zh-CN"/>
        </w:rPr>
        <w:t xml:space="preserve"> </w:t>
      </w:r>
      <w:del w:id="69" w:author="Ziquan-Xiaomi" w:date="2024-05-09T16:55:00Z">
        <w:r w:rsidRPr="00791729" w:rsidDel="001A7CD9">
          <w:rPr>
            <w:rFonts w:eastAsia="Times New Roman" w:cs="v4.2.0" w:hint="eastAsia"/>
            <w:lang w:eastAsia="zh-CN"/>
          </w:rPr>
          <w:delText>TBD</w:delText>
        </w:r>
      </w:del>
      <w:ins w:id="70" w:author="Ziquan-Xiaomi" w:date="2024-05-09T16:55:00Z">
        <w:r w:rsidR="001A7CD9" w:rsidRPr="001A7CD9">
          <w:rPr>
            <w:rFonts w:eastAsia="Times New Roman" w:cs="v4.2.0" w:hint="eastAsia"/>
            <w:lang w:eastAsia="zh-CN"/>
          </w:rPr>
          <w:t>X</w:t>
        </w:r>
      </w:ins>
      <w:r w:rsidRPr="00791729">
        <w:rPr>
          <w:rFonts w:eastAsia="Times New Roman" w:cs="v4.2.0"/>
          <w:lang w:eastAsia="zh-CN"/>
        </w:rPr>
        <w:t xml:space="preserve">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not required to read the neighbour cell SSB index in this test.</w:t>
      </w:r>
      <w:ins w:id="71" w:author="Ziquan-Xiaomi" w:date="2024-05-09T16:55:00Z">
        <w:r w:rsidR="001A7CD9">
          <w:rPr>
            <w:rFonts w:eastAsia="Times New Roman" w:cs="v4.2.0"/>
            <w:lang w:eastAsia="zh-CN"/>
          </w:rPr>
          <w:t xml:space="preserve"> </w:t>
        </w:r>
        <w:r w:rsidR="001A7CD9">
          <w:rPr>
            <w:rFonts w:cs="v4.2.0"/>
          </w:rPr>
          <w:t>X=</w:t>
        </w:r>
      </w:ins>
      <w:ins w:id="72" w:author="Ziquan-Xiaomi" w:date="2024-05-09T19:48:00Z">
        <w:r w:rsidR="0066410A">
          <w:rPr>
            <w:rFonts w:cs="v4.2.0"/>
          </w:rPr>
          <w:t>1280</w:t>
        </w:r>
      </w:ins>
      <w:ins w:id="73" w:author="Ziquan-Xiaomi" w:date="2024-05-09T16:55:00Z">
        <w:r w:rsidR="001A7CD9">
          <w:rPr>
            <w:rFonts w:cs="v4.2.0"/>
          </w:rPr>
          <w:t xml:space="preserve"> for test configuration 2 and if UE indicates ‘n1’ for </w:t>
        </w:r>
        <w:proofErr w:type="spellStart"/>
        <w:r w:rsidR="001A7CD9" w:rsidRPr="002C39AC">
          <w:rPr>
            <w:i/>
          </w:rPr>
          <w:t>maxNumber</w:t>
        </w:r>
        <w:proofErr w:type="spellEnd"/>
        <w:r w:rsidR="001A7CD9" w:rsidRPr="002C39AC">
          <w:rPr>
            <w:i/>
          </w:rPr>
          <w:t>-NGSO-</w:t>
        </w:r>
        <w:proofErr w:type="spellStart"/>
        <w:r w:rsidR="001A7CD9" w:rsidRPr="002C39AC">
          <w:rPr>
            <w:i/>
          </w:rPr>
          <w:t>SatellitesWithinOneSMTC</w:t>
        </w:r>
        <w:proofErr w:type="spellEnd"/>
        <w:r w:rsidR="001A7CD9">
          <w:t>, otherwise X=</w:t>
        </w:r>
      </w:ins>
      <w:ins w:id="74" w:author="Ziquan-Xiaomi" w:date="2024-05-09T19:48:00Z">
        <w:r w:rsidR="0066410A">
          <w:t>920</w:t>
        </w:r>
      </w:ins>
      <w:ins w:id="75" w:author="Ziquan-Xiaomi" w:date="2024-05-09T16:55:00Z">
        <w:r w:rsidR="001A7CD9">
          <w:t>.</w:t>
        </w:r>
      </w:ins>
    </w:p>
    <w:p w14:paraId="1625F65E" w14:textId="106270FF" w:rsidR="00791729" w:rsidRPr="00791729" w:rsidRDefault="00791729" w:rsidP="00791729">
      <w:pPr>
        <w:overflowPunct w:val="0"/>
        <w:autoSpaceDE w:val="0"/>
        <w:autoSpaceDN w:val="0"/>
        <w:adjustRightInd w:val="0"/>
        <w:textAlignment w:val="baseline"/>
        <w:rPr>
          <w:rFonts w:eastAsia="Times New Roman" w:cs="v4.2.0"/>
          <w:b/>
          <w:bCs/>
          <w:lang w:eastAsia="zh-CN"/>
        </w:rPr>
      </w:pPr>
      <w:r w:rsidRPr="00791729">
        <w:rPr>
          <w:rFonts w:eastAsia="Times New Roman" w:cs="v4.2.0"/>
          <w:lang w:eastAsia="zh-CN"/>
        </w:rPr>
        <w:t xml:space="preserve">In test 2, the UE shall send one Event A3 triggered measurement report, with a measurement reporting delay less than </w:t>
      </w:r>
      <w:commentRangeStart w:id="76"/>
      <w:del w:id="77" w:author="Ziquan-Xiaomi" w:date="2024-05-09T16:56:00Z">
        <w:r w:rsidRPr="00791729" w:rsidDel="001A7CD9">
          <w:rPr>
            <w:rFonts w:eastAsia="Times New Roman" w:cs="v4.2.0"/>
            <w:lang w:eastAsia="zh-CN"/>
          </w:rPr>
          <w:delText xml:space="preserve">TBD </w:delText>
        </w:r>
      </w:del>
      <w:ins w:id="78" w:author="Ziquan-Xiaomi" w:date="2024-05-09T16:56:00Z">
        <w:r w:rsidR="001A7CD9">
          <w:rPr>
            <w:rFonts w:eastAsia="Times New Roman" w:cs="v4.2.0"/>
            <w:lang w:eastAsia="zh-CN"/>
          </w:rPr>
          <w:t>Y</w:t>
        </w:r>
      </w:ins>
      <w:commentRangeEnd w:id="76"/>
      <w:r w:rsidR="0050539E">
        <w:rPr>
          <w:rStyle w:val="af0"/>
        </w:rPr>
        <w:commentReference w:id="76"/>
      </w:r>
      <w:ins w:id="79" w:author="Ziquan-Xiaomi" w:date="2024-05-09T16:56:00Z">
        <w:r w:rsidR="001A7CD9" w:rsidRPr="00791729">
          <w:rPr>
            <w:rFonts w:eastAsia="Times New Roman" w:cs="v4.2.0"/>
            <w:lang w:eastAsia="zh-CN"/>
          </w:rPr>
          <w:t xml:space="preserve"> </w:t>
        </w:r>
      </w:ins>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not required to read the neighbour cell SSB index in this test.</w:t>
      </w:r>
      <w:ins w:id="80" w:author="Ziquan-Xiaomi" w:date="2024-05-09T16:55:00Z">
        <w:r w:rsidR="001A7CD9">
          <w:rPr>
            <w:rFonts w:eastAsia="Times New Roman" w:cs="v4.2.0"/>
            <w:lang w:eastAsia="zh-CN"/>
          </w:rPr>
          <w:t xml:space="preserve"> </w:t>
        </w:r>
        <w:r w:rsidR="001A7CD9">
          <w:rPr>
            <w:rFonts w:cs="v4.2.0"/>
          </w:rPr>
          <w:t>Y=</w:t>
        </w:r>
      </w:ins>
      <w:ins w:id="81" w:author="Ziquan-Xiaomi" w:date="2024-05-09T20:00:00Z">
        <w:r w:rsidR="00D918D9">
          <w:rPr>
            <w:rFonts w:cs="v4.2.0"/>
          </w:rPr>
          <w:t xml:space="preserve">12800 </w:t>
        </w:r>
      </w:ins>
      <w:ins w:id="82" w:author="Ziquan-Xiaomi" w:date="2024-05-09T16:55:00Z">
        <w:r w:rsidR="001A7CD9">
          <w:rPr>
            <w:rFonts w:cs="v4.2.0"/>
          </w:rPr>
          <w:t xml:space="preserve">for test configuration 2 and if UE indicates ‘n1’ for </w:t>
        </w:r>
        <w:proofErr w:type="spellStart"/>
        <w:r w:rsidR="001A7CD9" w:rsidRPr="002C39AC">
          <w:rPr>
            <w:i/>
          </w:rPr>
          <w:t>maxNumber</w:t>
        </w:r>
        <w:proofErr w:type="spellEnd"/>
        <w:r w:rsidR="001A7CD9" w:rsidRPr="002C39AC">
          <w:rPr>
            <w:i/>
          </w:rPr>
          <w:t>-NGSO-</w:t>
        </w:r>
        <w:proofErr w:type="spellStart"/>
        <w:r w:rsidR="001A7CD9" w:rsidRPr="002C39AC">
          <w:rPr>
            <w:i/>
          </w:rPr>
          <w:t>SatellitesWithinOneSMTC</w:t>
        </w:r>
        <w:proofErr w:type="spellEnd"/>
        <w:r w:rsidR="001A7CD9">
          <w:t xml:space="preserve">, otherwise </w:t>
        </w:r>
        <w:r w:rsidR="001A7CD9">
          <w:rPr>
            <w:rFonts w:hint="eastAsia"/>
            <w:lang w:eastAsia="zh-CN"/>
          </w:rPr>
          <w:t>Y</w:t>
        </w:r>
        <w:r w:rsidR="001A7CD9">
          <w:t>=</w:t>
        </w:r>
      </w:ins>
      <w:ins w:id="83" w:author="Ziquan-Xiaomi" w:date="2024-05-09T20:00:00Z">
        <w:r w:rsidR="00D918D9">
          <w:t>6400</w:t>
        </w:r>
      </w:ins>
      <w:ins w:id="84" w:author="Ziquan-Xiaomi" w:date="2024-05-09T16:55:00Z">
        <w:r w:rsidR="001A7CD9">
          <w:t>.</w:t>
        </w:r>
      </w:ins>
    </w:p>
    <w:p w14:paraId="4969405A"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65D68C1E"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72CA496A"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556F64A3"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bookmarkStart w:id="85" w:name="_Toc535476593"/>
      <w:r w:rsidRPr="00791729">
        <w:rPr>
          <w:rFonts w:ascii="Arial" w:eastAsia="Times New Roman" w:hAnsi="Arial"/>
          <w:snapToGrid w:val="0"/>
          <w:sz w:val="24"/>
          <w:lang w:eastAsia="zh-CN"/>
        </w:rPr>
        <w:lastRenderedPageBreak/>
        <w:t>A.14.5.1.3</w:t>
      </w:r>
      <w:r w:rsidRPr="00791729">
        <w:rPr>
          <w:rFonts w:ascii="Arial" w:eastAsia="Times New Roman" w:hAnsi="Arial"/>
          <w:snapToGrid w:val="0"/>
          <w:sz w:val="24"/>
          <w:lang w:eastAsia="zh-CN"/>
        </w:rPr>
        <w:tab/>
        <w:t>SA event triggered reporting tests without gap under non-DRX with SSB index reading</w:t>
      </w:r>
      <w:bookmarkEnd w:id="85"/>
    </w:p>
    <w:p w14:paraId="2D74A83E"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86" w:name="_Toc535476594"/>
      <w:r w:rsidRPr="00791729">
        <w:rPr>
          <w:rFonts w:ascii="Arial" w:eastAsia="Times New Roman" w:hAnsi="Arial"/>
          <w:snapToGrid w:val="0"/>
          <w:sz w:val="22"/>
          <w:lang w:eastAsia="zh-CN"/>
        </w:rPr>
        <w:t>A.14.5.1.3.1</w:t>
      </w:r>
      <w:r w:rsidRPr="00791729">
        <w:rPr>
          <w:rFonts w:ascii="Arial" w:eastAsia="Times New Roman" w:hAnsi="Arial"/>
          <w:snapToGrid w:val="0"/>
          <w:sz w:val="22"/>
          <w:lang w:eastAsia="zh-CN"/>
        </w:rPr>
        <w:tab/>
        <w:t>Test purpose and Environment</w:t>
      </w:r>
      <w:bookmarkEnd w:id="86"/>
    </w:p>
    <w:p w14:paraId="6F6722FE"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62B66D9F"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87" w:name="_Toc535476595"/>
      <w:r w:rsidRPr="00791729">
        <w:rPr>
          <w:rFonts w:ascii="Arial" w:eastAsia="Times New Roman" w:hAnsi="Arial"/>
          <w:snapToGrid w:val="0"/>
          <w:sz w:val="22"/>
          <w:lang w:eastAsia="zh-CN"/>
        </w:rPr>
        <w:t>A.14.5.1.3.2</w:t>
      </w:r>
      <w:r w:rsidRPr="00791729">
        <w:rPr>
          <w:rFonts w:ascii="Arial" w:eastAsia="Times New Roman" w:hAnsi="Arial"/>
          <w:snapToGrid w:val="0"/>
          <w:sz w:val="22"/>
          <w:lang w:eastAsia="zh-CN"/>
        </w:rPr>
        <w:tab/>
        <w:t>Test parameters</w:t>
      </w:r>
      <w:bookmarkEnd w:id="87"/>
    </w:p>
    <w:p w14:paraId="0B9856A4"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and a FR1 neighbour cell (Cell 2) on the same frequency as the </w:t>
      </w:r>
      <w:proofErr w:type="spellStart"/>
      <w:r w:rsidRPr="00791729">
        <w:rPr>
          <w:rFonts w:eastAsia="Times New Roman" w:cs="v4.2.0"/>
          <w:lang w:eastAsia="zh-CN"/>
        </w:rPr>
        <w:t>PCell</w:t>
      </w:r>
      <w:proofErr w:type="spellEnd"/>
      <w:r w:rsidRPr="00791729">
        <w:rPr>
          <w:rFonts w:eastAsia="Times New Roman" w:cs="v4.2.0"/>
          <w:lang w:eastAsia="zh-CN"/>
        </w:rPr>
        <w:t xml:space="preserve">. The test parameters for FDD </w:t>
      </w:r>
      <w:proofErr w:type="spellStart"/>
      <w:r w:rsidRPr="00791729">
        <w:rPr>
          <w:rFonts w:eastAsia="Times New Roman" w:cs="v4.2.0"/>
          <w:lang w:eastAsia="zh-CN"/>
        </w:rPr>
        <w:t>PCell</w:t>
      </w:r>
      <w:proofErr w:type="spellEnd"/>
      <w:r w:rsidRPr="00791729">
        <w:rPr>
          <w:rFonts w:eastAsia="Times New Roman" w:cs="v4.2.0"/>
          <w:lang w:eastAsia="zh-CN"/>
        </w:rPr>
        <w:t xml:space="preserve"> and neighbour cell are given in Table A.14.5.1.3.2-1 and A.14.5.1.3.2-2 below. In the measurement control information,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791729">
        <w:rPr>
          <w:rFonts w:eastAsia="Times New Roman"/>
          <w:lang w:eastAsia="zh-CN"/>
        </w:rPr>
        <w:t xml:space="preserve"> </w:t>
      </w:r>
    </w:p>
    <w:p w14:paraId="6E4077F0"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3A463264" w14:textId="196C1461"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2 overlapping SMTC for the intra-frequency measurement. The SMTC periodicity is </w:t>
      </w:r>
      <w:del w:id="88" w:author="Ziquan-Xiaomi" w:date="2024-05-09T16:56:00Z">
        <w:r w:rsidRPr="00791729" w:rsidDel="00280248">
          <w:rPr>
            <w:rFonts w:eastAsia="Times New Roman"/>
            <w:lang w:eastAsia="zh-CN"/>
          </w:rPr>
          <w:delText>40ms</w:delText>
        </w:r>
      </w:del>
      <w:ins w:id="89" w:author="Ziquan-Xiaomi" w:date="2024-05-09T16:56:00Z">
        <w:r w:rsidR="00280248">
          <w:rPr>
            <w:rFonts w:eastAsia="Times New Roman"/>
            <w:lang w:eastAsia="zh-CN"/>
          </w:rPr>
          <w:t>20</w:t>
        </w:r>
        <w:r w:rsidR="00280248" w:rsidRPr="00791729">
          <w:rPr>
            <w:rFonts w:eastAsia="Times New Roman"/>
            <w:lang w:eastAsia="zh-CN"/>
          </w:rPr>
          <w:t>ms</w:t>
        </w:r>
      </w:ins>
      <w:r w:rsidRPr="00791729">
        <w:rPr>
          <w:rFonts w:eastAsia="Times New Roman"/>
          <w:lang w:eastAsia="zh-CN"/>
        </w:rPr>
        <w:t xml:space="preserve">, and SMTC1 is associated with Cell 1 with offset 0, and SMTC2 is associated with Cell 2 with offset </w:t>
      </w:r>
      <w:del w:id="90" w:author="Ziquan-Xiaomi" w:date="2024-05-09T16:56:00Z">
        <w:r w:rsidRPr="00791729" w:rsidDel="00280248">
          <w:rPr>
            <w:rFonts w:eastAsia="Times New Roman"/>
            <w:lang w:eastAsia="zh-CN"/>
          </w:rPr>
          <w:delText>3ms</w:delText>
        </w:r>
      </w:del>
      <w:ins w:id="91" w:author="Ziquan-Xiaomi" w:date="2024-05-09T16:56:00Z">
        <w:r w:rsidR="00280248">
          <w:rPr>
            <w:rFonts w:eastAsia="Times New Roman"/>
            <w:lang w:eastAsia="zh-CN"/>
          </w:rPr>
          <w:t>17</w:t>
        </w:r>
        <w:r w:rsidR="00280248" w:rsidRPr="00791729">
          <w:rPr>
            <w:rFonts w:eastAsia="Times New Roman"/>
            <w:lang w:eastAsia="zh-CN"/>
          </w:rPr>
          <w:t>ms</w:t>
        </w:r>
      </w:ins>
      <w:r w:rsidRPr="00791729">
        <w:rPr>
          <w:rFonts w:eastAsia="Times New Roman"/>
          <w:lang w:eastAsia="zh-CN"/>
        </w:rPr>
        <w:t>.</w:t>
      </w:r>
    </w:p>
    <w:p w14:paraId="3207F813"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91729" w:rsidRPr="00791729" w14:paraId="53B5FE9E"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C4D1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9CC1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791729" w:rsidRPr="00791729" w14:paraId="6DE6A5DB" w14:textId="77777777" w:rsidTr="00E4004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F5C2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A42C0A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2242FB27"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75A9E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1032F8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526F8655" w14:textId="77777777" w:rsidTr="00E4004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A9C821" w14:textId="77777777" w:rsidR="00791729" w:rsidRPr="00791729" w:rsidRDefault="00791729" w:rsidP="0079172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1B815DE5"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4CFBED10"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 xml:space="preserve">Table A.14.5.1.3.2-2: General test parameters for SA intra-frequency event triggered reporting without gap for FDD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1729" w:rsidRPr="00791729" w14:paraId="469BD86C" w14:textId="77777777" w:rsidTr="00E4004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7C254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3497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7D9E1C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5C783F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421F520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7EB2CDD5"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63CA924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6D5BA9D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8F0EA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31A7A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7AFAB30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66332FA"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C8F70D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15E9E4A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F63C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8765A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4A53A80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791729" w:rsidRPr="00791729" w14:paraId="70039D7A"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4624C6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6A19412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E5C1D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4B6B2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A5A29D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14:paraId="38D3A7BC"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55BD4E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5A69196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FF55F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9283C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1D6645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265B6A22"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AD69A2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05E3E51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D87BE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616DB0A" w14:textId="53919558"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del w:id="92" w:author="Ziquan-Xiaomi" w:date="2024-05-09T16:57:00Z">
              <w:r w:rsidRPr="00791729" w:rsidDel="00280248">
                <w:rPr>
                  <w:rFonts w:ascii="Arial" w:eastAsia="Times New Roman" w:hAnsi="Arial"/>
                  <w:bCs/>
                  <w:sz w:val="18"/>
                  <w:lang w:eastAsia="zh-CN"/>
                </w:rPr>
                <w:delText>TBD</w:delText>
              </w:r>
            </w:del>
            <w:ins w:id="93" w:author="Ziquan-Xiaomi" w:date="2024-05-09T16:57:00Z">
              <w:r w:rsidR="00280248">
                <w:rPr>
                  <w:rFonts w:ascii="Arial" w:eastAsia="Times New Roman"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5DDBAF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73369201" w14:textId="77777777" w:rsidTr="00E40049">
        <w:trPr>
          <w:cantSplit/>
        </w:trPr>
        <w:tc>
          <w:tcPr>
            <w:tcW w:w="2518" w:type="dxa"/>
            <w:tcBorders>
              <w:top w:val="single" w:sz="4" w:space="0" w:color="auto"/>
              <w:left w:val="single" w:sz="4" w:space="0" w:color="auto"/>
              <w:bottom w:val="single" w:sz="4" w:space="0" w:color="auto"/>
              <w:right w:val="single" w:sz="4" w:space="0" w:color="auto"/>
            </w:tcBorders>
          </w:tcPr>
          <w:p w14:paraId="1C03553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46EA22E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F491F8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34A64D0" w14:textId="2F08C925" w:rsidR="00791729" w:rsidRPr="00791729" w:rsidRDefault="00280248" w:rsidP="00791729">
            <w:pPr>
              <w:keepNext/>
              <w:keepLines/>
              <w:overflowPunct w:val="0"/>
              <w:autoSpaceDE w:val="0"/>
              <w:autoSpaceDN w:val="0"/>
              <w:adjustRightInd w:val="0"/>
              <w:spacing w:after="0"/>
              <w:textAlignment w:val="baseline"/>
              <w:rPr>
                <w:rFonts w:ascii="Arial" w:eastAsia="Times New Roman" w:hAnsi="Arial"/>
                <w:bCs/>
                <w:sz w:val="18"/>
                <w:lang w:eastAsia="zh-CN"/>
              </w:rPr>
            </w:pPr>
            <w:ins w:id="94" w:author="Ziquan-Xiaomi" w:date="2024-05-09T16:57:00Z">
              <w:r>
                <w:rPr>
                  <w:rFonts w:ascii="Arial" w:eastAsia="Times New Roman" w:hAnsi="Arial"/>
                  <w:bCs/>
                  <w:sz w:val="18"/>
                  <w:lang w:eastAsia="zh-CN"/>
                </w:rPr>
                <w:t>SMTC.</w:t>
              </w:r>
            </w:ins>
            <w:del w:id="95" w:author="Ziquan-Xiaomi" w:date="2024-05-09T16:57:00Z">
              <w:r w:rsidR="00791729" w:rsidRPr="00791729" w:rsidDel="00280248">
                <w:rPr>
                  <w:rFonts w:ascii="Arial" w:eastAsia="Times New Roman" w:hAnsi="Arial"/>
                  <w:bCs/>
                  <w:sz w:val="18"/>
                  <w:lang w:eastAsia="zh-CN"/>
                </w:rPr>
                <w:delText>TB</w:delText>
              </w:r>
            </w:del>
            <w:ins w:id="96" w:author="Ziquan-Xiaomi" w:date="2024-05-09T16:57:00Z">
              <w:r>
                <w:rPr>
                  <w:rFonts w:ascii="Arial" w:eastAsia="Times New Roman" w:hAnsi="Arial"/>
                  <w:bCs/>
                  <w:sz w:val="18"/>
                  <w:lang w:eastAsia="zh-CN"/>
                </w:rPr>
                <w:t>6</w:t>
              </w:r>
            </w:ins>
            <w:del w:id="97" w:author="Ziquan-Xiaomi" w:date="2024-05-09T16:57:00Z">
              <w:r w:rsidR="00791729" w:rsidRPr="00791729" w:rsidDel="00280248">
                <w:rPr>
                  <w:rFonts w:ascii="Arial" w:eastAsia="Times New Roman" w:hAnsi="Arial"/>
                  <w:bCs/>
                  <w:sz w:val="18"/>
                  <w:lang w:eastAsia="zh-CN"/>
                </w:rPr>
                <w:delText>D</w:delText>
              </w:r>
            </w:del>
          </w:p>
        </w:tc>
        <w:tc>
          <w:tcPr>
            <w:tcW w:w="2977" w:type="dxa"/>
            <w:tcBorders>
              <w:top w:val="single" w:sz="4" w:space="0" w:color="auto"/>
              <w:left w:val="single" w:sz="4" w:space="0" w:color="auto"/>
              <w:bottom w:val="single" w:sz="4" w:space="0" w:color="auto"/>
              <w:right w:val="single" w:sz="4" w:space="0" w:color="auto"/>
            </w:tcBorders>
          </w:tcPr>
          <w:p w14:paraId="680A6E4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14F8A146"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0F8C313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1049DB3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7C6A74B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B0D484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6799DE7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CFB5415"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14FC1B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BC64CD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7D932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8396A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2837BA8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5776102"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50D5ACA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304E5D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95ABDD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931465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264F0D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38AC934"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FD176D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1C8421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4A9D149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72CF98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36E24E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829CCD9"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4E55791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4013B08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686CA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71D50A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5AAC1EE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6B2A2578"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16A4674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3C1A6BA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CA0B83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CC8DC7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0BDC48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OFF</w:t>
            </w:r>
          </w:p>
        </w:tc>
      </w:tr>
      <w:tr w:rsidR="00791729" w:rsidRPr="00791729" w14:paraId="49E20973"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4AEC5B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86D5E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D24CB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D54F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3 </w:t>
            </w:r>
            <w:proofErr w:type="spellStart"/>
            <w:r w:rsidRPr="00791729">
              <w:rPr>
                <w:rFonts w:ascii="Arial" w:eastAsia="Times New Roman" w:hAnsi="Arial"/>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50733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1F603BC7" w14:textId="4565492C"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The timing of Cell 2 is 3ms </w:t>
            </w:r>
            <w:del w:id="98" w:author="Ziquan-Xiaomi" w:date="2024-05-09T16:57:00Z">
              <w:r w:rsidRPr="00791729" w:rsidDel="00C7477C">
                <w:rPr>
                  <w:rFonts w:ascii="Arial" w:eastAsia="Times New Roman" w:hAnsi="Arial"/>
                  <w:sz w:val="18"/>
                  <w:lang w:eastAsia="zh-CN"/>
                </w:rPr>
                <w:delText xml:space="preserve">later </w:delText>
              </w:r>
            </w:del>
            <w:ins w:id="99" w:author="Ziquan-Xiaomi" w:date="2024-05-09T16:57:00Z">
              <w:r w:rsidR="00C7477C">
                <w:rPr>
                  <w:rFonts w:ascii="Arial" w:eastAsia="Times New Roman" w:hAnsi="Arial"/>
                  <w:sz w:val="18"/>
                  <w:lang w:eastAsia="zh-CN"/>
                </w:rPr>
                <w:t>earlier</w:t>
              </w:r>
              <w:r w:rsidR="00C7477C" w:rsidRPr="00791729">
                <w:rPr>
                  <w:rFonts w:ascii="Arial" w:eastAsia="Times New Roman" w:hAnsi="Arial"/>
                  <w:sz w:val="18"/>
                  <w:lang w:eastAsia="zh-CN"/>
                </w:rPr>
                <w:t xml:space="preserve"> </w:t>
              </w:r>
            </w:ins>
            <w:r w:rsidRPr="00791729">
              <w:rPr>
                <w:rFonts w:ascii="Arial" w:eastAsia="Times New Roman" w:hAnsi="Arial"/>
                <w:sz w:val="18"/>
                <w:lang w:eastAsia="zh-CN"/>
              </w:rPr>
              <w:t>than the timing of Cell 1.</w:t>
            </w:r>
          </w:p>
        </w:tc>
      </w:tr>
      <w:tr w:rsidR="00791729" w:rsidRPr="00791729" w14:paraId="55C87A64"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7F91578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05D8566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776637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3D3783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2B8C77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8DD0CCF"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070C329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9FD59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758547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AC289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19F571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334139EB"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6857ADB5"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 xml:space="preserve">Table A.14.5.1.3.2-3: NR Cell specific test parameters for SA intra-frequency event triggered reporting without gap for FDD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SSB index readin</w:t>
      </w:r>
      <w:r w:rsidRPr="00791729">
        <w:rPr>
          <w:rFonts w:ascii="Arial" w:eastAsia="Times New Roman" w:hAnsi="Arial" w:cs="v4.2.0"/>
          <w:b/>
          <w:lang w:eastAsia="zh-CN"/>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00">
          <w:tblGrid>
            <w:gridCol w:w="1668"/>
            <w:gridCol w:w="1701"/>
            <w:gridCol w:w="1701"/>
            <w:gridCol w:w="850"/>
            <w:gridCol w:w="851"/>
            <w:gridCol w:w="921"/>
            <w:gridCol w:w="921"/>
          </w:tblGrid>
        </w:tblGridChange>
      </w:tblGrid>
      <w:tr w:rsidR="00791729" w:rsidRPr="00791729" w14:paraId="77FDD102" w14:textId="77777777" w:rsidTr="00E4004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AFE19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46DC90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2C5D85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B09C1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42A6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791729" w:rsidRPr="00791729" w14:paraId="653A9015" w14:textId="77777777" w:rsidTr="00E4004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F4837F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098749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BCDD7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8891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550CC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7C66A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1E2CF6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C7477C" w:rsidRPr="00791729" w14:paraId="5E798A95" w14:textId="77777777" w:rsidTr="00707CA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Ziquan-Xiaomi" w:date="2024-05-09T16:5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4"/>
          <w:jc w:val="center"/>
          <w:ins w:id="102" w:author="Ziquan-Xiaomi" w:date="2024-05-09T16:57:00Z"/>
          <w:trPrChange w:id="103" w:author="Ziquan-Xiaomi" w:date="2024-05-09T16:58:00Z">
            <w:trPr>
              <w:cantSplit/>
              <w:trHeight w:val="234"/>
              <w:jc w:val="center"/>
            </w:trPr>
          </w:trPrChange>
        </w:trPr>
        <w:tc>
          <w:tcPr>
            <w:tcW w:w="1668" w:type="dxa"/>
            <w:vMerge w:val="restart"/>
            <w:tcBorders>
              <w:top w:val="nil"/>
              <w:left w:val="single" w:sz="4" w:space="0" w:color="auto"/>
              <w:right w:val="single" w:sz="4" w:space="0" w:color="auto"/>
            </w:tcBorders>
            <w:shd w:val="clear" w:color="auto" w:fill="auto"/>
            <w:tcPrChange w:id="104" w:author="Ziquan-Xiaomi" w:date="2024-05-09T16:58:00Z">
              <w:tcPr>
                <w:tcW w:w="1668" w:type="dxa"/>
                <w:vMerge w:val="restart"/>
                <w:tcBorders>
                  <w:top w:val="nil"/>
                  <w:left w:val="single" w:sz="4" w:space="0" w:color="auto"/>
                  <w:right w:val="single" w:sz="4" w:space="0" w:color="auto"/>
                </w:tcBorders>
                <w:shd w:val="clear" w:color="auto" w:fill="auto"/>
                <w:vAlign w:val="center"/>
              </w:tcPr>
            </w:tcPrChange>
          </w:tcPr>
          <w:p w14:paraId="2779AC3F" w14:textId="29CB6336" w:rsidR="00C7477C" w:rsidRPr="00791729" w:rsidRDefault="00C7477C" w:rsidP="00C7477C">
            <w:pPr>
              <w:keepNext/>
              <w:keepLines/>
              <w:overflowPunct w:val="0"/>
              <w:autoSpaceDE w:val="0"/>
              <w:autoSpaceDN w:val="0"/>
              <w:adjustRightInd w:val="0"/>
              <w:spacing w:after="0"/>
              <w:jc w:val="center"/>
              <w:textAlignment w:val="baseline"/>
              <w:rPr>
                <w:ins w:id="105" w:author="Ziquan-Xiaomi" w:date="2024-05-09T16:57:00Z"/>
                <w:rFonts w:ascii="Arial" w:eastAsia="Times New Roman" w:hAnsi="Arial" w:cs="Arial"/>
                <w:b/>
                <w:sz w:val="18"/>
                <w:lang w:eastAsia="zh-CN"/>
              </w:rPr>
            </w:pPr>
            <w:ins w:id="106" w:author="Ziquan-Xiaomi" w:date="2024-05-09T16:58:00Z">
              <w:r w:rsidRPr="00334262">
                <w:rPr>
                  <w:rFonts w:ascii="Arial" w:eastAsia="Times New Roman" w:hAnsi="Arial"/>
                  <w:sz w:val="18"/>
                  <w:lang w:eastAsia="zh-CN"/>
                </w:rPr>
                <w:t>Satellite information</w:t>
              </w:r>
            </w:ins>
          </w:p>
        </w:tc>
        <w:tc>
          <w:tcPr>
            <w:tcW w:w="1701" w:type="dxa"/>
            <w:vMerge w:val="restart"/>
            <w:tcBorders>
              <w:top w:val="nil"/>
              <w:left w:val="single" w:sz="4" w:space="0" w:color="auto"/>
              <w:right w:val="single" w:sz="4" w:space="0" w:color="auto"/>
            </w:tcBorders>
            <w:shd w:val="clear" w:color="auto" w:fill="auto"/>
            <w:tcPrChange w:id="107" w:author="Ziquan-Xiaomi" w:date="2024-05-09T16:58:00Z">
              <w:tcPr>
                <w:tcW w:w="1701" w:type="dxa"/>
                <w:vMerge w:val="restart"/>
                <w:tcBorders>
                  <w:top w:val="nil"/>
                  <w:left w:val="single" w:sz="4" w:space="0" w:color="auto"/>
                  <w:right w:val="single" w:sz="4" w:space="0" w:color="auto"/>
                </w:tcBorders>
                <w:shd w:val="clear" w:color="auto" w:fill="auto"/>
                <w:vAlign w:val="center"/>
              </w:tcPr>
            </w:tcPrChange>
          </w:tcPr>
          <w:p w14:paraId="01D1B832" w14:textId="77777777" w:rsidR="00C7477C" w:rsidRPr="00791729" w:rsidRDefault="00C7477C" w:rsidP="00C7477C">
            <w:pPr>
              <w:keepNext/>
              <w:keepLines/>
              <w:overflowPunct w:val="0"/>
              <w:autoSpaceDE w:val="0"/>
              <w:autoSpaceDN w:val="0"/>
              <w:adjustRightInd w:val="0"/>
              <w:spacing w:after="0"/>
              <w:jc w:val="center"/>
              <w:textAlignment w:val="baseline"/>
              <w:rPr>
                <w:ins w:id="108" w:author="Ziquan-Xiaomi" w:date="2024-05-09T16:57: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109" w:author="Ziquan-Xiaomi" w:date="2024-05-09T16:58: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6593F854" w14:textId="7AA9D1D3" w:rsidR="00C7477C" w:rsidRPr="00791729" w:rsidRDefault="00C7477C" w:rsidP="00C7477C">
            <w:pPr>
              <w:keepNext/>
              <w:keepLines/>
              <w:overflowPunct w:val="0"/>
              <w:autoSpaceDE w:val="0"/>
              <w:autoSpaceDN w:val="0"/>
              <w:adjustRightInd w:val="0"/>
              <w:spacing w:after="0"/>
              <w:jc w:val="center"/>
              <w:textAlignment w:val="baseline"/>
              <w:rPr>
                <w:ins w:id="110" w:author="Ziquan-Xiaomi" w:date="2024-05-09T16:57:00Z"/>
                <w:rFonts w:ascii="Arial" w:eastAsia="Times New Roman" w:hAnsi="Arial"/>
                <w:b/>
                <w:sz w:val="18"/>
                <w:lang w:eastAsia="zh-CN"/>
              </w:rPr>
            </w:pPr>
            <w:ins w:id="111" w:author="Ziquan-Xiaomi" w:date="2024-05-09T16:58: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112" w:author="Ziquan-Xiaomi" w:date="2024-05-09T16:58:00Z">
              <w:tcPr>
                <w:tcW w:w="1701" w:type="dxa"/>
                <w:gridSpan w:val="2"/>
                <w:tcBorders>
                  <w:top w:val="single" w:sz="4" w:space="0" w:color="auto"/>
                  <w:left w:val="single" w:sz="4" w:space="0" w:color="auto"/>
                  <w:bottom w:val="single" w:sz="4" w:space="0" w:color="auto"/>
                  <w:right w:val="single" w:sz="4" w:space="0" w:color="auto"/>
                </w:tcBorders>
              </w:tcPr>
            </w:tcPrChange>
          </w:tcPr>
          <w:p w14:paraId="4600BCE6" w14:textId="5FE3893B" w:rsidR="00C7477C" w:rsidRPr="00791729" w:rsidRDefault="00C7477C" w:rsidP="00C7477C">
            <w:pPr>
              <w:keepNext/>
              <w:keepLines/>
              <w:overflowPunct w:val="0"/>
              <w:autoSpaceDE w:val="0"/>
              <w:autoSpaceDN w:val="0"/>
              <w:adjustRightInd w:val="0"/>
              <w:spacing w:after="0"/>
              <w:jc w:val="center"/>
              <w:textAlignment w:val="baseline"/>
              <w:rPr>
                <w:ins w:id="113" w:author="Ziquan-Xiaomi" w:date="2024-05-09T16:57:00Z"/>
                <w:rFonts w:ascii="Arial" w:eastAsia="Times New Roman" w:hAnsi="Arial"/>
                <w:b/>
                <w:sz w:val="18"/>
                <w:lang w:eastAsia="zh-CN"/>
              </w:rPr>
            </w:pPr>
            <w:ins w:id="114" w:author="Ziquan-Xiaomi" w:date="2024-05-09T16:58: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Change w:id="115" w:author="Ziquan-Xiaomi" w:date="2024-05-09T16:58:00Z">
              <w:tcPr>
                <w:tcW w:w="1842" w:type="dxa"/>
                <w:gridSpan w:val="2"/>
                <w:tcBorders>
                  <w:top w:val="single" w:sz="4" w:space="0" w:color="auto"/>
                  <w:left w:val="single" w:sz="4" w:space="0" w:color="auto"/>
                  <w:bottom w:val="single" w:sz="4" w:space="0" w:color="auto"/>
                  <w:right w:val="single" w:sz="4" w:space="0" w:color="auto"/>
                </w:tcBorders>
              </w:tcPr>
            </w:tcPrChange>
          </w:tcPr>
          <w:p w14:paraId="47E2AFA8" w14:textId="371486C2" w:rsidR="00C7477C" w:rsidRPr="00791729" w:rsidRDefault="00C7477C" w:rsidP="00C7477C">
            <w:pPr>
              <w:keepNext/>
              <w:keepLines/>
              <w:overflowPunct w:val="0"/>
              <w:autoSpaceDE w:val="0"/>
              <w:autoSpaceDN w:val="0"/>
              <w:adjustRightInd w:val="0"/>
              <w:spacing w:after="0"/>
              <w:jc w:val="center"/>
              <w:textAlignment w:val="baseline"/>
              <w:rPr>
                <w:ins w:id="116" w:author="Ziquan-Xiaomi" w:date="2024-05-09T16:57:00Z"/>
                <w:rFonts w:ascii="Arial" w:eastAsia="Times New Roman" w:hAnsi="Arial"/>
                <w:b/>
                <w:sz w:val="18"/>
                <w:lang w:eastAsia="zh-CN"/>
              </w:rPr>
            </w:pPr>
            <w:ins w:id="117" w:author="Ziquan-Xiaomi" w:date="2024-05-09T16:58:00Z">
              <w:r w:rsidRPr="00334262">
                <w:rPr>
                  <w:rFonts w:ascii="Arial" w:eastAsia="Times New Roman" w:hAnsi="Arial"/>
                  <w:bCs/>
                  <w:sz w:val="18"/>
                  <w:lang w:eastAsia="zh-CN"/>
                </w:rPr>
                <w:t>NSC.1</w:t>
              </w:r>
            </w:ins>
          </w:p>
        </w:tc>
      </w:tr>
      <w:tr w:rsidR="00C7477C" w:rsidRPr="00791729" w14:paraId="50BC35A3" w14:textId="77777777" w:rsidTr="00707CA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Ziquan-Xiaomi" w:date="2024-05-09T16:5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4"/>
          <w:jc w:val="center"/>
          <w:ins w:id="119" w:author="Ziquan-Xiaomi" w:date="2024-05-09T16:57:00Z"/>
          <w:trPrChange w:id="120" w:author="Ziquan-Xiaomi" w:date="2024-05-09T16:58:00Z">
            <w:trPr>
              <w:cantSplit/>
              <w:trHeight w:val="234"/>
              <w:jc w:val="center"/>
            </w:trPr>
          </w:trPrChange>
        </w:trPr>
        <w:tc>
          <w:tcPr>
            <w:tcW w:w="1668" w:type="dxa"/>
            <w:vMerge/>
            <w:tcBorders>
              <w:left w:val="single" w:sz="4" w:space="0" w:color="auto"/>
              <w:bottom w:val="single" w:sz="4" w:space="0" w:color="auto"/>
              <w:right w:val="single" w:sz="4" w:space="0" w:color="auto"/>
            </w:tcBorders>
            <w:shd w:val="clear" w:color="auto" w:fill="auto"/>
            <w:tcPrChange w:id="121" w:author="Ziquan-Xiaomi" w:date="2024-05-09T16:58:00Z">
              <w:tcPr>
                <w:tcW w:w="1668" w:type="dxa"/>
                <w:vMerge/>
                <w:tcBorders>
                  <w:left w:val="single" w:sz="4" w:space="0" w:color="auto"/>
                  <w:bottom w:val="single" w:sz="4" w:space="0" w:color="auto"/>
                  <w:right w:val="single" w:sz="4" w:space="0" w:color="auto"/>
                </w:tcBorders>
                <w:shd w:val="clear" w:color="auto" w:fill="auto"/>
                <w:vAlign w:val="center"/>
              </w:tcPr>
            </w:tcPrChange>
          </w:tcPr>
          <w:p w14:paraId="5585F744" w14:textId="77777777" w:rsidR="00C7477C" w:rsidRPr="00791729" w:rsidRDefault="00C7477C" w:rsidP="00C7477C">
            <w:pPr>
              <w:keepNext/>
              <w:keepLines/>
              <w:overflowPunct w:val="0"/>
              <w:autoSpaceDE w:val="0"/>
              <w:autoSpaceDN w:val="0"/>
              <w:adjustRightInd w:val="0"/>
              <w:spacing w:after="0"/>
              <w:jc w:val="center"/>
              <w:textAlignment w:val="baseline"/>
              <w:rPr>
                <w:ins w:id="122" w:author="Ziquan-Xiaomi" w:date="2024-05-09T16:57:00Z"/>
                <w:rFonts w:ascii="Arial" w:eastAsia="Times New Roman" w:hAnsi="Arial" w:cs="Arial"/>
                <w:b/>
                <w:sz w:val="18"/>
                <w:lang w:eastAsia="zh-CN"/>
              </w:rPr>
            </w:pPr>
          </w:p>
        </w:tc>
        <w:tc>
          <w:tcPr>
            <w:tcW w:w="1701" w:type="dxa"/>
            <w:vMerge/>
            <w:tcBorders>
              <w:left w:val="single" w:sz="4" w:space="0" w:color="auto"/>
              <w:bottom w:val="single" w:sz="4" w:space="0" w:color="auto"/>
              <w:right w:val="single" w:sz="4" w:space="0" w:color="auto"/>
            </w:tcBorders>
            <w:shd w:val="clear" w:color="auto" w:fill="auto"/>
            <w:tcPrChange w:id="123" w:author="Ziquan-Xiaomi" w:date="2024-05-09T16:58:00Z">
              <w:tcPr>
                <w:tcW w:w="1701" w:type="dxa"/>
                <w:vMerge/>
                <w:tcBorders>
                  <w:left w:val="single" w:sz="4" w:space="0" w:color="auto"/>
                  <w:bottom w:val="single" w:sz="4" w:space="0" w:color="auto"/>
                  <w:right w:val="single" w:sz="4" w:space="0" w:color="auto"/>
                </w:tcBorders>
                <w:shd w:val="clear" w:color="auto" w:fill="auto"/>
                <w:vAlign w:val="center"/>
              </w:tcPr>
            </w:tcPrChange>
          </w:tcPr>
          <w:p w14:paraId="0F6BDE32" w14:textId="77777777" w:rsidR="00C7477C" w:rsidRPr="00791729" w:rsidRDefault="00C7477C" w:rsidP="00C7477C">
            <w:pPr>
              <w:keepNext/>
              <w:keepLines/>
              <w:overflowPunct w:val="0"/>
              <w:autoSpaceDE w:val="0"/>
              <w:autoSpaceDN w:val="0"/>
              <w:adjustRightInd w:val="0"/>
              <w:spacing w:after="0"/>
              <w:jc w:val="center"/>
              <w:textAlignment w:val="baseline"/>
              <w:rPr>
                <w:ins w:id="124" w:author="Ziquan-Xiaomi" w:date="2024-05-09T16:57: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125" w:author="Ziquan-Xiaomi" w:date="2024-05-09T16:58: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3837EC9F" w14:textId="298290A7" w:rsidR="00C7477C" w:rsidRPr="00791729" w:rsidRDefault="00C7477C" w:rsidP="00C7477C">
            <w:pPr>
              <w:keepNext/>
              <w:keepLines/>
              <w:overflowPunct w:val="0"/>
              <w:autoSpaceDE w:val="0"/>
              <w:autoSpaceDN w:val="0"/>
              <w:adjustRightInd w:val="0"/>
              <w:spacing w:after="0"/>
              <w:jc w:val="center"/>
              <w:textAlignment w:val="baseline"/>
              <w:rPr>
                <w:ins w:id="126" w:author="Ziquan-Xiaomi" w:date="2024-05-09T16:57:00Z"/>
                <w:rFonts w:ascii="Arial" w:eastAsia="Times New Roman" w:hAnsi="Arial"/>
                <w:b/>
                <w:sz w:val="18"/>
                <w:lang w:eastAsia="zh-CN"/>
              </w:rPr>
            </w:pPr>
            <w:ins w:id="127" w:author="Ziquan-Xiaomi" w:date="2024-05-09T16:58: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128" w:author="Ziquan-Xiaomi" w:date="2024-05-09T16:58:00Z">
              <w:tcPr>
                <w:tcW w:w="1701" w:type="dxa"/>
                <w:gridSpan w:val="2"/>
                <w:tcBorders>
                  <w:top w:val="single" w:sz="4" w:space="0" w:color="auto"/>
                  <w:left w:val="single" w:sz="4" w:space="0" w:color="auto"/>
                  <w:bottom w:val="single" w:sz="4" w:space="0" w:color="auto"/>
                  <w:right w:val="single" w:sz="4" w:space="0" w:color="auto"/>
                </w:tcBorders>
              </w:tcPr>
            </w:tcPrChange>
          </w:tcPr>
          <w:p w14:paraId="6840C206" w14:textId="10F417C9" w:rsidR="00C7477C" w:rsidRPr="00791729" w:rsidRDefault="00C7477C" w:rsidP="00C7477C">
            <w:pPr>
              <w:keepNext/>
              <w:keepLines/>
              <w:overflowPunct w:val="0"/>
              <w:autoSpaceDE w:val="0"/>
              <w:autoSpaceDN w:val="0"/>
              <w:adjustRightInd w:val="0"/>
              <w:spacing w:after="0"/>
              <w:jc w:val="center"/>
              <w:textAlignment w:val="baseline"/>
              <w:rPr>
                <w:ins w:id="129" w:author="Ziquan-Xiaomi" w:date="2024-05-09T16:57:00Z"/>
                <w:rFonts w:ascii="Arial" w:eastAsia="Times New Roman" w:hAnsi="Arial"/>
                <w:b/>
                <w:sz w:val="18"/>
                <w:lang w:eastAsia="zh-CN"/>
              </w:rPr>
            </w:pPr>
            <w:ins w:id="130" w:author="Ziquan-Xiaomi" w:date="2024-05-09T16:58: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Change w:id="131" w:author="Ziquan-Xiaomi" w:date="2024-05-09T16:58:00Z">
              <w:tcPr>
                <w:tcW w:w="1842" w:type="dxa"/>
                <w:gridSpan w:val="2"/>
                <w:tcBorders>
                  <w:top w:val="single" w:sz="4" w:space="0" w:color="auto"/>
                  <w:left w:val="single" w:sz="4" w:space="0" w:color="auto"/>
                  <w:bottom w:val="single" w:sz="4" w:space="0" w:color="auto"/>
                  <w:right w:val="single" w:sz="4" w:space="0" w:color="auto"/>
                </w:tcBorders>
              </w:tcPr>
            </w:tcPrChange>
          </w:tcPr>
          <w:p w14:paraId="6419E6E8" w14:textId="01981D08" w:rsidR="00C7477C" w:rsidRPr="00791729" w:rsidRDefault="00C7477C" w:rsidP="00C7477C">
            <w:pPr>
              <w:keepNext/>
              <w:keepLines/>
              <w:overflowPunct w:val="0"/>
              <w:autoSpaceDE w:val="0"/>
              <w:autoSpaceDN w:val="0"/>
              <w:adjustRightInd w:val="0"/>
              <w:spacing w:after="0"/>
              <w:jc w:val="center"/>
              <w:textAlignment w:val="baseline"/>
              <w:rPr>
                <w:ins w:id="132" w:author="Ziquan-Xiaomi" w:date="2024-05-09T16:57:00Z"/>
                <w:rFonts w:ascii="Arial" w:eastAsia="Times New Roman" w:hAnsi="Arial"/>
                <w:b/>
                <w:sz w:val="18"/>
                <w:lang w:eastAsia="zh-CN"/>
              </w:rPr>
            </w:pPr>
            <w:ins w:id="133" w:author="Ziquan-Xiaomi" w:date="2024-05-09T16:58:00Z">
              <w:r w:rsidRPr="00334262">
                <w:rPr>
                  <w:rFonts w:ascii="Arial" w:eastAsia="Times New Roman" w:hAnsi="Arial"/>
                  <w:bCs/>
                  <w:sz w:val="18"/>
                  <w:lang w:eastAsia="zh-CN"/>
                </w:rPr>
                <w:t>NSC.2</w:t>
              </w:r>
            </w:ins>
          </w:p>
        </w:tc>
      </w:tr>
      <w:tr w:rsidR="00791729" w:rsidRPr="00791729" w14:paraId="1A63E3FF" w14:textId="77777777" w:rsidTr="00E40049">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2B6594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788C0F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034B9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1C793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072AD02" w14:textId="62E3CE62" w:rsidR="00791729" w:rsidRPr="00791729" w:rsidRDefault="00C7477C"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34" w:author="Ziquan-Xiaomi" w:date="2024-05-09T16:58:00Z">
              <w:r w:rsidRPr="00791729">
                <w:rPr>
                  <w:rFonts w:ascii="Arial" w:eastAsia="Times New Roman" w:hAnsi="Arial"/>
                  <w:bCs/>
                  <w:sz w:val="18"/>
                  <w:lang w:eastAsia="zh-CN"/>
                </w:rPr>
                <w:t>SSB.1 FR1</w:t>
              </w:r>
            </w:ins>
            <w:del w:id="135" w:author="Ziquan-Xiaomi" w:date="2024-05-09T16:58:00Z">
              <w:r w:rsidR="00791729" w:rsidRPr="00791729" w:rsidDel="00C7477C">
                <w:rPr>
                  <w:rFonts w:ascii="Arial" w:eastAsia="Times New Roman" w:hAnsi="Arial" w:cs="v4.2.0" w:hint="eastAsia"/>
                  <w:sz w:val="18"/>
                  <w:lang w:eastAsia="zh-CN"/>
                </w:rPr>
                <w:delText>T</w:delText>
              </w:r>
              <w:r w:rsidR="00791729" w:rsidRPr="00791729" w:rsidDel="00C7477C">
                <w:rPr>
                  <w:rFonts w:ascii="Arial" w:eastAsia="Times New Roman" w:hAnsi="Arial" w:cs="v4.2.0"/>
                  <w:sz w:val="18"/>
                  <w:lang w:eastAsia="zh-CN"/>
                </w:rPr>
                <w:delText>BD</w:delText>
              </w:r>
            </w:del>
          </w:p>
        </w:tc>
      </w:tr>
      <w:tr w:rsidR="00791729" w:rsidRPr="00791729" w14:paraId="63BD9490" w14:textId="77777777" w:rsidTr="00E4004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52E5EF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EFD0A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9A36D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35B3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2BDC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CAF0D8B" w14:textId="77777777" w:rsidTr="00E4004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AF94F9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96F810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B5479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88ADE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84FB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4E336A39" w14:textId="77777777" w:rsidTr="00E4004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2A7722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CD20D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54BD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FC8D7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CC6B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6D65429E"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7EF5C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12A6E0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F6E4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CB57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BBA2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20901BFF"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tcPr>
          <w:p w14:paraId="60B9AB4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DEC6A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1B61B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2472B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F5E52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791729" w:rsidRPr="00791729" w14:paraId="6CABDA50"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8EC6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roofErr w:type="spellStart"/>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w:t>
            </w:r>
            <w:proofErr w:type="spellEnd"/>
            <w:r w:rsidRPr="00791729">
              <w:rPr>
                <w:rFonts w:ascii="Arial" w:eastAsia="Times New Roma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75488B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0D46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5B047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C67C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791729" w:rsidRPr="00791729" w14:paraId="3EC9E1F6"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E31AB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E8578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7B67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EDA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780E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791729" w:rsidRPr="00791729" w14:paraId="54344441"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EE7E7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576B5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12968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24D4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F5C2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130752AF"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2B46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B3F9B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328C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6D7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AF84F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7837A5CF" w14:textId="77777777" w:rsidTr="00E4004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AFBB3E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3F34BEAE" wp14:editId="6583F3A6">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53184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7C17F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54BCE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03E309B5" w14:textId="77777777" w:rsidTr="00E4004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9E0FE0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12270A5D" wp14:editId="7EC54A34">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77ED1F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774A1F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A5E2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5B8D7566" w14:textId="77777777" w:rsidTr="00E4004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7F8162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71BCA479" wp14:editId="6CFEB243">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375E4B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1CD48D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13C07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16E845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single" w:sz="4" w:space="0" w:color="auto"/>
              <w:right w:val="single" w:sz="4" w:space="0" w:color="auto"/>
            </w:tcBorders>
            <w:hideMark/>
          </w:tcPr>
          <w:p w14:paraId="67C066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1F51A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63E402CE" w14:textId="77777777" w:rsidTr="00E4004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CDDA73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02099B5F" wp14:editId="459A35B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E63D4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16CF7F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1691F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28FD43E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14:paraId="17225B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C2C206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16E5FFBC" w14:textId="77777777" w:rsidTr="00E4004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D4C8E8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D0578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15E92F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DBE2C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73BA7E3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48864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7F04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43E007DB" w14:textId="77777777" w:rsidTr="00E4004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0909B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6B5CC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6F8FD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DED1D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C85B9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12DB92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del w:id="136" w:author="Ziquan-Xiaomi" w:date="2024-05-13T18:46:00Z">
              <w:r w:rsidRPr="00791729" w:rsidDel="00C72770">
                <w:rPr>
                  <w:rFonts w:ascii="Arial" w:eastAsia="Times New Roman" w:hAnsi="Arial" w:cs="v4.2.0"/>
                  <w:sz w:val="18"/>
                  <w:lang w:eastAsia="zh-CN"/>
                </w:rPr>
                <w:delText>-</w:delText>
              </w:r>
            </w:del>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22441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7D22CFB7"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9A33A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ABB748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71BB4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A2B608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1C90B5F8" w14:textId="77777777" w:rsidTr="00E4004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B8793EB"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5B4282B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480AD19F" wp14:editId="62189714">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219CEF30"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76A1A10A" w14:textId="77777777" w:rsidR="00791729" w:rsidRPr="00791729" w:rsidRDefault="00791729" w:rsidP="00791729">
      <w:pPr>
        <w:overflowPunct w:val="0"/>
        <w:autoSpaceDE w:val="0"/>
        <w:autoSpaceDN w:val="0"/>
        <w:adjustRightInd w:val="0"/>
        <w:textAlignment w:val="baseline"/>
        <w:rPr>
          <w:rFonts w:eastAsia="Times New Roman"/>
          <w:snapToGrid w:val="0"/>
          <w:lang w:eastAsia="zh-CN"/>
        </w:rPr>
      </w:pPr>
    </w:p>
    <w:p w14:paraId="31ABF472"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37" w:name="_Toc535476596"/>
      <w:r w:rsidRPr="00791729">
        <w:rPr>
          <w:rFonts w:ascii="Arial" w:eastAsia="Times New Roman" w:hAnsi="Arial"/>
          <w:sz w:val="22"/>
          <w:lang w:eastAsia="zh-CN"/>
        </w:rPr>
        <w:t>A.14.5.1.3.3</w:t>
      </w:r>
      <w:r w:rsidRPr="00791729">
        <w:rPr>
          <w:rFonts w:ascii="Arial" w:eastAsia="Times New Roman" w:hAnsi="Arial"/>
          <w:snapToGrid w:val="0"/>
          <w:sz w:val="22"/>
          <w:lang w:eastAsia="zh-CN"/>
        </w:rPr>
        <w:tab/>
        <w:t>Test Requirements</w:t>
      </w:r>
      <w:bookmarkEnd w:id="137"/>
    </w:p>
    <w:p w14:paraId="2CCD7DFA" w14:textId="6138F0C2"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UE shall send one Event A3 triggered measurement report, with a measurement reporting delay less than </w:t>
      </w:r>
      <w:del w:id="138" w:author="Ziquan-Xiaomi" w:date="2024-05-09T16:59:00Z">
        <w:r w:rsidRPr="00791729" w:rsidDel="00C7477C">
          <w:rPr>
            <w:rFonts w:eastAsia="Times New Roman" w:cs="v4.2.0"/>
            <w:lang w:eastAsia="zh-CN"/>
          </w:rPr>
          <w:delText xml:space="preserve">TBD </w:delText>
        </w:r>
      </w:del>
      <w:ins w:id="139" w:author="Ziquan-Xiaomi" w:date="2024-05-09T16:59:00Z">
        <w:r w:rsidR="00C7477C">
          <w:rPr>
            <w:rFonts w:eastAsia="Times New Roman" w:cs="v4.2.0"/>
            <w:lang w:eastAsia="zh-CN"/>
          </w:rPr>
          <w:t>X</w:t>
        </w:r>
        <w:r w:rsidR="00C7477C" w:rsidRPr="00791729">
          <w:rPr>
            <w:rFonts w:eastAsia="Times New Roman" w:cs="v4.2.0"/>
            <w:lang w:eastAsia="zh-CN"/>
          </w:rPr>
          <w:t xml:space="preserve"> </w:t>
        </w:r>
      </w:ins>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required to read the neighbour cell SSB index and report the acquired SSB index in this test.</w:t>
      </w:r>
      <w:ins w:id="140" w:author="Ziquan-Xiaomi" w:date="2024-05-09T16:58:00Z">
        <w:r w:rsidR="00C7477C">
          <w:rPr>
            <w:rFonts w:eastAsia="Times New Roman" w:cs="v4.2.0"/>
            <w:lang w:eastAsia="zh-CN"/>
          </w:rPr>
          <w:t xml:space="preserve"> </w:t>
        </w:r>
        <w:r w:rsidR="00C7477C">
          <w:rPr>
            <w:rFonts w:cs="v4.2.0"/>
          </w:rPr>
          <w:t>X=</w:t>
        </w:r>
        <w:commentRangeStart w:id="141"/>
        <w:r w:rsidR="00C7477C">
          <w:rPr>
            <w:rFonts w:cs="v4.2.0"/>
          </w:rPr>
          <w:t>920</w:t>
        </w:r>
      </w:ins>
      <w:commentRangeEnd w:id="141"/>
      <w:ins w:id="142" w:author="Ziquan-Xiaomi" w:date="2024-05-09T19:49:00Z">
        <w:r w:rsidR="00FB54B5">
          <w:rPr>
            <w:rStyle w:val="af0"/>
          </w:rPr>
          <w:commentReference w:id="141"/>
        </w:r>
      </w:ins>
      <w:ins w:id="143" w:author="Ziquan-Xiaomi" w:date="2024-05-09T16:58:00Z">
        <w:r w:rsidR="00C7477C">
          <w:rPr>
            <w:rFonts w:cs="v4.2.0"/>
          </w:rPr>
          <w:t xml:space="preserve"> for test configuration 2 and if UE indicates ‘n1’ for </w:t>
        </w:r>
        <w:proofErr w:type="spellStart"/>
        <w:r w:rsidR="00C7477C" w:rsidRPr="002C39AC">
          <w:rPr>
            <w:i/>
          </w:rPr>
          <w:t>maxNumber</w:t>
        </w:r>
        <w:proofErr w:type="spellEnd"/>
        <w:r w:rsidR="00C7477C" w:rsidRPr="002C39AC">
          <w:rPr>
            <w:i/>
          </w:rPr>
          <w:t>-NGSO-</w:t>
        </w:r>
        <w:proofErr w:type="spellStart"/>
        <w:r w:rsidR="00C7477C" w:rsidRPr="002C39AC">
          <w:rPr>
            <w:i/>
          </w:rPr>
          <w:t>SatellitesWithinOneSMTC</w:t>
        </w:r>
        <w:proofErr w:type="spellEnd"/>
        <w:r w:rsidR="00C7477C">
          <w:t>, otherwise X=800.</w:t>
        </w:r>
      </w:ins>
    </w:p>
    <w:p w14:paraId="62669B03"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1555AEF7"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rate of correct events observed during repeated tests shall be at least 90%.</w:t>
      </w:r>
    </w:p>
    <w:p w14:paraId="1325EA49"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3099C0F9" w14:textId="77777777" w:rsidR="00791729" w:rsidRPr="00791729" w:rsidRDefault="00791729" w:rsidP="00791729">
      <w:pPr>
        <w:overflowPunct w:val="0"/>
        <w:autoSpaceDE w:val="0"/>
        <w:autoSpaceDN w:val="0"/>
        <w:adjustRightInd w:val="0"/>
        <w:textAlignment w:val="baseline"/>
        <w:rPr>
          <w:rFonts w:eastAsia="Times New Roman"/>
          <w:noProof/>
          <w:lang w:eastAsia="zh-CN"/>
        </w:rPr>
      </w:pPr>
    </w:p>
    <w:p w14:paraId="158CCAC1"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bookmarkStart w:id="144" w:name="_Toc535476585"/>
      <w:r w:rsidRPr="00791729">
        <w:rPr>
          <w:rFonts w:ascii="Arial" w:eastAsia="Times New Roman" w:hAnsi="Arial"/>
          <w:snapToGrid w:val="0"/>
          <w:sz w:val="24"/>
          <w:lang w:eastAsia="zh-CN"/>
        </w:rPr>
        <w:lastRenderedPageBreak/>
        <w:t>A.14.5.1.4</w:t>
      </w:r>
      <w:r w:rsidRPr="00791729">
        <w:rPr>
          <w:rFonts w:ascii="Arial" w:eastAsia="Times New Roman" w:hAnsi="Arial"/>
          <w:snapToGrid w:val="0"/>
          <w:sz w:val="24"/>
          <w:lang w:eastAsia="zh-CN"/>
        </w:rPr>
        <w:tab/>
        <w:t>SA event triggered reporting tests with single measurement gap under non-DRX</w:t>
      </w:r>
      <w:bookmarkEnd w:id="144"/>
      <w:r w:rsidRPr="00791729">
        <w:rPr>
          <w:rFonts w:ascii="Arial" w:eastAsia="Times New Roman" w:hAnsi="Arial"/>
          <w:snapToGrid w:val="0"/>
          <w:sz w:val="24"/>
          <w:lang w:eastAsia="zh-CN"/>
        </w:rPr>
        <w:t xml:space="preserve"> </w:t>
      </w:r>
      <w:r w:rsidRPr="00791729">
        <w:rPr>
          <w:rFonts w:ascii="Arial" w:eastAsia="Times New Roman" w:hAnsi="Arial"/>
          <w:color w:val="000000"/>
          <w:sz w:val="24"/>
          <w:lang w:eastAsia="zh-CN"/>
        </w:rPr>
        <w:t>for satellite access</w:t>
      </w:r>
    </w:p>
    <w:p w14:paraId="554B0DBA"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45" w:name="_Toc535476586"/>
      <w:r w:rsidRPr="00791729">
        <w:rPr>
          <w:rFonts w:ascii="Arial" w:eastAsia="Times New Roman" w:hAnsi="Arial"/>
          <w:snapToGrid w:val="0"/>
          <w:sz w:val="22"/>
          <w:lang w:eastAsia="zh-CN"/>
        </w:rPr>
        <w:t>A.14.5.1.4.1</w:t>
      </w:r>
      <w:r w:rsidRPr="00791729">
        <w:rPr>
          <w:rFonts w:ascii="Arial" w:eastAsia="Times New Roman" w:hAnsi="Arial"/>
          <w:snapToGrid w:val="0"/>
          <w:sz w:val="22"/>
          <w:lang w:eastAsia="zh-CN"/>
        </w:rPr>
        <w:tab/>
        <w:t>Test purpose and Environment</w:t>
      </w:r>
      <w:bookmarkEnd w:id="145"/>
    </w:p>
    <w:p w14:paraId="3B5A7A94"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 9.2C.6.1 and 9.2C.6.2.</w:t>
      </w:r>
    </w:p>
    <w:p w14:paraId="191D49B9"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46" w:name="_Toc535476587"/>
      <w:r w:rsidRPr="00791729">
        <w:rPr>
          <w:rFonts w:ascii="Arial" w:eastAsia="Times New Roman" w:hAnsi="Arial"/>
          <w:snapToGrid w:val="0"/>
          <w:sz w:val="22"/>
          <w:lang w:eastAsia="zh-CN"/>
        </w:rPr>
        <w:t>A.14.5.1.4.2</w:t>
      </w:r>
      <w:r w:rsidRPr="00791729">
        <w:rPr>
          <w:rFonts w:ascii="Arial" w:eastAsia="Times New Roman" w:hAnsi="Arial"/>
          <w:snapToGrid w:val="0"/>
          <w:sz w:val="22"/>
          <w:lang w:eastAsia="zh-CN"/>
        </w:rPr>
        <w:tab/>
        <w:t>Test parameters</w:t>
      </w:r>
      <w:bookmarkEnd w:id="146"/>
    </w:p>
    <w:p w14:paraId="13A1FC67"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and a FR1 neighbour cell (Cell 2) on the same frequency as the </w:t>
      </w:r>
      <w:proofErr w:type="spellStart"/>
      <w:r w:rsidRPr="00791729">
        <w:rPr>
          <w:rFonts w:eastAsia="Times New Roman" w:cs="v4.2.0"/>
          <w:lang w:eastAsia="zh-CN"/>
        </w:rPr>
        <w:t>PCell</w:t>
      </w:r>
      <w:proofErr w:type="spellEnd"/>
      <w:r w:rsidRPr="00791729">
        <w:rPr>
          <w:rFonts w:eastAsia="Times New Roman" w:cs="v4.2.0"/>
          <w:lang w:eastAsia="zh-CN"/>
        </w:rPr>
        <w:t xml:space="preserve">. The test parameters are given in Table A.14.5.1.4.2-1 and A.14.5.1.4.2-2 below. In the measurement control information,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85CA5C1"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254FA8A5"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each cell before the test.</w:t>
      </w:r>
    </w:p>
    <w:p w14:paraId="7C057903"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1 SMTC for the intra-frequency measurement. Both Cell 1 and Cell 2 are associated with the configured SMTC. </w:t>
      </w:r>
    </w:p>
    <w:p w14:paraId="79005555"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91729" w:rsidRPr="00791729" w14:paraId="189F4D6B" w14:textId="77777777" w:rsidTr="00E40049">
        <w:trPr>
          <w:trHeight w:val="187"/>
        </w:trPr>
        <w:tc>
          <w:tcPr>
            <w:tcW w:w="2340" w:type="dxa"/>
            <w:tcBorders>
              <w:top w:val="single" w:sz="4" w:space="0" w:color="auto"/>
              <w:left w:val="single" w:sz="4" w:space="0" w:color="auto"/>
              <w:bottom w:val="single" w:sz="4" w:space="0" w:color="auto"/>
              <w:right w:val="single" w:sz="4" w:space="0" w:color="auto"/>
            </w:tcBorders>
            <w:hideMark/>
          </w:tcPr>
          <w:p w14:paraId="1CD697C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F89E8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15097175" w14:textId="77777777" w:rsidTr="00E40049">
        <w:trPr>
          <w:trHeight w:val="187"/>
        </w:trPr>
        <w:tc>
          <w:tcPr>
            <w:tcW w:w="2340" w:type="dxa"/>
            <w:tcBorders>
              <w:top w:val="single" w:sz="4" w:space="0" w:color="auto"/>
              <w:left w:val="single" w:sz="4" w:space="0" w:color="auto"/>
              <w:bottom w:val="single" w:sz="4" w:space="0" w:color="auto"/>
              <w:right w:val="single" w:sz="4" w:space="0" w:color="auto"/>
            </w:tcBorders>
          </w:tcPr>
          <w:p w14:paraId="3269D30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TW"/>
              </w:rPr>
              <w:t>1</w:t>
            </w:r>
          </w:p>
        </w:tc>
        <w:tc>
          <w:tcPr>
            <w:tcW w:w="7010" w:type="dxa"/>
            <w:tcBorders>
              <w:top w:val="single" w:sz="4" w:space="0" w:color="auto"/>
              <w:left w:val="single" w:sz="4" w:space="0" w:color="auto"/>
              <w:bottom w:val="single" w:sz="4" w:space="0" w:color="auto"/>
              <w:right w:val="single" w:sz="4" w:space="0" w:color="auto"/>
            </w:tcBorders>
          </w:tcPr>
          <w:p w14:paraId="20D135C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0413B35B" w14:textId="77777777" w:rsidTr="00E40049">
        <w:trPr>
          <w:trHeight w:val="187"/>
        </w:trPr>
        <w:tc>
          <w:tcPr>
            <w:tcW w:w="2340" w:type="dxa"/>
            <w:tcBorders>
              <w:top w:val="single" w:sz="4" w:space="0" w:color="auto"/>
              <w:left w:val="single" w:sz="4" w:space="0" w:color="auto"/>
              <w:bottom w:val="single" w:sz="4" w:space="0" w:color="auto"/>
              <w:right w:val="single" w:sz="4" w:space="0" w:color="auto"/>
            </w:tcBorders>
          </w:tcPr>
          <w:p w14:paraId="26525EA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4105517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25520242" w14:textId="77777777" w:rsidTr="00E40049">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02D44B1B"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w:t>
            </w:r>
            <w:r w:rsidRPr="00791729">
              <w:rPr>
                <w:rFonts w:ascii="Arial" w:eastAsia="Times New Roman" w:hAnsi="Arial"/>
                <w:sz w:val="18"/>
                <w:lang w:eastAsia="zh-CN"/>
              </w:rPr>
              <w:tab/>
              <w:t>The UE is only required to be tested in one of the supported test configurations.</w:t>
            </w:r>
          </w:p>
        </w:tc>
      </w:tr>
    </w:tbl>
    <w:p w14:paraId="562D6157"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25FC1C66"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cs="v4.2.0"/>
          <w:b/>
          <w:lang w:eastAsia="zh-CN"/>
        </w:rPr>
        <w:t xml:space="preserve">Table A.14.5.1.4.2-2: General test parameters for SA intra-frequency event triggered reporting with single measurement gap for </w:t>
      </w:r>
      <w:proofErr w:type="spellStart"/>
      <w:r w:rsidRPr="00791729">
        <w:rPr>
          <w:rFonts w:ascii="Arial" w:eastAsia="Times New Roman" w:hAnsi="Arial" w:cs="v4.2.0"/>
          <w:b/>
          <w:lang w:eastAsia="zh-CN"/>
        </w:rPr>
        <w:t>PCell</w:t>
      </w:r>
      <w:proofErr w:type="spellEnd"/>
      <w:r w:rsidRPr="00791729">
        <w:rPr>
          <w:rFonts w:ascii="Arial" w:eastAsia="Times New Roman" w:hAnsi="Arial" w:cs="v4.2.0"/>
          <w:b/>
          <w:lang w:eastAsia="zh-CN"/>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1729" w:rsidRPr="00791729" w14:paraId="5537FEB0"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A4E1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8F1DA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715002E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58B3B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698959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4473238D"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32953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0F92E1F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F417D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F43CC7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67084CB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B41B901"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27BE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5FCCABA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E112F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AA1282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738F4B1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791729" w:rsidRPr="00791729" w14:paraId="1218F131"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6345F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280C09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695E3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55013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3BF71CC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rsidDel="00F001FD" w14:paraId="1E7846F0" w14:textId="7802CF64" w:rsidTr="00E40049">
        <w:trPr>
          <w:cantSplit/>
          <w:trHeight w:val="187"/>
          <w:del w:id="147" w:author="Ziquan-Xiaomi" w:date="2024-05-09T17:00:00Z"/>
        </w:trPr>
        <w:tc>
          <w:tcPr>
            <w:tcW w:w="2518" w:type="dxa"/>
            <w:tcBorders>
              <w:top w:val="single" w:sz="4" w:space="0" w:color="auto"/>
              <w:left w:val="single" w:sz="4" w:space="0" w:color="auto"/>
              <w:bottom w:val="single" w:sz="4" w:space="0" w:color="auto"/>
              <w:right w:val="single" w:sz="4" w:space="0" w:color="auto"/>
            </w:tcBorders>
          </w:tcPr>
          <w:p w14:paraId="61E99CEC" w14:textId="08EFED00" w:rsidR="00791729" w:rsidRPr="00791729" w:rsidDel="00F001FD" w:rsidRDefault="00791729" w:rsidP="00791729">
            <w:pPr>
              <w:keepNext/>
              <w:keepLines/>
              <w:overflowPunct w:val="0"/>
              <w:autoSpaceDE w:val="0"/>
              <w:autoSpaceDN w:val="0"/>
              <w:adjustRightInd w:val="0"/>
              <w:spacing w:after="0"/>
              <w:textAlignment w:val="baseline"/>
              <w:rPr>
                <w:del w:id="148" w:author="Ziquan-Xiaomi" w:date="2024-05-09T17:00:00Z"/>
                <w:rFonts w:ascii="Arial" w:eastAsia="Times New Roman" w:hAnsi="Arial"/>
                <w:sz w:val="18"/>
                <w:lang w:eastAsia="zh-CN"/>
              </w:rPr>
            </w:pPr>
            <w:del w:id="149" w:author="Ziquan-Xiaomi" w:date="2024-05-09T17:00:00Z">
              <w:r w:rsidRPr="00791729" w:rsidDel="00F001FD">
                <w:rPr>
                  <w:rFonts w:ascii="Arial" w:eastAsia="Times New Roman" w:hAnsi="Arial"/>
                  <w:sz w:val="18"/>
                  <w:lang w:eastAsia="zh-CN"/>
                </w:rPr>
                <w:delText>NTN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5A35E572" w14:textId="7763C0B5" w:rsidR="00791729" w:rsidRPr="00791729" w:rsidDel="00F001FD" w:rsidRDefault="00791729" w:rsidP="00791729">
            <w:pPr>
              <w:keepNext/>
              <w:keepLines/>
              <w:overflowPunct w:val="0"/>
              <w:autoSpaceDE w:val="0"/>
              <w:autoSpaceDN w:val="0"/>
              <w:adjustRightInd w:val="0"/>
              <w:spacing w:after="0"/>
              <w:textAlignment w:val="baseline"/>
              <w:rPr>
                <w:del w:id="150" w:author="Ziquan-Xiaomi" w:date="2024-05-09T17:00:00Z"/>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0B02CD7" w14:textId="10FD39E8" w:rsidR="00791729" w:rsidRPr="00791729" w:rsidDel="00F001FD" w:rsidRDefault="00791729" w:rsidP="00791729">
            <w:pPr>
              <w:keepNext/>
              <w:keepLines/>
              <w:overflowPunct w:val="0"/>
              <w:autoSpaceDE w:val="0"/>
              <w:autoSpaceDN w:val="0"/>
              <w:adjustRightInd w:val="0"/>
              <w:spacing w:after="0"/>
              <w:textAlignment w:val="baseline"/>
              <w:rPr>
                <w:del w:id="151" w:author="Ziquan-Xiaomi" w:date="2024-05-09T17:00:00Z"/>
                <w:rFonts w:ascii="Arial" w:eastAsia="Times New Roman" w:hAnsi="Arial"/>
                <w:sz w:val="18"/>
                <w:lang w:eastAsia="zh-CN"/>
              </w:rPr>
            </w:pPr>
            <w:del w:id="152" w:author="Ziquan-Xiaomi" w:date="2024-05-09T17:00:00Z">
              <w:r w:rsidRPr="00791729" w:rsidDel="00F001FD">
                <w:rPr>
                  <w:rFonts w:ascii="Arial" w:eastAsia="Times New Roman"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61B5198F" w14:textId="59F5A942" w:rsidR="00791729" w:rsidRPr="00791729" w:rsidDel="00F001FD" w:rsidRDefault="00791729" w:rsidP="00791729">
            <w:pPr>
              <w:keepNext/>
              <w:keepLines/>
              <w:overflowPunct w:val="0"/>
              <w:autoSpaceDE w:val="0"/>
              <w:autoSpaceDN w:val="0"/>
              <w:adjustRightInd w:val="0"/>
              <w:spacing w:after="0"/>
              <w:textAlignment w:val="baseline"/>
              <w:rPr>
                <w:del w:id="153" w:author="Ziquan-Xiaomi" w:date="2024-05-09T17:00:00Z"/>
                <w:rFonts w:ascii="Arial" w:eastAsia="Times New Roman" w:hAnsi="Arial"/>
                <w:bCs/>
                <w:sz w:val="18"/>
                <w:lang w:eastAsia="zh-CN"/>
              </w:rPr>
            </w:pPr>
            <w:del w:id="154" w:author="Ziquan-Xiaomi" w:date="2024-05-09T17:00:00Z">
              <w:r w:rsidRPr="00791729" w:rsidDel="00F001FD">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7BA25A89" w14:textId="68FE1F47" w:rsidR="00791729" w:rsidRPr="00791729" w:rsidDel="00F001FD" w:rsidRDefault="00791729" w:rsidP="00791729">
            <w:pPr>
              <w:keepNext/>
              <w:keepLines/>
              <w:overflowPunct w:val="0"/>
              <w:autoSpaceDE w:val="0"/>
              <w:autoSpaceDN w:val="0"/>
              <w:adjustRightInd w:val="0"/>
              <w:spacing w:after="0"/>
              <w:textAlignment w:val="baseline"/>
              <w:rPr>
                <w:del w:id="155" w:author="Ziquan-Xiaomi" w:date="2024-05-09T17:00:00Z"/>
                <w:rFonts w:ascii="Arial" w:eastAsia="Times New Roman" w:hAnsi="Arial" w:cs="Arial"/>
                <w:sz w:val="18"/>
                <w:lang w:eastAsia="zh-CN"/>
              </w:rPr>
            </w:pPr>
            <w:del w:id="156" w:author="Ziquan-Xiaomi" w:date="2024-05-09T17:00:00Z">
              <w:r w:rsidRPr="00791729" w:rsidDel="00F001FD">
                <w:rPr>
                  <w:rFonts w:ascii="Arial" w:eastAsia="Times New Roman" w:hAnsi="Arial" w:cs="Arial"/>
                  <w:sz w:val="18"/>
                  <w:lang w:eastAsia="zh-CN"/>
                </w:rPr>
                <w:delText>For GSO</w:delText>
              </w:r>
            </w:del>
          </w:p>
        </w:tc>
      </w:tr>
      <w:tr w:rsidR="00791729" w:rsidRPr="00791729" w:rsidDel="00F001FD" w14:paraId="0C0DDC5D" w14:textId="1F809A5C" w:rsidTr="00E40049">
        <w:trPr>
          <w:cantSplit/>
          <w:trHeight w:val="187"/>
          <w:del w:id="157" w:author="Ziquan-Xiaomi" w:date="2024-05-09T17:00:00Z"/>
        </w:trPr>
        <w:tc>
          <w:tcPr>
            <w:tcW w:w="2518" w:type="dxa"/>
            <w:tcBorders>
              <w:top w:val="single" w:sz="4" w:space="0" w:color="auto"/>
              <w:left w:val="single" w:sz="4" w:space="0" w:color="auto"/>
              <w:bottom w:val="single" w:sz="4" w:space="0" w:color="auto"/>
              <w:right w:val="single" w:sz="4" w:space="0" w:color="auto"/>
            </w:tcBorders>
          </w:tcPr>
          <w:p w14:paraId="074620C2" w14:textId="1EDB1F0C" w:rsidR="00791729" w:rsidRPr="00791729" w:rsidDel="00F001FD" w:rsidRDefault="00791729" w:rsidP="00791729">
            <w:pPr>
              <w:keepNext/>
              <w:keepLines/>
              <w:overflowPunct w:val="0"/>
              <w:autoSpaceDE w:val="0"/>
              <w:autoSpaceDN w:val="0"/>
              <w:adjustRightInd w:val="0"/>
              <w:spacing w:after="0"/>
              <w:textAlignment w:val="baseline"/>
              <w:rPr>
                <w:del w:id="158" w:author="Ziquan-Xiaomi" w:date="2024-05-09T17:00: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8637577" w14:textId="5742E29B" w:rsidR="00791729" w:rsidRPr="00791729" w:rsidDel="00F001FD" w:rsidRDefault="00791729" w:rsidP="00791729">
            <w:pPr>
              <w:keepNext/>
              <w:keepLines/>
              <w:overflowPunct w:val="0"/>
              <w:autoSpaceDE w:val="0"/>
              <w:autoSpaceDN w:val="0"/>
              <w:adjustRightInd w:val="0"/>
              <w:spacing w:after="0"/>
              <w:textAlignment w:val="baseline"/>
              <w:rPr>
                <w:del w:id="159" w:author="Ziquan-Xiaomi" w:date="2024-05-09T17:00:00Z"/>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A9E188C" w14:textId="5360E68A" w:rsidR="00791729" w:rsidRPr="00791729" w:rsidDel="00F001FD" w:rsidRDefault="00791729" w:rsidP="00791729">
            <w:pPr>
              <w:keepNext/>
              <w:keepLines/>
              <w:overflowPunct w:val="0"/>
              <w:autoSpaceDE w:val="0"/>
              <w:autoSpaceDN w:val="0"/>
              <w:adjustRightInd w:val="0"/>
              <w:spacing w:after="0"/>
              <w:textAlignment w:val="baseline"/>
              <w:rPr>
                <w:del w:id="160" w:author="Ziquan-Xiaomi" w:date="2024-05-09T17:00:00Z"/>
                <w:rFonts w:ascii="Arial" w:eastAsia="Times New Roman" w:hAnsi="Arial"/>
                <w:sz w:val="18"/>
                <w:lang w:eastAsia="zh-CN"/>
              </w:rPr>
            </w:pPr>
            <w:del w:id="161" w:author="Ziquan-Xiaomi" w:date="2024-05-09T17:00:00Z">
              <w:r w:rsidRPr="00791729" w:rsidDel="00F001FD">
                <w:rPr>
                  <w:rFonts w:ascii="Arial" w:eastAsia="Times New Roman" w:hAnsi="Arial"/>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6E205CD1" w14:textId="0A5E2DDE" w:rsidR="00791729" w:rsidRPr="00791729" w:rsidDel="00F001FD" w:rsidRDefault="00791729" w:rsidP="00791729">
            <w:pPr>
              <w:keepNext/>
              <w:keepLines/>
              <w:overflowPunct w:val="0"/>
              <w:autoSpaceDE w:val="0"/>
              <w:autoSpaceDN w:val="0"/>
              <w:adjustRightInd w:val="0"/>
              <w:spacing w:after="0"/>
              <w:textAlignment w:val="baseline"/>
              <w:rPr>
                <w:del w:id="162" w:author="Ziquan-Xiaomi" w:date="2024-05-09T17:00:00Z"/>
                <w:rFonts w:ascii="Arial" w:eastAsia="Times New Roman" w:hAnsi="Arial"/>
                <w:bCs/>
                <w:sz w:val="18"/>
                <w:lang w:eastAsia="zh-CN"/>
              </w:rPr>
            </w:pPr>
            <w:del w:id="163" w:author="Ziquan-Xiaomi" w:date="2024-05-09T17:00:00Z">
              <w:r w:rsidRPr="00791729" w:rsidDel="00F001FD">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6A95B356" w14:textId="0B3230A3" w:rsidR="00791729" w:rsidRPr="00791729" w:rsidDel="00F001FD" w:rsidRDefault="00791729" w:rsidP="00791729">
            <w:pPr>
              <w:keepNext/>
              <w:keepLines/>
              <w:overflowPunct w:val="0"/>
              <w:autoSpaceDE w:val="0"/>
              <w:autoSpaceDN w:val="0"/>
              <w:adjustRightInd w:val="0"/>
              <w:spacing w:after="0"/>
              <w:textAlignment w:val="baseline"/>
              <w:rPr>
                <w:del w:id="164" w:author="Ziquan-Xiaomi" w:date="2024-05-09T17:00:00Z"/>
                <w:rFonts w:ascii="Arial" w:eastAsia="Times New Roman" w:hAnsi="Arial" w:cs="Arial"/>
                <w:sz w:val="18"/>
                <w:lang w:eastAsia="zh-CN"/>
              </w:rPr>
            </w:pPr>
            <w:del w:id="165" w:author="Ziquan-Xiaomi" w:date="2024-05-09T17:00:00Z">
              <w:r w:rsidRPr="00791729" w:rsidDel="00F001FD">
                <w:rPr>
                  <w:rFonts w:ascii="Arial" w:eastAsia="Times New Roman" w:hAnsi="Arial" w:cs="Arial"/>
                  <w:sz w:val="18"/>
                  <w:lang w:eastAsia="zh-CN"/>
                </w:rPr>
                <w:delText>For NGSO</w:delText>
              </w:r>
            </w:del>
          </w:p>
        </w:tc>
      </w:tr>
      <w:tr w:rsidR="00791729" w:rsidRPr="00791729" w14:paraId="69A87057"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CB816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C3006F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86F9B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A266A6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ECC962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14:paraId="27589D9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EA99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G</w:t>
            </w:r>
            <w:r w:rsidRPr="00791729">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2C04A42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91955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6BE02C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1210BE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cs="Arial"/>
                <w:sz w:val="18"/>
                <w:lang w:eastAsia="zh-CN"/>
              </w:rPr>
              <w:t>As specified in clause 9.1.2-1.</w:t>
            </w:r>
          </w:p>
        </w:tc>
      </w:tr>
      <w:tr w:rsidR="00791729" w:rsidRPr="00791729" w14:paraId="70F89AC1"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A3918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571223A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DEDDDE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67083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60B3E8D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14:paraId="77A08DDA"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55DAB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54B4A16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9FEC9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443B5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0EA5545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14:paraId="3ABC157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6EE0A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9AD354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4E1604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538215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5640F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14:paraId="6C07FF3C"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90F16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3F895DC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13DF439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731608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3C5034D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A776EC4"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D7868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2C519C7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ECB2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07D9CC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DF566D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1F4C33D"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E15C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2A98FCE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A2A7D8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B1FC2C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C7FE80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A5F4418"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F2B04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A61B2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40F8327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B4598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DDBF55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D97C71D"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C44FE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0D3AC6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D699A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DD20E3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1E78065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02EC71E6"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BE946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244F15F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0B996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D09B08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7C530C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OFF</w:t>
            </w:r>
          </w:p>
        </w:tc>
      </w:tr>
      <w:tr w:rsidR="00791729" w:rsidRPr="00791729" w14:paraId="0DD58F30"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DA3BD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636F5F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87A2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5F75066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sidRPr="00791729">
              <w:rPr>
                <w:rFonts w:ascii="Arial" w:eastAsia="Times New Roman" w:hAnsi="Arial"/>
                <w:sz w:val="18"/>
                <w:lang w:eastAsia="zh-CN"/>
              </w:rPr>
              <w:t xml:space="preserve">3 </w:t>
            </w:r>
            <w:proofErr w:type="spellStart"/>
            <w:r w:rsidRPr="00791729">
              <w:rPr>
                <w:rFonts w:ascii="Arial" w:eastAsia="Times New Roman" w:hAnsi="Arial"/>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783297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6DDB36E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791729">
              <w:rPr>
                <w:rFonts w:ascii="Arial" w:eastAsia="Times New Roman" w:hAnsi="Arial"/>
                <w:sz w:val="18"/>
                <w:lang w:eastAsia="zh-CN"/>
              </w:rPr>
              <w:t>The timing of Cell 2 is 3ms later than the timing of Cell 1.</w:t>
            </w:r>
          </w:p>
        </w:tc>
      </w:tr>
      <w:tr w:rsidR="00791729" w:rsidRPr="00791729" w14:paraId="2804F5B2"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E2ED7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0BDD87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E24F61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B027D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998050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42C3419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526A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31CFA37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5BE845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E8BAD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355199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57B93818"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7A9C78F"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 xml:space="preserve">Table A.14.5.1.4.2-3: NR Cell specific test parameters for SA intra-frequency event triggered reporting with </w:t>
      </w:r>
      <w:r w:rsidRPr="00791729">
        <w:rPr>
          <w:rFonts w:ascii="Arial" w:eastAsia="Times New Roman" w:hAnsi="Arial" w:hint="eastAsia"/>
          <w:b/>
          <w:lang w:eastAsia="zh-CN"/>
        </w:rPr>
        <w:t>single</w:t>
      </w:r>
      <w:r w:rsidRPr="00791729">
        <w:rPr>
          <w:rFonts w:ascii="Arial" w:eastAsia="Times New Roman" w:hAnsi="Arial"/>
          <w:b/>
          <w:lang w:eastAsia="zh-CN"/>
        </w:rPr>
        <w:t xml:space="preserve"> measurement gap for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1729" w:rsidRPr="00791729" w14:paraId="524D88B7"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59A6C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5609E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6B4200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3D63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91DAB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791729" w:rsidRPr="00791729" w14:paraId="645F1C71" w14:textId="77777777" w:rsidTr="00E4004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382B6C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8AB22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64B2E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301A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266AE5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83B17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FB7F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F001FD" w:rsidRPr="00791729" w14:paraId="76D785D1" w14:textId="77777777" w:rsidTr="004F0D53">
        <w:trPr>
          <w:cantSplit/>
          <w:trHeight w:val="187"/>
          <w:jc w:val="center"/>
          <w:ins w:id="166" w:author="Ziquan-Xiaomi" w:date="2024-05-09T17:00:00Z"/>
        </w:trPr>
        <w:tc>
          <w:tcPr>
            <w:tcW w:w="1668" w:type="dxa"/>
            <w:vMerge w:val="restart"/>
            <w:tcBorders>
              <w:top w:val="single" w:sz="4" w:space="0" w:color="auto"/>
              <w:left w:val="single" w:sz="4" w:space="0" w:color="auto"/>
              <w:right w:val="single" w:sz="4" w:space="0" w:color="auto"/>
            </w:tcBorders>
            <w:shd w:val="clear" w:color="auto" w:fill="auto"/>
          </w:tcPr>
          <w:p w14:paraId="34299EBF" w14:textId="11E73F60" w:rsidR="00F001FD" w:rsidRPr="00791729" w:rsidRDefault="00F001FD" w:rsidP="00F001FD">
            <w:pPr>
              <w:keepNext/>
              <w:keepLines/>
              <w:overflowPunct w:val="0"/>
              <w:autoSpaceDE w:val="0"/>
              <w:autoSpaceDN w:val="0"/>
              <w:adjustRightInd w:val="0"/>
              <w:spacing w:after="0"/>
              <w:textAlignment w:val="baseline"/>
              <w:rPr>
                <w:ins w:id="167" w:author="Ziquan-Xiaomi" w:date="2024-05-09T17:00:00Z"/>
                <w:rFonts w:ascii="Arial" w:eastAsia="Times New Roman" w:hAnsi="Arial"/>
                <w:sz w:val="18"/>
                <w:lang w:eastAsia="zh-CN"/>
              </w:rPr>
            </w:pPr>
            <w:ins w:id="168" w:author="Ziquan-Xiaomi" w:date="2024-05-09T17:00: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3BBBE3A6" w14:textId="77777777" w:rsidR="00F001FD" w:rsidRPr="00791729" w:rsidRDefault="00F001FD" w:rsidP="00F001FD">
            <w:pPr>
              <w:keepNext/>
              <w:keepLines/>
              <w:overflowPunct w:val="0"/>
              <w:autoSpaceDE w:val="0"/>
              <w:autoSpaceDN w:val="0"/>
              <w:adjustRightInd w:val="0"/>
              <w:spacing w:after="0"/>
              <w:jc w:val="center"/>
              <w:textAlignment w:val="baseline"/>
              <w:rPr>
                <w:ins w:id="169" w:author="Ziquan-Xiaomi" w:date="2024-05-09T17:0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2191E1D" w14:textId="6F76EF3C" w:rsidR="00F001FD" w:rsidRPr="00791729" w:rsidRDefault="00F001FD" w:rsidP="00F001FD">
            <w:pPr>
              <w:keepNext/>
              <w:keepLines/>
              <w:overflowPunct w:val="0"/>
              <w:autoSpaceDE w:val="0"/>
              <w:autoSpaceDN w:val="0"/>
              <w:adjustRightInd w:val="0"/>
              <w:spacing w:after="0"/>
              <w:jc w:val="center"/>
              <w:textAlignment w:val="baseline"/>
              <w:rPr>
                <w:ins w:id="170" w:author="Ziquan-Xiaomi" w:date="2024-05-09T17:00:00Z"/>
                <w:rFonts w:ascii="Arial" w:eastAsia="Times New Roman" w:hAnsi="Arial" w:cs="v4.2.0"/>
                <w:sz w:val="18"/>
                <w:lang w:eastAsia="zh-CN"/>
              </w:rPr>
            </w:pPr>
            <w:ins w:id="171" w:author="Ziquan-Xiaomi" w:date="2024-05-09T17:00: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A50AF7" w14:textId="40C4B4D4" w:rsidR="00F001FD" w:rsidRPr="00791729" w:rsidRDefault="00F001FD" w:rsidP="00F001FD">
            <w:pPr>
              <w:keepNext/>
              <w:keepLines/>
              <w:overflowPunct w:val="0"/>
              <w:autoSpaceDE w:val="0"/>
              <w:autoSpaceDN w:val="0"/>
              <w:adjustRightInd w:val="0"/>
              <w:spacing w:after="0"/>
              <w:jc w:val="center"/>
              <w:textAlignment w:val="baseline"/>
              <w:rPr>
                <w:ins w:id="172" w:author="Ziquan-Xiaomi" w:date="2024-05-09T17:00:00Z"/>
                <w:rFonts w:ascii="Arial" w:eastAsia="Times New Roman" w:hAnsi="Arial"/>
                <w:bCs/>
                <w:sz w:val="18"/>
                <w:lang w:eastAsia="zh-CN"/>
              </w:rPr>
            </w:pPr>
            <w:ins w:id="173" w:author="Ziquan-Xiaomi" w:date="2024-05-09T17:00: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EA263B2" w14:textId="5559EF5F" w:rsidR="00F001FD" w:rsidRPr="00791729" w:rsidRDefault="00F001FD" w:rsidP="00F001FD">
            <w:pPr>
              <w:keepNext/>
              <w:keepLines/>
              <w:overflowPunct w:val="0"/>
              <w:autoSpaceDE w:val="0"/>
              <w:autoSpaceDN w:val="0"/>
              <w:adjustRightInd w:val="0"/>
              <w:spacing w:after="0"/>
              <w:jc w:val="center"/>
              <w:textAlignment w:val="baseline"/>
              <w:rPr>
                <w:ins w:id="174" w:author="Ziquan-Xiaomi" w:date="2024-05-09T17:00:00Z"/>
                <w:rFonts w:ascii="Arial" w:eastAsia="Times New Roman" w:hAnsi="Arial"/>
                <w:bCs/>
                <w:sz w:val="18"/>
                <w:lang w:eastAsia="zh-CN"/>
              </w:rPr>
            </w:pPr>
            <w:ins w:id="175" w:author="Ziquan-Xiaomi" w:date="2024-05-09T17:00:00Z">
              <w:r w:rsidRPr="00334262">
                <w:rPr>
                  <w:rFonts w:ascii="Arial" w:eastAsia="Times New Roman" w:hAnsi="Arial"/>
                  <w:bCs/>
                  <w:sz w:val="18"/>
                  <w:lang w:eastAsia="zh-CN"/>
                </w:rPr>
                <w:t>NSC.1</w:t>
              </w:r>
            </w:ins>
          </w:p>
        </w:tc>
      </w:tr>
      <w:tr w:rsidR="00F001FD" w:rsidRPr="00791729" w14:paraId="57558B9F" w14:textId="77777777" w:rsidTr="004F0D53">
        <w:trPr>
          <w:cantSplit/>
          <w:trHeight w:val="187"/>
          <w:jc w:val="center"/>
          <w:ins w:id="176" w:author="Ziquan-Xiaomi" w:date="2024-05-09T17:00:00Z"/>
        </w:trPr>
        <w:tc>
          <w:tcPr>
            <w:tcW w:w="1668" w:type="dxa"/>
            <w:vMerge/>
            <w:tcBorders>
              <w:left w:val="single" w:sz="4" w:space="0" w:color="auto"/>
              <w:bottom w:val="nil"/>
              <w:right w:val="single" w:sz="4" w:space="0" w:color="auto"/>
            </w:tcBorders>
            <w:shd w:val="clear" w:color="auto" w:fill="auto"/>
          </w:tcPr>
          <w:p w14:paraId="77A242EE" w14:textId="77777777" w:rsidR="00F001FD" w:rsidRPr="00791729" w:rsidRDefault="00F001FD" w:rsidP="00F001FD">
            <w:pPr>
              <w:keepNext/>
              <w:keepLines/>
              <w:overflowPunct w:val="0"/>
              <w:autoSpaceDE w:val="0"/>
              <w:autoSpaceDN w:val="0"/>
              <w:adjustRightInd w:val="0"/>
              <w:spacing w:after="0"/>
              <w:textAlignment w:val="baseline"/>
              <w:rPr>
                <w:ins w:id="177" w:author="Ziquan-Xiaomi" w:date="2024-05-09T17:00: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26EE9C20" w14:textId="77777777" w:rsidR="00F001FD" w:rsidRPr="00791729" w:rsidRDefault="00F001FD" w:rsidP="00F001FD">
            <w:pPr>
              <w:keepNext/>
              <w:keepLines/>
              <w:overflowPunct w:val="0"/>
              <w:autoSpaceDE w:val="0"/>
              <w:autoSpaceDN w:val="0"/>
              <w:adjustRightInd w:val="0"/>
              <w:spacing w:after="0"/>
              <w:jc w:val="center"/>
              <w:textAlignment w:val="baseline"/>
              <w:rPr>
                <w:ins w:id="178" w:author="Ziquan-Xiaomi" w:date="2024-05-09T17:0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E82E40" w14:textId="7640FEDA" w:rsidR="00F001FD" w:rsidRPr="00791729" w:rsidRDefault="00F001FD" w:rsidP="00F001FD">
            <w:pPr>
              <w:keepNext/>
              <w:keepLines/>
              <w:overflowPunct w:val="0"/>
              <w:autoSpaceDE w:val="0"/>
              <w:autoSpaceDN w:val="0"/>
              <w:adjustRightInd w:val="0"/>
              <w:spacing w:after="0"/>
              <w:jc w:val="center"/>
              <w:textAlignment w:val="baseline"/>
              <w:rPr>
                <w:ins w:id="179" w:author="Ziquan-Xiaomi" w:date="2024-05-09T17:00:00Z"/>
                <w:rFonts w:ascii="Arial" w:eastAsia="Times New Roman" w:hAnsi="Arial" w:cs="v4.2.0"/>
                <w:sz w:val="18"/>
                <w:lang w:eastAsia="zh-CN"/>
              </w:rPr>
            </w:pPr>
            <w:ins w:id="180" w:author="Ziquan-Xiaomi" w:date="2024-05-09T17:00: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84310B0" w14:textId="367DEE40" w:rsidR="00F001FD" w:rsidRPr="00791729" w:rsidRDefault="00F001FD" w:rsidP="00F001FD">
            <w:pPr>
              <w:keepNext/>
              <w:keepLines/>
              <w:overflowPunct w:val="0"/>
              <w:autoSpaceDE w:val="0"/>
              <w:autoSpaceDN w:val="0"/>
              <w:adjustRightInd w:val="0"/>
              <w:spacing w:after="0"/>
              <w:jc w:val="center"/>
              <w:textAlignment w:val="baseline"/>
              <w:rPr>
                <w:ins w:id="181" w:author="Ziquan-Xiaomi" w:date="2024-05-09T17:00:00Z"/>
                <w:rFonts w:ascii="Arial" w:eastAsia="Times New Roman" w:hAnsi="Arial"/>
                <w:bCs/>
                <w:sz w:val="18"/>
                <w:lang w:eastAsia="zh-CN"/>
              </w:rPr>
            </w:pPr>
            <w:ins w:id="182" w:author="Ziquan-Xiaomi" w:date="2024-05-09T17:00: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FE3F5B2" w14:textId="1829ED3C" w:rsidR="00F001FD" w:rsidRPr="00791729" w:rsidRDefault="00F001FD" w:rsidP="00F001FD">
            <w:pPr>
              <w:keepNext/>
              <w:keepLines/>
              <w:overflowPunct w:val="0"/>
              <w:autoSpaceDE w:val="0"/>
              <w:autoSpaceDN w:val="0"/>
              <w:adjustRightInd w:val="0"/>
              <w:spacing w:after="0"/>
              <w:jc w:val="center"/>
              <w:textAlignment w:val="baseline"/>
              <w:rPr>
                <w:ins w:id="183" w:author="Ziquan-Xiaomi" w:date="2024-05-09T17:00:00Z"/>
                <w:rFonts w:ascii="Arial" w:eastAsia="Times New Roman" w:hAnsi="Arial"/>
                <w:bCs/>
                <w:sz w:val="18"/>
                <w:lang w:eastAsia="zh-CN"/>
              </w:rPr>
            </w:pPr>
            <w:ins w:id="184" w:author="Ziquan-Xiaomi" w:date="2024-05-09T17:00:00Z">
              <w:r w:rsidRPr="00334262">
                <w:rPr>
                  <w:rFonts w:ascii="Arial" w:eastAsia="Times New Roman" w:hAnsi="Arial"/>
                  <w:bCs/>
                  <w:sz w:val="18"/>
                  <w:lang w:eastAsia="zh-CN"/>
                </w:rPr>
                <w:t>NSC.2</w:t>
              </w:r>
            </w:ins>
          </w:p>
        </w:tc>
      </w:tr>
      <w:tr w:rsidR="00791729" w:rsidRPr="00791729" w14:paraId="0D8D15C4"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D3053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D7C44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55540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B8670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1F8D5F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791729" w:rsidRPr="00791729" w14:paraId="136DCAD5"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888B4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2F704B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0328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E231E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3464A07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r>
      <w:tr w:rsidR="00791729" w:rsidRPr="00791729" w14:paraId="59B2382E"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60B04A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1FBF3CA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686005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DC7321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cs="v4.2.0"/>
                <w:bCs/>
                <w:sz w:val="18"/>
                <w:lang w:eastAsia="zh-CN"/>
              </w:rPr>
              <w:t>CSI-RS.1.2 FDD</w:t>
            </w:r>
            <w:r w:rsidRPr="00791729">
              <w:rPr>
                <w:rFonts w:ascii="Arial" w:eastAsia="Times New Roman" w:hAnsi="Arial"/>
                <w:sz w:val="18"/>
                <w:lang w:eastAsia="zh-CN"/>
              </w:rPr>
              <w:t xml:space="preserve"> </w:t>
            </w:r>
            <w:r w:rsidRPr="00791729">
              <w:rPr>
                <w:rFonts w:ascii="Arial" w:eastAsia="Times New Roman" w:hAnsi="Arial" w:cs="v4.2.0"/>
                <w:bCs/>
                <w:sz w:val="18"/>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3DD9703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cs="v4.2.0"/>
                <w:sz w:val="18"/>
                <w:lang w:eastAsia="zh-CN"/>
              </w:rPr>
              <w:t>N/A</w:t>
            </w:r>
          </w:p>
        </w:tc>
      </w:tr>
      <w:tr w:rsidR="00791729" w:rsidRPr="00791729" w14:paraId="2E5A43A9"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222CE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B208A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89E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8230C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F9626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39A0E547"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E27A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670D50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AA6A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D2153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83FD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EC770DF"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889D1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FFFAC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9479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10BE55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6932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806A95F"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4211E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15B67D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922C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E84D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0F37CC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44C8C523"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29C7B8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83ABD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075AC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D6094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D37E7E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791729" w:rsidRPr="00791729" w14:paraId="5FD9D7FE"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3FB4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57F66B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C13A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D9989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BF02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791729" w:rsidRPr="00791729" w14:paraId="1608BC90"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3400D5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B4D2C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C379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1D73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CE3B0F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791729" w:rsidRPr="00791729" w14:paraId="7B295883"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36A91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400D9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9E31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DAE82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308296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02FD82C0"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C35A2B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0AFE3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AB25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B9D0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97AB1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7486EB02"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8DACA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6468BDB2" wp14:editId="214230EE">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024952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679C8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FBF2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57C9C662"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F2A85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035BD715" wp14:editId="7556F214">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630A16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22AD45F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60C7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33B9614C"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CC847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391E4F9" wp14:editId="2F09FA1A">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B0325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32B7BA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D7D5C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5D42AB2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1ACFE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A61D2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22734360"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D66B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CCC8286" wp14:editId="3CB828AB">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1DFB99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5EDF0A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2D992EE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68A89B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2750FA5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A1CE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5FFCAD11"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EC7B9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D4E0E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569A71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E0B34E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0EF8A34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39CF1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EE53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033A6D31"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8857D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89DC3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5AE4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50C29A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EA73D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1020D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6DDBA2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77FF7C69"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7BA52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97C87E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77016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57D03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2CF6C602" w14:textId="77777777" w:rsidTr="00E4004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F54D011"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13BEE2D6"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7FFD07BA" wp14:editId="291E621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1D10EA3C"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1216F5C6" w14:textId="77777777" w:rsidR="00791729" w:rsidRPr="00791729" w:rsidRDefault="00791729" w:rsidP="00791729">
      <w:pPr>
        <w:overflowPunct w:val="0"/>
        <w:autoSpaceDE w:val="0"/>
        <w:autoSpaceDN w:val="0"/>
        <w:adjustRightInd w:val="0"/>
        <w:textAlignment w:val="baseline"/>
        <w:rPr>
          <w:rFonts w:eastAsia="Times New Roman"/>
          <w:snapToGrid w:val="0"/>
          <w:lang w:eastAsia="zh-CN"/>
        </w:rPr>
      </w:pPr>
    </w:p>
    <w:p w14:paraId="15DF6581"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85" w:name="_Toc535476588"/>
      <w:r w:rsidRPr="00791729">
        <w:rPr>
          <w:rFonts w:ascii="Arial" w:eastAsia="Times New Roman" w:hAnsi="Arial"/>
          <w:snapToGrid w:val="0"/>
          <w:sz w:val="22"/>
          <w:lang w:eastAsia="zh-CN"/>
        </w:rPr>
        <w:t>A.14.5.1.4.3</w:t>
      </w:r>
      <w:r w:rsidRPr="00791729">
        <w:rPr>
          <w:rFonts w:ascii="Arial" w:eastAsia="Times New Roman" w:hAnsi="Arial"/>
          <w:snapToGrid w:val="0"/>
          <w:sz w:val="22"/>
          <w:lang w:eastAsia="zh-CN"/>
        </w:rPr>
        <w:tab/>
        <w:t>Test Requirements</w:t>
      </w:r>
      <w:bookmarkEnd w:id="185"/>
    </w:p>
    <w:p w14:paraId="3645BEA9" w14:textId="4F0845C8"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UE shall send one Event A3 triggered measurement report, with a measurement reporting delay less than </w:t>
      </w:r>
      <w:del w:id="186" w:author="Ziquan-Xiaomi" w:date="2024-05-13T18:57:00Z">
        <w:r w:rsidRPr="00791729" w:rsidDel="003B09FE">
          <w:rPr>
            <w:rFonts w:eastAsia="Times New Roman" w:cs="v4.2.0"/>
            <w:lang w:eastAsia="zh-CN"/>
          </w:rPr>
          <w:delText xml:space="preserve">800 </w:delText>
        </w:r>
      </w:del>
      <w:ins w:id="187" w:author="Ziquan-Xiaomi" w:date="2024-05-13T18:57:00Z">
        <w:r w:rsidR="003B09FE">
          <w:rPr>
            <w:rFonts w:eastAsia="Times New Roman" w:cs="v4.2.0"/>
            <w:lang w:eastAsia="zh-CN"/>
          </w:rPr>
          <w:t>X</w:t>
        </w:r>
        <w:r w:rsidR="003B09FE" w:rsidRPr="00791729">
          <w:rPr>
            <w:rFonts w:eastAsia="Times New Roman" w:cs="v4.2.0"/>
            <w:lang w:eastAsia="zh-CN"/>
          </w:rPr>
          <w:t xml:space="preserve"> </w:t>
        </w:r>
      </w:ins>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not required to read the neighbour cell SSB index in this test.</w:t>
      </w:r>
      <w:ins w:id="188" w:author="Ziquan-Xiaomi" w:date="2024-05-13T18:57:00Z">
        <w:r w:rsidR="003B09FE">
          <w:rPr>
            <w:rFonts w:eastAsia="Times New Roman" w:cs="v4.2.0"/>
            <w:lang w:eastAsia="zh-CN"/>
          </w:rPr>
          <w:t xml:space="preserve"> </w:t>
        </w:r>
        <w:r w:rsidR="003B09FE">
          <w:rPr>
            <w:rFonts w:cs="v4.2.0"/>
          </w:rPr>
          <w:t>X=</w:t>
        </w:r>
      </w:ins>
      <w:ins w:id="189" w:author="Ziquan-Xiaomi" w:date="2024-05-13T19:06:00Z">
        <w:r w:rsidR="006635AC">
          <w:rPr>
            <w:rFonts w:cs="v4.2.0"/>
          </w:rPr>
          <w:t>1600</w:t>
        </w:r>
      </w:ins>
      <w:commentRangeStart w:id="190"/>
      <w:commentRangeEnd w:id="190"/>
      <w:ins w:id="191" w:author="Ziquan-Xiaomi" w:date="2024-05-13T18:57:00Z">
        <w:r w:rsidR="003B09FE">
          <w:rPr>
            <w:rStyle w:val="af0"/>
          </w:rPr>
          <w:commentReference w:id="190"/>
        </w:r>
        <w:r w:rsidR="003B09FE">
          <w:rPr>
            <w:rFonts w:cs="v4.2.0"/>
          </w:rPr>
          <w:t xml:space="preserve"> for test configuration 2 and if UE indicates ‘n1’ for </w:t>
        </w:r>
        <w:proofErr w:type="spellStart"/>
        <w:r w:rsidR="003B09FE" w:rsidRPr="002C39AC">
          <w:rPr>
            <w:i/>
          </w:rPr>
          <w:t>maxNumber</w:t>
        </w:r>
        <w:proofErr w:type="spellEnd"/>
        <w:r w:rsidR="003B09FE" w:rsidRPr="002C39AC">
          <w:rPr>
            <w:i/>
          </w:rPr>
          <w:t>-NGSO-</w:t>
        </w:r>
        <w:proofErr w:type="spellStart"/>
        <w:r w:rsidR="003B09FE" w:rsidRPr="002C39AC">
          <w:rPr>
            <w:i/>
          </w:rPr>
          <w:t>SatellitesWithinOneSMTC</w:t>
        </w:r>
        <w:proofErr w:type="spellEnd"/>
        <w:r w:rsidR="003B09FE">
          <w:t>, otherwise X=</w:t>
        </w:r>
      </w:ins>
      <w:ins w:id="192" w:author="Ziquan-Xiaomi" w:date="2024-05-13T19:31:00Z">
        <w:r w:rsidR="00B05FB5">
          <w:t>1000</w:t>
        </w:r>
      </w:ins>
      <w:ins w:id="193" w:author="Ziquan-Xiaomi" w:date="2024-05-13T18:57:00Z">
        <w:r w:rsidR="003B09FE">
          <w:t>.</w:t>
        </w:r>
      </w:ins>
    </w:p>
    <w:p w14:paraId="2CB0271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7CD8AB6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1F3510B3"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51CE5AFF"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485DCC6"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lastRenderedPageBreak/>
        <w:t>A.14.5.1.5</w:t>
      </w:r>
      <w:r w:rsidRPr="00791729">
        <w:rPr>
          <w:rFonts w:ascii="Arial" w:eastAsia="Times New Roman" w:hAnsi="Arial"/>
          <w:snapToGrid w:val="0"/>
          <w:sz w:val="24"/>
          <w:lang w:eastAsia="zh-CN"/>
        </w:rPr>
        <w:tab/>
        <w:t xml:space="preserve">SA event triggered reporting tests with FNO concurrent gaps under DRX </w:t>
      </w:r>
      <w:r w:rsidRPr="00791729">
        <w:rPr>
          <w:rFonts w:ascii="Arial" w:eastAsia="Times New Roman" w:hAnsi="Arial"/>
          <w:color w:val="000000"/>
          <w:sz w:val="24"/>
          <w:lang w:eastAsia="zh-CN"/>
        </w:rPr>
        <w:t>for satellite access</w:t>
      </w:r>
    </w:p>
    <w:p w14:paraId="4E738699"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A.14.5.1.5.1</w:t>
      </w:r>
      <w:r w:rsidRPr="00791729">
        <w:rPr>
          <w:rFonts w:ascii="Arial" w:eastAsia="Times New Roman" w:hAnsi="Arial"/>
          <w:snapToGrid w:val="0"/>
          <w:sz w:val="22"/>
          <w:lang w:eastAsia="zh-CN"/>
        </w:rPr>
        <w:tab/>
        <w:t>Test purpose and Environment</w:t>
      </w:r>
    </w:p>
    <w:p w14:paraId="40FF805C"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 9.2C.6.1 and 9.2C.6.2.</w:t>
      </w:r>
    </w:p>
    <w:p w14:paraId="24EC2F07"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A.14.5.1.5.2</w:t>
      </w:r>
      <w:r w:rsidRPr="00791729">
        <w:rPr>
          <w:rFonts w:ascii="Arial" w:eastAsia="Times New Roman" w:hAnsi="Arial"/>
          <w:snapToGrid w:val="0"/>
          <w:sz w:val="22"/>
          <w:lang w:eastAsia="zh-CN"/>
        </w:rPr>
        <w:tab/>
        <w:t>Test parameters</w:t>
      </w:r>
    </w:p>
    <w:p w14:paraId="13D4DEB6"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and a FR1 neighbour cell (Cell 2) on the same frequency as the </w:t>
      </w:r>
      <w:proofErr w:type="spellStart"/>
      <w:r w:rsidRPr="00791729">
        <w:rPr>
          <w:rFonts w:eastAsia="Times New Roman" w:cs="v4.2.0"/>
          <w:lang w:eastAsia="zh-CN"/>
        </w:rPr>
        <w:t>PCell</w:t>
      </w:r>
      <w:proofErr w:type="spellEnd"/>
      <w:r w:rsidRPr="00791729">
        <w:rPr>
          <w:rFonts w:eastAsia="Times New Roman" w:cs="v4.2.0"/>
          <w:lang w:eastAsia="zh-CN"/>
        </w:rPr>
        <w:t xml:space="preserve">. The test parameters are given in Table A.14.5.1.5.2-1, A. 14.5.1.5.2-2 and A. 14.5.1.5.2-3 below. In the measurement control information,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 and Cell 3.</w:t>
      </w:r>
    </w:p>
    <w:p w14:paraId="6870A450"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445C73BE" w14:textId="77777777" w:rsidR="00791729" w:rsidRPr="00791729" w:rsidRDefault="00791729" w:rsidP="00791729">
      <w:pPr>
        <w:overflowPunct w:val="0"/>
        <w:autoSpaceDE w:val="0"/>
        <w:autoSpaceDN w:val="0"/>
        <w:adjustRightInd w:val="0"/>
        <w:textAlignment w:val="baseline"/>
        <w:rPr>
          <w:rFonts w:eastAsia="Times New Roman"/>
          <w:noProof/>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Furhtermore UE is allocated with PUSCH resource at every DRX cycle.</w:t>
      </w:r>
    </w:p>
    <w:p w14:paraId="29D12255"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each cell before the test.</w:t>
      </w:r>
    </w:p>
    <w:p w14:paraId="571ED658"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The UE is configured with 2 FNO concurrent measurement gaps for the intra-frequency measurement. Serving Cell 1 is expected to be measured within </w:t>
      </w:r>
      <w:proofErr w:type="spellStart"/>
      <w:r w:rsidRPr="00791729">
        <w:rPr>
          <w:rFonts w:eastAsia="Times New Roman"/>
          <w:lang w:eastAsia="zh-CN"/>
        </w:rPr>
        <w:t>MeasGapId</w:t>
      </w:r>
      <w:proofErr w:type="spellEnd"/>
      <w:r w:rsidRPr="00791729">
        <w:rPr>
          <w:rFonts w:eastAsia="Times New Roman"/>
          <w:lang w:eastAsia="zh-CN"/>
        </w:rPr>
        <w:t xml:space="preserve"> #0 and Neighbour Cell 2 is expected to be measured within </w:t>
      </w:r>
      <w:proofErr w:type="spellStart"/>
      <w:r w:rsidRPr="00791729">
        <w:rPr>
          <w:rFonts w:eastAsia="Times New Roman"/>
          <w:lang w:eastAsia="zh-CN"/>
        </w:rPr>
        <w:t>MeasGapId</w:t>
      </w:r>
      <w:proofErr w:type="spellEnd"/>
      <w:r w:rsidRPr="00791729">
        <w:rPr>
          <w:rFonts w:eastAsia="Times New Roman"/>
          <w:lang w:eastAsia="zh-CN"/>
        </w:rPr>
        <w:t xml:space="preserve"> #1.</w:t>
      </w:r>
    </w:p>
    <w:p w14:paraId="5511C20A" w14:textId="77777777" w:rsidR="00791729" w:rsidRPr="00791729" w:rsidRDefault="00791729" w:rsidP="00791729">
      <w:pPr>
        <w:overflowPunct w:val="0"/>
        <w:autoSpaceDE w:val="0"/>
        <w:autoSpaceDN w:val="0"/>
        <w:adjustRightInd w:val="0"/>
        <w:textAlignment w:val="baseline"/>
        <w:rPr>
          <w:rFonts w:eastAsia="Times New Roman" w:cs="v4.2.0"/>
          <w:lang w:eastAsia="zh-CN"/>
        </w:rPr>
      </w:pPr>
    </w:p>
    <w:p w14:paraId="254DCBD5"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91729" w:rsidRPr="00791729" w14:paraId="063BF049" w14:textId="77777777" w:rsidTr="00E40049">
        <w:tc>
          <w:tcPr>
            <w:tcW w:w="2340" w:type="dxa"/>
            <w:tcBorders>
              <w:top w:val="single" w:sz="4" w:space="0" w:color="auto"/>
              <w:left w:val="single" w:sz="4" w:space="0" w:color="auto"/>
              <w:bottom w:val="single" w:sz="4" w:space="0" w:color="auto"/>
              <w:right w:val="single" w:sz="4" w:space="0" w:color="auto"/>
            </w:tcBorders>
            <w:hideMark/>
          </w:tcPr>
          <w:p w14:paraId="349167D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948BB0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4BD76F4F" w14:textId="77777777" w:rsidTr="00E40049">
        <w:tc>
          <w:tcPr>
            <w:tcW w:w="2340" w:type="dxa"/>
            <w:tcBorders>
              <w:top w:val="single" w:sz="4" w:space="0" w:color="auto"/>
              <w:left w:val="single" w:sz="4" w:space="0" w:color="auto"/>
              <w:bottom w:val="single" w:sz="4" w:space="0" w:color="auto"/>
              <w:right w:val="single" w:sz="4" w:space="0" w:color="auto"/>
            </w:tcBorders>
            <w:hideMark/>
          </w:tcPr>
          <w:p w14:paraId="447DD3D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tcPr>
          <w:p w14:paraId="2A34EF9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730DF643" w14:textId="77777777" w:rsidTr="00E40049">
        <w:tc>
          <w:tcPr>
            <w:tcW w:w="2340" w:type="dxa"/>
            <w:tcBorders>
              <w:top w:val="single" w:sz="4" w:space="0" w:color="auto"/>
              <w:left w:val="single" w:sz="4" w:space="0" w:color="auto"/>
              <w:bottom w:val="single" w:sz="4" w:space="0" w:color="auto"/>
              <w:right w:val="single" w:sz="4" w:space="0" w:color="auto"/>
            </w:tcBorders>
            <w:hideMark/>
          </w:tcPr>
          <w:p w14:paraId="22D5F72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05784C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0D0EE88E" w14:textId="77777777" w:rsidTr="00E40049">
        <w:tc>
          <w:tcPr>
            <w:tcW w:w="9350" w:type="dxa"/>
            <w:gridSpan w:val="2"/>
            <w:tcBorders>
              <w:top w:val="single" w:sz="4" w:space="0" w:color="auto"/>
              <w:left w:val="single" w:sz="4" w:space="0" w:color="auto"/>
              <w:bottom w:val="single" w:sz="4" w:space="0" w:color="auto"/>
              <w:right w:val="single" w:sz="4" w:space="0" w:color="auto"/>
            </w:tcBorders>
            <w:hideMark/>
          </w:tcPr>
          <w:p w14:paraId="79AD6BD6"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w:t>
            </w:r>
            <w:r w:rsidRPr="00791729">
              <w:rPr>
                <w:rFonts w:ascii="Arial" w:eastAsia="Times New Roman" w:hAnsi="Arial"/>
                <w:sz w:val="18"/>
                <w:lang w:eastAsia="zh-CN"/>
              </w:rPr>
              <w:tab/>
              <w:t>The UE is only required to be tested in one of the supported test configurations.</w:t>
            </w:r>
          </w:p>
        </w:tc>
      </w:tr>
    </w:tbl>
    <w:p w14:paraId="0FFC5426"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5E34F0FF" w14:textId="339327CC"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w:t>
      </w:r>
      <w:del w:id="194" w:author="Ziquan-Xiaomi" w:date="2024-05-09T17:01:00Z">
        <w:r w:rsidRPr="00791729" w:rsidDel="00F001FD">
          <w:rPr>
            <w:rFonts w:ascii="Arial" w:eastAsia="Times New Roman" w:hAnsi="Arial"/>
            <w:b/>
            <w:lang w:eastAsia="zh-CN"/>
          </w:rPr>
          <w:delText>5</w:delText>
        </w:r>
      </w:del>
      <w:ins w:id="195" w:author="Ziquan-Xiaomi" w:date="2024-05-09T17:01:00Z">
        <w:r w:rsidR="00F001FD">
          <w:rPr>
            <w:rFonts w:ascii="Arial" w:eastAsia="Times New Roman" w:hAnsi="Arial"/>
            <w:b/>
            <w:lang w:eastAsia="zh-CN"/>
          </w:rPr>
          <w:t>1</w:t>
        </w:r>
      </w:ins>
      <w:r w:rsidRPr="00791729">
        <w:rPr>
          <w:rFonts w:ascii="Arial" w:eastAsia="Times New Roman" w:hAnsi="Arial"/>
          <w:b/>
          <w:lang w:eastAsia="zh-CN"/>
        </w:rPr>
        <w:t xml:space="preserve">.2-2: General test parameters for SA intra-frequency event triggered reporting with FNO concurrent gaps for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91729" w:rsidRPr="00791729" w14:paraId="744F5FED"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0E53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0A679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7D824EE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B19617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67BDB8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58359FC0" w14:textId="77777777" w:rsidTr="00E4004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1FEF2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2750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1742D0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94210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7687AA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4DB5F2E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791729" w:rsidRPr="00791729" w14:paraId="2E29C3B5"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3E7C4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2433002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9A50E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21F961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70CE1C8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A3218A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45CE0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77FE6D4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B37B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EA667C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30E7083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791729" w:rsidRPr="00791729" w14:paraId="41B8C6F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E91BE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FE1621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7BC92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BE149C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1CD8BC3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791729" w:rsidRPr="00791729" w14:paraId="79064869"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9CCBC1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E58C0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DE0F08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977D05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w:t>
            </w:r>
            <w:r w:rsidRPr="00791729">
              <w:rPr>
                <w:rFonts w:ascii="Arial" w:eastAsia="Times New Roman" w:hAnsi="Arial" w:hint="eastAsia"/>
                <w:bCs/>
                <w:sz w:val="18"/>
                <w:lang w:eastAsia="zh-CN"/>
              </w:rPr>
              <w:t>-</w:t>
            </w:r>
            <w:r w:rsidRPr="00791729">
              <w:rPr>
                <w:rFonts w:ascii="Arial" w:eastAsia="Times New Roman" w:hAnsi="Arial"/>
                <w:bCs/>
                <w:sz w:val="18"/>
                <w:lang w:eastAsia="zh-CN"/>
              </w:rPr>
              <w:t xml:space="preserve">UE </w:t>
            </w:r>
            <w:r w:rsidRPr="00791729">
              <w:rPr>
                <w:rFonts w:ascii="Arial" w:eastAsia="Times New Roman" w:hAnsi="Arial" w:hint="eastAsia"/>
                <w:bCs/>
                <w:sz w:val="18"/>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04818CE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48A5DC01"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114D89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G</w:t>
            </w:r>
            <w:r w:rsidRPr="00791729">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17C5B07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60F5AA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6615E8C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19051F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cs="Arial"/>
                <w:sz w:val="18"/>
                <w:lang w:eastAsia="zh-CN"/>
              </w:rPr>
              <w:t>As specified in clause 9.1.2-1.</w:t>
            </w:r>
          </w:p>
        </w:tc>
      </w:tr>
      <w:tr w:rsidR="00791729" w:rsidRPr="00791729" w14:paraId="5C761890"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F5F9B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078C14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9BDA0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D07DD1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1BA8B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791729" w:rsidRPr="00791729" w14:paraId="70420FE6"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9943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7B1E5C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C9602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E7BB0D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A3BB9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791729" w:rsidRPr="00791729" w14:paraId="02EC5B87"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68EDD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2178C0D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8B0EB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1C039B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r w:rsidRPr="00791729">
              <w:rPr>
                <w:rFonts w:ascii="Arial" w:eastAsia="Times New Roman" w:hAnsi="Arial"/>
                <w:sz w:val="18"/>
                <w:lang w:eastAsia="zh-TW"/>
              </w:rPr>
              <w:t xml:space="preserve">9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#0</w:t>
            </w:r>
          </w:p>
          <w:p w14:paraId="267283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TW"/>
              </w:rPr>
              <w:t xml:space="preserve">4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#1</w:t>
            </w:r>
            <w:r w:rsidRPr="00791729">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122079C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791729" w:rsidRPr="00791729" w14:paraId="54BB435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7FFF2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096CE6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31C5FBE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35D73F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033649D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339498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12A3E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792733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FFF145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BC04F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7317CDA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026326D"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C75D9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365E73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607083A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778686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14A081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DDE8D3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695D0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922E9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B5750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FBA848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17AC4D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ECD2722"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DBCB9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541E7FF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1207A0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5F641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132B4A4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3E671D91"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33D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3D295B8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6A870E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36FF3BB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78A3669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2FA3EA7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4AB5A9D"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4E615F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9E4CFB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00668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C6B4AB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3 </w:t>
            </w:r>
            <w:proofErr w:type="spellStart"/>
            <w:r w:rsidRPr="00791729">
              <w:rPr>
                <w:rFonts w:ascii="Arial" w:eastAsia="Times New Roman" w:hAnsi="Arial"/>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B1D8B3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3771D2A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sidRPr="00791729">
              <w:rPr>
                <w:rFonts w:ascii="Arial" w:eastAsia="Times New Roman" w:hAnsi="Arial"/>
                <w:sz w:val="18"/>
                <w:lang w:eastAsia="zh-CN"/>
              </w:rPr>
              <w:t>The timing of Cell 2 is 3ms later than the timing of Cell 1.</w:t>
            </w:r>
          </w:p>
        </w:tc>
      </w:tr>
      <w:tr w:rsidR="00791729" w:rsidRPr="00791729" w14:paraId="2AA7B21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BFFBD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4C2E74C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D41C25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EC86B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9D9914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9DA5E8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6870C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7BB5A4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982796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D7866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6EEF96F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87FCCA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96A6998"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261B74B"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 xml:space="preserve">Table A.14.5.1.5.2 -3: NR Cell specific test parameters for SA intra-frequency event triggered reporting with FNO concurrent gaps for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791729" w:rsidRPr="00791729" w14:paraId="71BF88A6"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C1B8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7D3A5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D77F9D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EB7B82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4920288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791729" w:rsidRPr="00791729" w14:paraId="5A82C124" w14:textId="77777777" w:rsidTr="00E4004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BEA3E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473E5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4545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7F2B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0AB799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408850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488968B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F001FD" w:rsidRPr="00791729" w14:paraId="01910B9D" w14:textId="77777777" w:rsidTr="00EE7A23">
        <w:trPr>
          <w:cantSplit/>
          <w:trHeight w:val="187"/>
          <w:jc w:val="center"/>
          <w:ins w:id="196" w:author="Ziquan-Xiaomi" w:date="2024-05-09T17:03:00Z"/>
        </w:trPr>
        <w:tc>
          <w:tcPr>
            <w:tcW w:w="1668" w:type="dxa"/>
            <w:vMerge w:val="restart"/>
            <w:tcBorders>
              <w:top w:val="single" w:sz="4" w:space="0" w:color="auto"/>
              <w:left w:val="single" w:sz="4" w:space="0" w:color="auto"/>
              <w:right w:val="single" w:sz="4" w:space="0" w:color="auto"/>
            </w:tcBorders>
            <w:shd w:val="clear" w:color="auto" w:fill="auto"/>
          </w:tcPr>
          <w:p w14:paraId="74D2093F" w14:textId="091578CE" w:rsidR="00F001FD" w:rsidRPr="00791729" w:rsidRDefault="00F001FD" w:rsidP="00F001FD">
            <w:pPr>
              <w:keepNext/>
              <w:keepLines/>
              <w:overflowPunct w:val="0"/>
              <w:autoSpaceDE w:val="0"/>
              <w:autoSpaceDN w:val="0"/>
              <w:adjustRightInd w:val="0"/>
              <w:spacing w:after="0"/>
              <w:textAlignment w:val="baseline"/>
              <w:rPr>
                <w:ins w:id="197" w:author="Ziquan-Xiaomi" w:date="2024-05-09T17:03:00Z"/>
                <w:rFonts w:ascii="Arial" w:eastAsia="Times New Roman" w:hAnsi="Arial"/>
                <w:sz w:val="18"/>
                <w:lang w:eastAsia="zh-CN"/>
              </w:rPr>
            </w:pPr>
            <w:ins w:id="198" w:author="Ziquan-Xiaomi" w:date="2024-05-09T17:03: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38B9B2DE" w14:textId="77777777" w:rsidR="00F001FD" w:rsidRPr="00791729" w:rsidRDefault="00F001FD" w:rsidP="00F001FD">
            <w:pPr>
              <w:keepNext/>
              <w:keepLines/>
              <w:overflowPunct w:val="0"/>
              <w:autoSpaceDE w:val="0"/>
              <w:autoSpaceDN w:val="0"/>
              <w:adjustRightInd w:val="0"/>
              <w:spacing w:after="0"/>
              <w:jc w:val="center"/>
              <w:textAlignment w:val="baseline"/>
              <w:rPr>
                <w:ins w:id="199"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70FC797" w14:textId="17C83900" w:rsidR="00F001FD" w:rsidRPr="00791729" w:rsidRDefault="00F001FD" w:rsidP="00F001FD">
            <w:pPr>
              <w:keepNext/>
              <w:keepLines/>
              <w:overflowPunct w:val="0"/>
              <w:autoSpaceDE w:val="0"/>
              <w:autoSpaceDN w:val="0"/>
              <w:adjustRightInd w:val="0"/>
              <w:spacing w:after="0"/>
              <w:jc w:val="center"/>
              <w:textAlignment w:val="baseline"/>
              <w:rPr>
                <w:ins w:id="200" w:author="Ziquan-Xiaomi" w:date="2024-05-09T17:03:00Z"/>
                <w:rFonts w:ascii="Arial" w:eastAsia="Times New Roman" w:hAnsi="Arial" w:cs="v4.2.0"/>
                <w:sz w:val="18"/>
                <w:lang w:eastAsia="zh-CN"/>
              </w:rPr>
            </w:pPr>
            <w:ins w:id="201" w:author="Ziquan-Xiaomi" w:date="2024-05-09T17:03:00Z">
              <w:r w:rsidRPr="00334262">
                <w:rPr>
                  <w:rFonts w:ascii="Arial" w:eastAsia="Times New Roman" w:hAnsi="Arial"/>
                  <w:bCs/>
                  <w:sz w:val="18"/>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368B6A2" w14:textId="773F7762" w:rsidR="00F001FD" w:rsidRPr="00791729" w:rsidRDefault="00F001FD" w:rsidP="00F001FD">
            <w:pPr>
              <w:keepNext/>
              <w:keepLines/>
              <w:overflowPunct w:val="0"/>
              <w:autoSpaceDE w:val="0"/>
              <w:autoSpaceDN w:val="0"/>
              <w:adjustRightInd w:val="0"/>
              <w:spacing w:after="0"/>
              <w:jc w:val="center"/>
              <w:textAlignment w:val="baseline"/>
              <w:rPr>
                <w:ins w:id="202" w:author="Ziquan-Xiaomi" w:date="2024-05-09T17:03:00Z"/>
                <w:rFonts w:ascii="Arial" w:eastAsia="Times New Roman" w:hAnsi="Arial"/>
                <w:bCs/>
                <w:sz w:val="18"/>
                <w:lang w:eastAsia="zh-CN"/>
              </w:rPr>
            </w:pPr>
            <w:ins w:id="203" w:author="Ziquan-Xiaomi" w:date="2024-05-09T17:03:00Z">
              <w:r w:rsidRPr="00334262">
                <w:rPr>
                  <w:rFonts w:ascii="Arial" w:eastAsia="Times New Roman" w:hAnsi="Arial"/>
                  <w:bCs/>
                  <w:sz w:val="18"/>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23334955" w14:textId="58D3E841" w:rsidR="00F001FD" w:rsidRPr="00791729" w:rsidRDefault="00F001FD" w:rsidP="00F001FD">
            <w:pPr>
              <w:keepNext/>
              <w:keepLines/>
              <w:overflowPunct w:val="0"/>
              <w:autoSpaceDE w:val="0"/>
              <w:autoSpaceDN w:val="0"/>
              <w:adjustRightInd w:val="0"/>
              <w:spacing w:after="0"/>
              <w:jc w:val="center"/>
              <w:textAlignment w:val="baseline"/>
              <w:rPr>
                <w:ins w:id="204" w:author="Ziquan-Xiaomi" w:date="2024-05-09T17:03:00Z"/>
                <w:rFonts w:ascii="Arial" w:eastAsia="Times New Roman" w:hAnsi="Arial"/>
                <w:bCs/>
                <w:sz w:val="18"/>
                <w:lang w:eastAsia="zh-CN"/>
              </w:rPr>
            </w:pPr>
            <w:ins w:id="205" w:author="Ziquan-Xiaomi" w:date="2024-05-09T17:03:00Z">
              <w:r w:rsidRPr="00334262">
                <w:rPr>
                  <w:rFonts w:ascii="Arial" w:eastAsia="Times New Roman" w:hAnsi="Arial"/>
                  <w:bCs/>
                  <w:sz w:val="18"/>
                  <w:lang w:eastAsia="zh-CN"/>
                </w:rPr>
                <w:t>NSC.1</w:t>
              </w:r>
            </w:ins>
          </w:p>
        </w:tc>
      </w:tr>
      <w:tr w:rsidR="00F001FD" w:rsidRPr="00791729" w14:paraId="17D4A8FF" w14:textId="77777777" w:rsidTr="00EE7A23">
        <w:trPr>
          <w:cantSplit/>
          <w:trHeight w:val="187"/>
          <w:jc w:val="center"/>
          <w:ins w:id="206" w:author="Ziquan-Xiaomi" w:date="2024-05-09T17:03:00Z"/>
        </w:trPr>
        <w:tc>
          <w:tcPr>
            <w:tcW w:w="1668" w:type="dxa"/>
            <w:vMerge/>
            <w:tcBorders>
              <w:left w:val="single" w:sz="4" w:space="0" w:color="auto"/>
              <w:bottom w:val="nil"/>
              <w:right w:val="single" w:sz="4" w:space="0" w:color="auto"/>
            </w:tcBorders>
            <w:shd w:val="clear" w:color="auto" w:fill="auto"/>
          </w:tcPr>
          <w:p w14:paraId="59136A10" w14:textId="77777777" w:rsidR="00F001FD" w:rsidRPr="00791729" w:rsidRDefault="00F001FD" w:rsidP="00F001FD">
            <w:pPr>
              <w:keepNext/>
              <w:keepLines/>
              <w:overflowPunct w:val="0"/>
              <w:autoSpaceDE w:val="0"/>
              <w:autoSpaceDN w:val="0"/>
              <w:adjustRightInd w:val="0"/>
              <w:spacing w:after="0"/>
              <w:textAlignment w:val="baseline"/>
              <w:rPr>
                <w:ins w:id="207" w:author="Ziquan-Xiaomi" w:date="2024-05-09T17:03: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58D8BBF5" w14:textId="77777777" w:rsidR="00F001FD" w:rsidRPr="00791729" w:rsidRDefault="00F001FD" w:rsidP="00F001FD">
            <w:pPr>
              <w:keepNext/>
              <w:keepLines/>
              <w:overflowPunct w:val="0"/>
              <w:autoSpaceDE w:val="0"/>
              <w:autoSpaceDN w:val="0"/>
              <w:adjustRightInd w:val="0"/>
              <w:spacing w:after="0"/>
              <w:jc w:val="center"/>
              <w:textAlignment w:val="baseline"/>
              <w:rPr>
                <w:ins w:id="208"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AF7F2C" w14:textId="5481F6FB" w:rsidR="00F001FD" w:rsidRPr="00791729" w:rsidRDefault="00F001FD" w:rsidP="00F001FD">
            <w:pPr>
              <w:keepNext/>
              <w:keepLines/>
              <w:overflowPunct w:val="0"/>
              <w:autoSpaceDE w:val="0"/>
              <w:autoSpaceDN w:val="0"/>
              <w:adjustRightInd w:val="0"/>
              <w:spacing w:after="0"/>
              <w:jc w:val="center"/>
              <w:textAlignment w:val="baseline"/>
              <w:rPr>
                <w:ins w:id="209" w:author="Ziquan-Xiaomi" w:date="2024-05-09T17:03:00Z"/>
                <w:rFonts w:ascii="Arial" w:eastAsia="Times New Roman" w:hAnsi="Arial" w:cs="v4.2.0"/>
                <w:sz w:val="18"/>
                <w:lang w:eastAsia="zh-CN"/>
              </w:rPr>
            </w:pPr>
            <w:ins w:id="210" w:author="Ziquan-Xiaomi" w:date="2024-05-09T17:03:00Z">
              <w:r w:rsidRPr="00334262">
                <w:rPr>
                  <w:rFonts w:ascii="Arial" w:eastAsia="Times New Roman" w:hAnsi="Arial"/>
                  <w:bCs/>
                  <w:sz w:val="18"/>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0AE744F" w14:textId="18ECCE35" w:rsidR="00F001FD" w:rsidRPr="00791729" w:rsidRDefault="00F001FD" w:rsidP="00F001FD">
            <w:pPr>
              <w:keepNext/>
              <w:keepLines/>
              <w:overflowPunct w:val="0"/>
              <w:autoSpaceDE w:val="0"/>
              <w:autoSpaceDN w:val="0"/>
              <w:adjustRightInd w:val="0"/>
              <w:spacing w:after="0"/>
              <w:jc w:val="center"/>
              <w:textAlignment w:val="baseline"/>
              <w:rPr>
                <w:ins w:id="211" w:author="Ziquan-Xiaomi" w:date="2024-05-09T17:03:00Z"/>
                <w:rFonts w:ascii="Arial" w:eastAsia="Times New Roman" w:hAnsi="Arial"/>
                <w:bCs/>
                <w:sz w:val="18"/>
                <w:lang w:eastAsia="zh-CN"/>
              </w:rPr>
            </w:pPr>
            <w:ins w:id="212" w:author="Ziquan-Xiaomi" w:date="2024-05-09T17:03:00Z">
              <w:r w:rsidRPr="00334262">
                <w:rPr>
                  <w:rFonts w:ascii="Arial" w:eastAsia="Times New Roman" w:hAnsi="Arial"/>
                  <w:bCs/>
                  <w:sz w:val="18"/>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5FB0AC73" w14:textId="4FAF849F" w:rsidR="00F001FD" w:rsidRPr="00791729" w:rsidRDefault="00F001FD" w:rsidP="00F001FD">
            <w:pPr>
              <w:keepNext/>
              <w:keepLines/>
              <w:overflowPunct w:val="0"/>
              <w:autoSpaceDE w:val="0"/>
              <w:autoSpaceDN w:val="0"/>
              <w:adjustRightInd w:val="0"/>
              <w:spacing w:after="0"/>
              <w:jc w:val="center"/>
              <w:textAlignment w:val="baseline"/>
              <w:rPr>
                <w:ins w:id="213" w:author="Ziquan-Xiaomi" w:date="2024-05-09T17:03:00Z"/>
                <w:rFonts w:ascii="Arial" w:eastAsia="Times New Roman" w:hAnsi="Arial"/>
                <w:bCs/>
                <w:sz w:val="18"/>
                <w:lang w:eastAsia="zh-CN"/>
              </w:rPr>
            </w:pPr>
            <w:ins w:id="214" w:author="Ziquan-Xiaomi" w:date="2024-05-09T17:03:00Z">
              <w:r w:rsidRPr="00334262">
                <w:rPr>
                  <w:rFonts w:ascii="Arial" w:eastAsia="Times New Roman" w:hAnsi="Arial"/>
                  <w:bCs/>
                  <w:sz w:val="18"/>
                  <w:lang w:eastAsia="zh-CN"/>
                </w:rPr>
                <w:t>NSC.2</w:t>
              </w:r>
            </w:ins>
          </w:p>
        </w:tc>
      </w:tr>
      <w:tr w:rsidR="00791729" w:rsidRPr="00791729" w14:paraId="115EEF2A"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53876A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22D49E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E77E25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3833779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97F3D4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SSB.7 FR1</w:t>
            </w:r>
          </w:p>
        </w:tc>
      </w:tr>
      <w:tr w:rsidR="00791729" w:rsidRPr="00791729" w14:paraId="14868004"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209E9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514962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74A51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913FB25" w14:textId="77777777" w:rsidR="00791729" w:rsidRPr="00791729" w:rsidDel="00821B2B"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1729">
              <w:rPr>
                <w:rFonts w:ascii="Arial" w:eastAsia="Times New Roman" w:hAnsi="Arial"/>
                <w:bCs/>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1E96A6B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SMTC.Y</w:t>
            </w:r>
          </w:p>
        </w:tc>
      </w:tr>
      <w:tr w:rsidR="00791729" w:rsidRPr="00791729" w14:paraId="211CBA66"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E9E28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55A372E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7B4A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66DC66A5" w14:textId="77777777" w:rsidR="00791729" w:rsidRPr="00791729" w:rsidDel="00821B2B"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1729">
              <w:rPr>
                <w:rFonts w:ascii="Arial" w:eastAsia="Times New Roman" w:hAnsi="Arial" w:cs="v4.2.0"/>
                <w:bCs/>
                <w:sz w:val="18"/>
                <w:lang w:eastAsia="zh-CN"/>
              </w:rPr>
              <w:t>CSI-RS.1.2 FDD</w:t>
            </w:r>
            <w:r w:rsidRPr="00791729">
              <w:rPr>
                <w:rFonts w:ascii="Arial" w:eastAsia="Times New Roman" w:hAnsi="Arial"/>
                <w:sz w:val="18"/>
                <w:lang w:eastAsia="zh-CN"/>
              </w:rPr>
              <w:t xml:space="preserve"> </w:t>
            </w:r>
            <w:r w:rsidRPr="00791729">
              <w:rPr>
                <w:rFonts w:ascii="Arial" w:eastAsia="Times New Roman" w:hAnsi="Arial" w:cs="v4.2.0"/>
                <w:bCs/>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305AA9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076BB720"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2797F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7FDF8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3DFB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5F4BD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nil"/>
              <w:right w:val="single" w:sz="4" w:space="0" w:color="auto"/>
            </w:tcBorders>
          </w:tcPr>
          <w:p w14:paraId="092264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27C1F4E0"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5D06F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E1F2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2F427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01651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733087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641A35B"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DC0D4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2F5C60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BA58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CF15A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1225FC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3133E921"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F24B09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2D97D5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F667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BE4A6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3" w:type="dxa"/>
            <w:gridSpan w:val="2"/>
            <w:tcBorders>
              <w:top w:val="single" w:sz="4" w:space="0" w:color="auto"/>
              <w:left w:val="single" w:sz="4" w:space="0" w:color="auto"/>
              <w:bottom w:val="single" w:sz="4" w:space="0" w:color="auto"/>
              <w:right w:val="single" w:sz="4" w:space="0" w:color="auto"/>
            </w:tcBorders>
          </w:tcPr>
          <w:p w14:paraId="3DC7B33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7CD04BC9"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8352C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C0B9A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34C9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38166E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4F975CC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C26DDB6"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DF84F0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19FBFC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317A4D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D1B018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401762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DLBWP.0.1 ULBWP.0.1</w:t>
            </w:r>
          </w:p>
        </w:tc>
      </w:tr>
      <w:tr w:rsidR="00791729" w:rsidRPr="00791729" w14:paraId="59922E21"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14763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E0819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7D20C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04524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078D7A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DLBWP.1.1</w:t>
            </w:r>
          </w:p>
        </w:tc>
      </w:tr>
      <w:tr w:rsidR="00791729" w:rsidRPr="00791729" w14:paraId="5A4403D7"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009D6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A3441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47838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30CAF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38B0309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634261A3"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E542EC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E93D3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825A0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68588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6BC798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210B6EDE"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A8843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0DA58EAF" wp14:editId="235F74E4">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FE49E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10A165A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AC560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1FA0B877"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A903C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01413D7" wp14:editId="3D49DDBF">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502CDE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17A2AE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57096CD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083CB0C5"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D1709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55CCBC88" wp14:editId="2A698693">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4D936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5BF9CC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938B1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nil"/>
              <w:right w:val="single" w:sz="4" w:space="0" w:color="auto"/>
            </w:tcBorders>
            <w:shd w:val="clear" w:color="auto" w:fill="auto"/>
            <w:hideMark/>
          </w:tcPr>
          <w:p w14:paraId="2F0C437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892" w:type="dxa"/>
            <w:tcBorders>
              <w:top w:val="single" w:sz="4" w:space="0" w:color="auto"/>
              <w:left w:val="single" w:sz="4" w:space="0" w:color="auto"/>
              <w:right w:val="single" w:sz="4" w:space="0" w:color="auto"/>
            </w:tcBorders>
          </w:tcPr>
          <w:p w14:paraId="048571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0E52596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4645B3FF"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561BB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D5C6EB9" wp14:editId="4E108752">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171B3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120744F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3BEDDCB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nil"/>
              <w:right w:val="single" w:sz="4" w:space="0" w:color="auto"/>
            </w:tcBorders>
            <w:shd w:val="clear" w:color="auto" w:fill="auto"/>
            <w:hideMark/>
          </w:tcPr>
          <w:p w14:paraId="2F397E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92" w:type="dxa"/>
            <w:tcBorders>
              <w:left w:val="single" w:sz="4" w:space="0" w:color="auto"/>
              <w:right w:val="single" w:sz="4" w:space="0" w:color="auto"/>
            </w:tcBorders>
          </w:tcPr>
          <w:p w14:paraId="4BA382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5ADF5ED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098161A6"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17145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F73BA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55C3AE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F00D87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79" w:type="dxa"/>
            <w:tcBorders>
              <w:top w:val="single" w:sz="4" w:space="0" w:color="auto"/>
              <w:left w:val="single" w:sz="4" w:space="0" w:color="auto"/>
              <w:bottom w:val="single" w:sz="4" w:space="0" w:color="auto"/>
              <w:right w:val="single" w:sz="4" w:space="0" w:color="auto"/>
            </w:tcBorders>
            <w:hideMark/>
          </w:tcPr>
          <w:p w14:paraId="6E7D39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92" w:type="dxa"/>
            <w:tcBorders>
              <w:left w:val="single" w:sz="4" w:space="0" w:color="auto"/>
              <w:right w:val="single" w:sz="4" w:space="0" w:color="auto"/>
            </w:tcBorders>
          </w:tcPr>
          <w:p w14:paraId="551F4EE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2D21EC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7C8338BF"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8BC4A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403AF4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C681F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191CEA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79" w:type="dxa"/>
            <w:tcBorders>
              <w:top w:val="single" w:sz="4" w:space="0" w:color="auto"/>
              <w:left w:val="single" w:sz="4" w:space="0" w:color="auto"/>
              <w:bottom w:val="single" w:sz="4" w:space="0" w:color="auto"/>
              <w:right w:val="single" w:sz="4" w:space="0" w:color="auto"/>
            </w:tcBorders>
            <w:hideMark/>
          </w:tcPr>
          <w:p w14:paraId="11B1F0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725E870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51" w:type="dxa"/>
            <w:tcBorders>
              <w:left w:val="single" w:sz="4" w:space="0" w:color="auto"/>
              <w:bottom w:val="single" w:sz="4" w:space="0" w:color="auto"/>
              <w:right w:val="single" w:sz="4" w:space="0" w:color="auto"/>
            </w:tcBorders>
          </w:tcPr>
          <w:p w14:paraId="2F7026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72897B02"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24F5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1ED91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1E1426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9BC94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602B0FBD" w14:textId="77777777" w:rsidTr="00E40049">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1F41015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1BDCA1E6"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6B244601" wp14:editId="699E7FCF">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7A3BB8BC"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6F07A0D8"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12B280D9"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A.14.5.1.5.2-4: Void</w:t>
      </w:r>
    </w:p>
    <w:p w14:paraId="6505BA67"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A.14.5.1.5.2-5: Void</w:t>
      </w:r>
    </w:p>
    <w:p w14:paraId="27CCFCC0"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E092AD6"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A.15.5.1.5.3</w:t>
      </w:r>
      <w:r w:rsidRPr="00791729">
        <w:rPr>
          <w:rFonts w:ascii="Arial" w:eastAsia="Times New Roman" w:hAnsi="Arial"/>
          <w:snapToGrid w:val="0"/>
          <w:sz w:val="22"/>
          <w:lang w:eastAsia="zh-CN"/>
        </w:rPr>
        <w:tab/>
        <w:t>Test Requirements</w:t>
      </w:r>
    </w:p>
    <w:p w14:paraId="40BD52D2"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1, the UE shall send one Event A3 triggered measurement report, with a measurement reporting delay less than 920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not required to read the neighbour cell SSB index in this test.</w:t>
      </w:r>
    </w:p>
    <w:p w14:paraId="3A1F1E87"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2, the UE shall send one Event A3 triggered measurement report, with a measurement reporting delay less than 6400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not required to read the neighbour cell SSB index in this test.</w:t>
      </w:r>
    </w:p>
    <w:p w14:paraId="56E2EB85"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5A723C4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lastRenderedPageBreak/>
        <w:t>The rate of correct events observed during repeated tests shall be at least 90%.</w:t>
      </w:r>
    </w:p>
    <w:p w14:paraId="6B7F96BB"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18C67873"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110798A4"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t>A.14.5.1.6</w:t>
      </w:r>
      <w:r w:rsidRPr="00791729">
        <w:rPr>
          <w:rFonts w:ascii="Arial" w:eastAsia="Times New Roman" w:hAnsi="Arial"/>
          <w:snapToGrid w:val="0"/>
          <w:sz w:val="24"/>
          <w:lang w:eastAsia="zh-CN"/>
        </w:rPr>
        <w:tab/>
        <w:t xml:space="preserve">SA event triggered reporting tests with PPO concurrent gaps under non-DRX with SSB index reading </w:t>
      </w:r>
      <w:r w:rsidRPr="00791729">
        <w:rPr>
          <w:rFonts w:ascii="Arial" w:eastAsia="Times New Roman" w:hAnsi="Arial"/>
          <w:color w:val="000000"/>
          <w:sz w:val="24"/>
          <w:lang w:eastAsia="zh-CN"/>
        </w:rPr>
        <w:t>for satellite access</w:t>
      </w:r>
    </w:p>
    <w:p w14:paraId="6B777C47"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A.14.5.1.6.1</w:t>
      </w:r>
      <w:r w:rsidRPr="00791729">
        <w:rPr>
          <w:rFonts w:ascii="Arial" w:eastAsia="Times New Roman" w:hAnsi="Arial"/>
          <w:snapToGrid w:val="0"/>
          <w:sz w:val="22"/>
          <w:lang w:eastAsia="zh-CN"/>
        </w:rPr>
        <w:tab/>
        <w:t>Test purpose and Environment</w:t>
      </w:r>
    </w:p>
    <w:p w14:paraId="61E7B28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FDD intra-frequency cell search requirements in clause 9.2C.6.1 and 9.2C.6.2.</w:t>
      </w:r>
    </w:p>
    <w:p w14:paraId="10B956FD"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A.14.5.1.6.2</w:t>
      </w:r>
      <w:r w:rsidRPr="00791729">
        <w:rPr>
          <w:rFonts w:ascii="Arial" w:eastAsia="Times New Roman" w:hAnsi="Arial"/>
          <w:snapToGrid w:val="0"/>
          <w:sz w:val="22"/>
          <w:lang w:eastAsia="zh-CN"/>
        </w:rPr>
        <w:tab/>
        <w:t>Test parameters</w:t>
      </w:r>
    </w:p>
    <w:p w14:paraId="314AEF3E"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and a FR1 neighbour cell (Cell 2) on the same frequency as the </w:t>
      </w:r>
      <w:proofErr w:type="spellStart"/>
      <w:r w:rsidRPr="00791729">
        <w:rPr>
          <w:rFonts w:eastAsia="Times New Roman" w:cs="v4.2.0"/>
          <w:lang w:eastAsia="zh-CN"/>
        </w:rPr>
        <w:t>PCell</w:t>
      </w:r>
      <w:proofErr w:type="spellEnd"/>
      <w:r w:rsidRPr="00791729">
        <w:rPr>
          <w:rFonts w:eastAsia="Times New Roman" w:cs="v4.2.0"/>
          <w:lang w:eastAsia="zh-CN"/>
        </w:rPr>
        <w:t xml:space="preserve">. The test parameters for FDD </w:t>
      </w:r>
      <w:proofErr w:type="spellStart"/>
      <w:r w:rsidRPr="00791729">
        <w:rPr>
          <w:rFonts w:eastAsia="Times New Roman" w:cs="v4.2.0"/>
          <w:lang w:eastAsia="zh-CN"/>
        </w:rPr>
        <w:t>PCell</w:t>
      </w:r>
      <w:proofErr w:type="spellEnd"/>
      <w:r w:rsidRPr="00791729">
        <w:rPr>
          <w:rFonts w:eastAsia="Times New Roman" w:cs="v4.2.0"/>
          <w:lang w:eastAsia="zh-CN"/>
        </w:rPr>
        <w:t xml:space="preserve"> and neighbour cells are given in Table A.14.5.1.6.2-1 and A.14.5.1.6.2-2 below. In the measurement control information,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2C8F45E"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125381A2"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each cell before the test.</w:t>
      </w:r>
    </w:p>
    <w:p w14:paraId="28A0E245"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The UE is configured with 2 PPO concurrent measurement gaps for the intra-frequency measurement. Serving Cell 1 is expected to be measured within </w:t>
      </w:r>
      <w:proofErr w:type="spellStart"/>
      <w:r w:rsidRPr="00791729">
        <w:rPr>
          <w:rFonts w:eastAsia="Times New Roman"/>
          <w:lang w:eastAsia="zh-CN"/>
        </w:rPr>
        <w:t>MeasGapId</w:t>
      </w:r>
      <w:proofErr w:type="spellEnd"/>
      <w:r w:rsidRPr="00791729">
        <w:rPr>
          <w:rFonts w:eastAsia="Times New Roman"/>
          <w:lang w:eastAsia="zh-CN"/>
        </w:rPr>
        <w:t xml:space="preserve"> #0 and Neighbour Cell 2 is expected to be measured within </w:t>
      </w:r>
      <w:proofErr w:type="spellStart"/>
      <w:r w:rsidRPr="00791729">
        <w:rPr>
          <w:rFonts w:eastAsia="Times New Roman"/>
          <w:lang w:eastAsia="zh-CN"/>
        </w:rPr>
        <w:t>MeasGapId</w:t>
      </w:r>
      <w:proofErr w:type="spellEnd"/>
      <w:r w:rsidRPr="00791729">
        <w:rPr>
          <w:rFonts w:eastAsia="Times New Roman"/>
          <w:lang w:eastAsia="zh-CN"/>
        </w:rPr>
        <w:t xml:space="preserve"> #1. And the priority for </w:t>
      </w:r>
      <w:proofErr w:type="spellStart"/>
      <w:r w:rsidRPr="00791729">
        <w:rPr>
          <w:rFonts w:eastAsia="Times New Roman"/>
          <w:lang w:eastAsia="zh-CN"/>
        </w:rPr>
        <w:t>MeasGapId</w:t>
      </w:r>
      <w:proofErr w:type="spellEnd"/>
      <w:r w:rsidRPr="00791729">
        <w:rPr>
          <w:rFonts w:eastAsia="Times New Roman"/>
          <w:lang w:eastAsia="zh-CN"/>
        </w:rPr>
        <w:t xml:space="preserve"> #1 is higher than the priority for </w:t>
      </w:r>
      <w:proofErr w:type="spellStart"/>
      <w:r w:rsidRPr="00791729">
        <w:rPr>
          <w:rFonts w:eastAsia="Times New Roman"/>
          <w:lang w:eastAsia="zh-CN"/>
        </w:rPr>
        <w:t>MeasGapId</w:t>
      </w:r>
      <w:proofErr w:type="spellEnd"/>
      <w:r w:rsidRPr="00791729">
        <w:rPr>
          <w:rFonts w:eastAsia="Times New Roman"/>
          <w:lang w:eastAsia="zh-CN"/>
        </w:rPr>
        <w:t xml:space="preserve"> #0. </w:t>
      </w:r>
    </w:p>
    <w:p w14:paraId="3F15304E" w14:textId="77777777" w:rsidR="00791729" w:rsidRPr="00791729" w:rsidRDefault="00791729" w:rsidP="00791729">
      <w:pPr>
        <w:overflowPunct w:val="0"/>
        <w:autoSpaceDE w:val="0"/>
        <w:autoSpaceDN w:val="0"/>
        <w:adjustRightInd w:val="0"/>
        <w:textAlignment w:val="baseline"/>
        <w:rPr>
          <w:rFonts w:eastAsia="Malgun Gothic" w:cs="v4.2.0"/>
          <w:lang w:eastAsia="zh-CN"/>
        </w:rPr>
      </w:pPr>
    </w:p>
    <w:p w14:paraId="2AEB05DE"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91729" w:rsidRPr="00791729" w14:paraId="11CF261D" w14:textId="77777777" w:rsidTr="00E40049">
        <w:tc>
          <w:tcPr>
            <w:tcW w:w="2340" w:type="dxa"/>
            <w:tcBorders>
              <w:top w:val="single" w:sz="4" w:space="0" w:color="auto"/>
              <w:left w:val="single" w:sz="4" w:space="0" w:color="auto"/>
              <w:bottom w:val="single" w:sz="4" w:space="0" w:color="auto"/>
              <w:right w:val="single" w:sz="4" w:space="0" w:color="auto"/>
            </w:tcBorders>
            <w:hideMark/>
          </w:tcPr>
          <w:p w14:paraId="154CCD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3E81BA2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1E101EBD" w14:textId="77777777" w:rsidTr="00E40049">
        <w:tc>
          <w:tcPr>
            <w:tcW w:w="2340" w:type="dxa"/>
            <w:tcBorders>
              <w:top w:val="single" w:sz="4" w:space="0" w:color="auto"/>
              <w:left w:val="single" w:sz="4" w:space="0" w:color="auto"/>
              <w:bottom w:val="single" w:sz="4" w:space="0" w:color="auto"/>
              <w:right w:val="single" w:sz="4" w:space="0" w:color="auto"/>
            </w:tcBorders>
            <w:hideMark/>
          </w:tcPr>
          <w:p w14:paraId="52F5E60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tcPr>
          <w:p w14:paraId="3E8562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6804CEE3" w14:textId="77777777" w:rsidTr="00E40049">
        <w:tc>
          <w:tcPr>
            <w:tcW w:w="2340" w:type="dxa"/>
            <w:tcBorders>
              <w:top w:val="single" w:sz="4" w:space="0" w:color="auto"/>
              <w:left w:val="single" w:sz="4" w:space="0" w:color="auto"/>
              <w:bottom w:val="single" w:sz="4" w:space="0" w:color="auto"/>
              <w:right w:val="single" w:sz="4" w:space="0" w:color="auto"/>
            </w:tcBorders>
            <w:hideMark/>
          </w:tcPr>
          <w:p w14:paraId="6B77F61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74291B2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5AF75A1C" w14:textId="77777777" w:rsidTr="00E40049">
        <w:tc>
          <w:tcPr>
            <w:tcW w:w="9350" w:type="dxa"/>
            <w:gridSpan w:val="2"/>
            <w:tcBorders>
              <w:top w:val="single" w:sz="4" w:space="0" w:color="auto"/>
              <w:left w:val="single" w:sz="4" w:space="0" w:color="auto"/>
              <w:bottom w:val="single" w:sz="4" w:space="0" w:color="auto"/>
              <w:right w:val="single" w:sz="4" w:space="0" w:color="auto"/>
            </w:tcBorders>
            <w:hideMark/>
          </w:tcPr>
          <w:p w14:paraId="1B81BB3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w:t>
            </w:r>
            <w:r w:rsidRPr="00791729">
              <w:rPr>
                <w:rFonts w:ascii="Arial" w:eastAsia="Times New Roman" w:hAnsi="Arial"/>
                <w:sz w:val="18"/>
                <w:lang w:eastAsia="zh-CN"/>
              </w:rPr>
              <w:tab/>
              <w:t>The UE is only required to be tested in one of the supported test configurations.</w:t>
            </w:r>
          </w:p>
        </w:tc>
      </w:tr>
    </w:tbl>
    <w:p w14:paraId="5E48C20E"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284983C8"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 xml:space="preserve">Table A.14.5.1.6.2-2: General test parameters for SA intra-frequency event triggered reporting with PPO concurrent gaps for FDD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1729" w:rsidRPr="00791729" w14:paraId="489F9464" w14:textId="77777777" w:rsidTr="00E4004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7514A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49D349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4DF8121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0DA2E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0D426E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471A5185"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D0C959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56D3DD2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D91C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5C1FBA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4832274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B35FC36"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57B63D0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054FE3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DC3FC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70886AA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3C71221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to be identified.</w:t>
            </w:r>
          </w:p>
        </w:tc>
      </w:tr>
      <w:tr w:rsidR="00791729" w:rsidRPr="00791729" w14:paraId="4C209498"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4119895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0BB7CE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7E335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7584E71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06A391E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rsidDel="00F001FD" w14:paraId="337AE24E" w14:textId="27891D7D" w:rsidTr="00E40049">
        <w:trPr>
          <w:cantSplit/>
          <w:del w:id="215" w:author="Ziquan-Xiaomi" w:date="2024-05-09T17:02:00Z"/>
        </w:trPr>
        <w:tc>
          <w:tcPr>
            <w:tcW w:w="2518" w:type="dxa"/>
            <w:tcBorders>
              <w:top w:val="single" w:sz="4" w:space="0" w:color="auto"/>
              <w:left w:val="single" w:sz="4" w:space="0" w:color="auto"/>
              <w:bottom w:val="single" w:sz="4" w:space="0" w:color="auto"/>
              <w:right w:val="single" w:sz="4" w:space="0" w:color="auto"/>
            </w:tcBorders>
          </w:tcPr>
          <w:p w14:paraId="18F170F9" w14:textId="4FF903F4" w:rsidR="00791729" w:rsidRPr="00791729" w:rsidDel="00F001FD" w:rsidRDefault="00791729" w:rsidP="00791729">
            <w:pPr>
              <w:keepNext/>
              <w:keepLines/>
              <w:overflowPunct w:val="0"/>
              <w:autoSpaceDE w:val="0"/>
              <w:autoSpaceDN w:val="0"/>
              <w:adjustRightInd w:val="0"/>
              <w:spacing w:after="0"/>
              <w:textAlignment w:val="baseline"/>
              <w:rPr>
                <w:del w:id="216" w:author="Ziquan-Xiaomi" w:date="2024-05-09T17:02:00Z"/>
                <w:rFonts w:ascii="Arial" w:eastAsia="Times New Roman" w:hAnsi="Arial"/>
                <w:sz w:val="18"/>
                <w:lang w:eastAsia="zh-CN"/>
              </w:rPr>
            </w:pPr>
            <w:del w:id="217" w:author="Ziquan-Xiaomi" w:date="2024-05-09T17:02:00Z">
              <w:r w:rsidRPr="00791729" w:rsidDel="00F001FD">
                <w:rPr>
                  <w:rFonts w:ascii="Arial" w:eastAsia="Times New Roman" w:hAnsi="Arial" w:hint="eastAsia"/>
                  <w:sz w:val="18"/>
                  <w:lang w:eastAsia="zh-CN"/>
                </w:rPr>
                <w:delText>N</w:delText>
              </w:r>
              <w:r w:rsidRPr="00791729" w:rsidDel="00F001FD">
                <w:rPr>
                  <w:rFonts w:ascii="Arial" w:eastAsia="Times New Roman" w:hAnsi="Arial"/>
                  <w:sz w:val="18"/>
                  <w:lang w:eastAsia="zh-CN"/>
                </w:rPr>
                <w:delText>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0187CD90" w14:textId="1F198800" w:rsidR="00791729" w:rsidRPr="00791729" w:rsidDel="00F001FD" w:rsidRDefault="00791729" w:rsidP="00791729">
            <w:pPr>
              <w:keepNext/>
              <w:keepLines/>
              <w:overflowPunct w:val="0"/>
              <w:autoSpaceDE w:val="0"/>
              <w:autoSpaceDN w:val="0"/>
              <w:adjustRightInd w:val="0"/>
              <w:spacing w:after="0"/>
              <w:textAlignment w:val="baseline"/>
              <w:rPr>
                <w:del w:id="218" w:author="Ziquan-Xiaomi" w:date="2024-05-09T17:02:00Z"/>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1E5BD44" w14:textId="112601F0" w:rsidR="00791729" w:rsidRPr="00791729" w:rsidDel="00F001FD" w:rsidRDefault="00791729" w:rsidP="00791729">
            <w:pPr>
              <w:keepNext/>
              <w:keepLines/>
              <w:overflowPunct w:val="0"/>
              <w:autoSpaceDE w:val="0"/>
              <w:autoSpaceDN w:val="0"/>
              <w:adjustRightInd w:val="0"/>
              <w:spacing w:after="0"/>
              <w:textAlignment w:val="baseline"/>
              <w:rPr>
                <w:del w:id="219" w:author="Ziquan-Xiaomi" w:date="2024-05-09T17:02:00Z"/>
                <w:rFonts w:ascii="Arial" w:eastAsia="Times New Roman" w:hAnsi="Arial"/>
                <w:sz w:val="18"/>
                <w:lang w:eastAsia="zh-CN"/>
              </w:rPr>
            </w:pPr>
            <w:del w:id="220" w:author="Ziquan-Xiaomi" w:date="2024-05-09T17:02:00Z">
              <w:r w:rsidRPr="00791729" w:rsidDel="00F001FD">
                <w:rPr>
                  <w:rFonts w:ascii="Arial" w:eastAsia="Times New Roman" w:hAnsi="Arial" w:hint="eastAsia"/>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59ABD22" w14:textId="3A69E4E3" w:rsidR="00791729" w:rsidRPr="00791729" w:rsidDel="00F001FD" w:rsidRDefault="00791729" w:rsidP="00791729">
            <w:pPr>
              <w:keepNext/>
              <w:keepLines/>
              <w:overflowPunct w:val="0"/>
              <w:autoSpaceDE w:val="0"/>
              <w:autoSpaceDN w:val="0"/>
              <w:adjustRightInd w:val="0"/>
              <w:spacing w:after="0"/>
              <w:textAlignment w:val="baseline"/>
              <w:rPr>
                <w:del w:id="221" w:author="Ziquan-Xiaomi" w:date="2024-05-09T17:02:00Z"/>
                <w:rFonts w:ascii="Arial" w:eastAsia="Times New Roman" w:hAnsi="Arial"/>
                <w:sz w:val="18"/>
                <w:lang w:eastAsia="zh-CN"/>
              </w:rPr>
            </w:pPr>
            <w:del w:id="222" w:author="Ziquan-Xiaomi" w:date="2024-05-09T17:02:00Z">
              <w:r w:rsidRPr="00791729" w:rsidDel="00F001FD">
                <w:rPr>
                  <w:rFonts w:ascii="Arial" w:eastAsia="Times New Roman" w:hAnsi="Arial" w:hint="eastAsia"/>
                  <w:bCs/>
                  <w:sz w:val="18"/>
                  <w:lang w:eastAsia="zh-CN"/>
                </w:rPr>
                <w:delText>T</w:delText>
              </w:r>
              <w:r w:rsidRPr="00791729" w:rsidDel="00F001FD">
                <w:rPr>
                  <w:rFonts w:ascii="Arial" w:eastAsia="Times New Roman" w:hAnsi="Arial"/>
                  <w:bCs/>
                  <w:sz w:val="18"/>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4C56A814" w14:textId="15603976" w:rsidR="00791729" w:rsidRPr="00791729" w:rsidDel="00F001FD" w:rsidRDefault="00791729" w:rsidP="00791729">
            <w:pPr>
              <w:keepNext/>
              <w:keepLines/>
              <w:overflowPunct w:val="0"/>
              <w:autoSpaceDE w:val="0"/>
              <w:autoSpaceDN w:val="0"/>
              <w:adjustRightInd w:val="0"/>
              <w:spacing w:after="0"/>
              <w:textAlignment w:val="baseline"/>
              <w:rPr>
                <w:del w:id="223" w:author="Ziquan-Xiaomi" w:date="2024-05-09T17:02:00Z"/>
                <w:rFonts w:ascii="Arial" w:eastAsia="Times New Roman" w:hAnsi="Arial" w:cs="Arial"/>
                <w:sz w:val="18"/>
                <w:lang w:eastAsia="zh-CN"/>
              </w:rPr>
            </w:pPr>
            <w:del w:id="224" w:author="Ziquan-Xiaomi" w:date="2024-05-09T17:02:00Z">
              <w:r w:rsidRPr="00791729" w:rsidDel="00F001FD">
                <w:rPr>
                  <w:rFonts w:ascii="Arial" w:eastAsia="Times New Roman" w:hAnsi="Arial" w:cs="Arial"/>
                  <w:sz w:val="18"/>
                  <w:lang w:eastAsia="zh-CN"/>
                </w:rPr>
                <w:delText>For GSO</w:delText>
              </w:r>
            </w:del>
          </w:p>
        </w:tc>
      </w:tr>
      <w:tr w:rsidR="00791729" w:rsidRPr="00791729" w:rsidDel="00F001FD" w14:paraId="320BF65B" w14:textId="5BB9C729" w:rsidTr="00E40049">
        <w:trPr>
          <w:cantSplit/>
          <w:del w:id="225" w:author="Ziquan-Xiaomi" w:date="2024-05-09T17:02:00Z"/>
        </w:trPr>
        <w:tc>
          <w:tcPr>
            <w:tcW w:w="2518" w:type="dxa"/>
            <w:tcBorders>
              <w:top w:val="single" w:sz="4" w:space="0" w:color="auto"/>
              <w:left w:val="single" w:sz="4" w:space="0" w:color="auto"/>
              <w:bottom w:val="single" w:sz="4" w:space="0" w:color="auto"/>
              <w:right w:val="single" w:sz="4" w:space="0" w:color="auto"/>
            </w:tcBorders>
          </w:tcPr>
          <w:p w14:paraId="0C48986A" w14:textId="523D1209" w:rsidR="00791729" w:rsidRPr="00791729" w:rsidDel="00F001FD" w:rsidRDefault="00791729" w:rsidP="00791729">
            <w:pPr>
              <w:keepNext/>
              <w:keepLines/>
              <w:overflowPunct w:val="0"/>
              <w:autoSpaceDE w:val="0"/>
              <w:autoSpaceDN w:val="0"/>
              <w:adjustRightInd w:val="0"/>
              <w:spacing w:after="0"/>
              <w:textAlignment w:val="baseline"/>
              <w:rPr>
                <w:del w:id="226" w:author="Ziquan-Xiaomi" w:date="2024-05-09T17:02: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80BD853" w14:textId="0BE9C401" w:rsidR="00791729" w:rsidRPr="00791729" w:rsidDel="00F001FD" w:rsidRDefault="00791729" w:rsidP="00791729">
            <w:pPr>
              <w:keepNext/>
              <w:keepLines/>
              <w:overflowPunct w:val="0"/>
              <w:autoSpaceDE w:val="0"/>
              <w:autoSpaceDN w:val="0"/>
              <w:adjustRightInd w:val="0"/>
              <w:spacing w:after="0"/>
              <w:textAlignment w:val="baseline"/>
              <w:rPr>
                <w:del w:id="227" w:author="Ziquan-Xiaomi" w:date="2024-05-09T17:02:00Z"/>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976BC5F" w14:textId="0629C1CE" w:rsidR="00791729" w:rsidRPr="00791729" w:rsidDel="00F001FD" w:rsidRDefault="00791729" w:rsidP="00791729">
            <w:pPr>
              <w:keepNext/>
              <w:keepLines/>
              <w:overflowPunct w:val="0"/>
              <w:autoSpaceDE w:val="0"/>
              <w:autoSpaceDN w:val="0"/>
              <w:adjustRightInd w:val="0"/>
              <w:spacing w:after="0"/>
              <w:textAlignment w:val="baseline"/>
              <w:rPr>
                <w:del w:id="228" w:author="Ziquan-Xiaomi" w:date="2024-05-09T17:02:00Z"/>
                <w:rFonts w:ascii="Arial" w:eastAsia="Times New Roman" w:hAnsi="Arial"/>
                <w:sz w:val="18"/>
                <w:lang w:eastAsia="zh-CN"/>
              </w:rPr>
            </w:pPr>
            <w:del w:id="229" w:author="Ziquan-Xiaomi" w:date="2024-05-09T17:02:00Z">
              <w:r w:rsidRPr="00791729" w:rsidDel="00F001FD">
                <w:rPr>
                  <w:rFonts w:ascii="Arial" w:eastAsia="Times New Roman" w:hAnsi="Arial" w:hint="eastAsia"/>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3B2568A5" w14:textId="3568A352" w:rsidR="00791729" w:rsidRPr="00791729" w:rsidDel="00F001FD" w:rsidRDefault="00791729" w:rsidP="00791729">
            <w:pPr>
              <w:keepNext/>
              <w:keepLines/>
              <w:overflowPunct w:val="0"/>
              <w:autoSpaceDE w:val="0"/>
              <w:autoSpaceDN w:val="0"/>
              <w:adjustRightInd w:val="0"/>
              <w:spacing w:after="0"/>
              <w:textAlignment w:val="baseline"/>
              <w:rPr>
                <w:del w:id="230" w:author="Ziquan-Xiaomi" w:date="2024-05-09T17:02:00Z"/>
                <w:rFonts w:ascii="Arial" w:eastAsia="Times New Roman" w:hAnsi="Arial"/>
                <w:sz w:val="18"/>
                <w:lang w:eastAsia="zh-CN"/>
              </w:rPr>
            </w:pPr>
            <w:del w:id="231" w:author="Ziquan-Xiaomi" w:date="2024-05-09T17:02:00Z">
              <w:r w:rsidRPr="00791729" w:rsidDel="00F001FD">
                <w:rPr>
                  <w:rFonts w:ascii="Arial" w:eastAsia="Times New Roman" w:hAnsi="Arial" w:hint="eastAsia"/>
                  <w:bCs/>
                  <w:sz w:val="18"/>
                  <w:lang w:eastAsia="zh-CN"/>
                </w:rPr>
                <w:delText>T</w:delText>
              </w:r>
              <w:r w:rsidRPr="00791729" w:rsidDel="00F001FD">
                <w:rPr>
                  <w:rFonts w:ascii="Arial" w:eastAsia="Times New Roman" w:hAnsi="Arial"/>
                  <w:bCs/>
                  <w:sz w:val="18"/>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252C5D81" w14:textId="07B8E870" w:rsidR="00791729" w:rsidRPr="00791729" w:rsidDel="00F001FD" w:rsidRDefault="00791729" w:rsidP="00791729">
            <w:pPr>
              <w:keepNext/>
              <w:keepLines/>
              <w:overflowPunct w:val="0"/>
              <w:autoSpaceDE w:val="0"/>
              <w:autoSpaceDN w:val="0"/>
              <w:adjustRightInd w:val="0"/>
              <w:spacing w:after="0"/>
              <w:textAlignment w:val="baseline"/>
              <w:rPr>
                <w:del w:id="232" w:author="Ziquan-Xiaomi" w:date="2024-05-09T17:02:00Z"/>
                <w:rFonts w:ascii="Arial" w:eastAsia="Times New Roman" w:hAnsi="Arial" w:cs="Arial"/>
                <w:sz w:val="18"/>
                <w:lang w:eastAsia="zh-CN"/>
              </w:rPr>
            </w:pPr>
            <w:del w:id="233" w:author="Ziquan-Xiaomi" w:date="2024-05-09T17:02:00Z">
              <w:r w:rsidRPr="00791729" w:rsidDel="00F001FD">
                <w:rPr>
                  <w:rFonts w:ascii="Arial" w:eastAsia="Times New Roman" w:hAnsi="Arial" w:cs="Arial" w:hint="eastAsia"/>
                  <w:sz w:val="18"/>
                  <w:lang w:eastAsia="zh-CN"/>
                </w:rPr>
                <w:delText>Fo</w:delText>
              </w:r>
              <w:r w:rsidRPr="00791729" w:rsidDel="00F001FD">
                <w:rPr>
                  <w:rFonts w:ascii="Arial" w:eastAsia="Times New Roman" w:hAnsi="Arial" w:cs="Arial"/>
                  <w:sz w:val="18"/>
                  <w:lang w:eastAsia="zh-CN"/>
                </w:rPr>
                <w:delText>r NGSO</w:delText>
              </w:r>
            </w:del>
          </w:p>
        </w:tc>
      </w:tr>
      <w:tr w:rsidR="00791729" w:rsidRPr="00791729" w14:paraId="414EF60B" w14:textId="77777777" w:rsidTr="00E40049">
        <w:trPr>
          <w:cantSplit/>
        </w:trPr>
        <w:tc>
          <w:tcPr>
            <w:tcW w:w="2518" w:type="dxa"/>
            <w:tcBorders>
              <w:top w:val="single" w:sz="4" w:space="0" w:color="auto"/>
              <w:left w:val="single" w:sz="4" w:space="0" w:color="auto"/>
              <w:bottom w:val="single" w:sz="4" w:space="0" w:color="auto"/>
              <w:right w:val="single" w:sz="4" w:space="0" w:color="auto"/>
            </w:tcBorders>
          </w:tcPr>
          <w:p w14:paraId="0FF6C86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9727B2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7EC0E7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5F3D00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w:t>
            </w:r>
            <w:r w:rsidRPr="00791729">
              <w:rPr>
                <w:rFonts w:ascii="Arial" w:eastAsia="Times New Roman" w:hAnsi="Arial" w:hint="eastAsia"/>
                <w:bCs/>
                <w:sz w:val="18"/>
                <w:lang w:eastAsia="zh-CN"/>
              </w:rPr>
              <w:t>-</w:t>
            </w:r>
            <w:r w:rsidRPr="00791729">
              <w:rPr>
                <w:rFonts w:ascii="Arial" w:eastAsia="Times New Roman" w:hAnsi="Arial"/>
                <w:bCs/>
                <w:sz w:val="18"/>
                <w:lang w:eastAsia="zh-CN"/>
              </w:rPr>
              <w:t xml:space="preserve">UE </w:t>
            </w:r>
            <w:r w:rsidRPr="00791729">
              <w:rPr>
                <w:rFonts w:ascii="Arial" w:eastAsia="Times New Roman" w:hAnsi="Arial" w:hint="eastAsia"/>
                <w:bCs/>
                <w:sz w:val="18"/>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757FC25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8DD9C08" w14:textId="77777777" w:rsidTr="00E40049">
        <w:trPr>
          <w:cantSplit/>
          <w:trHeight w:val="46"/>
        </w:trPr>
        <w:tc>
          <w:tcPr>
            <w:tcW w:w="2518" w:type="dxa"/>
            <w:tcBorders>
              <w:top w:val="single" w:sz="4" w:space="0" w:color="auto"/>
              <w:left w:val="single" w:sz="4" w:space="0" w:color="auto"/>
              <w:bottom w:val="single" w:sz="4" w:space="0" w:color="auto"/>
              <w:right w:val="single" w:sz="4" w:space="0" w:color="auto"/>
            </w:tcBorders>
          </w:tcPr>
          <w:p w14:paraId="0D41E2A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G</w:t>
            </w:r>
            <w:r w:rsidRPr="00791729">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33A0242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9730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403BCDC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hint="eastAsia"/>
                <w:sz w:val="18"/>
                <w:lang w:eastAsia="zh-TW"/>
              </w:rPr>
              <w:t>0</w:t>
            </w:r>
            <w:r w:rsidRPr="00791729">
              <w:rPr>
                <w:rFonts w:ascii="Arial" w:eastAsia="Times New Roman" w:hAnsi="Arial"/>
                <w:sz w:val="18"/>
                <w:lang w:eastAsia="zh-TW"/>
              </w:rPr>
              <w:t xml:space="preserve"> for </w:t>
            </w:r>
            <w:proofErr w:type="spellStart"/>
            <w:r w:rsidRPr="00791729">
              <w:rPr>
                <w:rFonts w:ascii="Arial" w:eastAsia="Times New Roman" w:hAnsi="Arial"/>
                <w:sz w:val="18"/>
                <w:lang w:eastAsia="zh-TW"/>
              </w:rPr>
              <w:t>MeasGapId</w:t>
            </w:r>
            <w:proofErr w:type="spellEnd"/>
            <w:r w:rsidRPr="00791729">
              <w:rPr>
                <w:rFonts w:ascii="Arial" w:eastAsia="Times New Roman" w:hAnsi="Arial"/>
                <w:sz w:val="18"/>
                <w:lang w:eastAsia="zh-TW"/>
              </w:rPr>
              <w:t xml:space="preserve"> #0</w:t>
            </w:r>
          </w:p>
          <w:p w14:paraId="51515C0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hAnsi="Arial" w:hint="eastAsia"/>
                <w:sz w:val="18"/>
                <w:lang w:eastAsia="zh-TW"/>
              </w:rPr>
              <w:t>1</w:t>
            </w:r>
            <w:r w:rsidRPr="00791729">
              <w:rPr>
                <w:rFonts w:ascii="Arial" w:hAnsi="Arial"/>
                <w:sz w:val="18"/>
                <w:lang w:eastAsia="zh-TW"/>
              </w:rPr>
              <w:t xml:space="preserve"> for </w:t>
            </w:r>
            <w:proofErr w:type="spellStart"/>
            <w:r w:rsidRPr="00791729">
              <w:rPr>
                <w:rFonts w:ascii="Arial" w:hAnsi="Arial"/>
                <w:sz w:val="18"/>
                <w:lang w:eastAsia="zh-TW"/>
              </w:rPr>
              <w:t>MeasG</w:t>
            </w:r>
            <w:r w:rsidRPr="00791729">
              <w:rPr>
                <w:rFonts w:ascii="Arial" w:eastAsia="Times New Roman" w:hAnsi="Arial"/>
                <w:sz w:val="18"/>
                <w:lang w:eastAsia="zh-CN"/>
              </w:rPr>
              <w:t>apId</w:t>
            </w:r>
            <w:proofErr w:type="spellEnd"/>
            <w:r w:rsidRPr="00791729">
              <w:rPr>
                <w:rFonts w:ascii="Arial" w:eastAsia="Times New Roman" w:hAnsi="Arial"/>
                <w:sz w:val="18"/>
                <w:lang w:eastAsia="zh-CN"/>
              </w:rPr>
              <w:t xml:space="preserve"> #1</w:t>
            </w:r>
          </w:p>
        </w:tc>
        <w:tc>
          <w:tcPr>
            <w:tcW w:w="2977" w:type="dxa"/>
            <w:tcBorders>
              <w:top w:val="single" w:sz="4" w:space="0" w:color="auto"/>
              <w:left w:val="single" w:sz="4" w:space="0" w:color="auto"/>
              <w:bottom w:val="single" w:sz="4" w:space="0" w:color="auto"/>
              <w:right w:val="single" w:sz="4" w:space="0" w:color="auto"/>
            </w:tcBorders>
          </w:tcPr>
          <w:p w14:paraId="3944362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tc>
      </w:tr>
      <w:tr w:rsidR="00791729" w:rsidRPr="00791729" w14:paraId="3F617AAE"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38B7A5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78434B1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8A3D49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01FAA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hint="eastAsia"/>
                <w:bCs/>
                <w:sz w:val="18"/>
                <w:lang w:eastAsia="zh-CN"/>
              </w:rPr>
              <w:t>40</w:t>
            </w:r>
            <w:r w:rsidRPr="00791729">
              <w:rPr>
                <w:rFonts w:ascii="Arial" w:eastAsia="Times New Roman" w:hAnsi="Arial"/>
                <w:bCs/>
                <w:sz w:val="18"/>
                <w:lang w:eastAsia="zh-CN"/>
              </w:rPr>
              <w:t xml:space="preserve">ms </w:t>
            </w:r>
            <w:r w:rsidRPr="00791729">
              <w:rPr>
                <w:rFonts w:ascii="Arial" w:eastAsia="Times New Roman" w:hAnsi="Arial"/>
                <w:sz w:val="18"/>
                <w:lang w:eastAsia="zh-TW"/>
              </w:rPr>
              <w:t xml:space="preserve">for </w:t>
            </w:r>
            <w:proofErr w:type="spellStart"/>
            <w:r w:rsidRPr="00791729">
              <w:rPr>
                <w:rFonts w:ascii="Arial" w:eastAsia="Times New Roman" w:hAnsi="Arial"/>
                <w:sz w:val="18"/>
                <w:lang w:eastAsia="zh-TW"/>
              </w:rPr>
              <w:t>MeasGapId</w:t>
            </w:r>
            <w:proofErr w:type="spellEnd"/>
            <w:r w:rsidRPr="00791729">
              <w:rPr>
                <w:rFonts w:ascii="Arial" w:eastAsia="Times New Roman" w:hAnsi="Arial"/>
                <w:sz w:val="18"/>
                <w:lang w:eastAsia="zh-TW"/>
              </w:rPr>
              <w:t xml:space="preserve"> #0</w:t>
            </w:r>
          </w:p>
          <w:p w14:paraId="69CF795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hAnsi="Arial" w:hint="eastAsia"/>
                <w:sz w:val="18"/>
                <w:lang w:eastAsia="zh-CN"/>
              </w:rPr>
              <w:t>80</w:t>
            </w:r>
            <w:r w:rsidRPr="00791729">
              <w:rPr>
                <w:rFonts w:ascii="Arial" w:hAnsi="Arial"/>
                <w:sz w:val="18"/>
                <w:lang w:eastAsia="zh-CN"/>
              </w:rPr>
              <w:t>ms</w:t>
            </w:r>
            <w:r w:rsidRPr="00791729">
              <w:rPr>
                <w:rFonts w:ascii="Arial" w:hAnsi="Arial"/>
                <w:sz w:val="18"/>
                <w:lang w:eastAsia="zh-TW"/>
              </w:rPr>
              <w:t xml:space="preserve"> for </w:t>
            </w:r>
            <w:proofErr w:type="spellStart"/>
            <w:r w:rsidRPr="00791729">
              <w:rPr>
                <w:rFonts w:ascii="Arial" w:hAnsi="Arial"/>
                <w:sz w:val="18"/>
                <w:lang w:eastAsia="zh-TW"/>
              </w:rPr>
              <w:t>MeasG</w:t>
            </w:r>
            <w:r w:rsidRPr="00791729">
              <w:rPr>
                <w:rFonts w:ascii="Arial" w:eastAsia="Times New Roman" w:hAnsi="Arial"/>
                <w:sz w:val="18"/>
                <w:lang w:eastAsia="zh-CN"/>
              </w:rPr>
              <w:t>apId</w:t>
            </w:r>
            <w:proofErr w:type="spellEnd"/>
            <w:r w:rsidRPr="00791729">
              <w:rPr>
                <w:rFonts w:ascii="Arial" w:eastAsia="Times New Roman" w:hAnsi="Arial"/>
                <w:sz w:val="18"/>
                <w:lang w:eastAsia="zh-CN"/>
              </w:rPr>
              <w:t xml:space="preserve"> #1</w:t>
            </w:r>
          </w:p>
        </w:tc>
        <w:tc>
          <w:tcPr>
            <w:tcW w:w="2977" w:type="dxa"/>
            <w:tcBorders>
              <w:top w:val="single" w:sz="4" w:space="0" w:color="auto"/>
              <w:left w:val="single" w:sz="4" w:space="0" w:color="auto"/>
              <w:bottom w:val="single" w:sz="4" w:space="0" w:color="auto"/>
              <w:right w:val="single" w:sz="4" w:space="0" w:color="auto"/>
            </w:tcBorders>
          </w:tcPr>
          <w:p w14:paraId="576E593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B4C9DA0"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19AC4E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23A8D8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B54613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0F22476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11A5C1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D7C0A0D"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547DBD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0C9A3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28C317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751D16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TW"/>
              </w:rPr>
              <w:t xml:space="preserve">39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#0</w:t>
            </w:r>
          </w:p>
          <w:p w14:paraId="58DA76D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TW"/>
              </w:rPr>
              <w:t xml:space="preserve">4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#1</w:t>
            </w:r>
            <w:r w:rsidRPr="00791729">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500CFE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978167A"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3A9A64D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501AACC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2A63E6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55812A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5737244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5558A49"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0F03403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AC3DF4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59FB2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720465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2DA6714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0734113"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1DA7014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2AE8530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2DC5749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B1721F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117F01C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61DC05D"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7094485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3A76A8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48AD7BF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4279161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51FB2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C0F5572"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6E69B9E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690CBD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D1FD0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1AE4F8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5D0D8E0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136360CC"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34DF6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00FADD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02B4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9DEE6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740936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OFF</w:t>
            </w:r>
          </w:p>
        </w:tc>
      </w:tr>
      <w:tr w:rsidR="00791729" w:rsidRPr="00791729" w14:paraId="729C87F1" w14:textId="77777777" w:rsidTr="00E40049">
        <w:trPr>
          <w:cantSplit/>
        </w:trPr>
        <w:tc>
          <w:tcPr>
            <w:tcW w:w="2518" w:type="dxa"/>
            <w:tcBorders>
              <w:top w:val="single" w:sz="4" w:space="0" w:color="auto"/>
              <w:left w:val="single" w:sz="4" w:space="0" w:color="auto"/>
              <w:right w:val="single" w:sz="4" w:space="0" w:color="auto"/>
            </w:tcBorders>
            <w:hideMark/>
          </w:tcPr>
          <w:p w14:paraId="66853ED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right w:val="single" w:sz="4" w:space="0" w:color="auto"/>
            </w:tcBorders>
          </w:tcPr>
          <w:p w14:paraId="20C871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right w:val="single" w:sz="4" w:space="0" w:color="auto"/>
            </w:tcBorders>
            <w:hideMark/>
          </w:tcPr>
          <w:p w14:paraId="44BA32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363BBBD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5 </w:t>
            </w:r>
            <w:proofErr w:type="spellStart"/>
            <w:r w:rsidRPr="00791729">
              <w:rPr>
                <w:rFonts w:ascii="Arial" w:eastAsia="Times New Roman" w:hAnsi="Arial"/>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CA2DB8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7ECBFC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5ms later than the timing of serving Cell 1.</w:t>
            </w:r>
          </w:p>
        </w:tc>
      </w:tr>
      <w:tr w:rsidR="00791729" w:rsidRPr="00791729" w14:paraId="081BAA46"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7A182FF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0CF4397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104C9ED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6772C9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4F6B8C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47CA9E2F" w14:textId="77777777" w:rsidTr="00E40049">
        <w:trPr>
          <w:cantSplit/>
        </w:trPr>
        <w:tc>
          <w:tcPr>
            <w:tcW w:w="2518" w:type="dxa"/>
            <w:tcBorders>
              <w:top w:val="single" w:sz="4" w:space="0" w:color="auto"/>
              <w:left w:val="single" w:sz="4" w:space="0" w:color="auto"/>
              <w:bottom w:val="single" w:sz="4" w:space="0" w:color="auto"/>
              <w:right w:val="single" w:sz="4" w:space="0" w:color="auto"/>
            </w:tcBorders>
            <w:hideMark/>
          </w:tcPr>
          <w:p w14:paraId="285FFC3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55AEFE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CB2D77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401134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84D47D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43235434"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3D6234A5"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w:t>
      </w:r>
      <w:r w:rsidRPr="00791729">
        <w:rPr>
          <w:rFonts w:ascii="Arial" w:eastAsia="Times New Roman" w:hAnsi="Arial" w:hint="eastAsia"/>
          <w:b/>
          <w:lang w:eastAsia="zh-CN"/>
        </w:rPr>
        <w:t>14</w:t>
      </w:r>
      <w:r w:rsidRPr="00791729">
        <w:rPr>
          <w:rFonts w:ascii="Arial" w:eastAsia="Times New Roman" w:hAnsi="Arial"/>
          <w:b/>
          <w:lang w:eastAsia="zh-CN"/>
        </w:rPr>
        <w:t>.</w:t>
      </w:r>
      <w:r w:rsidRPr="00791729">
        <w:rPr>
          <w:rFonts w:ascii="Arial" w:eastAsia="Times New Roman" w:hAnsi="Arial" w:hint="eastAsia"/>
          <w:b/>
          <w:lang w:eastAsia="zh-CN"/>
        </w:rPr>
        <w:t>5</w:t>
      </w:r>
      <w:r w:rsidRPr="00791729">
        <w:rPr>
          <w:rFonts w:ascii="Arial" w:eastAsia="Times New Roman" w:hAnsi="Arial"/>
          <w:b/>
          <w:lang w:eastAsia="zh-CN"/>
        </w:rPr>
        <w:t xml:space="preserve">.1.6.2-3: NR Cell specific test parameters for SA intra-frequency event triggered reporting with PPO concurrent gaps for FDD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SSB index reading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791729" w:rsidRPr="00791729" w14:paraId="0A8B4B12" w14:textId="77777777" w:rsidTr="00E4004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8A6B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cs="v4.2.0"/>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8395B5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B70EF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6A090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cs="v4.2.0"/>
                <w:b/>
                <w:sz w:val="18"/>
                <w:lang w:eastAsia="zh-CN"/>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68C28C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Cell 2</w:t>
            </w:r>
          </w:p>
        </w:tc>
      </w:tr>
      <w:tr w:rsidR="00791729" w:rsidRPr="00791729" w14:paraId="0B2AD53E" w14:textId="77777777" w:rsidTr="00E4004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CCBA08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AD9E3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4083F9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B7BC88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06C828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47D2FB6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04033C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T2</w:t>
            </w:r>
          </w:p>
        </w:tc>
      </w:tr>
      <w:tr w:rsidR="00F001FD" w:rsidRPr="00791729" w14:paraId="0DC78E10" w14:textId="77777777" w:rsidTr="00894592">
        <w:trPr>
          <w:cantSplit/>
          <w:jc w:val="center"/>
          <w:ins w:id="234" w:author="Ziquan-Xiaomi" w:date="2024-05-09T17:02:00Z"/>
        </w:trPr>
        <w:tc>
          <w:tcPr>
            <w:tcW w:w="1668" w:type="dxa"/>
            <w:vMerge w:val="restart"/>
            <w:tcBorders>
              <w:top w:val="single" w:sz="4" w:space="0" w:color="auto"/>
              <w:left w:val="single" w:sz="4" w:space="0" w:color="auto"/>
              <w:right w:val="single" w:sz="4" w:space="0" w:color="auto"/>
            </w:tcBorders>
          </w:tcPr>
          <w:p w14:paraId="27DCAD42" w14:textId="19D55F92" w:rsidR="00F001FD" w:rsidRPr="00791729" w:rsidRDefault="00F001FD" w:rsidP="00F001FD">
            <w:pPr>
              <w:keepNext/>
              <w:keepLines/>
              <w:overflowPunct w:val="0"/>
              <w:autoSpaceDE w:val="0"/>
              <w:autoSpaceDN w:val="0"/>
              <w:adjustRightInd w:val="0"/>
              <w:spacing w:after="0"/>
              <w:textAlignment w:val="baseline"/>
              <w:rPr>
                <w:ins w:id="235" w:author="Ziquan-Xiaomi" w:date="2024-05-09T17:02:00Z"/>
                <w:rFonts w:ascii="Arial" w:eastAsia="Times New Roman" w:hAnsi="Arial"/>
                <w:sz w:val="18"/>
                <w:lang w:eastAsia="zh-CN"/>
              </w:rPr>
            </w:pPr>
            <w:ins w:id="236" w:author="Ziquan-Xiaomi" w:date="2024-05-09T17:03: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tcPr>
          <w:p w14:paraId="57EF8F3F" w14:textId="77777777" w:rsidR="00F001FD" w:rsidRPr="00791729" w:rsidRDefault="00F001FD" w:rsidP="00F001FD">
            <w:pPr>
              <w:keepNext/>
              <w:keepLines/>
              <w:overflowPunct w:val="0"/>
              <w:autoSpaceDE w:val="0"/>
              <w:autoSpaceDN w:val="0"/>
              <w:adjustRightInd w:val="0"/>
              <w:spacing w:after="0"/>
              <w:jc w:val="center"/>
              <w:textAlignment w:val="baseline"/>
              <w:rPr>
                <w:ins w:id="237" w:author="Ziquan-Xiaomi" w:date="2024-05-09T17:02: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C574EA9" w14:textId="29C0186A" w:rsidR="00F001FD" w:rsidRPr="00791729" w:rsidRDefault="00F001FD" w:rsidP="00F001FD">
            <w:pPr>
              <w:keepNext/>
              <w:keepLines/>
              <w:overflowPunct w:val="0"/>
              <w:autoSpaceDE w:val="0"/>
              <w:autoSpaceDN w:val="0"/>
              <w:adjustRightInd w:val="0"/>
              <w:spacing w:after="0"/>
              <w:jc w:val="center"/>
              <w:textAlignment w:val="baseline"/>
              <w:rPr>
                <w:ins w:id="238" w:author="Ziquan-Xiaomi" w:date="2024-05-09T17:02:00Z"/>
                <w:rFonts w:ascii="Arial" w:eastAsia="Times New Roman" w:hAnsi="Arial"/>
                <w:sz w:val="18"/>
                <w:lang w:eastAsia="zh-CN"/>
              </w:rPr>
            </w:pPr>
            <w:ins w:id="239" w:author="Ziquan-Xiaomi" w:date="2024-05-09T17:03:00Z">
              <w:r w:rsidRPr="00334262">
                <w:rPr>
                  <w:rFonts w:ascii="Arial" w:eastAsia="Times New Roman" w:hAnsi="Arial"/>
                  <w:bCs/>
                  <w:sz w:val="18"/>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C717D03" w14:textId="49757313" w:rsidR="00F001FD" w:rsidRPr="00791729" w:rsidRDefault="00F001FD" w:rsidP="00F001FD">
            <w:pPr>
              <w:keepNext/>
              <w:keepLines/>
              <w:overflowPunct w:val="0"/>
              <w:autoSpaceDE w:val="0"/>
              <w:autoSpaceDN w:val="0"/>
              <w:adjustRightInd w:val="0"/>
              <w:spacing w:after="0"/>
              <w:jc w:val="center"/>
              <w:textAlignment w:val="baseline"/>
              <w:rPr>
                <w:ins w:id="240" w:author="Ziquan-Xiaomi" w:date="2024-05-09T17:02:00Z"/>
                <w:rFonts w:ascii="Arial" w:eastAsia="Times New Roman" w:hAnsi="Arial"/>
                <w:sz w:val="18"/>
                <w:lang w:eastAsia="zh-CN"/>
              </w:rPr>
            </w:pPr>
            <w:ins w:id="241" w:author="Ziquan-Xiaomi" w:date="2024-05-09T17:03:00Z">
              <w:r w:rsidRPr="00334262">
                <w:rPr>
                  <w:rFonts w:ascii="Arial" w:eastAsia="Times New Roman" w:hAnsi="Arial"/>
                  <w:bCs/>
                  <w:sz w:val="18"/>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08D5D135" w14:textId="39CC6E34" w:rsidR="00F001FD" w:rsidRPr="00791729" w:rsidRDefault="00F001FD" w:rsidP="00F001FD">
            <w:pPr>
              <w:keepNext/>
              <w:keepLines/>
              <w:overflowPunct w:val="0"/>
              <w:autoSpaceDE w:val="0"/>
              <w:autoSpaceDN w:val="0"/>
              <w:adjustRightInd w:val="0"/>
              <w:spacing w:after="0"/>
              <w:jc w:val="center"/>
              <w:textAlignment w:val="baseline"/>
              <w:rPr>
                <w:ins w:id="242" w:author="Ziquan-Xiaomi" w:date="2024-05-09T17:02:00Z"/>
                <w:rFonts w:ascii="Arial" w:eastAsia="Times New Roman" w:hAnsi="Arial"/>
                <w:sz w:val="18"/>
                <w:lang w:eastAsia="zh-CN"/>
              </w:rPr>
            </w:pPr>
            <w:ins w:id="243" w:author="Ziquan-Xiaomi" w:date="2024-05-09T17:03:00Z">
              <w:r w:rsidRPr="00334262">
                <w:rPr>
                  <w:rFonts w:ascii="Arial" w:eastAsia="Times New Roman" w:hAnsi="Arial"/>
                  <w:bCs/>
                  <w:sz w:val="18"/>
                  <w:lang w:eastAsia="zh-CN"/>
                </w:rPr>
                <w:t>NSC.1</w:t>
              </w:r>
            </w:ins>
          </w:p>
        </w:tc>
      </w:tr>
      <w:tr w:rsidR="00F001FD" w:rsidRPr="00791729" w14:paraId="187E5529" w14:textId="77777777" w:rsidTr="00894592">
        <w:trPr>
          <w:cantSplit/>
          <w:jc w:val="center"/>
          <w:ins w:id="244" w:author="Ziquan-Xiaomi" w:date="2024-05-09T17:03:00Z"/>
        </w:trPr>
        <w:tc>
          <w:tcPr>
            <w:tcW w:w="1668" w:type="dxa"/>
            <w:vMerge/>
            <w:tcBorders>
              <w:left w:val="single" w:sz="4" w:space="0" w:color="auto"/>
              <w:bottom w:val="single" w:sz="4" w:space="0" w:color="auto"/>
              <w:right w:val="single" w:sz="4" w:space="0" w:color="auto"/>
            </w:tcBorders>
          </w:tcPr>
          <w:p w14:paraId="78901C11" w14:textId="77777777" w:rsidR="00F001FD" w:rsidRPr="00791729" w:rsidRDefault="00F001FD" w:rsidP="00F001FD">
            <w:pPr>
              <w:keepNext/>
              <w:keepLines/>
              <w:overflowPunct w:val="0"/>
              <w:autoSpaceDE w:val="0"/>
              <w:autoSpaceDN w:val="0"/>
              <w:adjustRightInd w:val="0"/>
              <w:spacing w:after="0"/>
              <w:textAlignment w:val="baseline"/>
              <w:rPr>
                <w:ins w:id="245" w:author="Ziquan-Xiaomi" w:date="2024-05-09T17:03:00Z"/>
                <w:rFonts w:ascii="Arial" w:eastAsia="Times New Roman" w:hAnsi="Arial"/>
                <w:sz w:val="18"/>
                <w:lang w:eastAsia="zh-CN"/>
              </w:rPr>
            </w:pPr>
          </w:p>
        </w:tc>
        <w:tc>
          <w:tcPr>
            <w:tcW w:w="1701" w:type="dxa"/>
            <w:vMerge/>
            <w:tcBorders>
              <w:left w:val="single" w:sz="4" w:space="0" w:color="auto"/>
              <w:bottom w:val="single" w:sz="4" w:space="0" w:color="auto"/>
              <w:right w:val="single" w:sz="4" w:space="0" w:color="auto"/>
            </w:tcBorders>
          </w:tcPr>
          <w:p w14:paraId="4B91C1E5" w14:textId="77777777" w:rsidR="00F001FD" w:rsidRPr="00791729" w:rsidRDefault="00F001FD" w:rsidP="00F001FD">
            <w:pPr>
              <w:keepNext/>
              <w:keepLines/>
              <w:overflowPunct w:val="0"/>
              <w:autoSpaceDE w:val="0"/>
              <w:autoSpaceDN w:val="0"/>
              <w:adjustRightInd w:val="0"/>
              <w:spacing w:after="0"/>
              <w:jc w:val="center"/>
              <w:textAlignment w:val="baseline"/>
              <w:rPr>
                <w:ins w:id="246"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C842A3" w14:textId="72AC939C" w:rsidR="00F001FD" w:rsidRPr="00791729" w:rsidRDefault="00F001FD" w:rsidP="00F001FD">
            <w:pPr>
              <w:keepNext/>
              <w:keepLines/>
              <w:overflowPunct w:val="0"/>
              <w:autoSpaceDE w:val="0"/>
              <w:autoSpaceDN w:val="0"/>
              <w:adjustRightInd w:val="0"/>
              <w:spacing w:after="0"/>
              <w:jc w:val="center"/>
              <w:textAlignment w:val="baseline"/>
              <w:rPr>
                <w:ins w:id="247" w:author="Ziquan-Xiaomi" w:date="2024-05-09T17:03:00Z"/>
                <w:rFonts w:ascii="Arial" w:eastAsia="Times New Roman" w:hAnsi="Arial"/>
                <w:sz w:val="18"/>
                <w:lang w:eastAsia="zh-CN"/>
              </w:rPr>
            </w:pPr>
            <w:ins w:id="248" w:author="Ziquan-Xiaomi" w:date="2024-05-09T17:03:00Z">
              <w:r w:rsidRPr="00334262">
                <w:rPr>
                  <w:rFonts w:ascii="Arial" w:eastAsia="Times New Roman" w:hAnsi="Arial"/>
                  <w:bCs/>
                  <w:sz w:val="18"/>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6AB135E3" w14:textId="61A7B5E4" w:rsidR="00F001FD" w:rsidRPr="00791729" w:rsidRDefault="00F001FD" w:rsidP="00F001FD">
            <w:pPr>
              <w:keepNext/>
              <w:keepLines/>
              <w:overflowPunct w:val="0"/>
              <w:autoSpaceDE w:val="0"/>
              <w:autoSpaceDN w:val="0"/>
              <w:adjustRightInd w:val="0"/>
              <w:spacing w:after="0"/>
              <w:jc w:val="center"/>
              <w:textAlignment w:val="baseline"/>
              <w:rPr>
                <w:ins w:id="249" w:author="Ziquan-Xiaomi" w:date="2024-05-09T17:03:00Z"/>
                <w:rFonts w:ascii="Arial" w:eastAsia="Times New Roman" w:hAnsi="Arial"/>
                <w:sz w:val="18"/>
                <w:lang w:eastAsia="zh-CN"/>
              </w:rPr>
            </w:pPr>
            <w:ins w:id="250" w:author="Ziquan-Xiaomi" w:date="2024-05-09T17:03:00Z">
              <w:r w:rsidRPr="00334262">
                <w:rPr>
                  <w:rFonts w:ascii="Arial" w:eastAsia="Times New Roman" w:hAnsi="Arial"/>
                  <w:bCs/>
                  <w:sz w:val="18"/>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2B6D3B07" w14:textId="79F9CD28" w:rsidR="00F001FD" w:rsidRPr="00791729" w:rsidRDefault="00F001FD" w:rsidP="00F001FD">
            <w:pPr>
              <w:keepNext/>
              <w:keepLines/>
              <w:overflowPunct w:val="0"/>
              <w:autoSpaceDE w:val="0"/>
              <w:autoSpaceDN w:val="0"/>
              <w:adjustRightInd w:val="0"/>
              <w:spacing w:after="0"/>
              <w:jc w:val="center"/>
              <w:textAlignment w:val="baseline"/>
              <w:rPr>
                <w:ins w:id="251" w:author="Ziquan-Xiaomi" w:date="2024-05-09T17:03:00Z"/>
                <w:rFonts w:ascii="Arial" w:eastAsia="Times New Roman" w:hAnsi="Arial"/>
                <w:sz w:val="18"/>
                <w:lang w:eastAsia="zh-CN"/>
              </w:rPr>
            </w:pPr>
            <w:ins w:id="252" w:author="Ziquan-Xiaomi" w:date="2024-05-09T17:03:00Z">
              <w:r w:rsidRPr="00334262">
                <w:rPr>
                  <w:rFonts w:ascii="Arial" w:eastAsia="Times New Roman" w:hAnsi="Arial"/>
                  <w:bCs/>
                  <w:sz w:val="18"/>
                  <w:lang w:eastAsia="zh-CN"/>
                </w:rPr>
                <w:t>NSC.2</w:t>
              </w:r>
            </w:ins>
          </w:p>
        </w:tc>
      </w:tr>
      <w:tr w:rsidR="00791729" w:rsidRPr="00791729" w14:paraId="1749596B"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tcPr>
          <w:p w14:paraId="0543604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04D1327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88A2C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17C76A0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83C2A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r>
      <w:tr w:rsidR="00791729" w:rsidRPr="00791729" w14:paraId="48578506"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tcPr>
          <w:p w14:paraId="73F811D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0ED2741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BCC6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77072BA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692194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SMTC.Y</w:t>
            </w:r>
          </w:p>
        </w:tc>
      </w:tr>
      <w:tr w:rsidR="00791729" w:rsidRPr="00791729" w14:paraId="596AE637"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tcPr>
          <w:p w14:paraId="6097024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1C3E77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38D1E5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77D1C0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CSI-RS.1.2 FDD</w:t>
            </w:r>
            <w:r w:rsidRPr="00791729">
              <w:rPr>
                <w:rFonts w:ascii="Arial" w:eastAsia="Times New Roman" w:hAnsi="Arial"/>
                <w:sz w:val="18"/>
                <w:lang w:eastAsia="zh-CN"/>
              </w:rPr>
              <w:t xml:space="preserve"> </w:t>
            </w:r>
            <w:r w:rsidRPr="00791729">
              <w:rPr>
                <w:rFonts w:ascii="Arial" w:eastAsia="Times New Roman" w:hAnsi="Arial" w:cs="v4.2.0"/>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44DC7B16"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10F25516" w14:textId="77777777" w:rsidTr="00E4004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50EA3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D91DF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417AE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B13D11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62487661"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34AD5633" w14:textId="77777777" w:rsidTr="00E4004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BB6EB6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371DA6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D3C7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48B1B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47AF8C7C"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710A89A0" w14:textId="77777777" w:rsidTr="00E4004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8D0C49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C1365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2D58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59AECFD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226753E7"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4C87DA2"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4EAE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318DC80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3F8C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4BF2BB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3" w:type="dxa"/>
            <w:gridSpan w:val="2"/>
            <w:tcBorders>
              <w:top w:val="single" w:sz="4" w:space="0" w:color="auto"/>
              <w:left w:val="single" w:sz="4" w:space="0" w:color="auto"/>
              <w:bottom w:val="single" w:sz="4" w:space="0" w:color="auto"/>
              <w:right w:val="single" w:sz="4" w:space="0" w:color="auto"/>
            </w:tcBorders>
          </w:tcPr>
          <w:p w14:paraId="39FDB2FE"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3E80E0BE"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tcPr>
          <w:p w14:paraId="2A88950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4C9297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47CB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15082A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58B1F7EB"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3A293DEF"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3AA1D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16017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6B40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438E23D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3F019120"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DLBWP.0.1 ULBWP.0.1</w:t>
            </w:r>
          </w:p>
        </w:tc>
      </w:tr>
      <w:tr w:rsidR="00791729" w:rsidRPr="00791729" w14:paraId="5C7A1B8B"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39D45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493D14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CFF8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5677FF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549B14CF"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DLBWP.1.1</w:t>
            </w:r>
          </w:p>
        </w:tc>
      </w:tr>
      <w:tr w:rsidR="00791729" w:rsidRPr="00791729" w14:paraId="084F84C8"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7F953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8D14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5E66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038FCEF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3F039A9E"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34905731"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A596E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49B79E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A181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5DE2433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C38A7F6"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317360D3" w14:textId="77777777" w:rsidTr="00E4004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06DCFF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009A1453" wp14:editId="320A6BC0">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FCEFB9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29580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2C7C23B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290FC5AC" w14:textId="77777777" w:rsidTr="00E4004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25658B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54D4760C" wp14:editId="75C192C5">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5964B0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61CA4B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3572" w:type="dxa"/>
            <w:gridSpan w:val="4"/>
            <w:tcBorders>
              <w:top w:val="single" w:sz="4" w:space="0" w:color="auto"/>
              <w:left w:val="single" w:sz="4" w:space="0" w:color="auto"/>
              <w:bottom w:val="single" w:sz="4" w:space="0" w:color="auto"/>
              <w:right w:val="single" w:sz="4" w:space="0" w:color="auto"/>
            </w:tcBorders>
            <w:hideMark/>
          </w:tcPr>
          <w:p w14:paraId="28BE56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33ABEB8B" w14:textId="77777777" w:rsidTr="00E4004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D1F325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1E288103" wp14:editId="12EA03DE">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0DC4D0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E8358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3FE76D0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single" w:sz="4" w:space="0" w:color="auto"/>
              <w:right w:val="single" w:sz="4" w:space="0" w:color="auto"/>
            </w:tcBorders>
            <w:hideMark/>
          </w:tcPr>
          <w:p w14:paraId="2C4FBFC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892" w:type="dxa"/>
            <w:tcBorders>
              <w:top w:val="single" w:sz="4" w:space="0" w:color="auto"/>
              <w:left w:val="single" w:sz="4" w:space="0" w:color="auto"/>
              <w:right w:val="single" w:sz="4" w:space="0" w:color="auto"/>
            </w:tcBorders>
          </w:tcPr>
          <w:p w14:paraId="0A7CFB48"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77C09F4B"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1554A328" w14:textId="77777777" w:rsidTr="00E4004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578118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6A322D5" wp14:editId="2B7C0E49">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A4566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380AD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A8439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single" w:sz="4" w:space="0" w:color="auto"/>
              <w:right w:val="single" w:sz="4" w:space="0" w:color="auto"/>
            </w:tcBorders>
            <w:hideMark/>
          </w:tcPr>
          <w:p w14:paraId="1DA3E8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92" w:type="dxa"/>
            <w:tcBorders>
              <w:left w:val="single" w:sz="4" w:space="0" w:color="auto"/>
              <w:right w:val="single" w:sz="4" w:space="0" w:color="auto"/>
            </w:tcBorders>
          </w:tcPr>
          <w:p w14:paraId="341E1862"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019A3E4C"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2A00EDCA" w14:textId="77777777" w:rsidTr="00E4004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B03FC3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12EEAD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698E19A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B7A7A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79" w:type="dxa"/>
            <w:tcBorders>
              <w:top w:val="single" w:sz="4" w:space="0" w:color="auto"/>
              <w:left w:val="single" w:sz="4" w:space="0" w:color="auto"/>
              <w:bottom w:val="single" w:sz="4" w:space="0" w:color="auto"/>
              <w:right w:val="single" w:sz="4" w:space="0" w:color="auto"/>
            </w:tcBorders>
            <w:hideMark/>
          </w:tcPr>
          <w:p w14:paraId="74C201D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92" w:type="dxa"/>
            <w:tcBorders>
              <w:left w:val="single" w:sz="4" w:space="0" w:color="auto"/>
              <w:right w:val="single" w:sz="4" w:space="0" w:color="auto"/>
            </w:tcBorders>
          </w:tcPr>
          <w:p w14:paraId="51CE5726"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73F21AF4"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2673A262" w14:textId="77777777" w:rsidTr="00E4004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0AF2EA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B9CC4E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83BD4A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1A58CE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79" w:type="dxa"/>
            <w:tcBorders>
              <w:top w:val="single" w:sz="4" w:space="0" w:color="auto"/>
              <w:left w:val="single" w:sz="4" w:space="0" w:color="auto"/>
              <w:bottom w:val="single" w:sz="4" w:space="0" w:color="auto"/>
              <w:right w:val="single" w:sz="4" w:space="0" w:color="auto"/>
            </w:tcBorders>
            <w:hideMark/>
          </w:tcPr>
          <w:p w14:paraId="5BEC413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118EB306"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51" w:type="dxa"/>
            <w:tcBorders>
              <w:left w:val="single" w:sz="4" w:space="0" w:color="auto"/>
              <w:bottom w:val="single" w:sz="4" w:space="0" w:color="auto"/>
              <w:right w:val="single" w:sz="4" w:space="0" w:color="auto"/>
            </w:tcBorders>
          </w:tcPr>
          <w:p w14:paraId="2A76B111" w14:textId="77777777" w:rsidR="00791729" w:rsidRPr="00791729" w:rsidRDefault="00791729" w:rsidP="00791729">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55FF5A38" w14:textId="77777777" w:rsidTr="00E4004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294ED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C23B4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694DA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4D54D3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774451E6" w14:textId="77777777" w:rsidTr="00E40049">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4034F521"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4AACC436"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513CD63E" wp14:editId="25F3EC8E">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60F0218F"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1306D46D" w14:textId="77777777" w:rsidR="00791729" w:rsidRPr="00791729" w:rsidRDefault="00791729" w:rsidP="00791729">
      <w:pPr>
        <w:overflowPunct w:val="0"/>
        <w:autoSpaceDE w:val="0"/>
        <w:autoSpaceDN w:val="0"/>
        <w:adjustRightInd w:val="0"/>
        <w:textAlignment w:val="baseline"/>
        <w:rPr>
          <w:rFonts w:eastAsia="Times New Roman"/>
          <w:snapToGrid w:val="0"/>
          <w:lang w:eastAsia="zh-CN"/>
        </w:rPr>
      </w:pPr>
    </w:p>
    <w:p w14:paraId="0810146C"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A.14.5.1.6.3</w:t>
      </w:r>
      <w:r w:rsidRPr="00791729">
        <w:rPr>
          <w:rFonts w:ascii="Arial" w:eastAsia="Times New Roman" w:hAnsi="Arial"/>
          <w:snapToGrid w:val="0"/>
          <w:sz w:val="22"/>
          <w:lang w:eastAsia="zh-CN"/>
        </w:rPr>
        <w:tab/>
        <w:t>Test Requirements</w:t>
      </w:r>
    </w:p>
    <w:p w14:paraId="6BEC16E6"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UE shall send one Event A3 triggered measurement report, with a measurement reporting delay less than 1240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required to read the neighbour cell SSB index and report the acquired SSB index in this test.</w:t>
      </w:r>
    </w:p>
    <w:p w14:paraId="5B376113"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769408EA"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2826F23E"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79280A77" w14:textId="77777777" w:rsidR="00791729" w:rsidRPr="00791729" w:rsidRDefault="00791729" w:rsidP="00791729">
      <w:pPr>
        <w:overflowPunct w:val="0"/>
        <w:autoSpaceDE w:val="0"/>
        <w:autoSpaceDN w:val="0"/>
        <w:adjustRightInd w:val="0"/>
        <w:textAlignment w:val="baseline"/>
        <w:rPr>
          <w:rFonts w:eastAsia="Times New Roman"/>
          <w:noProof/>
          <w:lang w:eastAsia="zh-CN"/>
        </w:rPr>
      </w:pPr>
    </w:p>
    <w:p w14:paraId="45021342" w14:textId="10265E2F" w:rsidR="00C954F7" w:rsidRPr="00791729" w:rsidRDefault="00C954F7" w:rsidP="00C954F7">
      <w:pPr>
        <w:rPr>
          <w:noProof/>
          <w:lang w:eastAsia="zh-CN"/>
        </w:rPr>
      </w:pPr>
    </w:p>
    <w:p w14:paraId="7BA9A017" w14:textId="321D98A9" w:rsidR="00C954F7" w:rsidRPr="00200D9E" w:rsidRDefault="00C954F7" w:rsidP="00200D9E">
      <w:pPr>
        <w:keepNext/>
        <w:keepLines/>
        <w:spacing w:before="120"/>
        <w:ind w:left="1134" w:hanging="1134"/>
        <w:jc w:val="center"/>
        <w:outlineLvl w:val="2"/>
        <w:rPr>
          <w:rFonts w:ascii="Arial" w:hAnsi="Arial"/>
          <w:noProof/>
          <w:color w:val="FF0000"/>
          <w:sz w:val="28"/>
        </w:rPr>
      </w:pPr>
      <w:r w:rsidRPr="00200D9E">
        <w:rPr>
          <w:rFonts w:ascii="Arial" w:hAnsi="Arial"/>
          <w:noProof/>
          <w:color w:val="FF0000"/>
          <w:sz w:val="28"/>
        </w:rPr>
        <w:t>&lt;</w:t>
      </w:r>
      <w:r w:rsidR="006E59A4" w:rsidRPr="00200D9E">
        <w:rPr>
          <w:rFonts w:ascii="Arial" w:hAnsi="Arial" w:hint="eastAsia"/>
          <w:noProof/>
          <w:color w:val="FF0000"/>
          <w:sz w:val="28"/>
        </w:rPr>
        <w:t xml:space="preserve"> End</w:t>
      </w:r>
      <w:r w:rsidR="006E59A4" w:rsidRPr="00200D9E">
        <w:rPr>
          <w:rFonts w:ascii="Arial" w:hAnsi="Arial"/>
          <w:noProof/>
          <w:color w:val="FF0000"/>
          <w:sz w:val="28"/>
        </w:rPr>
        <w:t xml:space="preserve"> </w:t>
      </w:r>
      <w:r w:rsidRPr="00200D9E">
        <w:rPr>
          <w:rFonts w:ascii="Arial" w:hAnsi="Arial"/>
          <w:noProof/>
          <w:color w:val="FF0000"/>
          <w:sz w:val="28"/>
        </w:rPr>
        <w:t xml:space="preserve">of change# </w:t>
      </w:r>
      <w:r w:rsidRPr="00200D9E">
        <w:rPr>
          <w:rFonts w:ascii="Arial" w:hAnsi="Arial"/>
          <w:noProof/>
          <w:color w:val="FF0000"/>
          <w:sz w:val="28"/>
        </w:rPr>
        <w:fldChar w:fldCharType="begin"/>
      </w:r>
      <w:r w:rsidRPr="00200D9E">
        <w:rPr>
          <w:rFonts w:ascii="Arial" w:hAnsi="Arial"/>
          <w:noProof/>
          <w:color w:val="FF0000"/>
          <w:sz w:val="28"/>
        </w:rPr>
        <w:instrText xml:space="preserve"> AUTONUM  \* Arabic </w:instrText>
      </w:r>
      <w:r w:rsidRPr="00200D9E">
        <w:rPr>
          <w:rFonts w:ascii="Arial" w:hAnsi="Arial"/>
          <w:noProof/>
          <w:color w:val="FF0000"/>
          <w:sz w:val="28"/>
        </w:rPr>
        <w:fldChar w:fldCharType="end"/>
      </w:r>
      <w:r w:rsidRPr="00200D9E">
        <w:rPr>
          <w:rFonts w:ascii="Arial" w:hAnsi="Arial"/>
          <w:noProof/>
          <w:color w:val="FF0000"/>
          <w:sz w:val="28"/>
        </w:rPr>
        <w:t>&gt;</w:t>
      </w:r>
    </w:p>
    <w:p w14:paraId="356F9FBF" w14:textId="77777777" w:rsidR="00C954F7" w:rsidRDefault="00C954F7" w:rsidP="00C954F7">
      <w:pPr>
        <w:rPr>
          <w:noProof/>
        </w:rPr>
      </w:pPr>
    </w:p>
    <w:p w14:paraId="165032F0" w14:textId="35C00693" w:rsidR="00C954F7" w:rsidRDefault="00C954F7" w:rsidP="00C954F7">
      <w:pPr>
        <w:keepNext/>
        <w:keepLines/>
        <w:spacing w:before="120"/>
        <w:ind w:left="1134" w:hanging="1134"/>
        <w:jc w:val="center"/>
        <w:outlineLvl w:val="2"/>
        <w:rPr>
          <w:rFonts w:ascii="Arial" w:hAnsi="Arial"/>
          <w:noProof/>
          <w:color w:val="FF0000"/>
          <w:sz w:val="28"/>
        </w:rPr>
      </w:pPr>
      <w:r w:rsidRPr="00925340">
        <w:rPr>
          <w:rFonts w:ascii="Arial" w:hAnsi="Arial"/>
          <w:noProof/>
          <w:color w:val="FF0000"/>
          <w:sz w:val="28"/>
        </w:rPr>
        <w:t>&lt;</w:t>
      </w:r>
      <w:r w:rsidRPr="00BD6B2B">
        <w:rPr>
          <w:rFonts w:ascii="Arial" w:hAnsi="Arial"/>
          <w:noProof/>
          <w:color w:val="FF0000"/>
          <w:sz w:val="28"/>
          <w:szCs w:val="28"/>
        </w:rPr>
        <w:t>Start of change#</w:t>
      </w:r>
      <w:r w:rsidRPr="00BD6B2B">
        <w:rPr>
          <w:rFonts w:ascii="Arial" w:hAnsi="Arial" w:cs="Arial"/>
          <w:noProof/>
          <w:color w:val="FF0000"/>
          <w:sz w:val="28"/>
          <w:szCs w:val="28"/>
        </w:rPr>
        <w:t xml:space="preserve"> </w:t>
      </w:r>
      <w:r w:rsidRPr="00BD6B2B">
        <w:rPr>
          <w:rFonts w:ascii="Arial" w:hAnsi="Arial" w:cs="Arial"/>
          <w:noProof/>
          <w:color w:val="FF0000"/>
          <w:sz w:val="28"/>
          <w:szCs w:val="28"/>
        </w:rPr>
        <w:fldChar w:fldCharType="begin"/>
      </w:r>
      <w:r w:rsidRPr="00BD6B2B">
        <w:rPr>
          <w:rFonts w:ascii="Arial" w:hAnsi="Arial" w:cs="Arial"/>
          <w:noProof/>
          <w:color w:val="FF0000"/>
          <w:sz w:val="28"/>
          <w:szCs w:val="28"/>
        </w:rPr>
        <w:instrText xml:space="preserve"> SEQ Start_of_Change \* ARABIC </w:instrText>
      </w:r>
      <w:r w:rsidRPr="00BD6B2B">
        <w:rPr>
          <w:rFonts w:ascii="Arial" w:hAnsi="Arial" w:cs="Arial"/>
          <w:noProof/>
          <w:color w:val="FF0000"/>
          <w:sz w:val="28"/>
          <w:szCs w:val="28"/>
        </w:rPr>
        <w:fldChar w:fldCharType="separate"/>
      </w:r>
      <w:r w:rsidR="006E59A4">
        <w:rPr>
          <w:rFonts w:ascii="Arial" w:hAnsi="Arial" w:cs="Arial"/>
          <w:noProof/>
          <w:color w:val="FF0000"/>
          <w:sz w:val="28"/>
          <w:szCs w:val="28"/>
        </w:rPr>
        <w:t>2</w:t>
      </w:r>
      <w:r w:rsidRPr="00BD6B2B">
        <w:rPr>
          <w:rFonts w:ascii="Arial" w:hAnsi="Arial" w:cs="Arial"/>
          <w:noProof/>
          <w:color w:val="FF0000"/>
          <w:sz w:val="28"/>
          <w:szCs w:val="28"/>
        </w:rPr>
        <w:fldChar w:fldCharType="end"/>
      </w:r>
      <w:r w:rsidRPr="00925340">
        <w:rPr>
          <w:rFonts w:ascii="Arial" w:hAnsi="Arial"/>
          <w:noProof/>
          <w:color w:val="FF0000"/>
          <w:sz w:val="28"/>
        </w:rPr>
        <w:t>&gt;</w:t>
      </w:r>
    </w:p>
    <w:p w14:paraId="6FEDAB09" w14:textId="77777777" w:rsidR="00791729" w:rsidRPr="00791729" w:rsidRDefault="00C954F7" w:rsidP="00791729">
      <w:pPr>
        <w:pStyle w:val="30"/>
        <w:rPr>
          <w:rFonts w:eastAsia="Times New Roman"/>
          <w:lang w:eastAsia="zh-CN"/>
        </w:rPr>
      </w:pPr>
      <w:r>
        <w:rPr>
          <w:rFonts w:hint="eastAsia"/>
          <w:noProof/>
          <w:lang w:eastAsia="zh-CN"/>
        </w:rPr>
        <w:t xml:space="preserve"> </w:t>
      </w:r>
      <w:bookmarkStart w:id="253" w:name="_Toc535476602"/>
      <w:r w:rsidR="00791729" w:rsidRPr="00791729">
        <w:rPr>
          <w:rFonts w:eastAsia="Times New Roman"/>
          <w:lang w:eastAsia="zh-CN"/>
        </w:rPr>
        <w:t>A.14.5.2</w:t>
      </w:r>
      <w:r w:rsidR="00791729" w:rsidRPr="00791729">
        <w:rPr>
          <w:rFonts w:eastAsia="Times New Roman"/>
          <w:lang w:eastAsia="zh-CN"/>
        </w:rPr>
        <w:tab/>
        <w:t>Inter-frequency Measurements</w:t>
      </w:r>
    </w:p>
    <w:p w14:paraId="0BC75DF3"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A.14.5.2.1</w:t>
      </w:r>
      <w:r w:rsidRPr="00791729">
        <w:rPr>
          <w:rFonts w:ascii="Arial" w:eastAsia="Times New Roman" w:hAnsi="Arial"/>
          <w:sz w:val="24"/>
          <w:lang w:eastAsia="zh-CN"/>
        </w:rPr>
        <w:tab/>
        <w:t>SA event triggered reporting tests for FR1 without SSB time index detection when DRX is not used</w:t>
      </w:r>
      <w:bookmarkEnd w:id="253"/>
      <w:r w:rsidRPr="00791729">
        <w:rPr>
          <w:rFonts w:ascii="Arial" w:eastAsia="Times New Roman" w:hAnsi="Arial" w:hint="eastAsia"/>
          <w:sz w:val="24"/>
          <w:lang w:eastAsia="zh-TW"/>
        </w:rPr>
        <w:t xml:space="preserve"> </w:t>
      </w:r>
      <w:r w:rsidRPr="00791729">
        <w:rPr>
          <w:rFonts w:ascii="Arial" w:eastAsia="Times New Roman" w:hAnsi="Arial"/>
          <w:sz w:val="24"/>
          <w:lang w:eastAsia="zh-TW"/>
        </w:rPr>
        <w:t xml:space="preserve">with single gap </w:t>
      </w:r>
      <w:r w:rsidRPr="00791729">
        <w:rPr>
          <w:rFonts w:ascii="Arial" w:eastAsia="Times New Roman" w:hAnsi="Arial"/>
          <w:sz w:val="24"/>
          <w:lang w:eastAsia="zh-CN"/>
        </w:rPr>
        <w:t>for satellite access</w:t>
      </w:r>
    </w:p>
    <w:p w14:paraId="7A6BF97B"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4" w:name="_Toc535476603"/>
      <w:r w:rsidRPr="00791729">
        <w:rPr>
          <w:rFonts w:ascii="Arial" w:eastAsia="Times New Roman" w:hAnsi="Arial"/>
          <w:sz w:val="22"/>
          <w:lang w:eastAsia="zh-CN"/>
        </w:rPr>
        <w:t>A.14.5.2.1.1</w:t>
      </w:r>
      <w:r w:rsidRPr="00791729">
        <w:rPr>
          <w:rFonts w:ascii="Arial" w:eastAsia="Times New Roman" w:hAnsi="Arial"/>
          <w:sz w:val="22"/>
          <w:lang w:eastAsia="zh-CN"/>
        </w:rPr>
        <w:tab/>
        <w:t>Test Purpose and Environment</w:t>
      </w:r>
      <w:bookmarkEnd w:id="254"/>
    </w:p>
    <w:p w14:paraId="1B4EEB75"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purpose of this test is to verify that the UE makes correct reporting of an event. This test will partly verify the SA inter-frequency NR cell search requirements in clause 9.3C.4.</w:t>
      </w:r>
    </w:p>
    <w:p w14:paraId="3DABA013"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 xml:space="preserve">In this test, there are two cells: NR cell 1 as </w:t>
      </w:r>
      <w:proofErr w:type="spellStart"/>
      <w:r w:rsidRPr="00791729">
        <w:rPr>
          <w:rFonts w:eastAsia="Times New Roman"/>
          <w:lang w:eastAsia="zh-CN"/>
        </w:rPr>
        <w:t>PCell</w:t>
      </w:r>
      <w:proofErr w:type="spellEnd"/>
      <w:r w:rsidRPr="00791729">
        <w:rPr>
          <w:rFonts w:eastAsia="Times New Roman"/>
          <w:lang w:eastAsia="zh-CN"/>
        </w:rPr>
        <w:t xml:space="preserve"> in FR1 on NR RF channel 1 and NR cell 2 as neighbour cell in FR1 on NR RF channel 2.  The test parameters are given in Tables A.14.5.2.1.1-1, A.14.5.2.1.1-2 and A.14.5.2.1.1-3.</w:t>
      </w:r>
    </w:p>
    <w:p w14:paraId="7C28D80F"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In test 1 measurement gap pattern configuration # 0 as defined in Table A.14.5.2.1.1-2 is provided.</w:t>
      </w:r>
    </w:p>
    <w:p w14:paraId="45F5AB83"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CC1A85D"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A.14.5.2.1.1-1: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91729" w:rsidRPr="00791729" w14:paraId="5CB77576"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2C64E79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3614F2E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786E19B7"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05221F2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0911517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791729" w:rsidRPr="00791729" w14:paraId="0D4A5C8F"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tcPr>
          <w:p w14:paraId="32DD6E2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3D6AA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791729" w:rsidRPr="00791729" w14:paraId="4D27D41B" w14:textId="77777777" w:rsidTr="00E4004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CD8B06"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005B646A"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0C00DFFD" w14:textId="77777777" w:rsidR="00791729" w:rsidRPr="00791729" w:rsidRDefault="00791729" w:rsidP="00791729">
      <w:pPr>
        <w:overflowPunct w:val="0"/>
        <w:autoSpaceDE w:val="0"/>
        <w:autoSpaceDN w:val="0"/>
        <w:adjustRightInd w:val="0"/>
        <w:textAlignment w:val="baseline"/>
        <w:rPr>
          <w:rFonts w:eastAsia="Times New Roman" w:cs="v4.2.0"/>
          <w:lang w:eastAsia="zh-CN"/>
        </w:rPr>
      </w:pPr>
    </w:p>
    <w:p w14:paraId="189D960C"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91729" w:rsidRPr="00791729" w14:paraId="0713DCCE" w14:textId="77777777" w:rsidTr="00E40049">
        <w:trPr>
          <w:cantSplit/>
          <w:trHeight w:val="80"/>
        </w:trPr>
        <w:tc>
          <w:tcPr>
            <w:tcW w:w="2118" w:type="dxa"/>
            <w:tcBorders>
              <w:bottom w:val="nil"/>
            </w:tcBorders>
            <w:shd w:val="clear" w:color="auto" w:fill="auto"/>
          </w:tcPr>
          <w:p w14:paraId="709219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2FE87CB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050479A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17BADB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76827D7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3C9447D4" w14:textId="77777777" w:rsidTr="00E40049">
        <w:trPr>
          <w:cantSplit/>
          <w:trHeight w:val="79"/>
        </w:trPr>
        <w:tc>
          <w:tcPr>
            <w:tcW w:w="2118" w:type="dxa"/>
            <w:tcBorders>
              <w:top w:val="nil"/>
            </w:tcBorders>
            <w:shd w:val="clear" w:color="auto" w:fill="auto"/>
          </w:tcPr>
          <w:p w14:paraId="200A828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4E3D8D7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2A69F39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3DB1BE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3072" w:type="dxa"/>
            <w:tcBorders>
              <w:top w:val="nil"/>
            </w:tcBorders>
            <w:shd w:val="clear" w:color="auto" w:fill="auto"/>
          </w:tcPr>
          <w:p w14:paraId="66E6BA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791729" w:rsidRPr="00791729" w14:paraId="28B2C826" w14:textId="77777777" w:rsidTr="00E40049">
        <w:trPr>
          <w:cantSplit/>
          <w:trHeight w:val="614"/>
        </w:trPr>
        <w:tc>
          <w:tcPr>
            <w:tcW w:w="2118" w:type="dxa"/>
          </w:tcPr>
          <w:p w14:paraId="1F9466B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1B350DA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D59F96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FC23C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399281F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4491CEA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4A52FF38" w14:textId="77777777" w:rsidTr="00E40049">
        <w:trPr>
          <w:cantSplit/>
          <w:trHeight w:val="823"/>
        </w:trPr>
        <w:tc>
          <w:tcPr>
            <w:tcW w:w="2118" w:type="dxa"/>
          </w:tcPr>
          <w:p w14:paraId="6DB5129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56976BA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A0980B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99BDC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w:t>
            </w:r>
            <w:proofErr w:type="spellStart"/>
            <w:r w:rsidRPr="00791729">
              <w:rPr>
                <w:rFonts w:ascii="Arial" w:eastAsia="Times New Roman" w:hAnsi="Arial"/>
                <w:sz w:val="18"/>
                <w:lang w:eastAsia="zh-CN"/>
              </w:rPr>
              <w:t>Pcell</w:t>
            </w:r>
            <w:proofErr w:type="spellEnd"/>
            <w:r w:rsidRPr="00791729">
              <w:rPr>
                <w:rFonts w:ascii="Arial" w:eastAsia="Times New Roman" w:hAnsi="Arial"/>
                <w:sz w:val="18"/>
                <w:lang w:eastAsia="zh-CN"/>
              </w:rPr>
              <w:t>)</w:t>
            </w:r>
          </w:p>
        </w:tc>
        <w:tc>
          <w:tcPr>
            <w:tcW w:w="3072" w:type="dxa"/>
          </w:tcPr>
          <w:p w14:paraId="5B5E43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791729" w:rsidRPr="00791729" w14:paraId="39731AA6" w14:textId="77777777" w:rsidTr="00E40049">
        <w:trPr>
          <w:cantSplit/>
          <w:trHeight w:val="406"/>
        </w:trPr>
        <w:tc>
          <w:tcPr>
            <w:tcW w:w="2118" w:type="dxa"/>
          </w:tcPr>
          <w:p w14:paraId="6D15F69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7EA2B4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2FD5A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C85F39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w:t>
            </w:r>
          </w:p>
        </w:tc>
        <w:tc>
          <w:tcPr>
            <w:tcW w:w="3072" w:type="dxa"/>
          </w:tcPr>
          <w:p w14:paraId="09DE8A7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 is</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791729" w:rsidRPr="00791729" w14:paraId="4647A9B9" w14:textId="77777777" w:rsidTr="00E40049">
        <w:trPr>
          <w:cantSplit/>
          <w:trHeight w:val="416"/>
        </w:trPr>
        <w:tc>
          <w:tcPr>
            <w:tcW w:w="2118" w:type="dxa"/>
          </w:tcPr>
          <w:p w14:paraId="0FD2323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0DDD2EA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953081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16960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42B160D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29DE0A8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27138E9" w14:textId="77777777" w:rsidTr="00E40049">
        <w:trPr>
          <w:cantSplit/>
          <w:trHeight w:val="416"/>
        </w:trPr>
        <w:tc>
          <w:tcPr>
            <w:tcW w:w="2118" w:type="dxa"/>
            <w:tcBorders>
              <w:bottom w:val="single" w:sz="4" w:space="0" w:color="auto"/>
            </w:tcBorders>
          </w:tcPr>
          <w:p w14:paraId="46470A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2E6F95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9D8BF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B2B26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9</w:t>
            </w:r>
          </w:p>
        </w:tc>
        <w:tc>
          <w:tcPr>
            <w:tcW w:w="3072" w:type="dxa"/>
          </w:tcPr>
          <w:p w14:paraId="2162480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3A197C5" w14:textId="77777777" w:rsidTr="00E40049">
        <w:trPr>
          <w:cantSplit/>
          <w:trHeight w:val="198"/>
        </w:trPr>
        <w:tc>
          <w:tcPr>
            <w:tcW w:w="2118" w:type="dxa"/>
          </w:tcPr>
          <w:p w14:paraId="5CA127B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2D7DBF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4C2181D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C7EA8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6210A54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6248ADC" w14:textId="77777777" w:rsidTr="00E40049">
        <w:trPr>
          <w:cantSplit/>
          <w:trHeight w:val="208"/>
        </w:trPr>
        <w:tc>
          <w:tcPr>
            <w:tcW w:w="2118" w:type="dxa"/>
          </w:tcPr>
          <w:p w14:paraId="5948278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40211A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50F0F41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6D0AC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4E77D4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018BA31" w14:textId="77777777" w:rsidTr="00E40049">
        <w:trPr>
          <w:cantSplit/>
          <w:trHeight w:val="208"/>
        </w:trPr>
        <w:tc>
          <w:tcPr>
            <w:tcW w:w="2118" w:type="dxa"/>
          </w:tcPr>
          <w:p w14:paraId="22F0157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6F74D7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0750A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52B51B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79EB39E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D4CE0D7" w14:textId="77777777" w:rsidTr="00E40049">
        <w:trPr>
          <w:cantSplit/>
          <w:trHeight w:val="198"/>
        </w:trPr>
        <w:tc>
          <w:tcPr>
            <w:tcW w:w="2118" w:type="dxa"/>
          </w:tcPr>
          <w:p w14:paraId="5FABC60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TimeToTrigger</w:t>
            </w:r>
            <w:proofErr w:type="spellEnd"/>
          </w:p>
        </w:tc>
        <w:tc>
          <w:tcPr>
            <w:tcW w:w="596" w:type="dxa"/>
          </w:tcPr>
          <w:p w14:paraId="5BD938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374A792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F1634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51E0EF6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258EFF2" w14:textId="77777777" w:rsidTr="00E40049">
        <w:trPr>
          <w:cantSplit/>
          <w:trHeight w:val="208"/>
        </w:trPr>
        <w:tc>
          <w:tcPr>
            <w:tcW w:w="2118" w:type="dxa"/>
          </w:tcPr>
          <w:p w14:paraId="495A683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2C5C736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1C3E81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3ABCA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7096557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791729" w:rsidRPr="00791729" w14:paraId="3BD59FA2" w14:textId="77777777" w:rsidTr="00E40049">
        <w:trPr>
          <w:cantSplit/>
          <w:trHeight w:val="208"/>
        </w:trPr>
        <w:tc>
          <w:tcPr>
            <w:tcW w:w="2118" w:type="dxa"/>
            <w:tcBorders>
              <w:bottom w:val="single" w:sz="4" w:space="0" w:color="auto"/>
            </w:tcBorders>
          </w:tcPr>
          <w:p w14:paraId="38FA08B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6B2DC46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5D46E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19CF8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0DEF993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791729" w:rsidRPr="00791729" w14:paraId="114BB00F" w14:textId="77777777" w:rsidTr="00E40049">
        <w:trPr>
          <w:cantSplit/>
          <w:trHeight w:val="614"/>
        </w:trPr>
        <w:tc>
          <w:tcPr>
            <w:tcW w:w="2118" w:type="dxa"/>
            <w:tcBorders>
              <w:bottom w:val="nil"/>
            </w:tcBorders>
            <w:shd w:val="clear" w:color="auto" w:fill="auto"/>
          </w:tcPr>
          <w:p w14:paraId="0D59DC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596" w:type="dxa"/>
          </w:tcPr>
          <w:p w14:paraId="4B757B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4FC88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6FAD33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2F852BF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22F44D7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3ms later than the timing of Cell 1.</w:t>
            </w:r>
          </w:p>
        </w:tc>
      </w:tr>
      <w:tr w:rsidR="00791729" w:rsidRPr="00791729" w14:paraId="44786688" w14:textId="77777777" w:rsidTr="00E40049">
        <w:trPr>
          <w:cantSplit/>
          <w:trHeight w:val="208"/>
        </w:trPr>
        <w:tc>
          <w:tcPr>
            <w:tcW w:w="2118" w:type="dxa"/>
          </w:tcPr>
          <w:p w14:paraId="1FADF84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701AAAE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4A1B94C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F281C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60CD711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773F99F" w14:textId="77777777" w:rsidTr="00E40049">
        <w:trPr>
          <w:cantSplit/>
          <w:trHeight w:val="208"/>
        </w:trPr>
        <w:tc>
          <w:tcPr>
            <w:tcW w:w="2118" w:type="dxa"/>
          </w:tcPr>
          <w:p w14:paraId="5A024DD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25701F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97BCDA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D8DFE3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3072" w:type="dxa"/>
          </w:tcPr>
          <w:p w14:paraId="4B5DC5A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73C28D1"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09F6D4E3"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791729" w:rsidRPr="00791729" w14:paraId="2DA19AA8" w14:textId="77777777" w:rsidTr="00E40049">
        <w:trPr>
          <w:cantSplit/>
          <w:trHeight w:val="187"/>
        </w:trPr>
        <w:tc>
          <w:tcPr>
            <w:tcW w:w="2547" w:type="dxa"/>
            <w:gridSpan w:val="2"/>
            <w:tcBorders>
              <w:top w:val="single" w:sz="4" w:space="0" w:color="auto"/>
              <w:left w:val="single" w:sz="4" w:space="0" w:color="auto"/>
              <w:bottom w:val="nil"/>
            </w:tcBorders>
            <w:shd w:val="clear" w:color="auto" w:fill="auto"/>
          </w:tcPr>
          <w:p w14:paraId="5D51BEB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240E39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50BE580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959" w:type="dxa"/>
            <w:gridSpan w:val="3"/>
            <w:tcBorders>
              <w:top w:val="single" w:sz="4" w:space="0" w:color="auto"/>
            </w:tcBorders>
          </w:tcPr>
          <w:p w14:paraId="3144C6D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2204" w:type="dxa"/>
            <w:gridSpan w:val="2"/>
            <w:tcBorders>
              <w:top w:val="single" w:sz="4" w:space="0" w:color="auto"/>
              <w:right w:val="single" w:sz="4" w:space="0" w:color="auto"/>
            </w:tcBorders>
          </w:tcPr>
          <w:p w14:paraId="368BD6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r>
      <w:tr w:rsidR="00791729" w:rsidRPr="00791729" w14:paraId="15F10816" w14:textId="77777777" w:rsidTr="00E40049">
        <w:trPr>
          <w:cantSplit/>
          <w:trHeight w:val="187"/>
        </w:trPr>
        <w:tc>
          <w:tcPr>
            <w:tcW w:w="2547" w:type="dxa"/>
            <w:gridSpan w:val="2"/>
            <w:tcBorders>
              <w:top w:val="nil"/>
              <w:left w:val="single" w:sz="4" w:space="0" w:color="auto"/>
              <w:bottom w:val="single" w:sz="4" w:space="0" w:color="auto"/>
            </w:tcBorders>
            <w:shd w:val="clear" w:color="auto" w:fill="auto"/>
          </w:tcPr>
          <w:p w14:paraId="2BB6F8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2567F5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203B858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4" w:type="dxa"/>
            <w:tcBorders>
              <w:bottom w:val="single" w:sz="4" w:space="0" w:color="auto"/>
            </w:tcBorders>
          </w:tcPr>
          <w:p w14:paraId="267DBE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975" w:type="dxa"/>
            <w:gridSpan w:val="2"/>
            <w:tcBorders>
              <w:bottom w:val="single" w:sz="4" w:space="0" w:color="auto"/>
            </w:tcBorders>
          </w:tcPr>
          <w:p w14:paraId="411300E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993" w:type="dxa"/>
            <w:tcBorders>
              <w:bottom w:val="single" w:sz="4" w:space="0" w:color="auto"/>
            </w:tcBorders>
          </w:tcPr>
          <w:p w14:paraId="1116D0E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211" w:type="dxa"/>
            <w:tcBorders>
              <w:bottom w:val="single" w:sz="4" w:space="0" w:color="auto"/>
            </w:tcBorders>
          </w:tcPr>
          <w:p w14:paraId="3359C5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r>
      <w:tr w:rsidR="00791729" w:rsidRPr="00791729" w14:paraId="027DF8DA" w14:textId="77777777" w:rsidTr="00E40049">
        <w:trPr>
          <w:cantSplit/>
          <w:trHeight w:val="187"/>
        </w:trPr>
        <w:tc>
          <w:tcPr>
            <w:tcW w:w="2547" w:type="dxa"/>
            <w:gridSpan w:val="2"/>
            <w:tcBorders>
              <w:left w:val="single" w:sz="4" w:space="0" w:color="auto"/>
              <w:bottom w:val="single" w:sz="4" w:space="0" w:color="auto"/>
            </w:tcBorders>
          </w:tcPr>
          <w:p w14:paraId="5ACFF3A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76C443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2524E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0A9192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2204" w:type="dxa"/>
            <w:gridSpan w:val="2"/>
            <w:tcBorders>
              <w:bottom w:val="single" w:sz="4" w:space="0" w:color="auto"/>
            </w:tcBorders>
          </w:tcPr>
          <w:p w14:paraId="0D9AB0D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r>
      <w:tr w:rsidR="00791729" w:rsidRPr="00791729" w14:paraId="664564A8" w14:textId="77777777" w:rsidTr="00E40049">
        <w:trPr>
          <w:cantSplit/>
          <w:trHeight w:val="187"/>
        </w:trPr>
        <w:tc>
          <w:tcPr>
            <w:tcW w:w="2547" w:type="dxa"/>
            <w:gridSpan w:val="2"/>
            <w:tcBorders>
              <w:left w:val="single" w:sz="4" w:space="0" w:color="auto"/>
              <w:bottom w:val="nil"/>
            </w:tcBorders>
          </w:tcPr>
          <w:p w14:paraId="35C07C2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tcPr>
          <w:p w14:paraId="34674CB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9F6FEF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959" w:type="dxa"/>
            <w:gridSpan w:val="3"/>
            <w:tcBorders>
              <w:bottom w:val="single" w:sz="4" w:space="0" w:color="auto"/>
            </w:tcBorders>
          </w:tcPr>
          <w:p w14:paraId="139F44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2204" w:type="dxa"/>
            <w:gridSpan w:val="2"/>
            <w:tcBorders>
              <w:bottom w:val="single" w:sz="4" w:space="0" w:color="auto"/>
            </w:tcBorders>
          </w:tcPr>
          <w:p w14:paraId="6002CB7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791729" w:rsidRPr="00791729" w14:paraId="0D0CA453" w14:textId="77777777" w:rsidTr="00E40049">
        <w:trPr>
          <w:cantSplit/>
          <w:trHeight w:val="187"/>
        </w:trPr>
        <w:tc>
          <w:tcPr>
            <w:tcW w:w="2547" w:type="dxa"/>
            <w:gridSpan w:val="2"/>
            <w:tcBorders>
              <w:top w:val="nil"/>
              <w:left w:val="single" w:sz="4" w:space="0" w:color="auto"/>
              <w:bottom w:val="single" w:sz="4" w:space="0" w:color="auto"/>
            </w:tcBorders>
          </w:tcPr>
          <w:p w14:paraId="0F33709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437389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2627D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1959" w:type="dxa"/>
            <w:gridSpan w:val="3"/>
            <w:tcBorders>
              <w:bottom w:val="single" w:sz="4" w:space="0" w:color="auto"/>
            </w:tcBorders>
          </w:tcPr>
          <w:p w14:paraId="576C14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2204" w:type="dxa"/>
            <w:gridSpan w:val="2"/>
            <w:tcBorders>
              <w:bottom w:val="single" w:sz="4" w:space="0" w:color="auto"/>
            </w:tcBorders>
          </w:tcPr>
          <w:p w14:paraId="686530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791729" w:rsidRPr="00791729" w14:paraId="1D881116" w14:textId="77777777" w:rsidTr="00E40049">
        <w:trPr>
          <w:cantSplit/>
          <w:trHeight w:val="187"/>
        </w:trPr>
        <w:tc>
          <w:tcPr>
            <w:tcW w:w="2547" w:type="dxa"/>
            <w:gridSpan w:val="2"/>
            <w:tcBorders>
              <w:left w:val="single" w:sz="4" w:space="0" w:color="auto"/>
              <w:bottom w:val="nil"/>
            </w:tcBorders>
            <w:shd w:val="clear" w:color="auto" w:fill="auto"/>
          </w:tcPr>
          <w:p w14:paraId="3908C4D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207356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03C664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6CF8BD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791729" w:rsidRPr="00791729" w14:paraId="57D00154" w14:textId="77777777" w:rsidTr="00E40049">
        <w:trPr>
          <w:cantSplit/>
          <w:trHeight w:val="187"/>
        </w:trPr>
        <w:tc>
          <w:tcPr>
            <w:tcW w:w="2547" w:type="dxa"/>
            <w:gridSpan w:val="2"/>
            <w:tcBorders>
              <w:left w:val="single" w:sz="4" w:space="0" w:color="auto"/>
              <w:bottom w:val="nil"/>
            </w:tcBorders>
            <w:shd w:val="clear" w:color="auto" w:fill="auto"/>
          </w:tcPr>
          <w:p w14:paraId="080430A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23CBC2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5ADF38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4099654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65CC05E4" w14:textId="77777777" w:rsidTr="00E40049">
        <w:trPr>
          <w:cantSplit/>
          <w:trHeight w:val="187"/>
        </w:trPr>
        <w:tc>
          <w:tcPr>
            <w:tcW w:w="2547" w:type="dxa"/>
            <w:gridSpan w:val="2"/>
            <w:tcBorders>
              <w:left w:val="single" w:sz="4" w:space="0" w:color="auto"/>
              <w:bottom w:val="nil"/>
            </w:tcBorders>
            <w:shd w:val="clear" w:color="auto" w:fill="auto"/>
          </w:tcPr>
          <w:p w14:paraId="61CFE2D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7F3EE8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2B6EAE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503A409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39978810" w14:textId="77777777" w:rsidTr="00E40049">
        <w:trPr>
          <w:cantSplit/>
          <w:trHeight w:val="187"/>
        </w:trPr>
        <w:tc>
          <w:tcPr>
            <w:tcW w:w="1094" w:type="dxa"/>
            <w:tcBorders>
              <w:left w:val="single" w:sz="4" w:space="0" w:color="auto"/>
              <w:bottom w:val="nil"/>
            </w:tcBorders>
            <w:shd w:val="clear" w:color="auto" w:fill="auto"/>
          </w:tcPr>
          <w:p w14:paraId="5F0AE86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4082727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676DF7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386" w:type="dxa"/>
            <w:tcBorders>
              <w:bottom w:val="nil"/>
            </w:tcBorders>
            <w:shd w:val="clear" w:color="auto" w:fill="auto"/>
          </w:tcPr>
          <w:p w14:paraId="00C852A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2016DE8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2204" w:type="dxa"/>
            <w:gridSpan w:val="2"/>
            <w:tcBorders>
              <w:bottom w:val="single" w:sz="4" w:space="0" w:color="auto"/>
            </w:tcBorders>
          </w:tcPr>
          <w:p w14:paraId="2864AEE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649EAE54" w14:textId="77777777" w:rsidTr="00E40049">
        <w:trPr>
          <w:cantSplit/>
          <w:trHeight w:val="187"/>
        </w:trPr>
        <w:tc>
          <w:tcPr>
            <w:tcW w:w="1094" w:type="dxa"/>
            <w:tcBorders>
              <w:top w:val="nil"/>
              <w:left w:val="single" w:sz="4" w:space="0" w:color="auto"/>
              <w:bottom w:val="nil"/>
            </w:tcBorders>
            <w:shd w:val="clear" w:color="auto" w:fill="auto"/>
          </w:tcPr>
          <w:p w14:paraId="054B945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3F87549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45C5873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5E118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677D95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2204" w:type="dxa"/>
            <w:gridSpan w:val="2"/>
            <w:tcBorders>
              <w:bottom w:val="single" w:sz="4" w:space="0" w:color="auto"/>
            </w:tcBorders>
          </w:tcPr>
          <w:p w14:paraId="57DA168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791729" w:rsidRPr="00791729" w14:paraId="46EA6308" w14:textId="77777777" w:rsidTr="00E40049">
        <w:trPr>
          <w:cantSplit/>
          <w:trHeight w:val="187"/>
        </w:trPr>
        <w:tc>
          <w:tcPr>
            <w:tcW w:w="1094" w:type="dxa"/>
            <w:tcBorders>
              <w:top w:val="nil"/>
              <w:left w:val="single" w:sz="4" w:space="0" w:color="auto"/>
              <w:bottom w:val="nil"/>
            </w:tcBorders>
            <w:shd w:val="clear" w:color="auto" w:fill="auto"/>
          </w:tcPr>
          <w:p w14:paraId="3692A75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332A21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7242B9E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4E2A60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0607AB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2204" w:type="dxa"/>
            <w:gridSpan w:val="2"/>
            <w:tcBorders>
              <w:bottom w:val="single" w:sz="4" w:space="0" w:color="auto"/>
            </w:tcBorders>
          </w:tcPr>
          <w:p w14:paraId="6F5910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1FAB8E7C" w14:textId="77777777" w:rsidTr="00E40049">
        <w:trPr>
          <w:cantSplit/>
          <w:trHeight w:val="187"/>
        </w:trPr>
        <w:tc>
          <w:tcPr>
            <w:tcW w:w="1094" w:type="dxa"/>
            <w:tcBorders>
              <w:top w:val="nil"/>
              <w:left w:val="single" w:sz="4" w:space="0" w:color="auto"/>
              <w:bottom w:val="single" w:sz="4" w:space="0" w:color="auto"/>
            </w:tcBorders>
            <w:shd w:val="clear" w:color="auto" w:fill="auto"/>
          </w:tcPr>
          <w:p w14:paraId="28E600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1AA08E4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1C7EA6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41B67C9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10D6D4E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2204" w:type="dxa"/>
            <w:gridSpan w:val="2"/>
            <w:tcBorders>
              <w:bottom w:val="single" w:sz="4" w:space="0" w:color="auto"/>
            </w:tcBorders>
          </w:tcPr>
          <w:p w14:paraId="1CB325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4359AF2C" w14:textId="77777777" w:rsidTr="00E40049">
        <w:trPr>
          <w:cantSplit/>
          <w:trHeight w:val="187"/>
        </w:trPr>
        <w:tc>
          <w:tcPr>
            <w:tcW w:w="2547" w:type="dxa"/>
            <w:gridSpan w:val="2"/>
            <w:tcBorders>
              <w:left w:val="single" w:sz="4" w:space="0" w:color="auto"/>
              <w:bottom w:val="nil"/>
            </w:tcBorders>
            <w:shd w:val="clear" w:color="auto" w:fill="auto"/>
          </w:tcPr>
          <w:p w14:paraId="138600C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16D831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EE63A1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615070E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2204" w:type="dxa"/>
            <w:gridSpan w:val="2"/>
            <w:tcBorders>
              <w:bottom w:val="single" w:sz="4" w:space="0" w:color="auto"/>
            </w:tcBorders>
          </w:tcPr>
          <w:p w14:paraId="66075B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r>
      <w:tr w:rsidR="00791729" w:rsidRPr="00791729" w14:paraId="017A0F87" w14:textId="77777777" w:rsidTr="00E40049">
        <w:trPr>
          <w:cantSplit/>
          <w:trHeight w:val="187"/>
        </w:trPr>
        <w:tc>
          <w:tcPr>
            <w:tcW w:w="2547" w:type="dxa"/>
            <w:gridSpan w:val="2"/>
            <w:tcBorders>
              <w:left w:val="single" w:sz="4" w:space="0" w:color="auto"/>
              <w:bottom w:val="single" w:sz="4" w:space="0" w:color="auto"/>
            </w:tcBorders>
          </w:tcPr>
          <w:p w14:paraId="62A213C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7EDECA7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409D7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48A3D45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2204" w:type="dxa"/>
            <w:gridSpan w:val="2"/>
            <w:tcBorders>
              <w:bottom w:val="single" w:sz="4" w:space="0" w:color="auto"/>
            </w:tcBorders>
          </w:tcPr>
          <w:p w14:paraId="501645A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r>
      <w:tr w:rsidR="00791729" w:rsidRPr="00791729" w14:paraId="31BC5B1F" w14:textId="77777777" w:rsidTr="00E40049">
        <w:trPr>
          <w:cantSplit/>
          <w:trHeight w:val="187"/>
        </w:trPr>
        <w:tc>
          <w:tcPr>
            <w:tcW w:w="2547" w:type="dxa"/>
            <w:gridSpan w:val="2"/>
            <w:tcBorders>
              <w:left w:val="single" w:sz="4" w:space="0" w:color="auto"/>
              <w:bottom w:val="nil"/>
            </w:tcBorders>
            <w:shd w:val="clear" w:color="auto" w:fill="auto"/>
          </w:tcPr>
          <w:p w14:paraId="42B25FF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50179F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556AB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58ED43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2204" w:type="dxa"/>
            <w:gridSpan w:val="2"/>
          </w:tcPr>
          <w:p w14:paraId="21360D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57178364" w14:textId="77777777" w:rsidTr="00E40049">
        <w:trPr>
          <w:cantSplit/>
          <w:trHeight w:val="187"/>
        </w:trPr>
        <w:tc>
          <w:tcPr>
            <w:tcW w:w="2547" w:type="dxa"/>
            <w:gridSpan w:val="2"/>
            <w:tcBorders>
              <w:left w:val="single" w:sz="4" w:space="0" w:color="auto"/>
              <w:bottom w:val="nil"/>
            </w:tcBorders>
            <w:shd w:val="clear" w:color="auto" w:fill="auto"/>
          </w:tcPr>
          <w:p w14:paraId="2200927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0AFF05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4874E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05EC7D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2204" w:type="dxa"/>
            <w:gridSpan w:val="2"/>
          </w:tcPr>
          <w:p w14:paraId="5CA593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359FF15B" w14:textId="77777777" w:rsidTr="00E40049">
        <w:trPr>
          <w:cantSplit/>
          <w:trHeight w:val="187"/>
        </w:trPr>
        <w:tc>
          <w:tcPr>
            <w:tcW w:w="2547" w:type="dxa"/>
            <w:gridSpan w:val="2"/>
            <w:tcBorders>
              <w:top w:val="nil"/>
              <w:left w:val="single" w:sz="4" w:space="0" w:color="auto"/>
            </w:tcBorders>
            <w:shd w:val="clear" w:color="auto" w:fill="auto"/>
          </w:tcPr>
          <w:p w14:paraId="3C18658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0EFBA97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7A1D1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959" w:type="dxa"/>
            <w:gridSpan w:val="3"/>
            <w:tcBorders>
              <w:bottom w:val="single" w:sz="4" w:space="0" w:color="auto"/>
            </w:tcBorders>
            <w:vAlign w:val="center"/>
          </w:tcPr>
          <w:p w14:paraId="45FA00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2204" w:type="dxa"/>
            <w:gridSpan w:val="2"/>
          </w:tcPr>
          <w:p w14:paraId="22FBEC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01E83535" w14:textId="77777777" w:rsidTr="00E40049">
        <w:trPr>
          <w:cantSplit/>
          <w:trHeight w:val="187"/>
        </w:trPr>
        <w:tc>
          <w:tcPr>
            <w:tcW w:w="2547" w:type="dxa"/>
            <w:gridSpan w:val="2"/>
            <w:tcBorders>
              <w:left w:val="single" w:sz="4" w:space="0" w:color="auto"/>
              <w:bottom w:val="nil"/>
            </w:tcBorders>
            <w:shd w:val="clear" w:color="auto" w:fill="auto"/>
          </w:tcPr>
          <w:p w14:paraId="53FB11B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61E280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97325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6162B2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2204" w:type="dxa"/>
            <w:gridSpan w:val="2"/>
          </w:tcPr>
          <w:p w14:paraId="225A6B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SSB.5 FR1</w:t>
            </w:r>
          </w:p>
        </w:tc>
      </w:tr>
      <w:tr w:rsidR="00791729" w:rsidRPr="00791729" w14:paraId="24E0FE9F" w14:textId="77777777" w:rsidTr="00E40049">
        <w:trPr>
          <w:cantSplit/>
          <w:trHeight w:val="187"/>
        </w:trPr>
        <w:tc>
          <w:tcPr>
            <w:tcW w:w="2547" w:type="dxa"/>
            <w:gridSpan w:val="2"/>
            <w:tcBorders>
              <w:left w:val="single" w:sz="4" w:space="0" w:color="auto"/>
              <w:bottom w:val="nil"/>
            </w:tcBorders>
            <w:shd w:val="clear" w:color="auto" w:fill="auto"/>
          </w:tcPr>
          <w:p w14:paraId="444DEFC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7CF437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FF9800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959" w:type="dxa"/>
            <w:gridSpan w:val="3"/>
            <w:tcBorders>
              <w:bottom w:val="single" w:sz="4" w:space="0" w:color="auto"/>
            </w:tcBorders>
          </w:tcPr>
          <w:p w14:paraId="61B243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2204" w:type="dxa"/>
            <w:gridSpan w:val="2"/>
            <w:tcBorders>
              <w:bottom w:val="single" w:sz="4" w:space="0" w:color="auto"/>
            </w:tcBorders>
          </w:tcPr>
          <w:p w14:paraId="0EE290F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SMTC.5</w:t>
            </w:r>
          </w:p>
        </w:tc>
      </w:tr>
      <w:tr w:rsidR="00791729" w:rsidRPr="00791729" w14:paraId="381C49E1" w14:textId="77777777" w:rsidTr="00E40049">
        <w:trPr>
          <w:cantSplit/>
          <w:trHeight w:val="187"/>
        </w:trPr>
        <w:tc>
          <w:tcPr>
            <w:tcW w:w="2547" w:type="dxa"/>
            <w:gridSpan w:val="2"/>
            <w:tcBorders>
              <w:left w:val="single" w:sz="4" w:space="0" w:color="auto"/>
              <w:bottom w:val="nil"/>
            </w:tcBorders>
            <w:shd w:val="clear" w:color="auto" w:fill="auto"/>
          </w:tcPr>
          <w:p w14:paraId="6694E2E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78D1297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0B3045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55DA70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791729" w:rsidRPr="00791729" w14:paraId="7CCB3479" w14:textId="77777777" w:rsidTr="00E40049">
        <w:trPr>
          <w:cantSplit/>
          <w:trHeight w:val="187"/>
        </w:trPr>
        <w:tc>
          <w:tcPr>
            <w:tcW w:w="2547" w:type="dxa"/>
            <w:gridSpan w:val="2"/>
            <w:tcBorders>
              <w:left w:val="single" w:sz="4" w:space="0" w:color="auto"/>
              <w:bottom w:val="single" w:sz="4" w:space="0" w:color="auto"/>
            </w:tcBorders>
          </w:tcPr>
          <w:p w14:paraId="304B1E3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4CD330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5CEEBBE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nil"/>
            </w:tcBorders>
            <w:shd w:val="clear" w:color="auto" w:fill="auto"/>
          </w:tcPr>
          <w:p w14:paraId="4DAC41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2204" w:type="dxa"/>
            <w:gridSpan w:val="2"/>
            <w:tcBorders>
              <w:bottom w:val="nil"/>
            </w:tcBorders>
            <w:shd w:val="clear" w:color="auto" w:fill="auto"/>
          </w:tcPr>
          <w:p w14:paraId="644D19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r>
      <w:tr w:rsidR="00791729" w:rsidRPr="00791729" w14:paraId="0D69907A" w14:textId="77777777" w:rsidTr="00E40049">
        <w:trPr>
          <w:cantSplit/>
          <w:trHeight w:val="187"/>
        </w:trPr>
        <w:tc>
          <w:tcPr>
            <w:tcW w:w="2547" w:type="dxa"/>
            <w:gridSpan w:val="2"/>
            <w:tcBorders>
              <w:left w:val="single" w:sz="4" w:space="0" w:color="auto"/>
              <w:bottom w:val="single" w:sz="4" w:space="0" w:color="auto"/>
            </w:tcBorders>
          </w:tcPr>
          <w:p w14:paraId="1AA90C7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624F99C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2CB46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6B661D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477FD0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3643A16" w14:textId="77777777" w:rsidTr="00E40049">
        <w:trPr>
          <w:cantSplit/>
          <w:trHeight w:val="187"/>
        </w:trPr>
        <w:tc>
          <w:tcPr>
            <w:tcW w:w="2547" w:type="dxa"/>
            <w:gridSpan w:val="2"/>
            <w:tcBorders>
              <w:left w:val="single" w:sz="4" w:space="0" w:color="auto"/>
              <w:bottom w:val="single" w:sz="4" w:space="0" w:color="auto"/>
            </w:tcBorders>
          </w:tcPr>
          <w:p w14:paraId="25D8422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746DD3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45650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6E4DAC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4DCBDA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6FC7238" w14:textId="77777777" w:rsidTr="00E40049">
        <w:trPr>
          <w:cantSplit/>
          <w:trHeight w:val="187"/>
        </w:trPr>
        <w:tc>
          <w:tcPr>
            <w:tcW w:w="2547" w:type="dxa"/>
            <w:gridSpan w:val="2"/>
            <w:tcBorders>
              <w:left w:val="single" w:sz="4" w:space="0" w:color="auto"/>
              <w:bottom w:val="single" w:sz="4" w:space="0" w:color="auto"/>
            </w:tcBorders>
          </w:tcPr>
          <w:p w14:paraId="07151AF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4FB909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8BB64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18001C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5759B1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C15D8FD" w14:textId="77777777" w:rsidTr="00E40049">
        <w:trPr>
          <w:cantSplit/>
          <w:trHeight w:val="187"/>
        </w:trPr>
        <w:tc>
          <w:tcPr>
            <w:tcW w:w="2547" w:type="dxa"/>
            <w:gridSpan w:val="2"/>
            <w:tcBorders>
              <w:left w:val="single" w:sz="4" w:space="0" w:color="auto"/>
              <w:bottom w:val="single" w:sz="4" w:space="0" w:color="auto"/>
            </w:tcBorders>
          </w:tcPr>
          <w:p w14:paraId="3DB690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1FD56D7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9D6013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1F98CA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5D9584D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7881C8E" w14:textId="77777777" w:rsidTr="00E40049">
        <w:trPr>
          <w:cantSplit/>
          <w:trHeight w:val="187"/>
        </w:trPr>
        <w:tc>
          <w:tcPr>
            <w:tcW w:w="2547" w:type="dxa"/>
            <w:gridSpan w:val="2"/>
            <w:tcBorders>
              <w:left w:val="single" w:sz="4" w:space="0" w:color="auto"/>
              <w:bottom w:val="single" w:sz="4" w:space="0" w:color="auto"/>
            </w:tcBorders>
          </w:tcPr>
          <w:p w14:paraId="7D324B2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0D7B2B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94B6C1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6D7EF01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9CEA4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6F50659C" w14:textId="77777777" w:rsidTr="00E40049">
        <w:trPr>
          <w:cantSplit/>
          <w:trHeight w:val="187"/>
        </w:trPr>
        <w:tc>
          <w:tcPr>
            <w:tcW w:w="2547" w:type="dxa"/>
            <w:gridSpan w:val="2"/>
            <w:tcBorders>
              <w:left w:val="single" w:sz="4" w:space="0" w:color="auto"/>
              <w:bottom w:val="single" w:sz="4" w:space="0" w:color="auto"/>
            </w:tcBorders>
          </w:tcPr>
          <w:p w14:paraId="4BBC5DA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1462E4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0D992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25DEE2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2ACEE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62CE4D78" w14:textId="77777777" w:rsidTr="00E40049">
        <w:trPr>
          <w:cantSplit/>
          <w:trHeight w:val="187"/>
        </w:trPr>
        <w:tc>
          <w:tcPr>
            <w:tcW w:w="2547" w:type="dxa"/>
            <w:gridSpan w:val="2"/>
            <w:tcBorders>
              <w:left w:val="single" w:sz="4" w:space="0" w:color="auto"/>
              <w:bottom w:val="single" w:sz="4" w:space="0" w:color="auto"/>
            </w:tcBorders>
          </w:tcPr>
          <w:p w14:paraId="7A57097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78139E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3B881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785DC81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40D267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9AC00C8" w14:textId="77777777" w:rsidTr="00E40049">
        <w:trPr>
          <w:cantSplit/>
          <w:trHeight w:val="187"/>
        </w:trPr>
        <w:tc>
          <w:tcPr>
            <w:tcW w:w="2547" w:type="dxa"/>
            <w:gridSpan w:val="2"/>
            <w:tcBorders>
              <w:left w:val="single" w:sz="4" w:space="0" w:color="auto"/>
              <w:bottom w:val="single" w:sz="4" w:space="0" w:color="auto"/>
            </w:tcBorders>
          </w:tcPr>
          <w:p w14:paraId="1F7EE0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6165CB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940C9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single" w:sz="4" w:space="0" w:color="auto"/>
            </w:tcBorders>
            <w:shd w:val="clear" w:color="auto" w:fill="auto"/>
          </w:tcPr>
          <w:p w14:paraId="65789B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single" w:sz="4" w:space="0" w:color="auto"/>
            </w:tcBorders>
            <w:shd w:val="clear" w:color="auto" w:fill="auto"/>
          </w:tcPr>
          <w:p w14:paraId="5EEF340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D5F160B" w14:textId="77777777" w:rsidTr="00E40049">
        <w:trPr>
          <w:cantSplit/>
          <w:trHeight w:val="187"/>
        </w:trPr>
        <w:tc>
          <w:tcPr>
            <w:tcW w:w="2547" w:type="dxa"/>
            <w:gridSpan w:val="2"/>
            <w:tcBorders>
              <w:bottom w:val="single" w:sz="4" w:space="0" w:color="auto"/>
            </w:tcBorders>
          </w:tcPr>
          <w:p w14:paraId="76A6C56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7A0CE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pt" o:ole="" fillcolor="window">
                  <v:imagedata r:id="rId20" o:title=""/>
                </v:shape>
                <o:OLEObject Type="Embed" ProgID="Equation.3" ShapeID="_x0000_i1025" DrawAspect="Content" ObjectID="_1777135247" r:id="rId21"/>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76EF1A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4DD632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2D679C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7AED519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202632BC" w14:textId="77777777" w:rsidTr="00E40049">
        <w:trPr>
          <w:cantSplit/>
          <w:trHeight w:val="187"/>
        </w:trPr>
        <w:tc>
          <w:tcPr>
            <w:tcW w:w="2547" w:type="dxa"/>
            <w:gridSpan w:val="2"/>
            <w:tcBorders>
              <w:bottom w:val="nil"/>
            </w:tcBorders>
            <w:shd w:val="clear" w:color="auto" w:fill="auto"/>
          </w:tcPr>
          <w:p w14:paraId="43DD934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5BEBC00F">
                <v:shape id="_x0000_i1026" type="#_x0000_t75" style="width:19.9pt;height:15pt" o:ole="" fillcolor="window">
                  <v:imagedata r:id="rId20" o:title=""/>
                </v:shape>
                <o:OLEObject Type="Embed" ProgID="Equation.3" ShapeID="_x0000_i1026" DrawAspect="Content" ObjectID="_1777135248" r:id="rId22"/>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266767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67FA84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10B9E4A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468610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2D1EC47D" w14:textId="77777777" w:rsidTr="00E40049">
        <w:trPr>
          <w:cantSplit/>
          <w:trHeight w:val="187"/>
        </w:trPr>
        <w:tc>
          <w:tcPr>
            <w:tcW w:w="2547" w:type="dxa"/>
            <w:gridSpan w:val="2"/>
            <w:tcBorders>
              <w:bottom w:val="nil"/>
            </w:tcBorders>
            <w:shd w:val="clear" w:color="auto" w:fill="auto"/>
          </w:tcPr>
          <w:p w14:paraId="7475213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4C887A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2AC1DF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6A9C0B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75" w:type="dxa"/>
            <w:gridSpan w:val="2"/>
          </w:tcPr>
          <w:p w14:paraId="7F7DAF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93" w:type="dxa"/>
          </w:tcPr>
          <w:p w14:paraId="13CB87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020FA44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791729" w:rsidRPr="00791729" w14:paraId="24BFD865" w14:textId="77777777" w:rsidTr="00E40049">
        <w:trPr>
          <w:cantSplit/>
          <w:trHeight w:val="187"/>
        </w:trPr>
        <w:tc>
          <w:tcPr>
            <w:tcW w:w="2547" w:type="dxa"/>
            <w:gridSpan w:val="2"/>
          </w:tcPr>
          <w:p w14:paraId="1064B0D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7E33E02E">
                <v:shape id="_x0000_i1027" type="#_x0000_t75" style="width:19.9pt;height:15pt" o:ole="" fillcolor="window">
                  <v:imagedata r:id="rId23" o:title=""/>
                </v:shape>
                <o:OLEObject Type="Embed" ProgID="Equation.3" ShapeID="_x0000_i1027" DrawAspect="Content" ObjectID="_1777135249" r:id="rId24"/>
              </w:object>
            </w:r>
          </w:p>
        </w:tc>
        <w:tc>
          <w:tcPr>
            <w:tcW w:w="850" w:type="dxa"/>
          </w:tcPr>
          <w:p w14:paraId="01E06F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1A12701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5062042F"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5B475EE8"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5C10D055"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0C1535DB"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2B935A71" w14:textId="77777777" w:rsidTr="00E40049">
        <w:trPr>
          <w:cantSplit/>
          <w:trHeight w:val="187"/>
        </w:trPr>
        <w:tc>
          <w:tcPr>
            <w:tcW w:w="2547" w:type="dxa"/>
            <w:gridSpan w:val="2"/>
            <w:tcBorders>
              <w:bottom w:val="single" w:sz="4" w:space="0" w:color="auto"/>
            </w:tcBorders>
          </w:tcPr>
          <w:p w14:paraId="6EDD594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272C31A9">
                <v:shape id="_x0000_i1028" type="#_x0000_t75" style="width:32.25pt;height:15pt" o:ole="" fillcolor="window">
                  <v:imagedata r:id="rId25" o:title=""/>
                </v:shape>
                <o:OLEObject Type="Embed" ProgID="Equation.3" ShapeID="_x0000_i1028" DrawAspect="Content" ObjectID="_1777135250" r:id="rId26"/>
              </w:object>
            </w:r>
          </w:p>
        </w:tc>
        <w:tc>
          <w:tcPr>
            <w:tcW w:w="850" w:type="dxa"/>
          </w:tcPr>
          <w:p w14:paraId="3CB606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2E16E39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3F267831"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41DDC332"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7396355F"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648A600A"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132848C6" w14:textId="77777777" w:rsidTr="00E40049">
        <w:trPr>
          <w:cantSplit/>
          <w:trHeight w:val="187"/>
        </w:trPr>
        <w:tc>
          <w:tcPr>
            <w:tcW w:w="2547" w:type="dxa"/>
            <w:gridSpan w:val="2"/>
            <w:tcBorders>
              <w:bottom w:val="nil"/>
            </w:tcBorders>
            <w:shd w:val="clear" w:color="auto" w:fill="auto"/>
          </w:tcPr>
          <w:p w14:paraId="4F016F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052801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6AD8BC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984" w:type="dxa"/>
          </w:tcPr>
          <w:p w14:paraId="17B813D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75" w:type="dxa"/>
            <w:gridSpan w:val="2"/>
          </w:tcPr>
          <w:p w14:paraId="0BDE04F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93" w:type="dxa"/>
          </w:tcPr>
          <w:p w14:paraId="5F7018E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1211" w:type="dxa"/>
          </w:tcPr>
          <w:p w14:paraId="6A77DB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r>
      <w:tr w:rsidR="00791729" w:rsidRPr="00791729" w14:paraId="78965EFA" w14:textId="77777777" w:rsidTr="00E40049">
        <w:trPr>
          <w:cantSplit/>
          <w:trHeight w:val="187"/>
        </w:trPr>
        <w:tc>
          <w:tcPr>
            <w:tcW w:w="2547" w:type="dxa"/>
            <w:gridSpan w:val="2"/>
          </w:tcPr>
          <w:p w14:paraId="0B7C85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4312F61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497710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3" w:type="dxa"/>
            <w:gridSpan w:val="2"/>
          </w:tcPr>
          <w:p w14:paraId="77C45A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2210" w:type="dxa"/>
            <w:gridSpan w:val="3"/>
          </w:tcPr>
          <w:p w14:paraId="42E224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791729" w:rsidRPr="00791729" w14:paraId="0A5FB3A3" w14:textId="77777777" w:rsidTr="00E40049">
        <w:trPr>
          <w:cantSplit/>
          <w:trHeight w:val="187"/>
        </w:trPr>
        <w:tc>
          <w:tcPr>
            <w:tcW w:w="8946" w:type="dxa"/>
            <w:gridSpan w:val="9"/>
          </w:tcPr>
          <w:p w14:paraId="3BC69CF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4D7FE121"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6579D810">
                <v:shape id="_x0000_i1029" type="#_x0000_t75" style="width:19.9pt;height:15pt" o:ole="" fillcolor="window">
                  <v:imagedata r:id="rId20" o:title=""/>
                </v:shape>
                <o:OLEObject Type="Embed" ProgID="Equation.3" ShapeID="_x0000_i1029" DrawAspect="Content" ObjectID="_1777135251" r:id="rId27"/>
              </w:object>
            </w:r>
            <w:r w:rsidRPr="00791729">
              <w:rPr>
                <w:rFonts w:ascii="Arial" w:eastAsia="Times New Roman" w:hAnsi="Arial"/>
                <w:sz w:val="18"/>
                <w:lang w:eastAsia="zh-CN"/>
              </w:rPr>
              <w:t xml:space="preserve"> to be fulfilled.</w:t>
            </w:r>
          </w:p>
          <w:p w14:paraId="3DEC9A70"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38ED804C"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147B2765"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53A3037D"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5" w:name="_Toc535476604"/>
      <w:r w:rsidRPr="00791729">
        <w:rPr>
          <w:rFonts w:ascii="Arial" w:eastAsia="Times New Roman" w:hAnsi="Arial"/>
          <w:sz w:val="22"/>
          <w:lang w:eastAsia="zh-CN"/>
        </w:rPr>
        <w:t>A.14.5.2.1.2</w:t>
      </w:r>
      <w:r w:rsidRPr="00791729">
        <w:rPr>
          <w:rFonts w:ascii="Arial" w:eastAsia="Times New Roman" w:hAnsi="Arial"/>
          <w:sz w:val="22"/>
          <w:lang w:eastAsia="zh-CN"/>
        </w:rPr>
        <w:tab/>
        <w:t>Test Requirements</w:t>
      </w:r>
      <w:bookmarkEnd w:id="255"/>
    </w:p>
    <w:p w14:paraId="2FC9BC4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1 with per-UE gap, the UE shall send one Event A3 triggered measurement report, with a measurement reporting delay less than 920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shall not send event triggered measurement reports, as long as the reporting criteria are not fulfilled. The rate of correct events observed during repeated tests shall be at least 90%.</w:t>
      </w:r>
    </w:p>
    <w:p w14:paraId="6949093E"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UE is not required to report SSB time index.</w:t>
      </w:r>
    </w:p>
    <w:p w14:paraId="31F48FBA"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0E3AA43F"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ABBB7E9"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A.14.5.2.2</w:t>
      </w:r>
      <w:r w:rsidRPr="00791729">
        <w:rPr>
          <w:rFonts w:ascii="Arial" w:eastAsia="Times New Roman" w:hAnsi="Arial"/>
          <w:sz w:val="24"/>
          <w:lang w:eastAsia="zh-CN"/>
        </w:rPr>
        <w:tab/>
        <w:t>SA event triggered reporting tests for FR1 without SSB time index detection when DRX is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with single gap for satellite access</w:t>
      </w:r>
    </w:p>
    <w:p w14:paraId="0E8B5A3C"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A.14.5.2.2.1</w:t>
      </w:r>
      <w:r w:rsidRPr="00791729">
        <w:rPr>
          <w:rFonts w:ascii="Arial" w:eastAsia="Times New Roman" w:hAnsi="Arial"/>
          <w:sz w:val="22"/>
          <w:lang w:eastAsia="zh-CN"/>
        </w:rPr>
        <w:tab/>
        <w:t>Test Purpose and Environment</w:t>
      </w:r>
    </w:p>
    <w:p w14:paraId="13117B8D"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purpose of this test is to verify that the UE makes correct reporting of </w:t>
      </w:r>
      <w:r w:rsidRPr="00791729">
        <w:rPr>
          <w:rFonts w:eastAsia="Times New Roman"/>
          <w:lang w:eastAsia="zh-CN"/>
        </w:rPr>
        <w:t>an event.</w:t>
      </w:r>
      <w:r w:rsidRPr="00791729">
        <w:rPr>
          <w:rFonts w:eastAsia="Times New Roman" w:cs="v4.2.0"/>
          <w:lang w:eastAsia="zh-CN"/>
        </w:rPr>
        <w:t xml:space="preserve"> This test will partly verify the SA inter-frequency NR cell search requirements in clause 9.3C.4.</w:t>
      </w:r>
    </w:p>
    <w:p w14:paraId="20BD9C34"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this test, there are </w:t>
      </w:r>
      <w:r w:rsidRPr="00791729">
        <w:rPr>
          <w:rFonts w:eastAsia="Times New Roman"/>
          <w:lang w:eastAsia="zh-CN"/>
        </w:rPr>
        <w:t>two cells</w:t>
      </w:r>
      <w:r w:rsidRPr="00791729">
        <w:rPr>
          <w:rFonts w:eastAsia="Times New Roman" w:cs="v4.2.0"/>
          <w:lang w:eastAsia="zh-CN"/>
        </w:rPr>
        <w:t xml:space="preserve">: NR cell 1 as </w:t>
      </w:r>
      <w:proofErr w:type="spellStart"/>
      <w:r w:rsidRPr="00791729">
        <w:rPr>
          <w:rFonts w:eastAsia="Times New Roman" w:cs="v4.2.0"/>
          <w:lang w:eastAsia="zh-CN"/>
        </w:rPr>
        <w:t>PCell</w:t>
      </w:r>
      <w:proofErr w:type="spellEnd"/>
      <w:r w:rsidRPr="00791729">
        <w:rPr>
          <w:rFonts w:eastAsia="Times New Roman" w:cs="v4.2.0"/>
          <w:lang w:eastAsia="zh-CN"/>
        </w:rPr>
        <w:t xml:space="preserve"> in FR1 on NR RF channel 1 and NR cell 2 as neighbour cell in FR1 on NR RF channel 2.  The test parameters are given in Tables A.14.5.2.2.1-1, A.14.5.2.2.1-2 and A.14.5.2.2.1-3.</w:t>
      </w:r>
    </w:p>
    <w:p w14:paraId="251E316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1&amp;2 measurement gap pattern configuration # 0 as defined in Table A.14.5.2.2.1-2 is provided.</w:t>
      </w:r>
    </w:p>
    <w:p w14:paraId="125A5DA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FC81867"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Furthermore, UE is allocated with PUSCH resource at every DRX cycle.</w:t>
      </w:r>
    </w:p>
    <w:p w14:paraId="2A5CF27F"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91729" w:rsidRPr="00791729" w14:paraId="6AA619F1"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4ACFCC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0D6C73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683FE943"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013E27E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88D1A8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791729" w:rsidRPr="00791729" w14:paraId="178E1198"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tcPr>
          <w:p w14:paraId="76E49F6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3BC534F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791729" w:rsidRPr="00791729" w14:paraId="30E0AC02" w14:textId="77777777" w:rsidTr="00E4004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045C597"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4FBA15BC"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363392F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p>
    <w:p w14:paraId="739A813F"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791729" w:rsidRPr="00791729" w14:paraId="46BE7989" w14:textId="77777777" w:rsidTr="00E40049">
        <w:trPr>
          <w:cantSplit/>
          <w:trHeight w:val="80"/>
        </w:trPr>
        <w:tc>
          <w:tcPr>
            <w:tcW w:w="2117" w:type="dxa"/>
            <w:tcBorders>
              <w:bottom w:val="nil"/>
            </w:tcBorders>
            <w:shd w:val="clear" w:color="auto" w:fill="auto"/>
          </w:tcPr>
          <w:p w14:paraId="095D347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57B286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76D8413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5" w:type="dxa"/>
            <w:gridSpan w:val="2"/>
          </w:tcPr>
          <w:p w14:paraId="6149FE9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6EB8E88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15EB3120" w14:textId="77777777" w:rsidTr="00E40049">
        <w:trPr>
          <w:cantSplit/>
          <w:trHeight w:val="79"/>
        </w:trPr>
        <w:tc>
          <w:tcPr>
            <w:tcW w:w="2117" w:type="dxa"/>
            <w:tcBorders>
              <w:top w:val="nil"/>
            </w:tcBorders>
            <w:shd w:val="clear" w:color="auto" w:fill="auto"/>
          </w:tcPr>
          <w:p w14:paraId="144950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5BA67A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1CBDA2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76" w:type="dxa"/>
          </w:tcPr>
          <w:p w14:paraId="3200BC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29" w:type="dxa"/>
          </w:tcPr>
          <w:p w14:paraId="61497A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3072" w:type="dxa"/>
            <w:tcBorders>
              <w:top w:val="nil"/>
            </w:tcBorders>
            <w:shd w:val="clear" w:color="auto" w:fill="auto"/>
          </w:tcPr>
          <w:p w14:paraId="5AEECAE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791729" w:rsidRPr="00791729" w14:paraId="7DBF6BF8" w14:textId="77777777" w:rsidTr="00E40049">
        <w:trPr>
          <w:cantSplit/>
          <w:trHeight w:val="614"/>
        </w:trPr>
        <w:tc>
          <w:tcPr>
            <w:tcW w:w="2117" w:type="dxa"/>
          </w:tcPr>
          <w:p w14:paraId="7AC8625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74720C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65E58E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7C84F4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139C0C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648FDA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r>
      <w:tr w:rsidR="00791729" w:rsidRPr="00791729" w14:paraId="4C42F84A" w14:textId="77777777" w:rsidTr="00E40049">
        <w:trPr>
          <w:cantSplit/>
          <w:trHeight w:val="823"/>
        </w:trPr>
        <w:tc>
          <w:tcPr>
            <w:tcW w:w="2117" w:type="dxa"/>
          </w:tcPr>
          <w:p w14:paraId="339DFDC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4F1CCE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F2222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7B88F4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w:t>
            </w:r>
            <w:proofErr w:type="spellStart"/>
            <w:r w:rsidRPr="00791729">
              <w:rPr>
                <w:rFonts w:ascii="Arial" w:eastAsia="Times New Roman" w:hAnsi="Arial"/>
                <w:sz w:val="18"/>
                <w:lang w:eastAsia="zh-CN"/>
              </w:rPr>
              <w:t>Pcell</w:t>
            </w:r>
            <w:proofErr w:type="spellEnd"/>
            <w:r w:rsidRPr="00791729">
              <w:rPr>
                <w:rFonts w:ascii="Arial" w:eastAsia="Times New Roman" w:hAnsi="Arial"/>
                <w:sz w:val="18"/>
                <w:lang w:eastAsia="zh-CN"/>
              </w:rPr>
              <w:t>)</w:t>
            </w:r>
          </w:p>
        </w:tc>
        <w:tc>
          <w:tcPr>
            <w:tcW w:w="3072" w:type="dxa"/>
          </w:tcPr>
          <w:p w14:paraId="50223B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791729" w:rsidRPr="00791729" w14:paraId="4E597DCA" w14:textId="77777777" w:rsidTr="00E40049">
        <w:trPr>
          <w:cantSplit/>
          <w:trHeight w:val="406"/>
        </w:trPr>
        <w:tc>
          <w:tcPr>
            <w:tcW w:w="2117" w:type="dxa"/>
          </w:tcPr>
          <w:p w14:paraId="403C1B8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5CF8F2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578CDA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167792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w:t>
            </w:r>
          </w:p>
        </w:tc>
        <w:tc>
          <w:tcPr>
            <w:tcW w:w="3072" w:type="dxa"/>
          </w:tcPr>
          <w:p w14:paraId="042D06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NR cell 2 is</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791729" w:rsidRPr="00791729" w14:paraId="392B8891" w14:textId="77777777" w:rsidTr="00E40049">
        <w:trPr>
          <w:cantSplit/>
          <w:trHeight w:val="416"/>
        </w:trPr>
        <w:tc>
          <w:tcPr>
            <w:tcW w:w="2117" w:type="dxa"/>
          </w:tcPr>
          <w:p w14:paraId="5A3B991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3B6C87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D8EA80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74D0EA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0DBABE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5021BBB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0F05C8EF" w14:textId="77777777" w:rsidTr="00E40049">
        <w:trPr>
          <w:cantSplit/>
          <w:trHeight w:val="416"/>
        </w:trPr>
        <w:tc>
          <w:tcPr>
            <w:tcW w:w="2117" w:type="dxa"/>
          </w:tcPr>
          <w:p w14:paraId="5622ECC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14E280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07367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76557F9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9</w:t>
            </w:r>
          </w:p>
        </w:tc>
        <w:tc>
          <w:tcPr>
            <w:tcW w:w="3072" w:type="dxa"/>
          </w:tcPr>
          <w:p w14:paraId="490CE6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463003EC" w14:textId="77777777" w:rsidTr="00E40049">
        <w:trPr>
          <w:cantSplit/>
          <w:trHeight w:val="198"/>
        </w:trPr>
        <w:tc>
          <w:tcPr>
            <w:tcW w:w="2117" w:type="dxa"/>
          </w:tcPr>
          <w:p w14:paraId="6BFA309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782630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6C16C2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4023FC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3F9EB2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279645A7" w14:textId="77777777" w:rsidTr="00E40049">
        <w:trPr>
          <w:cantSplit/>
          <w:trHeight w:val="208"/>
        </w:trPr>
        <w:tc>
          <w:tcPr>
            <w:tcW w:w="2117" w:type="dxa"/>
          </w:tcPr>
          <w:p w14:paraId="3B13460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6D727DD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5C519D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421DE5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0FF791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351BF719" w14:textId="77777777" w:rsidTr="00E40049">
        <w:trPr>
          <w:cantSplit/>
          <w:trHeight w:val="208"/>
        </w:trPr>
        <w:tc>
          <w:tcPr>
            <w:tcW w:w="2117" w:type="dxa"/>
          </w:tcPr>
          <w:p w14:paraId="4AFAE33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15EAD2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C9E24D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09F7AC6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7D9E18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00B88278" w14:textId="77777777" w:rsidTr="00E40049">
        <w:trPr>
          <w:cantSplit/>
          <w:trHeight w:val="198"/>
        </w:trPr>
        <w:tc>
          <w:tcPr>
            <w:tcW w:w="2117" w:type="dxa"/>
          </w:tcPr>
          <w:p w14:paraId="0CE34A5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TimeToTrigger</w:t>
            </w:r>
            <w:proofErr w:type="spellEnd"/>
          </w:p>
        </w:tc>
        <w:tc>
          <w:tcPr>
            <w:tcW w:w="596" w:type="dxa"/>
          </w:tcPr>
          <w:p w14:paraId="06A766F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F25BB2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458A25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5FC417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723CFEDF" w14:textId="77777777" w:rsidTr="00E40049">
        <w:trPr>
          <w:cantSplit/>
          <w:trHeight w:val="208"/>
        </w:trPr>
        <w:tc>
          <w:tcPr>
            <w:tcW w:w="2117" w:type="dxa"/>
          </w:tcPr>
          <w:p w14:paraId="4171E68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49A56D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A6AD1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1EE7FE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4512831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791729" w:rsidRPr="00791729" w14:paraId="64C99D73" w14:textId="77777777" w:rsidTr="00E40049">
        <w:trPr>
          <w:cantSplit/>
          <w:trHeight w:val="208"/>
        </w:trPr>
        <w:tc>
          <w:tcPr>
            <w:tcW w:w="2117" w:type="dxa"/>
            <w:tcBorders>
              <w:bottom w:val="single" w:sz="4" w:space="0" w:color="auto"/>
            </w:tcBorders>
          </w:tcPr>
          <w:p w14:paraId="290A9D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173DDF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BA7DB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276" w:type="dxa"/>
          </w:tcPr>
          <w:p w14:paraId="319303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DRX.1</w:t>
            </w:r>
          </w:p>
        </w:tc>
        <w:tc>
          <w:tcPr>
            <w:tcW w:w="1229" w:type="dxa"/>
          </w:tcPr>
          <w:p w14:paraId="6FFB7E1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DRX. 7</w:t>
            </w:r>
          </w:p>
        </w:tc>
        <w:tc>
          <w:tcPr>
            <w:tcW w:w="3072" w:type="dxa"/>
          </w:tcPr>
          <w:p w14:paraId="1E20A0E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As specified in clause </w:t>
            </w:r>
            <w:r w:rsidRPr="00791729">
              <w:rPr>
                <w:rFonts w:ascii="Arial" w:eastAsia="Times New Roman" w:hAnsi="Arial"/>
                <w:sz w:val="18"/>
                <w:lang w:eastAsia="zh-CN"/>
              </w:rPr>
              <w:t>A.3.3</w:t>
            </w:r>
          </w:p>
        </w:tc>
      </w:tr>
      <w:tr w:rsidR="00791729" w:rsidRPr="00791729" w14:paraId="7E3C3E5D" w14:textId="77777777" w:rsidTr="00E40049">
        <w:trPr>
          <w:cantSplit/>
          <w:trHeight w:val="614"/>
        </w:trPr>
        <w:tc>
          <w:tcPr>
            <w:tcW w:w="2117" w:type="dxa"/>
            <w:tcBorders>
              <w:bottom w:val="nil"/>
            </w:tcBorders>
            <w:shd w:val="clear" w:color="auto" w:fill="auto"/>
          </w:tcPr>
          <w:p w14:paraId="25AA355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596" w:type="dxa"/>
          </w:tcPr>
          <w:p w14:paraId="0DCC5DE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43A91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05F8322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1DA7C8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48C665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3ms later than the timing of Cell 1.</w:t>
            </w:r>
          </w:p>
        </w:tc>
      </w:tr>
      <w:tr w:rsidR="00791729" w:rsidRPr="00791729" w14:paraId="739D10DC" w14:textId="77777777" w:rsidTr="00E40049">
        <w:trPr>
          <w:cantSplit/>
          <w:trHeight w:val="208"/>
        </w:trPr>
        <w:tc>
          <w:tcPr>
            <w:tcW w:w="2117" w:type="dxa"/>
          </w:tcPr>
          <w:p w14:paraId="68316E4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4B6029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43345EC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4B24EC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6297C6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1F7D8CF6" w14:textId="77777777" w:rsidTr="00E40049">
        <w:trPr>
          <w:cantSplit/>
          <w:trHeight w:val="208"/>
        </w:trPr>
        <w:tc>
          <w:tcPr>
            <w:tcW w:w="2117" w:type="dxa"/>
          </w:tcPr>
          <w:p w14:paraId="6B9CCE0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79995B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0B4DBB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276" w:type="dxa"/>
          </w:tcPr>
          <w:p w14:paraId="401297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[1.1]</w:t>
            </w:r>
          </w:p>
        </w:tc>
        <w:tc>
          <w:tcPr>
            <w:tcW w:w="1229" w:type="dxa"/>
          </w:tcPr>
          <w:p w14:paraId="245CF12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[11]</w:t>
            </w:r>
          </w:p>
        </w:tc>
        <w:tc>
          <w:tcPr>
            <w:tcW w:w="3072" w:type="dxa"/>
          </w:tcPr>
          <w:p w14:paraId="1C9BC91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2E956F8B"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35E4E77C"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cs="v4.2.0"/>
          <w:b/>
          <w:lang w:eastAsia="zh-CN"/>
        </w:rPr>
        <w:lastRenderedPageBreak/>
        <w:t>Table A.14.5.2.2.1-3: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791729" w:rsidRPr="00791729" w14:paraId="5B02D419" w14:textId="77777777" w:rsidTr="00E40049">
        <w:trPr>
          <w:cantSplit/>
          <w:trHeight w:val="187"/>
        </w:trPr>
        <w:tc>
          <w:tcPr>
            <w:tcW w:w="2547" w:type="dxa"/>
            <w:gridSpan w:val="2"/>
            <w:tcBorders>
              <w:top w:val="single" w:sz="4" w:space="0" w:color="auto"/>
              <w:left w:val="single" w:sz="4" w:space="0" w:color="auto"/>
              <w:bottom w:val="nil"/>
            </w:tcBorders>
            <w:shd w:val="clear" w:color="auto" w:fill="auto"/>
          </w:tcPr>
          <w:p w14:paraId="29915E8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48E4631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7CBB5C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2300" w:type="dxa"/>
            <w:gridSpan w:val="2"/>
            <w:tcBorders>
              <w:top w:val="single" w:sz="4" w:space="0" w:color="auto"/>
            </w:tcBorders>
          </w:tcPr>
          <w:p w14:paraId="3AD1C19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2268" w:type="dxa"/>
            <w:gridSpan w:val="2"/>
            <w:tcBorders>
              <w:top w:val="single" w:sz="4" w:space="0" w:color="auto"/>
              <w:right w:val="single" w:sz="4" w:space="0" w:color="auto"/>
            </w:tcBorders>
          </w:tcPr>
          <w:p w14:paraId="1BFD2F0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r>
      <w:tr w:rsidR="00791729" w:rsidRPr="00791729" w14:paraId="310586EC" w14:textId="77777777" w:rsidTr="00E40049">
        <w:trPr>
          <w:cantSplit/>
          <w:trHeight w:val="187"/>
        </w:trPr>
        <w:tc>
          <w:tcPr>
            <w:tcW w:w="2547" w:type="dxa"/>
            <w:gridSpan w:val="2"/>
            <w:tcBorders>
              <w:top w:val="nil"/>
              <w:left w:val="single" w:sz="4" w:space="0" w:color="auto"/>
              <w:bottom w:val="single" w:sz="4" w:space="0" w:color="auto"/>
            </w:tcBorders>
            <w:shd w:val="clear" w:color="auto" w:fill="auto"/>
          </w:tcPr>
          <w:p w14:paraId="168F9C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1E7E1BA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66F82A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6" w:type="dxa"/>
            <w:tcBorders>
              <w:bottom w:val="single" w:sz="4" w:space="0" w:color="auto"/>
            </w:tcBorders>
          </w:tcPr>
          <w:p w14:paraId="597F0B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134" w:type="dxa"/>
            <w:tcBorders>
              <w:bottom w:val="single" w:sz="4" w:space="0" w:color="auto"/>
            </w:tcBorders>
          </w:tcPr>
          <w:p w14:paraId="79F4B0A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1134" w:type="dxa"/>
            <w:tcBorders>
              <w:bottom w:val="single" w:sz="4" w:space="0" w:color="auto"/>
            </w:tcBorders>
          </w:tcPr>
          <w:p w14:paraId="3B2905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134" w:type="dxa"/>
            <w:tcBorders>
              <w:bottom w:val="single" w:sz="4" w:space="0" w:color="auto"/>
            </w:tcBorders>
          </w:tcPr>
          <w:p w14:paraId="2FCB9A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r>
      <w:tr w:rsidR="00791729" w:rsidRPr="00791729" w14:paraId="0824B2ED" w14:textId="77777777" w:rsidTr="00E40049">
        <w:trPr>
          <w:cantSplit/>
          <w:trHeight w:val="187"/>
        </w:trPr>
        <w:tc>
          <w:tcPr>
            <w:tcW w:w="2547" w:type="dxa"/>
            <w:gridSpan w:val="2"/>
            <w:tcBorders>
              <w:left w:val="single" w:sz="4" w:space="0" w:color="auto"/>
              <w:bottom w:val="single" w:sz="4" w:space="0" w:color="auto"/>
            </w:tcBorders>
          </w:tcPr>
          <w:p w14:paraId="3C15C94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2AD67A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37F9A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5B7022D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2268" w:type="dxa"/>
            <w:gridSpan w:val="2"/>
            <w:tcBorders>
              <w:bottom w:val="single" w:sz="4" w:space="0" w:color="auto"/>
            </w:tcBorders>
          </w:tcPr>
          <w:p w14:paraId="77F4DF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r>
      <w:tr w:rsidR="00791729" w:rsidRPr="00791729" w14:paraId="19A13FA5" w14:textId="77777777" w:rsidTr="00E40049">
        <w:trPr>
          <w:cantSplit/>
          <w:trHeight w:val="187"/>
        </w:trPr>
        <w:tc>
          <w:tcPr>
            <w:tcW w:w="2547" w:type="dxa"/>
            <w:gridSpan w:val="2"/>
            <w:tcBorders>
              <w:left w:val="single" w:sz="4" w:space="0" w:color="auto"/>
              <w:bottom w:val="nil"/>
            </w:tcBorders>
          </w:tcPr>
          <w:p w14:paraId="02F0F58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tcPr>
          <w:p w14:paraId="710733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C5637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2300" w:type="dxa"/>
            <w:gridSpan w:val="2"/>
            <w:tcBorders>
              <w:bottom w:val="single" w:sz="4" w:space="0" w:color="auto"/>
            </w:tcBorders>
          </w:tcPr>
          <w:p w14:paraId="5290E8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2268" w:type="dxa"/>
            <w:gridSpan w:val="2"/>
            <w:tcBorders>
              <w:bottom w:val="single" w:sz="4" w:space="0" w:color="auto"/>
            </w:tcBorders>
          </w:tcPr>
          <w:p w14:paraId="1C30DD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791729" w:rsidRPr="00791729" w14:paraId="5EC6B8EC" w14:textId="77777777" w:rsidTr="00E40049">
        <w:trPr>
          <w:cantSplit/>
          <w:trHeight w:val="187"/>
        </w:trPr>
        <w:tc>
          <w:tcPr>
            <w:tcW w:w="2547" w:type="dxa"/>
            <w:gridSpan w:val="2"/>
            <w:tcBorders>
              <w:top w:val="nil"/>
              <w:left w:val="single" w:sz="4" w:space="0" w:color="auto"/>
              <w:bottom w:val="single" w:sz="4" w:space="0" w:color="auto"/>
            </w:tcBorders>
          </w:tcPr>
          <w:p w14:paraId="5A1356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32FAFF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220AC5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2300" w:type="dxa"/>
            <w:gridSpan w:val="2"/>
            <w:tcBorders>
              <w:bottom w:val="single" w:sz="4" w:space="0" w:color="auto"/>
            </w:tcBorders>
          </w:tcPr>
          <w:p w14:paraId="1A81A7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2268" w:type="dxa"/>
            <w:gridSpan w:val="2"/>
            <w:tcBorders>
              <w:bottom w:val="single" w:sz="4" w:space="0" w:color="auto"/>
            </w:tcBorders>
          </w:tcPr>
          <w:p w14:paraId="7AFD34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791729" w:rsidRPr="00791729" w14:paraId="3980EEA1" w14:textId="77777777" w:rsidTr="00E40049">
        <w:trPr>
          <w:cantSplit/>
          <w:trHeight w:val="187"/>
        </w:trPr>
        <w:tc>
          <w:tcPr>
            <w:tcW w:w="2547" w:type="dxa"/>
            <w:gridSpan w:val="2"/>
            <w:tcBorders>
              <w:left w:val="single" w:sz="4" w:space="0" w:color="auto"/>
              <w:bottom w:val="nil"/>
            </w:tcBorders>
            <w:shd w:val="clear" w:color="auto" w:fill="auto"/>
          </w:tcPr>
          <w:p w14:paraId="08B120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0E2D6F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001622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Pr>
          <w:p w14:paraId="6C23EE7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791729" w:rsidRPr="00791729" w14:paraId="77F87D84" w14:textId="77777777" w:rsidTr="00E40049">
        <w:trPr>
          <w:cantSplit/>
          <w:trHeight w:val="187"/>
        </w:trPr>
        <w:tc>
          <w:tcPr>
            <w:tcW w:w="2547" w:type="dxa"/>
            <w:gridSpan w:val="2"/>
            <w:tcBorders>
              <w:left w:val="single" w:sz="4" w:space="0" w:color="auto"/>
              <w:bottom w:val="nil"/>
            </w:tcBorders>
            <w:shd w:val="clear" w:color="auto" w:fill="auto"/>
          </w:tcPr>
          <w:p w14:paraId="224F67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5B30A8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74B2786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Pr>
          <w:p w14:paraId="7DC1341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0BAC2A51" w14:textId="77777777" w:rsidTr="00E40049">
        <w:trPr>
          <w:cantSplit/>
          <w:trHeight w:val="187"/>
        </w:trPr>
        <w:tc>
          <w:tcPr>
            <w:tcW w:w="2547" w:type="dxa"/>
            <w:gridSpan w:val="2"/>
            <w:tcBorders>
              <w:left w:val="single" w:sz="4" w:space="0" w:color="auto"/>
              <w:bottom w:val="nil"/>
            </w:tcBorders>
            <w:shd w:val="clear" w:color="auto" w:fill="auto"/>
          </w:tcPr>
          <w:p w14:paraId="12F43A7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3E730D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5ECFD7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Borders>
              <w:bottom w:val="single" w:sz="4" w:space="0" w:color="auto"/>
            </w:tcBorders>
          </w:tcPr>
          <w:p w14:paraId="668EB46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59AF227A" w14:textId="77777777" w:rsidTr="00E40049">
        <w:trPr>
          <w:cantSplit/>
          <w:trHeight w:val="187"/>
        </w:trPr>
        <w:tc>
          <w:tcPr>
            <w:tcW w:w="1094" w:type="dxa"/>
            <w:tcBorders>
              <w:left w:val="single" w:sz="4" w:space="0" w:color="auto"/>
              <w:bottom w:val="nil"/>
            </w:tcBorders>
            <w:shd w:val="clear" w:color="auto" w:fill="auto"/>
          </w:tcPr>
          <w:p w14:paraId="66E016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3DD7AB3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15D010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6A0E6A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2300" w:type="dxa"/>
            <w:gridSpan w:val="2"/>
            <w:tcBorders>
              <w:bottom w:val="single" w:sz="4" w:space="0" w:color="auto"/>
            </w:tcBorders>
          </w:tcPr>
          <w:p w14:paraId="461605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2268" w:type="dxa"/>
            <w:gridSpan w:val="2"/>
            <w:tcBorders>
              <w:bottom w:val="single" w:sz="4" w:space="0" w:color="auto"/>
            </w:tcBorders>
          </w:tcPr>
          <w:p w14:paraId="55EF55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6C5D70A0" w14:textId="77777777" w:rsidTr="00E40049">
        <w:trPr>
          <w:cantSplit/>
          <w:trHeight w:val="187"/>
        </w:trPr>
        <w:tc>
          <w:tcPr>
            <w:tcW w:w="1094" w:type="dxa"/>
            <w:tcBorders>
              <w:top w:val="nil"/>
              <w:left w:val="single" w:sz="4" w:space="0" w:color="auto"/>
              <w:bottom w:val="nil"/>
            </w:tcBorders>
            <w:shd w:val="clear" w:color="auto" w:fill="auto"/>
          </w:tcPr>
          <w:p w14:paraId="2ECA978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2D23335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3A76482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6BB0A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308B3CD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2268" w:type="dxa"/>
            <w:gridSpan w:val="2"/>
            <w:tcBorders>
              <w:bottom w:val="single" w:sz="4" w:space="0" w:color="auto"/>
            </w:tcBorders>
          </w:tcPr>
          <w:p w14:paraId="68AA67C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791729" w:rsidRPr="00791729" w14:paraId="5DA5E26C" w14:textId="77777777" w:rsidTr="00E40049">
        <w:trPr>
          <w:cantSplit/>
          <w:trHeight w:val="187"/>
        </w:trPr>
        <w:tc>
          <w:tcPr>
            <w:tcW w:w="1094" w:type="dxa"/>
            <w:tcBorders>
              <w:top w:val="nil"/>
              <w:left w:val="single" w:sz="4" w:space="0" w:color="auto"/>
              <w:bottom w:val="nil"/>
            </w:tcBorders>
            <w:shd w:val="clear" w:color="auto" w:fill="auto"/>
          </w:tcPr>
          <w:p w14:paraId="57B690B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11DA167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769DB61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B5F73C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37E9C1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2268" w:type="dxa"/>
            <w:gridSpan w:val="2"/>
            <w:tcBorders>
              <w:bottom w:val="single" w:sz="4" w:space="0" w:color="auto"/>
            </w:tcBorders>
          </w:tcPr>
          <w:p w14:paraId="1DABAA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31CB9C9B" w14:textId="77777777" w:rsidTr="00E40049">
        <w:trPr>
          <w:cantSplit/>
          <w:trHeight w:val="187"/>
        </w:trPr>
        <w:tc>
          <w:tcPr>
            <w:tcW w:w="1094" w:type="dxa"/>
            <w:tcBorders>
              <w:top w:val="nil"/>
              <w:left w:val="single" w:sz="4" w:space="0" w:color="auto"/>
              <w:bottom w:val="single" w:sz="4" w:space="0" w:color="auto"/>
            </w:tcBorders>
            <w:shd w:val="clear" w:color="auto" w:fill="auto"/>
          </w:tcPr>
          <w:p w14:paraId="3FEC1EF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606C48A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352D5D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287487D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198B50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2268" w:type="dxa"/>
            <w:gridSpan w:val="2"/>
            <w:tcBorders>
              <w:bottom w:val="single" w:sz="4" w:space="0" w:color="auto"/>
            </w:tcBorders>
          </w:tcPr>
          <w:p w14:paraId="10AC01B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719C9CDF" w14:textId="77777777" w:rsidTr="00E40049">
        <w:trPr>
          <w:cantSplit/>
          <w:trHeight w:val="187"/>
        </w:trPr>
        <w:tc>
          <w:tcPr>
            <w:tcW w:w="2547" w:type="dxa"/>
            <w:gridSpan w:val="2"/>
            <w:tcBorders>
              <w:left w:val="single" w:sz="4" w:space="0" w:color="auto"/>
              <w:bottom w:val="nil"/>
            </w:tcBorders>
            <w:shd w:val="clear" w:color="auto" w:fill="auto"/>
          </w:tcPr>
          <w:p w14:paraId="6B43C43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21CA7C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016CE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360897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2268" w:type="dxa"/>
            <w:gridSpan w:val="2"/>
            <w:tcBorders>
              <w:bottom w:val="single" w:sz="4" w:space="0" w:color="auto"/>
            </w:tcBorders>
          </w:tcPr>
          <w:p w14:paraId="02A0E5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r>
      <w:tr w:rsidR="00791729" w:rsidRPr="00791729" w14:paraId="29B0521B" w14:textId="77777777" w:rsidTr="00E40049">
        <w:trPr>
          <w:cantSplit/>
          <w:trHeight w:val="187"/>
        </w:trPr>
        <w:tc>
          <w:tcPr>
            <w:tcW w:w="2547" w:type="dxa"/>
            <w:gridSpan w:val="2"/>
            <w:tcBorders>
              <w:left w:val="single" w:sz="4" w:space="0" w:color="auto"/>
              <w:bottom w:val="single" w:sz="4" w:space="0" w:color="auto"/>
            </w:tcBorders>
          </w:tcPr>
          <w:p w14:paraId="203B081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13B1DBC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9494C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7C065B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2268" w:type="dxa"/>
            <w:gridSpan w:val="2"/>
            <w:tcBorders>
              <w:bottom w:val="single" w:sz="4" w:space="0" w:color="auto"/>
            </w:tcBorders>
          </w:tcPr>
          <w:p w14:paraId="1AE3A15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r>
      <w:tr w:rsidR="00791729" w:rsidRPr="00791729" w14:paraId="2694364D" w14:textId="77777777" w:rsidTr="00E40049">
        <w:trPr>
          <w:cantSplit/>
          <w:trHeight w:val="187"/>
        </w:trPr>
        <w:tc>
          <w:tcPr>
            <w:tcW w:w="2547" w:type="dxa"/>
            <w:gridSpan w:val="2"/>
            <w:tcBorders>
              <w:left w:val="single" w:sz="4" w:space="0" w:color="auto"/>
              <w:bottom w:val="nil"/>
            </w:tcBorders>
            <w:shd w:val="clear" w:color="auto" w:fill="auto"/>
          </w:tcPr>
          <w:p w14:paraId="6C4A99B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04F70A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468D25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2300" w:type="dxa"/>
            <w:gridSpan w:val="2"/>
            <w:tcBorders>
              <w:bottom w:val="single" w:sz="4" w:space="0" w:color="auto"/>
            </w:tcBorders>
          </w:tcPr>
          <w:p w14:paraId="14596E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2268" w:type="dxa"/>
            <w:gridSpan w:val="2"/>
          </w:tcPr>
          <w:p w14:paraId="45E969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605A2DC" w14:textId="77777777" w:rsidTr="00E40049">
        <w:trPr>
          <w:cantSplit/>
          <w:trHeight w:val="187"/>
        </w:trPr>
        <w:tc>
          <w:tcPr>
            <w:tcW w:w="2547" w:type="dxa"/>
            <w:gridSpan w:val="2"/>
            <w:tcBorders>
              <w:left w:val="single" w:sz="4" w:space="0" w:color="auto"/>
              <w:bottom w:val="nil"/>
            </w:tcBorders>
            <w:shd w:val="clear" w:color="auto" w:fill="auto"/>
          </w:tcPr>
          <w:p w14:paraId="1EF3F99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10BA287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0AF09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2300" w:type="dxa"/>
            <w:gridSpan w:val="2"/>
            <w:tcBorders>
              <w:bottom w:val="single" w:sz="4" w:space="0" w:color="auto"/>
            </w:tcBorders>
          </w:tcPr>
          <w:p w14:paraId="66014E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2268" w:type="dxa"/>
            <w:gridSpan w:val="2"/>
          </w:tcPr>
          <w:p w14:paraId="5B27EE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0301584" w14:textId="77777777" w:rsidTr="00E40049">
        <w:trPr>
          <w:cantSplit/>
          <w:trHeight w:val="187"/>
        </w:trPr>
        <w:tc>
          <w:tcPr>
            <w:tcW w:w="2547" w:type="dxa"/>
            <w:gridSpan w:val="2"/>
            <w:tcBorders>
              <w:top w:val="nil"/>
              <w:left w:val="single" w:sz="4" w:space="0" w:color="auto"/>
            </w:tcBorders>
            <w:shd w:val="clear" w:color="auto" w:fill="auto"/>
          </w:tcPr>
          <w:p w14:paraId="4145A4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27C735E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06CAA7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2300" w:type="dxa"/>
            <w:gridSpan w:val="2"/>
            <w:tcBorders>
              <w:bottom w:val="single" w:sz="4" w:space="0" w:color="auto"/>
            </w:tcBorders>
            <w:vAlign w:val="center"/>
          </w:tcPr>
          <w:p w14:paraId="03D4DA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2268" w:type="dxa"/>
            <w:gridSpan w:val="2"/>
          </w:tcPr>
          <w:p w14:paraId="17E03A7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0C1530D2" w14:textId="77777777" w:rsidTr="00E40049">
        <w:trPr>
          <w:cantSplit/>
          <w:trHeight w:val="187"/>
        </w:trPr>
        <w:tc>
          <w:tcPr>
            <w:tcW w:w="2547" w:type="dxa"/>
            <w:gridSpan w:val="2"/>
            <w:tcBorders>
              <w:left w:val="single" w:sz="4" w:space="0" w:color="auto"/>
              <w:bottom w:val="nil"/>
            </w:tcBorders>
            <w:shd w:val="clear" w:color="auto" w:fill="auto"/>
          </w:tcPr>
          <w:p w14:paraId="1FB62F7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2B4798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4BD257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17534D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2268" w:type="dxa"/>
            <w:gridSpan w:val="2"/>
          </w:tcPr>
          <w:p w14:paraId="71C7766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SSB.5 FR1</w:t>
            </w:r>
          </w:p>
        </w:tc>
      </w:tr>
      <w:tr w:rsidR="00791729" w:rsidRPr="00791729" w14:paraId="08A6B164" w14:textId="77777777" w:rsidTr="00E40049">
        <w:trPr>
          <w:cantSplit/>
          <w:trHeight w:val="187"/>
        </w:trPr>
        <w:tc>
          <w:tcPr>
            <w:tcW w:w="2547" w:type="dxa"/>
            <w:gridSpan w:val="2"/>
            <w:tcBorders>
              <w:left w:val="single" w:sz="4" w:space="0" w:color="auto"/>
              <w:bottom w:val="nil"/>
            </w:tcBorders>
            <w:shd w:val="clear" w:color="auto" w:fill="auto"/>
          </w:tcPr>
          <w:p w14:paraId="23FEAA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7BD267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1C7F8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2300" w:type="dxa"/>
            <w:gridSpan w:val="2"/>
            <w:tcBorders>
              <w:bottom w:val="single" w:sz="4" w:space="0" w:color="auto"/>
            </w:tcBorders>
          </w:tcPr>
          <w:p w14:paraId="7F9F8D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2268" w:type="dxa"/>
            <w:gridSpan w:val="2"/>
            <w:tcBorders>
              <w:bottom w:val="single" w:sz="4" w:space="0" w:color="auto"/>
            </w:tcBorders>
          </w:tcPr>
          <w:p w14:paraId="2701BC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cs="v4.2.0"/>
                <w:sz w:val="18"/>
                <w:lang w:eastAsia="zh-CN"/>
              </w:rPr>
              <w:t>SMTC.5</w:t>
            </w:r>
          </w:p>
        </w:tc>
      </w:tr>
      <w:tr w:rsidR="00791729" w:rsidRPr="00791729" w14:paraId="0627F218" w14:textId="77777777" w:rsidTr="00E40049">
        <w:trPr>
          <w:cantSplit/>
          <w:trHeight w:val="187"/>
        </w:trPr>
        <w:tc>
          <w:tcPr>
            <w:tcW w:w="2547" w:type="dxa"/>
            <w:gridSpan w:val="2"/>
            <w:tcBorders>
              <w:left w:val="single" w:sz="4" w:space="0" w:color="auto"/>
              <w:bottom w:val="nil"/>
            </w:tcBorders>
            <w:shd w:val="clear" w:color="auto" w:fill="auto"/>
          </w:tcPr>
          <w:p w14:paraId="7DEFEC3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7846F91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55CEB6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Borders>
              <w:bottom w:val="single" w:sz="4" w:space="0" w:color="auto"/>
            </w:tcBorders>
          </w:tcPr>
          <w:p w14:paraId="7649BE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791729" w:rsidRPr="00791729" w14:paraId="397241B1" w14:textId="77777777" w:rsidTr="00E40049">
        <w:trPr>
          <w:cantSplit/>
          <w:trHeight w:val="187"/>
        </w:trPr>
        <w:tc>
          <w:tcPr>
            <w:tcW w:w="2547" w:type="dxa"/>
            <w:gridSpan w:val="2"/>
            <w:tcBorders>
              <w:left w:val="single" w:sz="4" w:space="0" w:color="auto"/>
              <w:bottom w:val="single" w:sz="4" w:space="0" w:color="auto"/>
            </w:tcBorders>
          </w:tcPr>
          <w:p w14:paraId="457F3F7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3DB35D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5224E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nil"/>
            </w:tcBorders>
            <w:shd w:val="clear" w:color="auto" w:fill="auto"/>
          </w:tcPr>
          <w:p w14:paraId="302D33B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2268" w:type="dxa"/>
            <w:gridSpan w:val="2"/>
            <w:tcBorders>
              <w:bottom w:val="nil"/>
            </w:tcBorders>
            <w:shd w:val="clear" w:color="auto" w:fill="auto"/>
          </w:tcPr>
          <w:p w14:paraId="5125FD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r>
      <w:tr w:rsidR="00791729" w:rsidRPr="00791729" w14:paraId="1E96A1EC" w14:textId="77777777" w:rsidTr="00E40049">
        <w:trPr>
          <w:cantSplit/>
          <w:trHeight w:val="187"/>
        </w:trPr>
        <w:tc>
          <w:tcPr>
            <w:tcW w:w="2547" w:type="dxa"/>
            <w:gridSpan w:val="2"/>
            <w:tcBorders>
              <w:left w:val="single" w:sz="4" w:space="0" w:color="auto"/>
              <w:bottom w:val="single" w:sz="4" w:space="0" w:color="auto"/>
            </w:tcBorders>
          </w:tcPr>
          <w:p w14:paraId="6F4F064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45B0CF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B2758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1F8686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06D118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0DC28028" w14:textId="77777777" w:rsidTr="00E40049">
        <w:trPr>
          <w:cantSplit/>
          <w:trHeight w:val="187"/>
        </w:trPr>
        <w:tc>
          <w:tcPr>
            <w:tcW w:w="2547" w:type="dxa"/>
            <w:gridSpan w:val="2"/>
            <w:tcBorders>
              <w:left w:val="single" w:sz="4" w:space="0" w:color="auto"/>
              <w:bottom w:val="single" w:sz="4" w:space="0" w:color="auto"/>
            </w:tcBorders>
          </w:tcPr>
          <w:p w14:paraId="13CE939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770175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E17DB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4448C1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362D95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678617FF" w14:textId="77777777" w:rsidTr="00E40049">
        <w:trPr>
          <w:cantSplit/>
          <w:trHeight w:val="187"/>
        </w:trPr>
        <w:tc>
          <w:tcPr>
            <w:tcW w:w="2547" w:type="dxa"/>
            <w:gridSpan w:val="2"/>
            <w:tcBorders>
              <w:left w:val="single" w:sz="4" w:space="0" w:color="auto"/>
              <w:bottom w:val="single" w:sz="4" w:space="0" w:color="auto"/>
            </w:tcBorders>
          </w:tcPr>
          <w:p w14:paraId="79BB26D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1BCDFB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83CA8C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5A24F74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573000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1694BD7" w14:textId="77777777" w:rsidTr="00E40049">
        <w:trPr>
          <w:cantSplit/>
          <w:trHeight w:val="187"/>
        </w:trPr>
        <w:tc>
          <w:tcPr>
            <w:tcW w:w="2547" w:type="dxa"/>
            <w:gridSpan w:val="2"/>
            <w:tcBorders>
              <w:left w:val="single" w:sz="4" w:space="0" w:color="auto"/>
              <w:bottom w:val="single" w:sz="4" w:space="0" w:color="auto"/>
            </w:tcBorders>
          </w:tcPr>
          <w:p w14:paraId="1E538AC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060082F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CABE7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49EE99B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618CCB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C9AA210" w14:textId="77777777" w:rsidTr="00E40049">
        <w:trPr>
          <w:cantSplit/>
          <w:trHeight w:val="187"/>
        </w:trPr>
        <w:tc>
          <w:tcPr>
            <w:tcW w:w="2547" w:type="dxa"/>
            <w:gridSpan w:val="2"/>
            <w:tcBorders>
              <w:left w:val="single" w:sz="4" w:space="0" w:color="auto"/>
              <w:bottom w:val="single" w:sz="4" w:space="0" w:color="auto"/>
            </w:tcBorders>
          </w:tcPr>
          <w:p w14:paraId="6F8F67B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6B8AFE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E4C63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639567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75BC1C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4573AF6" w14:textId="77777777" w:rsidTr="00E40049">
        <w:trPr>
          <w:cantSplit/>
          <w:trHeight w:val="187"/>
        </w:trPr>
        <w:tc>
          <w:tcPr>
            <w:tcW w:w="2547" w:type="dxa"/>
            <w:gridSpan w:val="2"/>
            <w:tcBorders>
              <w:left w:val="single" w:sz="4" w:space="0" w:color="auto"/>
              <w:bottom w:val="single" w:sz="4" w:space="0" w:color="auto"/>
            </w:tcBorders>
          </w:tcPr>
          <w:p w14:paraId="6348296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626892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0BCD90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47DEFE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50D41C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5B3897C" w14:textId="77777777" w:rsidTr="00E40049">
        <w:trPr>
          <w:cantSplit/>
          <w:trHeight w:val="187"/>
        </w:trPr>
        <w:tc>
          <w:tcPr>
            <w:tcW w:w="2547" w:type="dxa"/>
            <w:gridSpan w:val="2"/>
            <w:tcBorders>
              <w:left w:val="single" w:sz="4" w:space="0" w:color="auto"/>
              <w:bottom w:val="single" w:sz="4" w:space="0" w:color="auto"/>
            </w:tcBorders>
          </w:tcPr>
          <w:p w14:paraId="517DD9F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6420AB0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44E2F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568F28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4D22A8D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DF1073D" w14:textId="77777777" w:rsidTr="00E40049">
        <w:trPr>
          <w:cantSplit/>
          <w:trHeight w:val="187"/>
        </w:trPr>
        <w:tc>
          <w:tcPr>
            <w:tcW w:w="2547" w:type="dxa"/>
            <w:gridSpan w:val="2"/>
            <w:tcBorders>
              <w:left w:val="single" w:sz="4" w:space="0" w:color="auto"/>
              <w:bottom w:val="single" w:sz="4" w:space="0" w:color="auto"/>
            </w:tcBorders>
          </w:tcPr>
          <w:p w14:paraId="13AE23E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1AA518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4AB0C66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single" w:sz="4" w:space="0" w:color="auto"/>
            </w:tcBorders>
            <w:shd w:val="clear" w:color="auto" w:fill="auto"/>
          </w:tcPr>
          <w:p w14:paraId="7AB7DB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single" w:sz="4" w:space="0" w:color="auto"/>
            </w:tcBorders>
            <w:shd w:val="clear" w:color="auto" w:fill="auto"/>
          </w:tcPr>
          <w:p w14:paraId="7A79CE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50964C30" w14:textId="77777777" w:rsidTr="00E40049">
        <w:trPr>
          <w:cantSplit/>
          <w:trHeight w:val="187"/>
        </w:trPr>
        <w:tc>
          <w:tcPr>
            <w:tcW w:w="2547" w:type="dxa"/>
            <w:gridSpan w:val="2"/>
            <w:tcBorders>
              <w:bottom w:val="single" w:sz="4" w:space="0" w:color="auto"/>
            </w:tcBorders>
          </w:tcPr>
          <w:p w14:paraId="12AF685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0E62DC72">
                <v:shape id="_x0000_i1030" type="#_x0000_t75" style="width:21pt;height:15pt" o:ole="" fillcolor="window">
                  <v:imagedata r:id="rId20" o:title=""/>
                </v:shape>
                <o:OLEObject Type="Embed" ProgID="Equation.3" ShapeID="_x0000_i1030" DrawAspect="Content" ObjectID="_1777135252" r:id="rId28"/>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6E424F0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00DFC58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Pr>
          <w:p w14:paraId="23AA50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68" w:type="dxa"/>
            <w:gridSpan w:val="2"/>
          </w:tcPr>
          <w:p w14:paraId="57D63A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639A60FB" w14:textId="77777777" w:rsidTr="00E40049">
        <w:trPr>
          <w:cantSplit/>
          <w:trHeight w:val="187"/>
        </w:trPr>
        <w:tc>
          <w:tcPr>
            <w:tcW w:w="2547" w:type="dxa"/>
            <w:gridSpan w:val="2"/>
            <w:tcBorders>
              <w:bottom w:val="nil"/>
            </w:tcBorders>
            <w:shd w:val="clear" w:color="auto" w:fill="auto"/>
          </w:tcPr>
          <w:p w14:paraId="30F5B24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01AFB3D8">
                <v:shape id="_x0000_i1031" type="#_x0000_t75" style="width:21pt;height:15pt" o:ole="" fillcolor="window">
                  <v:imagedata r:id="rId20" o:title=""/>
                </v:shape>
                <o:OLEObject Type="Embed" ProgID="Equation.3" ShapeID="_x0000_i1031" DrawAspect="Content" ObjectID="_1777135253" r:id="rId29"/>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5CC5AD7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269C1C8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Pr>
          <w:p w14:paraId="4E0005C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68" w:type="dxa"/>
            <w:gridSpan w:val="2"/>
          </w:tcPr>
          <w:p w14:paraId="71EB1B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7170B5C3" w14:textId="77777777" w:rsidTr="00E40049">
        <w:trPr>
          <w:cantSplit/>
          <w:trHeight w:val="187"/>
        </w:trPr>
        <w:tc>
          <w:tcPr>
            <w:tcW w:w="2547" w:type="dxa"/>
            <w:gridSpan w:val="2"/>
            <w:tcBorders>
              <w:bottom w:val="nil"/>
            </w:tcBorders>
            <w:shd w:val="clear" w:color="auto" w:fill="auto"/>
          </w:tcPr>
          <w:p w14:paraId="348764F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4938FA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29FA3E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166" w:type="dxa"/>
          </w:tcPr>
          <w:p w14:paraId="0032E4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1134" w:type="dxa"/>
          </w:tcPr>
          <w:p w14:paraId="3B723F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1134" w:type="dxa"/>
          </w:tcPr>
          <w:p w14:paraId="28F08A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134" w:type="dxa"/>
          </w:tcPr>
          <w:p w14:paraId="2EF112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791729" w:rsidRPr="00791729" w14:paraId="4B78B927" w14:textId="77777777" w:rsidTr="00E40049">
        <w:trPr>
          <w:cantSplit/>
          <w:trHeight w:val="187"/>
        </w:trPr>
        <w:tc>
          <w:tcPr>
            <w:tcW w:w="2547" w:type="dxa"/>
            <w:gridSpan w:val="2"/>
          </w:tcPr>
          <w:p w14:paraId="0BF9F09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4C93224F">
                <v:shape id="_x0000_i1032" type="#_x0000_t75" style="width:21pt;height:15pt" o:ole="" fillcolor="window">
                  <v:imagedata r:id="rId23" o:title=""/>
                </v:shape>
                <o:OLEObject Type="Embed" ProgID="Equation.3" ShapeID="_x0000_i1032" DrawAspect="Content" ObjectID="_1777135254" r:id="rId30"/>
              </w:object>
            </w:r>
          </w:p>
        </w:tc>
        <w:tc>
          <w:tcPr>
            <w:tcW w:w="850" w:type="dxa"/>
          </w:tcPr>
          <w:p w14:paraId="0E901A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4943C02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166" w:type="dxa"/>
          </w:tcPr>
          <w:p w14:paraId="472FA628"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0A062E64"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2A2E6E59"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134" w:type="dxa"/>
          </w:tcPr>
          <w:p w14:paraId="524C12C4"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25E17BF0" w14:textId="77777777" w:rsidTr="00E40049">
        <w:trPr>
          <w:cantSplit/>
          <w:trHeight w:val="187"/>
        </w:trPr>
        <w:tc>
          <w:tcPr>
            <w:tcW w:w="2547" w:type="dxa"/>
            <w:gridSpan w:val="2"/>
            <w:tcBorders>
              <w:bottom w:val="single" w:sz="4" w:space="0" w:color="auto"/>
            </w:tcBorders>
          </w:tcPr>
          <w:p w14:paraId="7163DFB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43981D6C">
                <v:shape id="_x0000_i1033" type="#_x0000_t75" style="width:29.65pt;height:15pt" o:ole="" fillcolor="window">
                  <v:imagedata r:id="rId25" o:title=""/>
                </v:shape>
                <o:OLEObject Type="Embed" ProgID="Equation.3" ShapeID="_x0000_i1033" DrawAspect="Content" ObjectID="_1777135255" r:id="rId31"/>
              </w:object>
            </w:r>
          </w:p>
        </w:tc>
        <w:tc>
          <w:tcPr>
            <w:tcW w:w="850" w:type="dxa"/>
          </w:tcPr>
          <w:p w14:paraId="1F8B35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3AA148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166" w:type="dxa"/>
          </w:tcPr>
          <w:p w14:paraId="5858CAD7"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616A846D"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4E674022"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134" w:type="dxa"/>
          </w:tcPr>
          <w:p w14:paraId="6A143FD3"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1A2CB705" w14:textId="77777777" w:rsidTr="00E40049">
        <w:trPr>
          <w:cantSplit/>
          <w:trHeight w:val="187"/>
        </w:trPr>
        <w:tc>
          <w:tcPr>
            <w:tcW w:w="2547" w:type="dxa"/>
            <w:gridSpan w:val="2"/>
            <w:tcBorders>
              <w:bottom w:val="nil"/>
            </w:tcBorders>
            <w:shd w:val="clear" w:color="auto" w:fill="auto"/>
          </w:tcPr>
          <w:p w14:paraId="565C6A7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326C83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07FC1CD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1166" w:type="dxa"/>
          </w:tcPr>
          <w:p w14:paraId="6DEBF9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1134" w:type="dxa"/>
          </w:tcPr>
          <w:p w14:paraId="10C95B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1134" w:type="dxa"/>
          </w:tcPr>
          <w:p w14:paraId="17BA5A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1134" w:type="dxa"/>
          </w:tcPr>
          <w:p w14:paraId="632EEC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w:t>
            </w:r>
          </w:p>
        </w:tc>
      </w:tr>
      <w:tr w:rsidR="00791729" w:rsidRPr="00791729" w14:paraId="149DDB41" w14:textId="77777777" w:rsidTr="00E40049">
        <w:trPr>
          <w:cantSplit/>
          <w:trHeight w:val="187"/>
        </w:trPr>
        <w:tc>
          <w:tcPr>
            <w:tcW w:w="2547" w:type="dxa"/>
            <w:gridSpan w:val="2"/>
          </w:tcPr>
          <w:p w14:paraId="4075FB4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0934CE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49E493D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2300" w:type="dxa"/>
            <w:gridSpan w:val="2"/>
          </w:tcPr>
          <w:p w14:paraId="6108AE2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2268" w:type="dxa"/>
            <w:gridSpan w:val="2"/>
          </w:tcPr>
          <w:p w14:paraId="250D91C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791729" w:rsidRPr="00791729" w14:paraId="556E5EA9" w14:textId="77777777" w:rsidTr="00E40049">
        <w:trPr>
          <w:cantSplit/>
          <w:trHeight w:val="187"/>
        </w:trPr>
        <w:tc>
          <w:tcPr>
            <w:tcW w:w="9351" w:type="dxa"/>
            <w:gridSpan w:val="8"/>
          </w:tcPr>
          <w:p w14:paraId="06F1184B"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6A3DBA41"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3DAD9838">
                <v:shape id="_x0000_i1034" type="#_x0000_t75" style="width:21pt;height:15pt" o:ole="" fillcolor="window">
                  <v:imagedata r:id="rId20" o:title=""/>
                </v:shape>
                <o:OLEObject Type="Embed" ProgID="Equation.3" ShapeID="_x0000_i1034" DrawAspect="Content" ObjectID="_1777135256" r:id="rId32"/>
              </w:object>
            </w:r>
            <w:r w:rsidRPr="00791729">
              <w:rPr>
                <w:rFonts w:ascii="Arial" w:eastAsia="Times New Roman" w:hAnsi="Arial"/>
                <w:sz w:val="18"/>
                <w:lang w:eastAsia="zh-CN"/>
              </w:rPr>
              <w:t xml:space="preserve"> to be fulfilled.</w:t>
            </w:r>
          </w:p>
          <w:p w14:paraId="5D1F349D"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1132658C"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06325915"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54902C61"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A.14.5.2.2.1-4: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91729" w:rsidRPr="00791729" w14:paraId="38DC7527" w14:textId="77777777" w:rsidTr="00E40049">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A03767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Field</w:t>
            </w:r>
          </w:p>
        </w:tc>
        <w:tc>
          <w:tcPr>
            <w:tcW w:w="1021" w:type="dxa"/>
            <w:tcBorders>
              <w:top w:val="single" w:sz="4" w:space="0" w:color="auto"/>
              <w:left w:val="single" w:sz="4" w:space="0" w:color="auto"/>
              <w:bottom w:val="single" w:sz="4" w:space="0" w:color="auto"/>
              <w:right w:val="single" w:sz="4" w:space="0" w:color="auto"/>
            </w:tcBorders>
            <w:hideMark/>
          </w:tcPr>
          <w:p w14:paraId="31E42B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69057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Test2</w:t>
            </w:r>
          </w:p>
        </w:tc>
        <w:tc>
          <w:tcPr>
            <w:tcW w:w="3061" w:type="dxa"/>
            <w:tcBorders>
              <w:top w:val="single" w:sz="4" w:space="0" w:color="auto"/>
              <w:left w:val="single" w:sz="4" w:space="0" w:color="auto"/>
              <w:bottom w:val="nil"/>
              <w:right w:val="single" w:sz="4" w:space="0" w:color="auto"/>
            </w:tcBorders>
            <w:shd w:val="clear" w:color="auto" w:fill="auto"/>
            <w:hideMark/>
          </w:tcPr>
          <w:p w14:paraId="6D0376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722280EB" w14:textId="77777777" w:rsidTr="00E40049">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C8735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21" w:type="dxa"/>
            <w:tcBorders>
              <w:top w:val="single" w:sz="4" w:space="0" w:color="auto"/>
              <w:left w:val="single" w:sz="4" w:space="0" w:color="auto"/>
              <w:bottom w:val="single" w:sz="4" w:space="0" w:color="auto"/>
              <w:right w:val="single" w:sz="4" w:space="0" w:color="auto"/>
            </w:tcBorders>
            <w:hideMark/>
          </w:tcPr>
          <w:p w14:paraId="6A18A1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DEF501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0E090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791729" w:rsidRPr="00791729" w14:paraId="42877D5C" w14:textId="77777777" w:rsidTr="00E40049">
        <w:trPr>
          <w:jc w:val="center"/>
        </w:trPr>
        <w:tc>
          <w:tcPr>
            <w:tcW w:w="3345" w:type="dxa"/>
            <w:tcBorders>
              <w:top w:val="single" w:sz="4" w:space="0" w:color="auto"/>
              <w:left w:val="single" w:sz="4" w:space="0" w:color="auto"/>
              <w:bottom w:val="single" w:sz="4" w:space="0" w:color="auto"/>
              <w:right w:val="single" w:sz="4" w:space="0" w:color="auto"/>
            </w:tcBorders>
            <w:hideMark/>
          </w:tcPr>
          <w:p w14:paraId="30B8A3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91729">
              <w:rPr>
                <w:rFonts w:ascii="Arial" w:eastAsia="Times New Roman" w:hAnsi="Arial"/>
                <w:sz w:val="18"/>
                <w:lang w:eastAsia="zh-CN"/>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5F371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7DD067A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F267C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6.3.2 in TS 38.331 [2]</w:t>
            </w:r>
          </w:p>
        </w:tc>
      </w:tr>
      <w:tr w:rsidR="00791729" w:rsidRPr="00791729" w14:paraId="00D1BFCE" w14:textId="77777777" w:rsidTr="00E40049">
        <w:trPr>
          <w:jc w:val="center"/>
        </w:trPr>
        <w:tc>
          <w:tcPr>
            <w:tcW w:w="3345" w:type="dxa"/>
            <w:tcBorders>
              <w:top w:val="single" w:sz="4" w:space="0" w:color="auto"/>
              <w:left w:val="single" w:sz="4" w:space="0" w:color="auto"/>
              <w:bottom w:val="single" w:sz="4" w:space="0" w:color="auto"/>
              <w:right w:val="single" w:sz="4" w:space="0" w:color="auto"/>
            </w:tcBorders>
            <w:hideMark/>
          </w:tcPr>
          <w:p w14:paraId="62E1029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2D68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0216489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3061" w:type="dxa"/>
            <w:tcBorders>
              <w:top w:val="nil"/>
              <w:left w:val="single" w:sz="4" w:space="0" w:color="auto"/>
              <w:bottom w:val="nil"/>
              <w:right w:val="single" w:sz="4" w:space="0" w:color="auto"/>
            </w:tcBorders>
            <w:shd w:val="clear" w:color="auto" w:fill="auto"/>
            <w:hideMark/>
          </w:tcPr>
          <w:p w14:paraId="2BEB66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39C4447F" w14:textId="77777777" w:rsidTr="00E40049">
        <w:trPr>
          <w:jc w:val="center"/>
        </w:trPr>
        <w:tc>
          <w:tcPr>
            <w:tcW w:w="3345" w:type="dxa"/>
            <w:tcBorders>
              <w:top w:val="single" w:sz="4" w:space="0" w:color="auto"/>
              <w:left w:val="single" w:sz="4" w:space="0" w:color="auto"/>
              <w:bottom w:val="single" w:sz="4" w:space="0" w:color="auto"/>
              <w:right w:val="single" w:sz="4" w:space="0" w:color="auto"/>
            </w:tcBorders>
            <w:hideMark/>
          </w:tcPr>
          <w:p w14:paraId="09B7E3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904F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139C0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FA4A1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72D614FC" w14:textId="77777777" w:rsidTr="00E4004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98499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F0FE2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F7B62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B7DC40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636428DF" w14:textId="77777777" w:rsidTr="00E40049">
        <w:trPr>
          <w:jc w:val="center"/>
        </w:trPr>
        <w:tc>
          <w:tcPr>
            <w:tcW w:w="3345" w:type="dxa"/>
            <w:tcBorders>
              <w:top w:val="single" w:sz="4" w:space="0" w:color="auto"/>
              <w:left w:val="single" w:sz="4" w:space="0" w:color="auto"/>
              <w:bottom w:val="single" w:sz="4" w:space="0" w:color="auto"/>
              <w:right w:val="single" w:sz="4" w:space="0" w:color="auto"/>
            </w:tcBorders>
            <w:hideMark/>
          </w:tcPr>
          <w:p w14:paraId="19EFFC9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proofErr w:type="spellStart"/>
            <w:r w:rsidRPr="00791729">
              <w:rPr>
                <w:rFonts w:ascii="Arial" w:eastAsia="Times New Roman" w:hAnsi="Arial"/>
                <w:sz w:val="18"/>
                <w:lang w:eastAsia="zh-CN"/>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6B9D5D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ms40</w:t>
            </w:r>
          </w:p>
        </w:tc>
        <w:tc>
          <w:tcPr>
            <w:tcW w:w="1021" w:type="dxa"/>
            <w:tcBorders>
              <w:top w:val="single" w:sz="4" w:space="0" w:color="auto"/>
              <w:left w:val="single" w:sz="4" w:space="0" w:color="auto"/>
              <w:bottom w:val="single" w:sz="4" w:space="0" w:color="auto"/>
              <w:right w:val="single" w:sz="4" w:space="0" w:color="auto"/>
            </w:tcBorders>
            <w:hideMark/>
          </w:tcPr>
          <w:p w14:paraId="424D80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24D87E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791729" w:rsidRPr="00791729" w14:paraId="13F7E630" w14:textId="77777777" w:rsidTr="00E40049">
        <w:trPr>
          <w:jc w:val="center"/>
        </w:trPr>
        <w:tc>
          <w:tcPr>
            <w:tcW w:w="3345" w:type="dxa"/>
            <w:tcBorders>
              <w:top w:val="single" w:sz="4" w:space="0" w:color="auto"/>
              <w:left w:val="single" w:sz="4" w:space="0" w:color="auto"/>
              <w:bottom w:val="single" w:sz="4" w:space="0" w:color="auto"/>
              <w:right w:val="single" w:sz="4" w:space="0" w:color="auto"/>
            </w:tcBorders>
          </w:tcPr>
          <w:p w14:paraId="1480DF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F0878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disable</w:t>
            </w:r>
          </w:p>
        </w:tc>
        <w:tc>
          <w:tcPr>
            <w:tcW w:w="1021" w:type="dxa"/>
            <w:tcBorders>
              <w:top w:val="single" w:sz="4" w:space="0" w:color="auto"/>
              <w:left w:val="single" w:sz="4" w:space="0" w:color="auto"/>
              <w:bottom w:val="single" w:sz="4" w:space="0" w:color="auto"/>
              <w:right w:val="single" w:sz="4" w:space="0" w:color="auto"/>
            </w:tcBorders>
          </w:tcPr>
          <w:p w14:paraId="730EEA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disable</w:t>
            </w:r>
          </w:p>
        </w:tc>
        <w:tc>
          <w:tcPr>
            <w:tcW w:w="3061" w:type="dxa"/>
            <w:tcBorders>
              <w:top w:val="single" w:sz="4" w:space="0" w:color="auto"/>
              <w:left w:val="single" w:sz="4" w:space="0" w:color="auto"/>
              <w:bottom w:val="single" w:sz="4" w:space="0" w:color="auto"/>
              <w:right w:val="single" w:sz="4" w:space="0" w:color="auto"/>
            </w:tcBorders>
          </w:tcPr>
          <w:p w14:paraId="1E573E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284683A0"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34344FD7"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 xml:space="preserve">Table A.14.5.2.2.1-5: </w:t>
      </w:r>
      <w:r w:rsidRPr="00791729">
        <w:rPr>
          <w:rFonts w:ascii="Arial" w:eastAsia="Times New Roman" w:hAnsi="Arial"/>
          <w:b/>
          <w:i/>
          <w:noProof/>
          <w:lang w:eastAsia="zh-CN"/>
        </w:rPr>
        <w:t>TimeAlignmentTimer</w:t>
      </w:r>
      <w:r w:rsidRPr="00791729">
        <w:rPr>
          <w:rFonts w:ascii="Arial" w:eastAsia="Times New Roman" w:hAnsi="Arial"/>
          <w:b/>
          <w:lang w:eastAsia="zh-CN"/>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91729" w:rsidRPr="00791729" w14:paraId="791877C5" w14:textId="77777777" w:rsidTr="00E4004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5E7C6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Field</w:t>
            </w:r>
          </w:p>
        </w:tc>
        <w:tc>
          <w:tcPr>
            <w:tcW w:w="1021" w:type="dxa"/>
            <w:tcBorders>
              <w:top w:val="single" w:sz="4" w:space="0" w:color="auto"/>
              <w:left w:val="single" w:sz="4" w:space="0" w:color="auto"/>
              <w:right w:val="single" w:sz="4" w:space="0" w:color="auto"/>
            </w:tcBorders>
            <w:hideMark/>
          </w:tcPr>
          <w:p w14:paraId="37AC27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61" w:type="dxa"/>
            <w:tcBorders>
              <w:top w:val="single" w:sz="4" w:space="0" w:color="auto"/>
              <w:left w:val="single" w:sz="4" w:space="0" w:color="auto"/>
              <w:bottom w:val="single" w:sz="4" w:space="0" w:color="auto"/>
              <w:right w:val="single" w:sz="4" w:space="0" w:color="auto"/>
            </w:tcBorders>
            <w:hideMark/>
          </w:tcPr>
          <w:p w14:paraId="626FE10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22C47EF4" w14:textId="77777777" w:rsidTr="00E4004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B7C3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91729">
              <w:rPr>
                <w:rFonts w:ascii="Arial" w:eastAsia="Times New Roman" w:hAnsi="Arial"/>
                <w:sz w:val="18"/>
                <w:lang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D5727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3594A6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As specified in clause 6.3.2 in TS 38.331 [2]</w:t>
            </w:r>
          </w:p>
        </w:tc>
      </w:tr>
    </w:tbl>
    <w:p w14:paraId="6747132E"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2CB7C2EC"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A.14.5.2.2.2</w:t>
      </w:r>
      <w:r w:rsidRPr="00791729">
        <w:rPr>
          <w:rFonts w:ascii="Arial" w:eastAsia="Times New Roman" w:hAnsi="Arial"/>
          <w:sz w:val="22"/>
          <w:lang w:eastAsia="zh-CN"/>
        </w:rPr>
        <w:tab/>
        <w:t>Test Requirements</w:t>
      </w:r>
    </w:p>
    <w:p w14:paraId="20BDB133"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1 with per-UE gap, the UE shall send one Event A3 triggered measurement report, with a measurement reporting delay less than [1080]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shall not send event triggered measurement reports, as long as the reporting criteria are not fulfilled. The rate of correct events observed during repeated tests shall be at least 90%.</w:t>
      </w:r>
    </w:p>
    <w:p w14:paraId="2843C6B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2 with per-UE gap, the UE shall send one Event A3 triggered measurement report, with a measurement reporting delay less than [10240]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shall not send event triggered measurement reports, as long as the reporting criteria are not fulfilled. The rate of correct events observed during repeated tests shall be at least 90%.</w:t>
      </w:r>
    </w:p>
    <w:p w14:paraId="4B2B6ED7"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and 2 UE is not required to report SSB time index.</w:t>
      </w:r>
    </w:p>
    <w:p w14:paraId="5C47FA75"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506037DD"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164BFF91"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A.14.5.2.3</w:t>
      </w:r>
      <w:r w:rsidRPr="00791729">
        <w:rPr>
          <w:rFonts w:ascii="Arial" w:eastAsia="Times New Roman" w:hAnsi="Arial"/>
          <w:sz w:val="24"/>
          <w:lang w:eastAsia="zh-CN"/>
        </w:rPr>
        <w:tab/>
        <w:t>SA event triggered reporting tests for FR1 with SSB time index detection when DRX is not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with single gap for satellite access</w:t>
      </w:r>
    </w:p>
    <w:p w14:paraId="7C980ED3"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A.14.5.2.3.1</w:t>
      </w:r>
      <w:r w:rsidRPr="00791729">
        <w:rPr>
          <w:rFonts w:ascii="Arial" w:eastAsia="Times New Roman" w:hAnsi="Arial"/>
          <w:sz w:val="22"/>
          <w:lang w:eastAsia="zh-CN"/>
        </w:rPr>
        <w:tab/>
        <w:t>Test Purpose and Environment</w:t>
      </w:r>
    </w:p>
    <w:p w14:paraId="707DBAD9"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purpose of this test is to verify that the UE makes correct reporting of </w:t>
      </w:r>
      <w:r w:rsidRPr="00791729">
        <w:rPr>
          <w:rFonts w:eastAsia="Times New Roman"/>
          <w:lang w:eastAsia="zh-CN"/>
        </w:rPr>
        <w:t>an event.</w:t>
      </w:r>
      <w:r w:rsidRPr="00791729">
        <w:rPr>
          <w:rFonts w:eastAsia="Times New Roman" w:cs="v4.2.0"/>
          <w:lang w:eastAsia="zh-CN"/>
        </w:rPr>
        <w:t xml:space="preserve"> This test will partly verify the SA inter-frequency NR cell search requirements in clause 9.3C.4.</w:t>
      </w:r>
    </w:p>
    <w:p w14:paraId="2275FCF6"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this test, there are </w:t>
      </w:r>
      <w:r w:rsidRPr="00791729">
        <w:rPr>
          <w:rFonts w:eastAsia="Times New Roman"/>
          <w:lang w:eastAsia="zh-CN"/>
        </w:rPr>
        <w:t>two cells</w:t>
      </w:r>
      <w:r w:rsidRPr="00791729">
        <w:rPr>
          <w:rFonts w:eastAsia="Times New Roman" w:cs="v4.2.0"/>
          <w:lang w:eastAsia="zh-CN"/>
        </w:rPr>
        <w:t xml:space="preserve">: NR cell 1 as </w:t>
      </w:r>
      <w:proofErr w:type="spellStart"/>
      <w:r w:rsidRPr="00791729">
        <w:rPr>
          <w:rFonts w:eastAsia="Times New Roman" w:cs="v4.2.0"/>
          <w:lang w:eastAsia="zh-CN"/>
        </w:rPr>
        <w:t>PCell</w:t>
      </w:r>
      <w:proofErr w:type="spellEnd"/>
      <w:r w:rsidRPr="00791729">
        <w:rPr>
          <w:rFonts w:eastAsia="Times New Roman" w:cs="v4.2.0"/>
          <w:lang w:eastAsia="zh-CN"/>
        </w:rPr>
        <w:t xml:space="preserve"> in FR1 on NR RF channel 1 and NR cell 2 as neighbour cell in FR1 on NR RF channel 2. The test parameters are given in Tables A.14.5.2.3.1-1, A.14.5.2.3.1-2 and A.14.5.2.3.1-3.</w:t>
      </w:r>
    </w:p>
    <w:p w14:paraId="23763306"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measurement gap pattern configuration # 0 as defined in Table A.14.5.2.3.1-2 is provided.</w:t>
      </w:r>
    </w:p>
    <w:p w14:paraId="089035DD"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F6F1A1B"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A.14.5.2.3.1-1: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91729" w:rsidRPr="00791729" w14:paraId="17F0A548"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044947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A55C8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3E2ADC6D"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0601871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03A7245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791729" w:rsidRPr="00791729" w14:paraId="00438C7C"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tcPr>
          <w:p w14:paraId="0D5716D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6115113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791729" w:rsidRPr="00791729" w14:paraId="04E8B8CA" w14:textId="77777777" w:rsidTr="00E4004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71286B"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222873A1"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6F05D3EE" w14:textId="77777777" w:rsidR="00791729" w:rsidRPr="00791729" w:rsidRDefault="00791729" w:rsidP="00791729">
      <w:pPr>
        <w:overflowPunct w:val="0"/>
        <w:autoSpaceDE w:val="0"/>
        <w:autoSpaceDN w:val="0"/>
        <w:adjustRightInd w:val="0"/>
        <w:textAlignment w:val="baseline"/>
        <w:rPr>
          <w:rFonts w:eastAsia="Times New Roman" w:cs="v4.2.0"/>
          <w:lang w:eastAsia="zh-CN"/>
        </w:rPr>
      </w:pPr>
    </w:p>
    <w:p w14:paraId="4DA0344A"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A.14.5.2.3.1-2: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91729" w:rsidRPr="00791729" w14:paraId="38C72835" w14:textId="77777777" w:rsidTr="00E40049">
        <w:trPr>
          <w:cantSplit/>
          <w:trHeight w:val="80"/>
        </w:trPr>
        <w:tc>
          <w:tcPr>
            <w:tcW w:w="2118" w:type="dxa"/>
            <w:tcBorders>
              <w:bottom w:val="nil"/>
            </w:tcBorders>
            <w:shd w:val="clear" w:color="auto" w:fill="auto"/>
          </w:tcPr>
          <w:p w14:paraId="1602EB3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0905E81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42A53E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5854E80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4C56CB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16F0722A" w14:textId="77777777" w:rsidTr="00E40049">
        <w:trPr>
          <w:cantSplit/>
          <w:trHeight w:val="79"/>
        </w:trPr>
        <w:tc>
          <w:tcPr>
            <w:tcW w:w="2118" w:type="dxa"/>
            <w:tcBorders>
              <w:top w:val="nil"/>
            </w:tcBorders>
            <w:shd w:val="clear" w:color="auto" w:fill="auto"/>
          </w:tcPr>
          <w:p w14:paraId="4B5E4CA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7BAF5C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117CF0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0114A9B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3072" w:type="dxa"/>
            <w:tcBorders>
              <w:top w:val="nil"/>
            </w:tcBorders>
            <w:shd w:val="clear" w:color="auto" w:fill="auto"/>
          </w:tcPr>
          <w:p w14:paraId="10BF53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791729" w:rsidRPr="00791729" w14:paraId="6DE21B86" w14:textId="77777777" w:rsidTr="00E40049">
        <w:trPr>
          <w:cantSplit/>
          <w:trHeight w:val="80"/>
        </w:trPr>
        <w:tc>
          <w:tcPr>
            <w:tcW w:w="2118" w:type="dxa"/>
            <w:tcBorders>
              <w:bottom w:val="nil"/>
            </w:tcBorders>
            <w:shd w:val="clear" w:color="auto" w:fill="auto"/>
          </w:tcPr>
          <w:p w14:paraId="215874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596762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6E3AD50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620B4D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66B2A14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5D1986D8" w14:textId="77777777" w:rsidTr="00E40049">
        <w:trPr>
          <w:cantSplit/>
          <w:trHeight w:val="614"/>
        </w:trPr>
        <w:tc>
          <w:tcPr>
            <w:tcW w:w="2118" w:type="dxa"/>
          </w:tcPr>
          <w:p w14:paraId="1646D1C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35E986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ACC19A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300D7D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3265011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67E87D3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3F7118E4" w14:textId="77777777" w:rsidTr="00E40049">
        <w:trPr>
          <w:cantSplit/>
          <w:trHeight w:val="823"/>
        </w:trPr>
        <w:tc>
          <w:tcPr>
            <w:tcW w:w="2118" w:type="dxa"/>
          </w:tcPr>
          <w:p w14:paraId="3756E5B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1BB7376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ED564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B87F18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w:t>
            </w:r>
            <w:proofErr w:type="spellStart"/>
            <w:r w:rsidRPr="00791729">
              <w:rPr>
                <w:rFonts w:ascii="Arial" w:eastAsia="Times New Roman" w:hAnsi="Arial"/>
                <w:sz w:val="18"/>
                <w:lang w:eastAsia="zh-CN"/>
              </w:rPr>
              <w:t>Pcell</w:t>
            </w:r>
            <w:proofErr w:type="spellEnd"/>
            <w:r w:rsidRPr="00791729">
              <w:rPr>
                <w:rFonts w:ascii="Arial" w:eastAsia="Times New Roman" w:hAnsi="Arial"/>
                <w:sz w:val="18"/>
                <w:lang w:eastAsia="zh-CN"/>
              </w:rPr>
              <w:t>)</w:t>
            </w:r>
          </w:p>
        </w:tc>
        <w:tc>
          <w:tcPr>
            <w:tcW w:w="3072" w:type="dxa"/>
          </w:tcPr>
          <w:p w14:paraId="6949633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791729" w:rsidRPr="00791729" w14:paraId="39C43EF9" w14:textId="77777777" w:rsidTr="00E40049">
        <w:trPr>
          <w:cantSplit/>
          <w:trHeight w:val="406"/>
        </w:trPr>
        <w:tc>
          <w:tcPr>
            <w:tcW w:w="2118" w:type="dxa"/>
          </w:tcPr>
          <w:p w14:paraId="70D4B4B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2B260B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D9415B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5124D7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w:t>
            </w:r>
          </w:p>
        </w:tc>
        <w:tc>
          <w:tcPr>
            <w:tcW w:w="3072" w:type="dxa"/>
          </w:tcPr>
          <w:p w14:paraId="0A31F65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 is</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791729" w:rsidRPr="00791729" w14:paraId="78887F3C" w14:textId="77777777" w:rsidTr="00E40049">
        <w:trPr>
          <w:cantSplit/>
          <w:trHeight w:val="416"/>
        </w:trPr>
        <w:tc>
          <w:tcPr>
            <w:tcW w:w="2118" w:type="dxa"/>
          </w:tcPr>
          <w:p w14:paraId="38B0A85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6C3772F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6433C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C66D7A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106C838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2DFDB15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3BD0D74" w14:textId="77777777" w:rsidTr="00E40049">
        <w:trPr>
          <w:cantSplit/>
          <w:trHeight w:val="416"/>
        </w:trPr>
        <w:tc>
          <w:tcPr>
            <w:tcW w:w="2118" w:type="dxa"/>
            <w:tcBorders>
              <w:bottom w:val="single" w:sz="4" w:space="0" w:color="auto"/>
            </w:tcBorders>
          </w:tcPr>
          <w:p w14:paraId="278628F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60DD81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CAC2E2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4737FF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9</w:t>
            </w:r>
          </w:p>
        </w:tc>
        <w:tc>
          <w:tcPr>
            <w:tcW w:w="3072" w:type="dxa"/>
          </w:tcPr>
          <w:p w14:paraId="3E01BD0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5321CFC" w14:textId="77777777" w:rsidTr="00E40049">
        <w:trPr>
          <w:cantSplit/>
          <w:trHeight w:val="198"/>
        </w:trPr>
        <w:tc>
          <w:tcPr>
            <w:tcW w:w="2118" w:type="dxa"/>
          </w:tcPr>
          <w:p w14:paraId="66BA148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0BB23C6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4FC458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A9401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5B187AF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A6C7767" w14:textId="77777777" w:rsidTr="00E40049">
        <w:trPr>
          <w:cantSplit/>
          <w:trHeight w:val="208"/>
        </w:trPr>
        <w:tc>
          <w:tcPr>
            <w:tcW w:w="2118" w:type="dxa"/>
          </w:tcPr>
          <w:p w14:paraId="7E8EE5C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4B121B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10BA87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EE31F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4A32D04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F320762" w14:textId="77777777" w:rsidTr="00E40049">
        <w:trPr>
          <w:cantSplit/>
          <w:trHeight w:val="208"/>
        </w:trPr>
        <w:tc>
          <w:tcPr>
            <w:tcW w:w="2118" w:type="dxa"/>
          </w:tcPr>
          <w:p w14:paraId="4E2D74D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40E784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CCAE9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F61D71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478688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C34C788" w14:textId="77777777" w:rsidTr="00E40049">
        <w:trPr>
          <w:cantSplit/>
          <w:trHeight w:val="198"/>
        </w:trPr>
        <w:tc>
          <w:tcPr>
            <w:tcW w:w="2118" w:type="dxa"/>
          </w:tcPr>
          <w:p w14:paraId="0D51F2E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TimeToTrigger</w:t>
            </w:r>
            <w:proofErr w:type="spellEnd"/>
          </w:p>
        </w:tc>
        <w:tc>
          <w:tcPr>
            <w:tcW w:w="596" w:type="dxa"/>
          </w:tcPr>
          <w:p w14:paraId="1BDF3EA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E73B79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8568E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4BB790A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B68CC8D" w14:textId="77777777" w:rsidTr="00E40049">
        <w:trPr>
          <w:cantSplit/>
          <w:trHeight w:val="208"/>
        </w:trPr>
        <w:tc>
          <w:tcPr>
            <w:tcW w:w="2118" w:type="dxa"/>
          </w:tcPr>
          <w:p w14:paraId="6FD7921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3C0C1C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79FD2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94A92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0CF12D7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791729" w:rsidRPr="00791729" w14:paraId="72C1A795" w14:textId="77777777" w:rsidTr="00E40049">
        <w:trPr>
          <w:cantSplit/>
          <w:trHeight w:val="208"/>
        </w:trPr>
        <w:tc>
          <w:tcPr>
            <w:tcW w:w="2118" w:type="dxa"/>
            <w:tcBorders>
              <w:bottom w:val="single" w:sz="4" w:space="0" w:color="auto"/>
            </w:tcBorders>
          </w:tcPr>
          <w:p w14:paraId="1E7BECC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13385B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4182E1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EAD7C8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409016A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791729" w:rsidRPr="00791729" w14:paraId="0705AE6C" w14:textId="77777777" w:rsidTr="00E40049">
        <w:trPr>
          <w:cantSplit/>
          <w:trHeight w:val="614"/>
        </w:trPr>
        <w:tc>
          <w:tcPr>
            <w:tcW w:w="2118" w:type="dxa"/>
            <w:tcBorders>
              <w:bottom w:val="nil"/>
            </w:tcBorders>
            <w:shd w:val="clear" w:color="auto" w:fill="auto"/>
          </w:tcPr>
          <w:p w14:paraId="0A46F1B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596" w:type="dxa"/>
          </w:tcPr>
          <w:p w14:paraId="5EB309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5735F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61F05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6F19292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334C091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The timing of Cell 2 is 3ms later than the timing of Cell 1.</w:t>
            </w:r>
          </w:p>
        </w:tc>
      </w:tr>
      <w:tr w:rsidR="00791729" w:rsidRPr="00791729" w14:paraId="5AD01823" w14:textId="77777777" w:rsidTr="00E40049">
        <w:trPr>
          <w:cantSplit/>
          <w:trHeight w:val="208"/>
        </w:trPr>
        <w:tc>
          <w:tcPr>
            <w:tcW w:w="2118" w:type="dxa"/>
          </w:tcPr>
          <w:p w14:paraId="00010A6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42F8C87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D3050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1931E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23FDCDE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C2B36F3" w14:textId="77777777" w:rsidTr="00E40049">
        <w:trPr>
          <w:cantSplit/>
          <w:trHeight w:val="208"/>
        </w:trPr>
        <w:tc>
          <w:tcPr>
            <w:tcW w:w="2118" w:type="dxa"/>
          </w:tcPr>
          <w:p w14:paraId="7C3AEA0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7B30FD4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2171C5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4AC832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[1.1]</w:t>
            </w:r>
          </w:p>
        </w:tc>
        <w:tc>
          <w:tcPr>
            <w:tcW w:w="3072" w:type="dxa"/>
          </w:tcPr>
          <w:p w14:paraId="092F71B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0E7F992"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E5E2216"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A.14.5.2.3.1-3: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791729" w:rsidRPr="00791729" w14:paraId="3DBBD1A1" w14:textId="77777777" w:rsidTr="00E40049">
        <w:trPr>
          <w:cantSplit/>
          <w:trHeight w:val="187"/>
        </w:trPr>
        <w:tc>
          <w:tcPr>
            <w:tcW w:w="2547" w:type="dxa"/>
            <w:gridSpan w:val="2"/>
            <w:tcBorders>
              <w:top w:val="single" w:sz="4" w:space="0" w:color="auto"/>
              <w:left w:val="single" w:sz="4" w:space="0" w:color="auto"/>
              <w:bottom w:val="nil"/>
            </w:tcBorders>
            <w:shd w:val="clear" w:color="auto" w:fill="auto"/>
          </w:tcPr>
          <w:p w14:paraId="7C4EB43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726425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070B0D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959" w:type="dxa"/>
            <w:gridSpan w:val="3"/>
            <w:tcBorders>
              <w:top w:val="single" w:sz="4" w:space="0" w:color="auto"/>
            </w:tcBorders>
          </w:tcPr>
          <w:p w14:paraId="4E11D4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2204" w:type="dxa"/>
            <w:gridSpan w:val="2"/>
            <w:tcBorders>
              <w:top w:val="single" w:sz="4" w:space="0" w:color="auto"/>
              <w:right w:val="single" w:sz="4" w:space="0" w:color="auto"/>
            </w:tcBorders>
          </w:tcPr>
          <w:p w14:paraId="1D0757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r>
      <w:tr w:rsidR="00791729" w:rsidRPr="00791729" w14:paraId="52F11A45" w14:textId="77777777" w:rsidTr="00E40049">
        <w:trPr>
          <w:cantSplit/>
          <w:trHeight w:val="187"/>
        </w:trPr>
        <w:tc>
          <w:tcPr>
            <w:tcW w:w="2547" w:type="dxa"/>
            <w:gridSpan w:val="2"/>
            <w:tcBorders>
              <w:top w:val="nil"/>
              <w:left w:val="single" w:sz="4" w:space="0" w:color="auto"/>
              <w:bottom w:val="single" w:sz="4" w:space="0" w:color="auto"/>
            </w:tcBorders>
            <w:shd w:val="clear" w:color="auto" w:fill="auto"/>
          </w:tcPr>
          <w:p w14:paraId="6965ED6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065128B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7293B2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4" w:type="dxa"/>
            <w:tcBorders>
              <w:bottom w:val="single" w:sz="4" w:space="0" w:color="auto"/>
            </w:tcBorders>
          </w:tcPr>
          <w:p w14:paraId="2745C0A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975" w:type="dxa"/>
            <w:gridSpan w:val="2"/>
            <w:tcBorders>
              <w:bottom w:val="single" w:sz="4" w:space="0" w:color="auto"/>
            </w:tcBorders>
          </w:tcPr>
          <w:p w14:paraId="39FD1B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993" w:type="dxa"/>
            <w:tcBorders>
              <w:bottom w:val="single" w:sz="4" w:space="0" w:color="auto"/>
            </w:tcBorders>
          </w:tcPr>
          <w:p w14:paraId="3E0AD9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211" w:type="dxa"/>
            <w:tcBorders>
              <w:bottom w:val="single" w:sz="4" w:space="0" w:color="auto"/>
            </w:tcBorders>
          </w:tcPr>
          <w:p w14:paraId="413615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r>
      <w:tr w:rsidR="00791729" w:rsidRPr="00791729" w14:paraId="1580A0C5" w14:textId="77777777" w:rsidTr="00E40049">
        <w:trPr>
          <w:cantSplit/>
          <w:trHeight w:val="187"/>
        </w:trPr>
        <w:tc>
          <w:tcPr>
            <w:tcW w:w="2547" w:type="dxa"/>
            <w:gridSpan w:val="2"/>
            <w:tcBorders>
              <w:left w:val="single" w:sz="4" w:space="0" w:color="auto"/>
              <w:bottom w:val="single" w:sz="4" w:space="0" w:color="auto"/>
            </w:tcBorders>
          </w:tcPr>
          <w:p w14:paraId="0689AD4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6AC81E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A37D1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6A7DE6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2204" w:type="dxa"/>
            <w:gridSpan w:val="2"/>
            <w:tcBorders>
              <w:bottom w:val="single" w:sz="4" w:space="0" w:color="auto"/>
            </w:tcBorders>
          </w:tcPr>
          <w:p w14:paraId="7AF49E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r>
      <w:tr w:rsidR="00791729" w:rsidRPr="00791729" w14:paraId="394A4B6E" w14:textId="77777777" w:rsidTr="00E40049">
        <w:trPr>
          <w:cantSplit/>
          <w:trHeight w:val="187"/>
        </w:trPr>
        <w:tc>
          <w:tcPr>
            <w:tcW w:w="2547" w:type="dxa"/>
            <w:gridSpan w:val="2"/>
            <w:tcBorders>
              <w:left w:val="single" w:sz="4" w:space="0" w:color="auto"/>
              <w:bottom w:val="nil"/>
            </w:tcBorders>
            <w:shd w:val="clear" w:color="auto" w:fill="auto"/>
          </w:tcPr>
          <w:p w14:paraId="02A4568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759711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3F7685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40E200E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791729" w:rsidRPr="00791729" w14:paraId="4F337215" w14:textId="77777777" w:rsidTr="00E40049">
        <w:trPr>
          <w:cantSplit/>
          <w:trHeight w:val="187"/>
        </w:trPr>
        <w:tc>
          <w:tcPr>
            <w:tcW w:w="2547" w:type="dxa"/>
            <w:gridSpan w:val="2"/>
            <w:tcBorders>
              <w:left w:val="single" w:sz="4" w:space="0" w:color="auto"/>
              <w:bottom w:val="nil"/>
            </w:tcBorders>
            <w:shd w:val="clear" w:color="auto" w:fill="auto"/>
          </w:tcPr>
          <w:p w14:paraId="723C91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18B253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0C332F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22AC83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0D631BAE" w14:textId="77777777" w:rsidTr="00E40049">
        <w:trPr>
          <w:cantSplit/>
          <w:trHeight w:val="187"/>
        </w:trPr>
        <w:tc>
          <w:tcPr>
            <w:tcW w:w="2547" w:type="dxa"/>
            <w:gridSpan w:val="2"/>
            <w:tcBorders>
              <w:left w:val="single" w:sz="4" w:space="0" w:color="auto"/>
              <w:bottom w:val="nil"/>
            </w:tcBorders>
            <w:shd w:val="clear" w:color="auto" w:fill="auto"/>
          </w:tcPr>
          <w:p w14:paraId="03AC6EF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0928C8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7CAD26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199BE9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785096C6" w14:textId="77777777" w:rsidTr="00E40049">
        <w:trPr>
          <w:cantSplit/>
          <w:trHeight w:val="187"/>
        </w:trPr>
        <w:tc>
          <w:tcPr>
            <w:tcW w:w="1094" w:type="dxa"/>
            <w:tcBorders>
              <w:left w:val="single" w:sz="4" w:space="0" w:color="auto"/>
              <w:bottom w:val="nil"/>
            </w:tcBorders>
            <w:shd w:val="clear" w:color="auto" w:fill="auto"/>
          </w:tcPr>
          <w:p w14:paraId="2E29AD2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0FE40A2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3A657B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386" w:type="dxa"/>
            <w:tcBorders>
              <w:bottom w:val="nil"/>
            </w:tcBorders>
            <w:shd w:val="clear" w:color="auto" w:fill="auto"/>
          </w:tcPr>
          <w:p w14:paraId="624CB7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3428A5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2204" w:type="dxa"/>
            <w:gridSpan w:val="2"/>
            <w:tcBorders>
              <w:bottom w:val="single" w:sz="4" w:space="0" w:color="auto"/>
            </w:tcBorders>
          </w:tcPr>
          <w:p w14:paraId="167096A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1414984E" w14:textId="77777777" w:rsidTr="00E40049">
        <w:trPr>
          <w:cantSplit/>
          <w:trHeight w:val="187"/>
        </w:trPr>
        <w:tc>
          <w:tcPr>
            <w:tcW w:w="1094" w:type="dxa"/>
            <w:tcBorders>
              <w:top w:val="nil"/>
              <w:left w:val="single" w:sz="4" w:space="0" w:color="auto"/>
              <w:bottom w:val="nil"/>
            </w:tcBorders>
            <w:shd w:val="clear" w:color="auto" w:fill="auto"/>
          </w:tcPr>
          <w:p w14:paraId="46B531C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30435EE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239CCC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155FCD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6AD182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2204" w:type="dxa"/>
            <w:gridSpan w:val="2"/>
            <w:tcBorders>
              <w:bottom w:val="single" w:sz="4" w:space="0" w:color="auto"/>
            </w:tcBorders>
          </w:tcPr>
          <w:p w14:paraId="02806E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791729" w:rsidRPr="00791729" w14:paraId="6B9450A1" w14:textId="77777777" w:rsidTr="00E40049">
        <w:trPr>
          <w:cantSplit/>
          <w:trHeight w:val="187"/>
        </w:trPr>
        <w:tc>
          <w:tcPr>
            <w:tcW w:w="1094" w:type="dxa"/>
            <w:tcBorders>
              <w:top w:val="nil"/>
              <w:left w:val="single" w:sz="4" w:space="0" w:color="auto"/>
              <w:bottom w:val="nil"/>
            </w:tcBorders>
            <w:shd w:val="clear" w:color="auto" w:fill="auto"/>
          </w:tcPr>
          <w:p w14:paraId="7523A66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73B2B10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293D3E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D88AF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6FC1B4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2204" w:type="dxa"/>
            <w:gridSpan w:val="2"/>
            <w:tcBorders>
              <w:bottom w:val="single" w:sz="4" w:space="0" w:color="auto"/>
            </w:tcBorders>
          </w:tcPr>
          <w:p w14:paraId="75341E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3C10D925" w14:textId="77777777" w:rsidTr="00E40049">
        <w:trPr>
          <w:cantSplit/>
          <w:trHeight w:val="187"/>
        </w:trPr>
        <w:tc>
          <w:tcPr>
            <w:tcW w:w="1094" w:type="dxa"/>
            <w:tcBorders>
              <w:top w:val="nil"/>
              <w:left w:val="single" w:sz="4" w:space="0" w:color="auto"/>
              <w:bottom w:val="single" w:sz="4" w:space="0" w:color="auto"/>
            </w:tcBorders>
            <w:shd w:val="clear" w:color="auto" w:fill="auto"/>
          </w:tcPr>
          <w:p w14:paraId="33E6102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1C07402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5D35D0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47FE8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6A1878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2204" w:type="dxa"/>
            <w:gridSpan w:val="2"/>
            <w:tcBorders>
              <w:bottom w:val="single" w:sz="4" w:space="0" w:color="auto"/>
            </w:tcBorders>
          </w:tcPr>
          <w:p w14:paraId="47CA6EF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1417ACB7" w14:textId="77777777" w:rsidTr="00E40049">
        <w:trPr>
          <w:cantSplit/>
          <w:trHeight w:val="187"/>
        </w:trPr>
        <w:tc>
          <w:tcPr>
            <w:tcW w:w="2547" w:type="dxa"/>
            <w:gridSpan w:val="2"/>
            <w:tcBorders>
              <w:left w:val="single" w:sz="4" w:space="0" w:color="auto"/>
              <w:bottom w:val="nil"/>
            </w:tcBorders>
            <w:shd w:val="clear" w:color="auto" w:fill="auto"/>
          </w:tcPr>
          <w:p w14:paraId="6D67363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2B9874D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2C621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55F8B40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2204" w:type="dxa"/>
            <w:gridSpan w:val="2"/>
            <w:tcBorders>
              <w:bottom w:val="single" w:sz="4" w:space="0" w:color="auto"/>
            </w:tcBorders>
          </w:tcPr>
          <w:p w14:paraId="41206D8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r>
      <w:tr w:rsidR="00791729" w:rsidRPr="00791729" w14:paraId="2B011108" w14:textId="77777777" w:rsidTr="00E40049">
        <w:trPr>
          <w:cantSplit/>
          <w:trHeight w:val="187"/>
        </w:trPr>
        <w:tc>
          <w:tcPr>
            <w:tcW w:w="2547" w:type="dxa"/>
            <w:gridSpan w:val="2"/>
            <w:tcBorders>
              <w:left w:val="single" w:sz="4" w:space="0" w:color="auto"/>
              <w:bottom w:val="single" w:sz="4" w:space="0" w:color="auto"/>
            </w:tcBorders>
          </w:tcPr>
          <w:p w14:paraId="6B49B0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0515B37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C92B2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12E127E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2204" w:type="dxa"/>
            <w:gridSpan w:val="2"/>
            <w:tcBorders>
              <w:bottom w:val="single" w:sz="4" w:space="0" w:color="auto"/>
            </w:tcBorders>
          </w:tcPr>
          <w:p w14:paraId="62C497D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r>
      <w:tr w:rsidR="00791729" w:rsidRPr="00791729" w14:paraId="465ADD8D" w14:textId="77777777" w:rsidTr="00E40049">
        <w:trPr>
          <w:cantSplit/>
          <w:trHeight w:val="187"/>
        </w:trPr>
        <w:tc>
          <w:tcPr>
            <w:tcW w:w="2547" w:type="dxa"/>
            <w:gridSpan w:val="2"/>
            <w:tcBorders>
              <w:left w:val="single" w:sz="4" w:space="0" w:color="auto"/>
              <w:bottom w:val="nil"/>
            </w:tcBorders>
            <w:shd w:val="clear" w:color="auto" w:fill="auto"/>
          </w:tcPr>
          <w:p w14:paraId="62F72D2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3F8C3B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DE69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4C76F24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2204" w:type="dxa"/>
            <w:gridSpan w:val="2"/>
          </w:tcPr>
          <w:p w14:paraId="0A38F6A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C2F5AF2" w14:textId="77777777" w:rsidTr="00E40049">
        <w:trPr>
          <w:cantSplit/>
          <w:trHeight w:val="187"/>
        </w:trPr>
        <w:tc>
          <w:tcPr>
            <w:tcW w:w="2547" w:type="dxa"/>
            <w:gridSpan w:val="2"/>
            <w:tcBorders>
              <w:left w:val="single" w:sz="4" w:space="0" w:color="auto"/>
              <w:bottom w:val="nil"/>
            </w:tcBorders>
            <w:shd w:val="clear" w:color="auto" w:fill="auto"/>
          </w:tcPr>
          <w:p w14:paraId="26F23A3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35B15C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0339D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073805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2204" w:type="dxa"/>
            <w:gridSpan w:val="2"/>
          </w:tcPr>
          <w:p w14:paraId="0B321A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1D3D61C" w14:textId="77777777" w:rsidTr="00E40049">
        <w:trPr>
          <w:cantSplit/>
          <w:trHeight w:val="187"/>
        </w:trPr>
        <w:tc>
          <w:tcPr>
            <w:tcW w:w="2547" w:type="dxa"/>
            <w:gridSpan w:val="2"/>
            <w:tcBorders>
              <w:top w:val="nil"/>
              <w:left w:val="single" w:sz="4" w:space="0" w:color="auto"/>
            </w:tcBorders>
            <w:shd w:val="clear" w:color="auto" w:fill="auto"/>
          </w:tcPr>
          <w:p w14:paraId="5FC0C37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011786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E7C52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959" w:type="dxa"/>
            <w:gridSpan w:val="3"/>
            <w:tcBorders>
              <w:bottom w:val="single" w:sz="4" w:space="0" w:color="auto"/>
            </w:tcBorders>
            <w:vAlign w:val="center"/>
          </w:tcPr>
          <w:p w14:paraId="026FB1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2204" w:type="dxa"/>
            <w:gridSpan w:val="2"/>
          </w:tcPr>
          <w:p w14:paraId="11EAA5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C5AF662" w14:textId="77777777" w:rsidTr="00E40049">
        <w:trPr>
          <w:cantSplit/>
          <w:trHeight w:val="187"/>
        </w:trPr>
        <w:tc>
          <w:tcPr>
            <w:tcW w:w="2547" w:type="dxa"/>
            <w:gridSpan w:val="2"/>
            <w:tcBorders>
              <w:left w:val="single" w:sz="4" w:space="0" w:color="auto"/>
              <w:bottom w:val="nil"/>
            </w:tcBorders>
            <w:shd w:val="clear" w:color="auto" w:fill="auto"/>
          </w:tcPr>
          <w:p w14:paraId="66C9D2E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67ADB7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E6658F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076FA1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2204" w:type="dxa"/>
            <w:gridSpan w:val="2"/>
          </w:tcPr>
          <w:p w14:paraId="60962D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SSB.5 FR1</w:t>
            </w:r>
          </w:p>
        </w:tc>
      </w:tr>
      <w:tr w:rsidR="00791729" w:rsidRPr="00791729" w14:paraId="66BFFC4A" w14:textId="77777777" w:rsidTr="00E40049">
        <w:trPr>
          <w:cantSplit/>
          <w:trHeight w:val="187"/>
        </w:trPr>
        <w:tc>
          <w:tcPr>
            <w:tcW w:w="2547" w:type="dxa"/>
            <w:gridSpan w:val="2"/>
            <w:tcBorders>
              <w:left w:val="single" w:sz="4" w:space="0" w:color="auto"/>
              <w:bottom w:val="nil"/>
            </w:tcBorders>
            <w:shd w:val="clear" w:color="auto" w:fill="auto"/>
          </w:tcPr>
          <w:p w14:paraId="48AB0AB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64C78E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6C443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959" w:type="dxa"/>
            <w:gridSpan w:val="3"/>
            <w:tcBorders>
              <w:bottom w:val="single" w:sz="4" w:space="0" w:color="auto"/>
            </w:tcBorders>
          </w:tcPr>
          <w:p w14:paraId="426B6C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2204" w:type="dxa"/>
            <w:gridSpan w:val="2"/>
            <w:tcBorders>
              <w:bottom w:val="single" w:sz="4" w:space="0" w:color="auto"/>
            </w:tcBorders>
          </w:tcPr>
          <w:p w14:paraId="2E1E982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SMTC.5</w:t>
            </w:r>
          </w:p>
        </w:tc>
      </w:tr>
      <w:tr w:rsidR="00791729" w:rsidRPr="00791729" w14:paraId="6BFE1FC9" w14:textId="77777777" w:rsidTr="00E40049">
        <w:trPr>
          <w:cantSplit/>
          <w:trHeight w:val="187"/>
        </w:trPr>
        <w:tc>
          <w:tcPr>
            <w:tcW w:w="2547" w:type="dxa"/>
            <w:gridSpan w:val="2"/>
            <w:tcBorders>
              <w:left w:val="single" w:sz="4" w:space="0" w:color="auto"/>
              <w:bottom w:val="nil"/>
            </w:tcBorders>
            <w:shd w:val="clear" w:color="auto" w:fill="auto"/>
          </w:tcPr>
          <w:p w14:paraId="6E3E80D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6EE1AF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6320CF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7CB94E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791729" w:rsidRPr="00791729" w14:paraId="07959726" w14:textId="77777777" w:rsidTr="00E40049">
        <w:trPr>
          <w:cantSplit/>
          <w:trHeight w:val="187"/>
        </w:trPr>
        <w:tc>
          <w:tcPr>
            <w:tcW w:w="2547" w:type="dxa"/>
            <w:gridSpan w:val="2"/>
            <w:tcBorders>
              <w:left w:val="single" w:sz="4" w:space="0" w:color="auto"/>
              <w:bottom w:val="single" w:sz="4" w:space="0" w:color="auto"/>
            </w:tcBorders>
          </w:tcPr>
          <w:p w14:paraId="0F16623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68C2F67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1A75A0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nil"/>
            </w:tcBorders>
            <w:shd w:val="clear" w:color="auto" w:fill="auto"/>
          </w:tcPr>
          <w:p w14:paraId="2D9B189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2204" w:type="dxa"/>
            <w:gridSpan w:val="2"/>
            <w:tcBorders>
              <w:bottom w:val="nil"/>
            </w:tcBorders>
            <w:shd w:val="clear" w:color="auto" w:fill="auto"/>
          </w:tcPr>
          <w:p w14:paraId="320BBE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r>
      <w:tr w:rsidR="00791729" w:rsidRPr="00791729" w14:paraId="19B3099A" w14:textId="77777777" w:rsidTr="00E40049">
        <w:trPr>
          <w:cantSplit/>
          <w:trHeight w:val="187"/>
        </w:trPr>
        <w:tc>
          <w:tcPr>
            <w:tcW w:w="2547" w:type="dxa"/>
            <w:gridSpan w:val="2"/>
            <w:tcBorders>
              <w:left w:val="single" w:sz="4" w:space="0" w:color="auto"/>
              <w:bottom w:val="single" w:sz="4" w:space="0" w:color="auto"/>
            </w:tcBorders>
          </w:tcPr>
          <w:p w14:paraId="10D432B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37AA93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5DF4F3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2EE08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00C17BB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4F79437" w14:textId="77777777" w:rsidTr="00E40049">
        <w:trPr>
          <w:cantSplit/>
          <w:trHeight w:val="187"/>
        </w:trPr>
        <w:tc>
          <w:tcPr>
            <w:tcW w:w="2547" w:type="dxa"/>
            <w:gridSpan w:val="2"/>
            <w:tcBorders>
              <w:left w:val="single" w:sz="4" w:space="0" w:color="auto"/>
              <w:bottom w:val="single" w:sz="4" w:space="0" w:color="auto"/>
            </w:tcBorders>
          </w:tcPr>
          <w:p w14:paraId="04840A5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588CA7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6F0FF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69837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1893B0F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3F04B590" w14:textId="77777777" w:rsidTr="00E40049">
        <w:trPr>
          <w:cantSplit/>
          <w:trHeight w:val="187"/>
        </w:trPr>
        <w:tc>
          <w:tcPr>
            <w:tcW w:w="2547" w:type="dxa"/>
            <w:gridSpan w:val="2"/>
            <w:tcBorders>
              <w:left w:val="single" w:sz="4" w:space="0" w:color="auto"/>
              <w:bottom w:val="single" w:sz="4" w:space="0" w:color="auto"/>
            </w:tcBorders>
          </w:tcPr>
          <w:p w14:paraId="58FE088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249AEB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6531F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1DEB9F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35C82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32DD3405" w14:textId="77777777" w:rsidTr="00E40049">
        <w:trPr>
          <w:cantSplit/>
          <w:trHeight w:val="187"/>
        </w:trPr>
        <w:tc>
          <w:tcPr>
            <w:tcW w:w="2547" w:type="dxa"/>
            <w:gridSpan w:val="2"/>
            <w:tcBorders>
              <w:left w:val="single" w:sz="4" w:space="0" w:color="auto"/>
              <w:bottom w:val="single" w:sz="4" w:space="0" w:color="auto"/>
            </w:tcBorders>
          </w:tcPr>
          <w:p w14:paraId="32B63C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142A269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01782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10FD82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687A320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C9F2573" w14:textId="77777777" w:rsidTr="00E40049">
        <w:trPr>
          <w:cantSplit/>
          <w:trHeight w:val="187"/>
        </w:trPr>
        <w:tc>
          <w:tcPr>
            <w:tcW w:w="2547" w:type="dxa"/>
            <w:gridSpan w:val="2"/>
            <w:tcBorders>
              <w:left w:val="single" w:sz="4" w:space="0" w:color="auto"/>
              <w:bottom w:val="single" w:sz="4" w:space="0" w:color="auto"/>
            </w:tcBorders>
          </w:tcPr>
          <w:p w14:paraId="6B216D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7C77436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660B9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47ACE49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4EC953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024D4B66" w14:textId="77777777" w:rsidTr="00E40049">
        <w:trPr>
          <w:cantSplit/>
          <w:trHeight w:val="187"/>
        </w:trPr>
        <w:tc>
          <w:tcPr>
            <w:tcW w:w="2547" w:type="dxa"/>
            <w:gridSpan w:val="2"/>
            <w:tcBorders>
              <w:left w:val="single" w:sz="4" w:space="0" w:color="auto"/>
              <w:bottom w:val="single" w:sz="4" w:space="0" w:color="auto"/>
            </w:tcBorders>
          </w:tcPr>
          <w:p w14:paraId="206C7CC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7CFC9E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246B5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6DA442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518F521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5B458EF" w14:textId="77777777" w:rsidTr="00E40049">
        <w:trPr>
          <w:cantSplit/>
          <w:trHeight w:val="187"/>
        </w:trPr>
        <w:tc>
          <w:tcPr>
            <w:tcW w:w="2547" w:type="dxa"/>
            <w:gridSpan w:val="2"/>
            <w:tcBorders>
              <w:left w:val="single" w:sz="4" w:space="0" w:color="auto"/>
              <w:bottom w:val="single" w:sz="4" w:space="0" w:color="auto"/>
            </w:tcBorders>
          </w:tcPr>
          <w:p w14:paraId="6A52320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6E5592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3E241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79F953E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6D13A5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380E4D5F" w14:textId="77777777" w:rsidTr="00E40049">
        <w:trPr>
          <w:cantSplit/>
          <w:trHeight w:val="187"/>
        </w:trPr>
        <w:tc>
          <w:tcPr>
            <w:tcW w:w="2547" w:type="dxa"/>
            <w:gridSpan w:val="2"/>
            <w:tcBorders>
              <w:left w:val="single" w:sz="4" w:space="0" w:color="auto"/>
              <w:bottom w:val="single" w:sz="4" w:space="0" w:color="auto"/>
            </w:tcBorders>
          </w:tcPr>
          <w:p w14:paraId="12C49B7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1B8D31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2BE10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single" w:sz="4" w:space="0" w:color="auto"/>
            </w:tcBorders>
            <w:shd w:val="clear" w:color="auto" w:fill="auto"/>
          </w:tcPr>
          <w:p w14:paraId="2099257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single" w:sz="4" w:space="0" w:color="auto"/>
            </w:tcBorders>
            <w:shd w:val="clear" w:color="auto" w:fill="auto"/>
          </w:tcPr>
          <w:p w14:paraId="2E3EBE1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5323F80" w14:textId="77777777" w:rsidTr="00E40049">
        <w:trPr>
          <w:cantSplit/>
          <w:trHeight w:val="187"/>
        </w:trPr>
        <w:tc>
          <w:tcPr>
            <w:tcW w:w="2547" w:type="dxa"/>
            <w:gridSpan w:val="2"/>
            <w:tcBorders>
              <w:bottom w:val="single" w:sz="4" w:space="0" w:color="auto"/>
            </w:tcBorders>
          </w:tcPr>
          <w:p w14:paraId="17BAFC0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47B569F8">
                <v:shape id="_x0000_i1035" type="#_x0000_t75" style="width:21pt;height:15pt" o:ole="" fillcolor="window">
                  <v:imagedata r:id="rId20" o:title=""/>
                </v:shape>
                <o:OLEObject Type="Embed" ProgID="Equation.3" ShapeID="_x0000_i1035" DrawAspect="Content" ObjectID="_1777135257" r:id="rId33"/>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7B6322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253854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7D18041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1D62DF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2BC1BA59" w14:textId="77777777" w:rsidTr="00E40049">
        <w:trPr>
          <w:cantSplit/>
          <w:trHeight w:val="187"/>
        </w:trPr>
        <w:tc>
          <w:tcPr>
            <w:tcW w:w="2547" w:type="dxa"/>
            <w:gridSpan w:val="2"/>
            <w:tcBorders>
              <w:bottom w:val="nil"/>
            </w:tcBorders>
            <w:shd w:val="clear" w:color="auto" w:fill="auto"/>
          </w:tcPr>
          <w:p w14:paraId="23BB102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15AF2FD4">
                <v:shape id="_x0000_i1036" type="#_x0000_t75" style="width:21pt;height:15pt" o:ole="" fillcolor="window">
                  <v:imagedata r:id="rId20" o:title=""/>
                </v:shape>
                <o:OLEObject Type="Embed" ProgID="Equation.3" ShapeID="_x0000_i1036" DrawAspect="Content" ObjectID="_1777135258" r:id="rId34"/>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5A669AE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2D52673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4D4F73A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7C1424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5B0C3F00" w14:textId="77777777" w:rsidTr="00E40049">
        <w:trPr>
          <w:cantSplit/>
          <w:trHeight w:val="187"/>
        </w:trPr>
        <w:tc>
          <w:tcPr>
            <w:tcW w:w="2547" w:type="dxa"/>
            <w:gridSpan w:val="2"/>
            <w:tcBorders>
              <w:bottom w:val="nil"/>
            </w:tcBorders>
            <w:shd w:val="clear" w:color="auto" w:fill="auto"/>
          </w:tcPr>
          <w:p w14:paraId="4216C57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7EA25D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35FBB0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13B32F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75" w:type="dxa"/>
            <w:gridSpan w:val="2"/>
          </w:tcPr>
          <w:p w14:paraId="5C306CB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93" w:type="dxa"/>
          </w:tcPr>
          <w:p w14:paraId="48C7F18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398915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791729" w:rsidRPr="00791729" w14:paraId="1BE9CC7E" w14:textId="77777777" w:rsidTr="00E40049">
        <w:trPr>
          <w:cantSplit/>
          <w:trHeight w:val="187"/>
        </w:trPr>
        <w:tc>
          <w:tcPr>
            <w:tcW w:w="2547" w:type="dxa"/>
            <w:gridSpan w:val="2"/>
          </w:tcPr>
          <w:p w14:paraId="7FD9C41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7CCA9E98">
                <v:shape id="_x0000_i1037" type="#_x0000_t75" style="width:21pt;height:15pt" o:ole="" fillcolor="window">
                  <v:imagedata r:id="rId23" o:title=""/>
                </v:shape>
                <o:OLEObject Type="Embed" ProgID="Equation.3" ShapeID="_x0000_i1037" DrawAspect="Content" ObjectID="_1777135259" r:id="rId35"/>
              </w:object>
            </w:r>
          </w:p>
        </w:tc>
        <w:tc>
          <w:tcPr>
            <w:tcW w:w="850" w:type="dxa"/>
          </w:tcPr>
          <w:p w14:paraId="604529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584BAC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6A182756"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3BA9FFE9"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03CB562E"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2AB5CF98"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3496205A" w14:textId="77777777" w:rsidTr="00E40049">
        <w:trPr>
          <w:cantSplit/>
          <w:trHeight w:val="187"/>
        </w:trPr>
        <w:tc>
          <w:tcPr>
            <w:tcW w:w="2547" w:type="dxa"/>
            <w:gridSpan w:val="2"/>
            <w:tcBorders>
              <w:bottom w:val="single" w:sz="4" w:space="0" w:color="auto"/>
            </w:tcBorders>
          </w:tcPr>
          <w:p w14:paraId="7356C22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04333179">
                <v:shape id="_x0000_i1038" type="#_x0000_t75" style="width:29.65pt;height:15pt" o:ole="" fillcolor="window">
                  <v:imagedata r:id="rId25" o:title=""/>
                </v:shape>
                <o:OLEObject Type="Embed" ProgID="Equation.3" ShapeID="_x0000_i1038" DrawAspect="Content" ObjectID="_1777135260" r:id="rId36"/>
              </w:object>
            </w:r>
          </w:p>
        </w:tc>
        <w:tc>
          <w:tcPr>
            <w:tcW w:w="850" w:type="dxa"/>
          </w:tcPr>
          <w:p w14:paraId="626458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3EAB736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52777FAD"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4D69E557"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72901E1C"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1DDFFA68"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4EBD4FFB" w14:textId="77777777" w:rsidTr="00E40049">
        <w:trPr>
          <w:cantSplit/>
          <w:trHeight w:val="187"/>
        </w:trPr>
        <w:tc>
          <w:tcPr>
            <w:tcW w:w="2547" w:type="dxa"/>
            <w:gridSpan w:val="2"/>
            <w:tcBorders>
              <w:bottom w:val="nil"/>
            </w:tcBorders>
            <w:shd w:val="clear" w:color="auto" w:fill="auto"/>
          </w:tcPr>
          <w:p w14:paraId="7E63FBD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5CC1CE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1212A1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984" w:type="dxa"/>
          </w:tcPr>
          <w:p w14:paraId="6FD432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75" w:type="dxa"/>
            <w:gridSpan w:val="2"/>
          </w:tcPr>
          <w:p w14:paraId="3AA3D8A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93" w:type="dxa"/>
          </w:tcPr>
          <w:p w14:paraId="3ABAAC7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1211" w:type="dxa"/>
          </w:tcPr>
          <w:p w14:paraId="26776DD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w:t>
            </w:r>
          </w:p>
        </w:tc>
      </w:tr>
      <w:tr w:rsidR="00791729" w:rsidRPr="00791729" w14:paraId="760296A9" w14:textId="77777777" w:rsidTr="00E40049">
        <w:trPr>
          <w:cantSplit/>
          <w:trHeight w:val="187"/>
        </w:trPr>
        <w:tc>
          <w:tcPr>
            <w:tcW w:w="2547" w:type="dxa"/>
            <w:gridSpan w:val="2"/>
          </w:tcPr>
          <w:p w14:paraId="4FB2349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029847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27004C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3" w:type="dxa"/>
            <w:gridSpan w:val="2"/>
          </w:tcPr>
          <w:p w14:paraId="5176EA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2210" w:type="dxa"/>
            <w:gridSpan w:val="3"/>
          </w:tcPr>
          <w:p w14:paraId="5A07BDA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791729" w:rsidRPr="00791729" w14:paraId="1CA0FEC9" w14:textId="77777777" w:rsidTr="00E40049">
        <w:trPr>
          <w:cantSplit/>
          <w:trHeight w:val="187"/>
        </w:trPr>
        <w:tc>
          <w:tcPr>
            <w:tcW w:w="8946" w:type="dxa"/>
            <w:gridSpan w:val="9"/>
          </w:tcPr>
          <w:p w14:paraId="5C5AD50B"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23ABE662"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3AFD9300">
                <v:shape id="_x0000_i1039" type="#_x0000_t75" style="width:21pt;height:15pt" o:ole="" fillcolor="window">
                  <v:imagedata r:id="rId20" o:title=""/>
                </v:shape>
                <o:OLEObject Type="Embed" ProgID="Equation.3" ShapeID="_x0000_i1039" DrawAspect="Content" ObjectID="_1777135261" r:id="rId37"/>
              </w:object>
            </w:r>
            <w:r w:rsidRPr="00791729">
              <w:rPr>
                <w:rFonts w:ascii="Arial" w:eastAsia="Times New Roman" w:hAnsi="Arial"/>
                <w:sz w:val="18"/>
                <w:lang w:eastAsia="zh-CN"/>
              </w:rPr>
              <w:t xml:space="preserve"> to be fulfilled.</w:t>
            </w:r>
          </w:p>
          <w:p w14:paraId="14B1F9D9"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0ACAAECF"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675B38B6"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319B9A33"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A.14.5.2.3.2</w:t>
      </w:r>
      <w:r w:rsidRPr="00791729">
        <w:rPr>
          <w:rFonts w:ascii="Arial" w:eastAsia="Times New Roman" w:hAnsi="Arial"/>
          <w:sz w:val="22"/>
          <w:lang w:eastAsia="zh-CN"/>
        </w:rPr>
        <w:tab/>
        <w:t>Test Requirements</w:t>
      </w:r>
    </w:p>
    <w:p w14:paraId="39776893"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1 with per-UE gap, the UE shall send one Event A3 triggered measurement report, with a measurement reporting delay less than [1040]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shall not send event triggered measurement reports, as long as the reporting criteria are not fulfilled. The rate of correct events observed during repeated tests shall be at least 90%.</w:t>
      </w:r>
    </w:p>
    <w:p w14:paraId="34F3A545"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UE is required to report SSB time index.</w:t>
      </w:r>
    </w:p>
    <w:p w14:paraId="0218280E"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73C54858"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2755F10"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56" w:name="_Toc535476605"/>
      <w:r w:rsidRPr="00791729">
        <w:rPr>
          <w:rFonts w:ascii="Arial" w:eastAsia="Times New Roman" w:hAnsi="Arial"/>
          <w:sz w:val="24"/>
          <w:lang w:eastAsia="zh-CN"/>
        </w:rPr>
        <w:t>A.14.5.2.4</w:t>
      </w:r>
      <w:r w:rsidRPr="00791729">
        <w:rPr>
          <w:rFonts w:ascii="Arial" w:eastAsia="Times New Roman" w:hAnsi="Arial"/>
          <w:sz w:val="24"/>
          <w:lang w:eastAsia="zh-CN"/>
        </w:rPr>
        <w:tab/>
        <w:t>SA event triggered reporting tests for FR1 without SSB time index detection when DRX is not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 xml:space="preserve">with two gaps in fully non-overlapped </w:t>
      </w:r>
      <w:r w:rsidRPr="00791729">
        <w:rPr>
          <w:rFonts w:ascii="Arial" w:eastAsia="Times New Roman" w:hAnsi="Arial"/>
          <w:sz w:val="24"/>
          <w:lang w:eastAsia="zh-CN"/>
        </w:rPr>
        <w:t>for satellite access</w:t>
      </w:r>
    </w:p>
    <w:p w14:paraId="1BCCECC4"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A.14.5.2.4.1</w:t>
      </w:r>
      <w:r w:rsidRPr="00791729">
        <w:rPr>
          <w:rFonts w:ascii="Arial" w:eastAsia="Times New Roman" w:hAnsi="Arial"/>
          <w:sz w:val="22"/>
          <w:lang w:eastAsia="zh-CN"/>
        </w:rPr>
        <w:tab/>
        <w:t>Test Purpose and Environment</w:t>
      </w:r>
    </w:p>
    <w:p w14:paraId="1FA3C9BC"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697F036B"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 xml:space="preserve">In this test, there are three cells: NR cell 1 as </w:t>
      </w:r>
      <w:proofErr w:type="spellStart"/>
      <w:r w:rsidRPr="00791729">
        <w:rPr>
          <w:rFonts w:eastAsia="Times New Roman"/>
          <w:lang w:eastAsia="zh-CN"/>
        </w:rPr>
        <w:t>PCell</w:t>
      </w:r>
      <w:proofErr w:type="spellEnd"/>
      <w:r w:rsidRPr="00791729">
        <w:rPr>
          <w:rFonts w:eastAsia="Times New Roman"/>
          <w:lang w:eastAsia="zh-CN"/>
        </w:rPr>
        <w:t xml:space="preserve"> in FR1 on NR RF channel 1 and NR cell 2 as neighbour cell in FR1 on NR RF channel 2, and NR cell 3 as neighbour cell in FR1 on NR RF channel 2.  The test parameters are given in Tables A.14.5.2.4.1-1, A.14.5.2.4.1-2 and A.14.5.2.4.1-3.</w:t>
      </w:r>
    </w:p>
    <w:p w14:paraId="48B2FCB5"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In test 1 measurement gap pattern configuration # 0 as defined in Table A.14.5.2.4.1-2 is provided.</w:t>
      </w:r>
    </w:p>
    <w:p w14:paraId="1595879E"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24808667"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91729" w:rsidRPr="00791729" w14:paraId="5A1D3ED4"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71B0D4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7CC0D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55619800"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2F0031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56742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791729" w:rsidRPr="00791729" w14:paraId="3C858180"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tcPr>
          <w:p w14:paraId="1C111CE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578FA3A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791729" w:rsidRPr="00791729" w14:paraId="74840B33" w14:textId="77777777" w:rsidTr="00E4004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C5EACE"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0BCDE2D7"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08AE8D1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p>
    <w:p w14:paraId="2B67F5BD"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A.14.5.2.4.1-2: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91729" w:rsidRPr="00791729" w14:paraId="33E11220" w14:textId="77777777" w:rsidTr="00E40049">
        <w:trPr>
          <w:cantSplit/>
          <w:trHeight w:val="80"/>
        </w:trPr>
        <w:tc>
          <w:tcPr>
            <w:tcW w:w="2118" w:type="dxa"/>
            <w:tcBorders>
              <w:bottom w:val="nil"/>
            </w:tcBorders>
            <w:shd w:val="clear" w:color="auto" w:fill="auto"/>
          </w:tcPr>
          <w:p w14:paraId="4E4B1E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32E152E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093676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095EC6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13FB89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24A7D096" w14:textId="77777777" w:rsidTr="00E40049">
        <w:trPr>
          <w:cantSplit/>
          <w:trHeight w:val="79"/>
        </w:trPr>
        <w:tc>
          <w:tcPr>
            <w:tcW w:w="2118" w:type="dxa"/>
            <w:tcBorders>
              <w:top w:val="nil"/>
            </w:tcBorders>
            <w:shd w:val="clear" w:color="auto" w:fill="auto"/>
          </w:tcPr>
          <w:p w14:paraId="5C811B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5FF5FD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7AFFC0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407B999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3072" w:type="dxa"/>
            <w:tcBorders>
              <w:top w:val="nil"/>
            </w:tcBorders>
            <w:shd w:val="clear" w:color="auto" w:fill="auto"/>
          </w:tcPr>
          <w:p w14:paraId="60BF44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791729" w:rsidRPr="00791729" w14:paraId="0F3AC9DD" w14:textId="77777777" w:rsidTr="00E40049">
        <w:trPr>
          <w:cantSplit/>
          <w:trHeight w:val="80"/>
        </w:trPr>
        <w:tc>
          <w:tcPr>
            <w:tcW w:w="2118" w:type="dxa"/>
            <w:tcBorders>
              <w:bottom w:val="nil"/>
            </w:tcBorders>
            <w:shd w:val="clear" w:color="auto" w:fill="auto"/>
          </w:tcPr>
          <w:p w14:paraId="54F9DA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1043B3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1044CE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3ABF5E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5AA88D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6D146450" w14:textId="77777777" w:rsidTr="00E40049">
        <w:trPr>
          <w:cantSplit/>
          <w:trHeight w:val="614"/>
        </w:trPr>
        <w:tc>
          <w:tcPr>
            <w:tcW w:w="2118" w:type="dxa"/>
          </w:tcPr>
          <w:p w14:paraId="5D5ED07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1970536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53B64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27E746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58436DE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2DDC076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2F0ECFB7" w14:textId="77777777" w:rsidTr="00E40049">
        <w:trPr>
          <w:cantSplit/>
          <w:trHeight w:val="823"/>
        </w:trPr>
        <w:tc>
          <w:tcPr>
            <w:tcW w:w="2118" w:type="dxa"/>
          </w:tcPr>
          <w:p w14:paraId="42593AD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7433F6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872E1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A53457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w:t>
            </w:r>
            <w:proofErr w:type="spellStart"/>
            <w:r w:rsidRPr="00791729">
              <w:rPr>
                <w:rFonts w:ascii="Arial" w:eastAsia="Times New Roman" w:hAnsi="Arial"/>
                <w:sz w:val="18"/>
                <w:lang w:eastAsia="zh-CN"/>
              </w:rPr>
              <w:t>Pcell</w:t>
            </w:r>
            <w:proofErr w:type="spellEnd"/>
            <w:r w:rsidRPr="00791729">
              <w:rPr>
                <w:rFonts w:ascii="Arial" w:eastAsia="Times New Roman" w:hAnsi="Arial"/>
                <w:sz w:val="18"/>
                <w:lang w:eastAsia="zh-CN"/>
              </w:rPr>
              <w:t>)</w:t>
            </w:r>
          </w:p>
        </w:tc>
        <w:tc>
          <w:tcPr>
            <w:tcW w:w="3072" w:type="dxa"/>
          </w:tcPr>
          <w:p w14:paraId="279C37A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791729" w:rsidRPr="00791729" w14:paraId="75906FE9" w14:textId="77777777" w:rsidTr="00E40049">
        <w:trPr>
          <w:cantSplit/>
          <w:trHeight w:val="406"/>
        </w:trPr>
        <w:tc>
          <w:tcPr>
            <w:tcW w:w="2118" w:type="dxa"/>
          </w:tcPr>
          <w:p w14:paraId="66436A1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434A8AB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DB8607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55911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 and NR cell 3</w:t>
            </w:r>
          </w:p>
        </w:tc>
        <w:tc>
          <w:tcPr>
            <w:tcW w:w="3072" w:type="dxa"/>
          </w:tcPr>
          <w:p w14:paraId="04EF90B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w:t>
            </w:r>
            <w:r w:rsidRPr="00791729">
              <w:rPr>
                <w:rFonts w:ascii="Arial" w:eastAsia="Times New Roman" w:hAnsi="Arial"/>
                <w:sz w:val="18"/>
                <w:lang w:eastAsia="zh-CN"/>
              </w:rPr>
              <w:t xml:space="preserve"> and NR cell 3</w:t>
            </w:r>
            <w:r w:rsidRPr="00791729">
              <w:rPr>
                <w:rFonts w:ascii="Arial" w:eastAsia="Times New Roman" w:hAnsi="Arial" w:cs="Arial"/>
                <w:sz w:val="18"/>
                <w:lang w:eastAsia="zh-CN"/>
              </w:rPr>
              <w:t xml:space="preserve"> are</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791729" w:rsidRPr="00791729" w14:paraId="0BF41368" w14:textId="77777777" w:rsidTr="00E40049">
        <w:trPr>
          <w:cantSplit/>
          <w:trHeight w:val="416"/>
        </w:trPr>
        <w:tc>
          <w:tcPr>
            <w:tcW w:w="2118" w:type="dxa"/>
          </w:tcPr>
          <w:p w14:paraId="412221E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557B4FE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6B4C7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060F0F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0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#0</w:t>
            </w:r>
          </w:p>
          <w:p w14:paraId="7209EF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0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#1</w:t>
            </w:r>
          </w:p>
        </w:tc>
        <w:tc>
          <w:tcPr>
            <w:tcW w:w="3072" w:type="dxa"/>
          </w:tcPr>
          <w:p w14:paraId="023DA56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11FF588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4252DAC" w14:textId="77777777" w:rsidTr="00E40049">
        <w:trPr>
          <w:cantSplit/>
          <w:trHeight w:val="416"/>
        </w:trPr>
        <w:tc>
          <w:tcPr>
            <w:tcW w:w="2118" w:type="dxa"/>
            <w:tcBorders>
              <w:bottom w:val="single" w:sz="4" w:space="0" w:color="auto"/>
            </w:tcBorders>
          </w:tcPr>
          <w:p w14:paraId="2D99378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69F3F91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FA84A1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62F209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9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#0</w:t>
            </w:r>
          </w:p>
          <w:p w14:paraId="5900DD5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19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#1</w:t>
            </w:r>
          </w:p>
        </w:tc>
        <w:tc>
          <w:tcPr>
            <w:tcW w:w="3072" w:type="dxa"/>
          </w:tcPr>
          <w:p w14:paraId="1139740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4105DB5" w14:textId="77777777" w:rsidTr="00E40049">
        <w:trPr>
          <w:cantSplit/>
          <w:trHeight w:val="198"/>
        </w:trPr>
        <w:tc>
          <w:tcPr>
            <w:tcW w:w="2118" w:type="dxa"/>
          </w:tcPr>
          <w:p w14:paraId="0156065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5C3EE0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73308F0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8EB80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6DBF6EF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8CA8E40" w14:textId="77777777" w:rsidTr="00E40049">
        <w:trPr>
          <w:cantSplit/>
          <w:trHeight w:val="208"/>
        </w:trPr>
        <w:tc>
          <w:tcPr>
            <w:tcW w:w="2118" w:type="dxa"/>
          </w:tcPr>
          <w:p w14:paraId="62E7C54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70888E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41C5724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EBE0F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6C767DF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4FDD5372" w14:textId="77777777" w:rsidTr="00E40049">
        <w:trPr>
          <w:cantSplit/>
          <w:trHeight w:val="208"/>
        </w:trPr>
        <w:tc>
          <w:tcPr>
            <w:tcW w:w="2118" w:type="dxa"/>
          </w:tcPr>
          <w:p w14:paraId="2DBFDEE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34D8145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09163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4A46A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72916BB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A126CBB" w14:textId="77777777" w:rsidTr="00E40049">
        <w:trPr>
          <w:cantSplit/>
          <w:trHeight w:val="198"/>
        </w:trPr>
        <w:tc>
          <w:tcPr>
            <w:tcW w:w="2118" w:type="dxa"/>
          </w:tcPr>
          <w:p w14:paraId="78D716D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TimeToTrigger</w:t>
            </w:r>
            <w:proofErr w:type="spellEnd"/>
          </w:p>
        </w:tc>
        <w:tc>
          <w:tcPr>
            <w:tcW w:w="596" w:type="dxa"/>
          </w:tcPr>
          <w:p w14:paraId="6E948C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3D552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9BEB4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64180F5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553273D" w14:textId="77777777" w:rsidTr="00E40049">
        <w:trPr>
          <w:cantSplit/>
          <w:trHeight w:val="208"/>
        </w:trPr>
        <w:tc>
          <w:tcPr>
            <w:tcW w:w="2118" w:type="dxa"/>
          </w:tcPr>
          <w:p w14:paraId="7FE204C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1CDDD4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5268CF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2FB28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683DC8F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791729" w:rsidRPr="00791729" w14:paraId="59BFAD79" w14:textId="77777777" w:rsidTr="00E40049">
        <w:trPr>
          <w:cantSplit/>
          <w:trHeight w:val="208"/>
        </w:trPr>
        <w:tc>
          <w:tcPr>
            <w:tcW w:w="2118" w:type="dxa"/>
            <w:tcBorders>
              <w:bottom w:val="single" w:sz="4" w:space="0" w:color="auto"/>
            </w:tcBorders>
          </w:tcPr>
          <w:p w14:paraId="0215068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7BA872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830782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67F02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1189424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791729" w:rsidRPr="00791729" w14:paraId="4B708929" w14:textId="77777777" w:rsidTr="00E40049">
        <w:trPr>
          <w:cantSplit/>
          <w:trHeight w:val="614"/>
        </w:trPr>
        <w:tc>
          <w:tcPr>
            <w:tcW w:w="2118" w:type="dxa"/>
            <w:tcBorders>
              <w:bottom w:val="nil"/>
            </w:tcBorders>
            <w:shd w:val="clear" w:color="auto" w:fill="auto"/>
          </w:tcPr>
          <w:p w14:paraId="296EF07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 2,3</w:t>
            </w:r>
          </w:p>
        </w:tc>
        <w:tc>
          <w:tcPr>
            <w:tcW w:w="596" w:type="dxa"/>
          </w:tcPr>
          <w:p w14:paraId="200B18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4A6DE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0BA5E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38C48C6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674B36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The timing of Cell 2 and Cell 3 is 3ms later than the timing of Cell 1.</w:t>
            </w:r>
          </w:p>
        </w:tc>
      </w:tr>
      <w:tr w:rsidR="00791729" w:rsidRPr="00791729" w14:paraId="108F9C4A" w14:textId="77777777" w:rsidTr="00E40049">
        <w:trPr>
          <w:cantSplit/>
          <w:trHeight w:val="208"/>
        </w:trPr>
        <w:tc>
          <w:tcPr>
            <w:tcW w:w="2118" w:type="dxa"/>
          </w:tcPr>
          <w:p w14:paraId="374AD6C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4D1DF4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112B17B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D3981C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62346EE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8BB2085" w14:textId="77777777" w:rsidTr="00E40049">
        <w:trPr>
          <w:cantSplit/>
          <w:trHeight w:val="208"/>
        </w:trPr>
        <w:tc>
          <w:tcPr>
            <w:tcW w:w="2118" w:type="dxa"/>
          </w:tcPr>
          <w:p w14:paraId="706B8CD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6906D2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45BE7E7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80627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3072" w:type="dxa"/>
          </w:tcPr>
          <w:p w14:paraId="5F382A4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0DDB344F" w14:textId="77777777" w:rsidR="00791729" w:rsidRPr="00791729" w:rsidRDefault="00791729" w:rsidP="00791729">
      <w:pPr>
        <w:overflowPunct w:val="0"/>
        <w:autoSpaceDE w:val="0"/>
        <w:autoSpaceDN w:val="0"/>
        <w:adjustRightInd w:val="0"/>
        <w:textAlignment w:val="baseline"/>
        <w:rPr>
          <w:rFonts w:eastAsia="Times New Roman"/>
          <w:lang w:eastAsia="zh-TW"/>
        </w:rPr>
      </w:pPr>
    </w:p>
    <w:p w14:paraId="2D7271B3"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A.14.5.2.4.1-3: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791729" w:rsidRPr="00791729" w14:paraId="77B3D97B" w14:textId="77777777" w:rsidTr="00E40049">
        <w:trPr>
          <w:cantSplit/>
          <w:trHeight w:val="187"/>
        </w:trPr>
        <w:tc>
          <w:tcPr>
            <w:tcW w:w="2547" w:type="dxa"/>
            <w:gridSpan w:val="2"/>
            <w:tcBorders>
              <w:top w:val="single" w:sz="4" w:space="0" w:color="auto"/>
              <w:left w:val="single" w:sz="4" w:space="0" w:color="auto"/>
              <w:bottom w:val="nil"/>
            </w:tcBorders>
            <w:shd w:val="clear" w:color="auto" w:fill="auto"/>
          </w:tcPr>
          <w:p w14:paraId="1A809F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5384B81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259644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449" w:type="dxa"/>
            <w:gridSpan w:val="2"/>
            <w:tcBorders>
              <w:top w:val="single" w:sz="4" w:space="0" w:color="auto"/>
            </w:tcBorders>
          </w:tcPr>
          <w:p w14:paraId="10BBE6C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139149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47B4A1E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3</w:t>
            </w:r>
          </w:p>
        </w:tc>
      </w:tr>
      <w:tr w:rsidR="00791729" w:rsidRPr="00791729" w14:paraId="3BB0F1B7" w14:textId="77777777" w:rsidTr="00E40049">
        <w:trPr>
          <w:cantSplit/>
          <w:trHeight w:val="187"/>
        </w:trPr>
        <w:tc>
          <w:tcPr>
            <w:tcW w:w="2547" w:type="dxa"/>
            <w:gridSpan w:val="2"/>
            <w:tcBorders>
              <w:top w:val="nil"/>
              <w:left w:val="single" w:sz="4" w:space="0" w:color="auto"/>
              <w:bottom w:val="single" w:sz="4" w:space="0" w:color="auto"/>
            </w:tcBorders>
            <w:shd w:val="clear" w:color="auto" w:fill="auto"/>
          </w:tcPr>
          <w:p w14:paraId="49AB37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4872632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675249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5AD3C8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8" w:type="dxa"/>
            <w:tcBorders>
              <w:bottom w:val="single" w:sz="4" w:space="0" w:color="auto"/>
            </w:tcBorders>
          </w:tcPr>
          <w:p w14:paraId="09C1831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709" w:type="dxa"/>
            <w:tcBorders>
              <w:bottom w:val="single" w:sz="4" w:space="0" w:color="auto"/>
            </w:tcBorders>
          </w:tcPr>
          <w:p w14:paraId="5FCE05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9" w:type="dxa"/>
            <w:tcBorders>
              <w:bottom w:val="single" w:sz="4" w:space="0" w:color="auto"/>
            </w:tcBorders>
          </w:tcPr>
          <w:p w14:paraId="7DBDC5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813" w:type="dxa"/>
            <w:tcBorders>
              <w:bottom w:val="single" w:sz="4" w:space="0" w:color="auto"/>
            </w:tcBorders>
          </w:tcPr>
          <w:p w14:paraId="744024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88" w:type="dxa"/>
            <w:gridSpan w:val="2"/>
            <w:tcBorders>
              <w:bottom w:val="single" w:sz="4" w:space="0" w:color="auto"/>
            </w:tcBorders>
          </w:tcPr>
          <w:p w14:paraId="5BBEA4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791729" w:rsidRPr="00791729" w14:paraId="2D184658" w14:textId="77777777" w:rsidTr="00E40049">
        <w:trPr>
          <w:cantSplit/>
          <w:trHeight w:val="187"/>
        </w:trPr>
        <w:tc>
          <w:tcPr>
            <w:tcW w:w="2547" w:type="dxa"/>
            <w:gridSpan w:val="2"/>
            <w:tcBorders>
              <w:left w:val="single" w:sz="4" w:space="0" w:color="auto"/>
              <w:bottom w:val="single" w:sz="4" w:space="0" w:color="auto"/>
            </w:tcBorders>
          </w:tcPr>
          <w:p w14:paraId="0E35BC9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3E91C9A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9F1AD6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47957E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1418" w:type="dxa"/>
            <w:gridSpan w:val="2"/>
            <w:tcBorders>
              <w:bottom w:val="single" w:sz="4" w:space="0" w:color="auto"/>
            </w:tcBorders>
          </w:tcPr>
          <w:p w14:paraId="4D2CE9E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c>
          <w:tcPr>
            <w:tcW w:w="1701" w:type="dxa"/>
            <w:gridSpan w:val="3"/>
            <w:tcBorders>
              <w:bottom w:val="single" w:sz="4" w:space="0" w:color="auto"/>
            </w:tcBorders>
          </w:tcPr>
          <w:p w14:paraId="4F167F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TW"/>
              </w:rPr>
              <w:t>2</w:t>
            </w:r>
          </w:p>
        </w:tc>
      </w:tr>
      <w:tr w:rsidR="00791729" w:rsidRPr="00791729" w14:paraId="18064F82" w14:textId="77777777" w:rsidTr="00E40049">
        <w:trPr>
          <w:cantSplit/>
          <w:trHeight w:val="187"/>
        </w:trPr>
        <w:tc>
          <w:tcPr>
            <w:tcW w:w="2547" w:type="dxa"/>
            <w:gridSpan w:val="2"/>
            <w:tcBorders>
              <w:left w:val="single" w:sz="4" w:space="0" w:color="auto"/>
              <w:bottom w:val="nil"/>
            </w:tcBorders>
          </w:tcPr>
          <w:p w14:paraId="174F75A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tcPr>
          <w:p w14:paraId="5E60B5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F2472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449" w:type="dxa"/>
            <w:gridSpan w:val="2"/>
            <w:tcBorders>
              <w:bottom w:val="single" w:sz="4" w:space="0" w:color="auto"/>
            </w:tcBorders>
          </w:tcPr>
          <w:p w14:paraId="744C34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3119" w:type="dxa"/>
            <w:gridSpan w:val="5"/>
            <w:tcBorders>
              <w:bottom w:val="single" w:sz="4" w:space="0" w:color="auto"/>
            </w:tcBorders>
          </w:tcPr>
          <w:p w14:paraId="2A9101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791729" w:rsidRPr="00791729" w14:paraId="055C9B61" w14:textId="77777777" w:rsidTr="00E40049">
        <w:trPr>
          <w:cantSplit/>
          <w:trHeight w:val="187"/>
        </w:trPr>
        <w:tc>
          <w:tcPr>
            <w:tcW w:w="2547" w:type="dxa"/>
            <w:gridSpan w:val="2"/>
            <w:tcBorders>
              <w:top w:val="nil"/>
              <w:left w:val="single" w:sz="4" w:space="0" w:color="auto"/>
              <w:bottom w:val="single" w:sz="4" w:space="0" w:color="auto"/>
            </w:tcBorders>
          </w:tcPr>
          <w:p w14:paraId="4524E6B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33B41F6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0255DE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1449" w:type="dxa"/>
            <w:gridSpan w:val="2"/>
            <w:tcBorders>
              <w:bottom w:val="single" w:sz="4" w:space="0" w:color="auto"/>
            </w:tcBorders>
          </w:tcPr>
          <w:p w14:paraId="548F41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3119" w:type="dxa"/>
            <w:gridSpan w:val="5"/>
            <w:tcBorders>
              <w:bottom w:val="single" w:sz="4" w:space="0" w:color="auto"/>
            </w:tcBorders>
          </w:tcPr>
          <w:p w14:paraId="16D85C6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791729" w:rsidRPr="00791729" w14:paraId="2C520514" w14:textId="77777777" w:rsidTr="00E40049">
        <w:trPr>
          <w:cantSplit/>
          <w:trHeight w:val="187"/>
        </w:trPr>
        <w:tc>
          <w:tcPr>
            <w:tcW w:w="2547" w:type="dxa"/>
            <w:gridSpan w:val="2"/>
            <w:tcBorders>
              <w:left w:val="single" w:sz="4" w:space="0" w:color="auto"/>
              <w:bottom w:val="nil"/>
            </w:tcBorders>
            <w:shd w:val="clear" w:color="auto" w:fill="auto"/>
          </w:tcPr>
          <w:p w14:paraId="4CC19D2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3AB77F0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2C90BB1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4765ED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791729" w:rsidRPr="00791729" w14:paraId="3FBE4FCD" w14:textId="77777777" w:rsidTr="00E40049">
        <w:trPr>
          <w:cantSplit/>
          <w:trHeight w:val="187"/>
        </w:trPr>
        <w:tc>
          <w:tcPr>
            <w:tcW w:w="2547" w:type="dxa"/>
            <w:gridSpan w:val="2"/>
            <w:tcBorders>
              <w:left w:val="single" w:sz="4" w:space="0" w:color="auto"/>
              <w:bottom w:val="nil"/>
            </w:tcBorders>
            <w:shd w:val="clear" w:color="auto" w:fill="auto"/>
          </w:tcPr>
          <w:p w14:paraId="6199969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5C3441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5BB27F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69D2316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11C91880" w14:textId="77777777" w:rsidTr="00E40049">
        <w:trPr>
          <w:cantSplit/>
          <w:trHeight w:val="187"/>
        </w:trPr>
        <w:tc>
          <w:tcPr>
            <w:tcW w:w="2547" w:type="dxa"/>
            <w:gridSpan w:val="2"/>
            <w:tcBorders>
              <w:left w:val="single" w:sz="4" w:space="0" w:color="auto"/>
              <w:bottom w:val="nil"/>
            </w:tcBorders>
            <w:shd w:val="clear" w:color="auto" w:fill="auto"/>
          </w:tcPr>
          <w:p w14:paraId="0308505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70FE6CB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6B9DD69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213F3B0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0316A09B" w14:textId="77777777" w:rsidTr="00E40049">
        <w:trPr>
          <w:cantSplit/>
          <w:trHeight w:val="187"/>
        </w:trPr>
        <w:tc>
          <w:tcPr>
            <w:tcW w:w="1094" w:type="dxa"/>
            <w:tcBorders>
              <w:left w:val="single" w:sz="4" w:space="0" w:color="auto"/>
              <w:bottom w:val="nil"/>
            </w:tcBorders>
            <w:shd w:val="clear" w:color="auto" w:fill="auto"/>
          </w:tcPr>
          <w:p w14:paraId="6ABD918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05840C1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35D146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388B269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4D53891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1418" w:type="dxa"/>
            <w:gridSpan w:val="2"/>
            <w:tcBorders>
              <w:bottom w:val="single" w:sz="4" w:space="0" w:color="auto"/>
            </w:tcBorders>
          </w:tcPr>
          <w:p w14:paraId="18BF91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082B60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696DCF81" w14:textId="77777777" w:rsidTr="00E40049">
        <w:trPr>
          <w:cantSplit/>
          <w:trHeight w:val="187"/>
        </w:trPr>
        <w:tc>
          <w:tcPr>
            <w:tcW w:w="1094" w:type="dxa"/>
            <w:tcBorders>
              <w:top w:val="nil"/>
              <w:left w:val="single" w:sz="4" w:space="0" w:color="auto"/>
              <w:bottom w:val="nil"/>
            </w:tcBorders>
            <w:shd w:val="clear" w:color="auto" w:fill="auto"/>
          </w:tcPr>
          <w:p w14:paraId="161C1B8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4F57B20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72558DA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72955E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67D25F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1418" w:type="dxa"/>
            <w:gridSpan w:val="2"/>
            <w:tcBorders>
              <w:bottom w:val="single" w:sz="4" w:space="0" w:color="auto"/>
            </w:tcBorders>
          </w:tcPr>
          <w:p w14:paraId="0CB615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c>
          <w:tcPr>
            <w:tcW w:w="1701" w:type="dxa"/>
            <w:gridSpan w:val="3"/>
            <w:tcBorders>
              <w:bottom w:val="single" w:sz="4" w:space="0" w:color="auto"/>
            </w:tcBorders>
          </w:tcPr>
          <w:p w14:paraId="4075273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791729" w:rsidRPr="00791729" w14:paraId="77523F60" w14:textId="77777777" w:rsidTr="00E40049">
        <w:trPr>
          <w:cantSplit/>
          <w:trHeight w:val="187"/>
        </w:trPr>
        <w:tc>
          <w:tcPr>
            <w:tcW w:w="1094" w:type="dxa"/>
            <w:tcBorders>
              <w:top w:val="nil"/>
              <w:left w:val="single" w:sz="4" w:space="0" w:color="auto"/>
              <w:bottom w:val="nil"/>
            </w:tcBorders>
            <w:shd w:val="clear" w:color="auto" w:fill="auto"/>
          </w:tcPr>
          <w:p w14:paraId="34BE6AF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081B780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20D871A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A8C9D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6F79D0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1418" w:type="dxa"/>
            <w:gridSpan w:val="2"/>
            <w:tcBorders>
              <w:bottom w:val="single" w:sz="4" w:space="0" w:color="auto"/>
            </w:tcBorders>
          </w:tcPr>
          <w:p w14:paraId="2F3D01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525DE6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2FE2BE5E" w14:textId="77777777" w:rsidTr="00E40049">
        <w:trPr>
          <w:cantSplit/>
          <w:trHeight w:val="187"/>
        </w:trPr>
        <w:tc>
          <w:tcPr>
            <w:tcW w:w="1094" w:type="dxa"/>
            <w:tcBorders>
              <w:top w:val="nil"/>
              <w:left w:val="single" w:sz="4" w:space="0" w:color="auto"/>
              <w:bottom w:val="single" w:sz="4" w:space="0" w:color="auto"/>
            </w:tcBorders>
            <w:shd w:val="clear" w:color="auto" w:fill="auto"/>
          </w:tcPr>
          <w:p w14:paraId="2956395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6BE294F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6E7AE50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BB1616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5EF2DC9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1418" w:type="dxa"/>
            <w:gridSpan w:val="2"/>
            <w:tcBorders>
              <w:bottom w:val="single" w:sz="4" w:space="0" w:color="auto"/>
            </w:tcBorders>
          </w:tcPr>
          <w:p w14:paraId="2604CEB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217C12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61F29F38" w14:textId="77777777" w:rsidTr="00E40049">
        <w:trPr>
          <w:cantSplit/>
          <w:trHeight w:val="187"/>
        </w:trPr>
        <w:tc>
          <w:tcPr>
            <w:tcW w:w="2547" w:type="dxa"/>
            <w:gridSpan w:val="2"/>
            <w:tcBorders>
              <w:left w:val="single" w:sz="4" w:space="0" w:color="auto"/>
              <w:bottom w:val="nil"/>
            </w:tcBorders>
            <w:shd w:val="clear" w:color="auto" w:fill="auto"/>
          </w:tcPr>
          <w:p w14:paraId="28ADF1D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3424A3B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CA8B9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6FE276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1418" w:type="dxa"/>
            <w:gridSpan w:val="2"/>
            <w:tcBorders>
              <w:bottom w:val="single" w:sz="4" w:space="0" w:color="auto"/>
            </w:tcBorders>
          </w:tcPr>
          <w:p w14:paraId="5DE4A80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c>
          <w:tcPr>
            <w:tcW w:w="1701" w:type="dxa"/>
            <w:gridSpan w:val="3"/>
            <w:tcBorders>
              <w:bottom w:val="single" w:sz="4" w:space="0" w:color="auto"/>
            </w:tcBorders>
          </w:tcPr>
          <w:p w14:paraId="280EFC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NA</w:t>
            </w:r>
          </w:p>
        </w:tc>
      </w:tr>
      <w:tr w:rsidR="00791729" w:rsidRPr="00791729" w14:paraId="2A253653" w14:textId="77777777" w:rsidTr="00E40049">
        <w:trPr>
          <w:cantSplit/>
          <w:trHeight w:val="187"/>
        </w:trPr>
        <w:tc>
          <w:tcPr>
            <w:tcW w:w="2547" w:type="dxa"/>
            <w:gridSpan w:val="2"/>
            <w:tcBorders>
              <w:left w:val="single" w:sz="4" w:space="0" w:color="auto"/>
              <w:bottom w:val="single" w:sz="4" w:space="0" w:color="auto"/>
            </w:tcBorders>
          </w:tcPr>
          <w:p w14:paraId="33D3017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40ECB9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48AD55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6D273A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418" w:type="dxa"/>
            <w:gridSpan w:val="2"/>
            <w:tcBorders>
              <w:bottom w:val="single" w:sz="4" w:space="0" w:color="auto"/>
            </w:tcBorders>
          </w:tcPr>
          <w:p w14:paraId="14F58C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701" w:type="dxa"/>
            <w:gridSpan w:val="3"/>
            <w:tcBorders>
              <w:bottom w:val="single" w:sz="4" w:space="0" w:color="auto"/>
            </w:tcBorders>
          </w:tcPr>
          <w:p w14:paraId="2B1D9D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75AF898F" w14:textId="77777777" w:rsidTr="00E40049">
        <w:trPr>
          <w:cantSplit/>
          <w:trHeight w:val="187"/>
        </w:trPr>
        <w:tc>
          <w:tcPr>
            <w:tcW w:w="2547" w:type="dxa"/>
            <w:gridSpan w:val="2"/>
            <w:tcBorders>
              <w:left w:val="single" w:sz="4" w:space="0" w:color="auto"/>
              <w:bottom w:val="nil"/>
            </w:tcBorders>
            <w:shd w:val="clear" w:color="auto" w:fill="auto"/>
          </w:tcPr>
          <w:p w14:paraId="70A1E4D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0DD5126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22ED9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1A6A0B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1418" w:type="dxa"/>
            <w:gridSpan w:val="2"/>
          </w:tcPr>
          <w:p w14:paraId="7136919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557B491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0E76D1AC" w14:textId="77777777" w:rsidTr="00E40049">
        <w:trPr>
          <w:cantSplit/>
          <w:trHeight w:val="187"/>
        </w:trPr>
        <w:tc>
          <w:tcPr>
            <w:tcW w:w="2547" w:type="dxa"/>
            <w:gridSpan w:val="2"/>
            <w:tcBorders>
              <w:left w:val="single" w:sz="4" w:space="0" w:color="auto"/>
              <w:bottom w:val="nil"/>
            </w:tcBorders>
            <w:shd w:val="clear" w:color="auto" w:fill="auto"/>
          </w:tcPr>
          <w:p w14:paraId="6A3D387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49AC47C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14B9F7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7D31C5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1418" w:type="dxa"/>
            <w:gridSpan w:val="2"/>
          </w:tcPr>
          <w:p w14:paraId="79741E3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76B8112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55B09A69" w14:textId="77777777" w:rsidTr="00E40049">
        <w:trPr>
          <w:cantSplit/>
          <w:trHeight w:val="187"/>
        </w:trPr>
        <w:tc>
          <w:tcPr>
            <w:tcW w:w="2547" w:type="dxa"/>
            <w:gridSpan w:val="2"/>
            <w:tcBorders>
              <w:top w:val="nil"/>
              <w:left w:val="single" w:sz="4" w:space="0" w:color="auto"/>
            </w:tcBorders>
            <w:shd w:val="clear" w:color="auto" w:fill="auto"/>
          </w:tcPr>
          <w:p w14:paraId="7F56787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33595EC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695CC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3BD0BD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1418" w:type="dxa"/>
            <w:gridSpan w:val="2"/>
          </w:tcPr>
          <w:p w14:paraId="521033E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52A316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51192B64" w14:textId="77777777" w:rsidTr="00E40049">
        <w:trPr>
          <w:cantSplit/>
          <w:trHeight w:val="187"/>
        </w:trPr>
        <w:tc>
          <w:tcPr>
            <w:tcW w:w="2547" w:type="dxa"/>
            <w:gridSpan w:val="2"/>
            <w:tcBorders>
              <w:left w:val="single" w:sz="4" w:space="0" w:color="auto"/>
              <w:bottom w:val="nil"/>
            </w:tcBorders>
            <w:shd w:val="clear" w:color="auto" w:fill="auto"/>
          </w:tcPr>
          <w:p w14:paraId="7320999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44B121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A6B921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6BD143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1418" w:type="dxa"/>
            <w:gridSpan w:val="2"/>
          </w:tcPr>
          <w:p w14:paraId="5605D5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SSB.5 FR1</w:t>
            </w:r>
          </w:p>
        </w:tc>
        <w:tc>
          <w:tcPr>
            <w:tcW w:w="1701" w:type="dxa"/>
            <w:gridSpan w:val="3"/>
          </w:tcPr>
          <w:p w14:paraId="38CAA49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r>
      <w:tr w:rsidR="00791729" w:rsidRPr="00791729" w14:paraId="674755C2" w14:textId="77777777" w:rsidTr="00E40049">
        <w:trPr>
          <w:cantSplit/>
          <w:trHeight w:val="187"/>
        </w:trPr>
        <w:tc>
          <w:tcPr>
            <w:tcW w:w="2547" w:type="dxa"/>
            <w:gridSpan w:val="2"/>
            <w:tcBorders>
              <w:left w:val="single" w:sz="4" w:space="0" w:color="auto"/>
              <w:bottom w:val="nil"/>
            </w:tcBorders>
            <w:shd w:val="clear" w:color="auto" w:fill="auto"/>
          </w:tcPr>
          <w:p w14:paraId="4DA282C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6E80ECC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30792B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449" w:type="dxa"/>
            <w:gridSpan w:val="2"/>
            <w:tcBorders>
              <w:bottom w:val="single" w:sz="4" w:space="0" w:color="auto"/>
            </w:tcBorders>
          </w:tcPr>
          <w:p w14:paraId="349522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1418" w:type="dxa"/>
            <w:gridSpan w:val="2"/>
            <w:tcBorders>
              <w:bottom w:val="single" w:sz="4" w:space="0" w:color="auto"/>
            </w:tcBorders>
          </w:tcPr>
          <w:p w14:paraId="585640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cs="v4.2.0"/>
                <w:sz w:val="18"/>
                <w:lang w:eastAsia="zh-CN"/>
              </w:rPr>
              <w:t>SMTC.Y</w:t>
            </w:r>
          </w:p>
        </w:tc>
        <w:tc>
          <w:tcPr>
            <w:tcW w:w="1701" w:type="dxa"/>
            <w:gridSpan w:val="3"/>
            <w:tcBorders>
              <w:bottom w:val="single" w:sz="4" w:space="0" w:color="auto"/>
            </w:tcBorders>
          </w:tcPr>
          <w:p w14:paraId="0001FCA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SMTC.1</w:t>
            </w:r>
          </w:p>
        </w:tc>
      </w:tr>
      <w:tr w:rsidR="00791729" w:rsidRPr="00791729" w14:paraId="39436E9E" w14:textId="77777777" w:rsidTr="00E40049">
        <w:trPr>
          <w:cantSplit/>
          <w:trHeight w:val="187"/>
        </w:trPr>
        <w:tc>
          <w:tcPr>
            <w:tcW w:w="2547" w:type="dxa"/>
            <w:gridSpan w:val="2"/>
            <w:tcBorders>
              <w:left w:val="single" w:sz="4" w:space="0" w:color="auto"/>
              <w:bottom w:val="nil"/>
            </w:tcBorders>
            <w:shd w:val="clear" w:color="auto" w:fill="auto"/>
          </w:tcPr>
          <w:p w14:paraId="36B1D6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5F776C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0387F9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1278A4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791729" w:rsidRPr="00791729" w14:paraId="4AAD65C9" w14:textId="77777777" w:rsidTr="00E40049">
        <w:trPr>
          <w:cantSplit/>
          <w:trHeight w:val="187"/>
        </w:trPr>
        <w:tc>
          <w:tcPr>
            <w:tcW w:w="2547" w:type="dxa"/>
            <w:gridSpan w:val="2"/>
            <w:tcBorders>
              <w:left w:val="single" w:sz="4" w:space="0" w:color="auto"/>
              <w:bottom w:val="single" w:sz="4" w:space="0" w:color="auto"/>
            </w:tcBorders>
          </w:tcPr>
          <w:p w14:paraId="6AF7850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34B7516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77B9EF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nil"/>
            </w:tcBorders>
            <w:shd w:val="clear" w:color="auto" w:fill="auto"/>
          </w:tcPr>
          <w:p w14:paraId="3327AA9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1418" w:type="dxa"/>
            <w:gridSpan w:val="2"/>
            <w:tcBorders>
              <w:bottom w:val="nil"/>
            </w:tcBorders>
            <w:shd w:val="clear" w:color="auto" w:fill="auto"/>
          </w:tcPr>
          <w:p w14:paraId="13C96AC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1701" w:type="dxa"/>
            <w:gridSpan w:val="3"/>
            <w:tcBorders>
              <w:bottom w:val="nil"/>
            </w:tcBorders>
          </w:tcPr>
          <w:p w14:paraId="311340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hint="eastAsia"/>
                <w:sz w:val="18"/>
                <w:lang w:eastAsia="zh-TW"/>
              </w:rPr>
              <w:t>0</w:t>
            </w:r>
          </w:p>
        </w:tc>
      </w:tr>
      <w:tr w:rsidR="00791729" w:rsidRPr="00791729" w14:paraId="2715CF99" w14:textId="77777777" w:rsidTr="00E40049">
        <w:trPr>
          <w:cantSplit/>
          <w:trHeight w:val="187"/>
        </w:trPr>
        <w:tc>
          <w:tcPr>
            <w:tcW w:w="2547" w:type="dxa"/>
            <w:gridSpan w:val="2"/>
            <w:tcBorders>
              <w:left w:val="single" w:sz="4" w:space="0" w:color="auto"/>
              <w:bottom w:val="single" w:sz="4" w:space="0" w:color="auto"/>
            </w:tcBorders>
          </w:tcPr>
          <w:p w14:paraId="7926AC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5BB989C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7E8A4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300E4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4420A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48681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51A9E2FD" w14:textId="77777777" w:rsidTr="00E40049">
        <w:trPr>
          <w:cantSplit/>
          <w:trHeight w:val="187"/>
        </w:trPr>
        <w:tc>
          <w:tcPr>
            <w:tcW w:w="2547" w:type="dxa"/>
            <w:gridSpan w:val="2"/>
            <w:tcBorders>
              <w:left w:val="single" w:sz="4" w:space="0" w:color="auto"/>
              <w:bottom w:val="single" w:sz="4" w:space="0" w:color="auto"/>
            </w:tcBorders>
          </w:tcPr>
          <w:p w14:paraId="0AC9E1E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7DECDD3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2EEA5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84D0D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F0DDA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1958F5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91729" w:rsidRPr="00791729" w14:paraId="040CB688" w14:textId="77777777" w:rsidTr="00E40049">
        <w:trPr>
          <w:cantSplit/>
          <w:trHeight w:val="187"/>
        </w:trPr>
        <w:tc>
          <w:tcPr>
            <w:tcW w:w="2547" w:type="dxa"/>
            <w:gridSpan w:val="2"/>
            <w:tcBorders>
              <w:left w:val="single" w:sz="4" w:space="0" w:color="auto"/>
              <w:bottom w:val="single" w:sz="4" w:space="0" w:color="auto"/>
            </w:tcBorders>
          </w:tcPr>
          <w:p w14:paraId="7D75D5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2C8F8E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A5B52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C7D4A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D914F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A95132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71F153A4" w14:textId="77777777" w:rsidTr="00E40049">
        <w:trPr>
          <w:cantSplit/>
          <w:trHeight w:val="187"/>
        </w:trPr>
        <w:tc>
          <w:tcPr>
            <w:tcW w:w="2547" w:type="dxa"/>
            <w:gridSpan w:val="2"/>
            <w:tcBorders>
              <w:left w:val="single" w:sz="4" w:space="0" w:color="auto"/>
              <w:bottom w:val="single" w:sz="4" w:space="0" w:color="auto"/>
            </w:tcBorders>
          </w:tcPr>
          <w:p w14:paraId="76C3407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3B8C22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A0F389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04FB5E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A6876E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4A5A6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9795020" w14:textId="77777777" w:rsidTr="00E40049">
        <w:trPr>
          <w:cantSplit/>
          <w:trHeight w:val="187"/>
        </w:trPr>
        <w:tc>
          <w:tcPr>
            <w:tcW w:w="2547" w:type="dxa"/>
            <w:gridSpan w:val="2"/>
            <w:tcBorders>
              <w:left w:val="single" w:sz="4" w:space="0" w:color="auto"/>
              <w:bottom w:val="single" w:sz="4" w:space="0" w:color="auto"/>
            </w:tcBorders>
          </w:tcPr>
          <w:p w14:paraId="52229D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1511AE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2575BB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C6757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389FF5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014CF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FF826E3" w14:textId="77777777" w:rsidTr="00E40049">
        <w:trPr>
          <w:cantSplit/>
          <w:trHeight w:val="187"/>
        </w:trPr>
        <w:tc>
          <w:tcPr>
            <w:tcW w:w="2547" w:type="dxa"/>
            <w:gridSpan w:val="2"/>
            <w:tcBorders>
              <w:left w:val="single" w:sz="4" w:space="0" w:color="auto"/>
              <w:bottom w:val="single" w:sz="4" w:space="0" w:color="auto"/>
            </w:tcBorders>
          </w:tcPr>
          <w:p w14:paraId="4E03A8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7D6CBD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FBD90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66C7C8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AF230F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84E53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7BCFA2A" w14:textId="77777777" w:rsidTr="00E40049">
        <w:trPr>
          <w:cantSplit/>
          <w:trHeight w:val="187"/>
        </w:trPr>
        <w:tc>
          <w:tcPr>
            <w:tcW w:w="2547" w:type="dxa"/>
            <w:gridSpan w:val="2"/>
            <w:tcBorders>
              <w:left w:val="single" w:sz="4" w:space="0" w:color="auto"/>
              <w:bottom w:val="single" w:sz="4" w:space="0" w:color="auto"/>
            </w:tcBorders>
          </w:tcPr>
          <w:p w14:paraId="5DF8AB7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27D75F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C74DF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AA816E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D831B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9BBE1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6BEF295" w14:textId="77777777" w:rsidTr="00E40049">
        <w:trPr>
          <w:cantSplit/>
          <w:trHeight w:val="187"/>
        </w:trPr>
        <w:tc>
          <w:tcPr>
            <w:tcW w:w="2547" w:type="dxa"/>
            <w:gridSpan w:val="2"/>
            <w:tcBorders>
              <w:left w:val="single" w:sz="4" w:space="0" w:color="auto"/>
              <w:bottom w:val="single" w:sz="4" w:space="0" w:color="auto"/>
            </w:tcBorders>
          </w:tcPr>
          <w:p w14:paraId="37D5F3A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25F111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2C40FD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544B2D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6327662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79860D7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3ED5BD7B" w14:textId="77777777" w:rsidTr="00E40049">
        <w:trPr>
          <w:cantSplit/>
          <w:trHeight w:val="187"/>
        </w:trPr>
        <w:tc>
          <w:tcPr>
            <w:tcW w:w="2547" w:type="dxa"/>
            <w:gridSpan w:val="2"/>
            <w:tcBorders>
              <w:bottom w:val="single" w:sz="4" w:space="0" w:color="auto"/>
            </w:tcBorders>
          </w:tcPr>
          <w:p w14:paraId="066D17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2CFD28A4">
                <v:shape id="_x0000_i1040" type="#_x0000_t75" style="width:19.9pt;height:16.15pt" o:ole="" fillcolor="window">
                  <v:imagedata r:id="rId20" o:title=""/>
                </v:shape>
                <o:OLEObject Type="Embed" ProgID="Equation.3" ShapeID="_x0000_i1040" DrawAspect="Content" ObjectID="_1777135262" r:id="rId38"/>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221AD8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7AE97F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6ADCB1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2F7F8FB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4BBA22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3C242A08" w14:textId="77777777" w:rsidTr="00E40049">
        <w:trPr>
          <w:cantSplit/>
          <w:trHeight w:val="187"/>
        </w:trPr>
        <w:tc>
          <w:tcPr>
            <w:tcW w:w="2547" w:type="dxa"/>
            <w:gridSpan w:val="2"/>
            <w:tcBorders>
              <w:bottom w:val="nil"/>
            </w:tcBorders>
            <w:shd w:val="clear" w:color="auto" w:fill="auto"/>
          </w:tcPr>
          <w:p w14:paraId="28D2FB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070CD38E">
                <v:shape id="_x0000_i1041" type="#_x0000_t75" style="width:19.9pt;height:16.15pt" o:ole="" fillcolor="window">
                  <v:imagedata r:id="rId20" o:title=""/>
                </v:shape>
                <o:OLEObject Type="Embed" ProgID="Equation.3" ShapeID="_x0000_i1041" DrawAspect="Content" ObjectID="_1777135263" r:id="rId39"/>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4109A20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29998A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02609E6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4FA9228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269EFB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6FE9E686" w14:textId="77777777" w:rsidTr="00E40049">
        <w:trPr>
          <w:cantSplit/>
          <w:trHeight w:val="187"/>
        </w:trPr>
        <w:tc>
          <w:tcPr>
            <w:tcW w:w="2547" w:type="dxa"/>
            <w:gridSpan w:val="2"/>
            <w:tcBorders>
              <w:bottom w:val="nil"/>
            </w:tcBorders>
            <w:shd w:val="clear" w:color="auto" w:fill="auto"/>
          </w:tcPr>
          <w:p w14:paraId="526D536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4724FF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7159090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7FBD69E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8" w:type="dxa"/>
          </w:tcPr>
          <w:p w14:paraId="20949AA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9" w:type="dxa"/>
          </w:tcPr>
          <w:p w14:paraId="7FFE13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514C26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c>
          <w:tcPr>
            <w:tcW w:w="907" w:type="dxa"/>
            <w:gridSpan w:val="2"/>
          </w:tcPr>
          <w:p w14:paraId="715F7F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77B4D8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791729" w:rsidRPr="00791729" w14:paraId="52527B08" w14:textId="77777777" w:rsidTr="00E40049">
        <w:trPr>
          <w:cantSplit/>
          <w:trHeight w:val="187"/>
        </w:trPr>
        <w:tc>
          <w:tcPr>
            <w:tcW w:w="2547" w:type="dxa"/>
            <w:gridSpan w:val="2"/>
          </w:tcPr>
          <w:p w14:paraId="7B3D95F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121C9600">
                <v:shape id="_x0000_i1042" type="#_x0000_t75" style="width:19.9pt;height:16.15pt" o:ole="" fillcolor="window">
                  <v:imagedata r:id="rId23" o:title=""/>
                </v:shape>
                <o:OLEObject Type="Embed" ProgID="Equation.3" ShapeID="_x0000_i1042" DrawAspect="Content" ObjectID="_1777135264" r:id="rId40"/>
              </w:object>
            </w:r>
          </w:p>
        </w:tc>
        <w:tc>
          <w:tcPr>
            <w:tcW w:w="850" w:type="dxa"/>
          </w:tcPr>
          <w:p w14:paraId="04B0201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73CC051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74EB60E6"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04F13DFC"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35E3ABB6"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7A3F43AC"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681426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6816EB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7740FA2E" w14:textId="77777777" w:rsidTr="00E40049">
        <w:trPr>
          <w:cantSplit/>
          <w:trHeight w:val="187"/>
        </w:trPr>
        <w:tc>
          <w:tcPr>
            <w:tcW w:w="2547" w:type="dxa"/>
            <w:gridSpan w:val="2"/>
            <w:tcBorders>
              <w:bottom w:val="single" w:sz="4" w:space="0" w:color="auto"/>
            </w:tcBorders>
          </w:tcPr>
          <w:p w14:paraId="4146B1D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6DB3464E">
                <v:shape id="_x0000_i1043" type="#_x0000_t75" style="width:30.75pt;height:16.15pt" o:ole="" fillcolor="window">
                  <v:imagedata r:id="rId25" o:title=""/>
                </v:shape>
                <o:OLEObject Type="Embed" ProgID="Equation.3" ShapeID="_x0000_i1043" DrawAspect="Content" ObjectID="_1777135265" r:id="rId41"/>
              </w:object>
            </w:r>
          </w:p>
        </w:tc>
        <w:tc>
          <w:tcPr>
            <w:tcW w:w="850" w:type="dxa"/>
          </w:tcPr>
          <w:p w14:paraId="5021F12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412C5F4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5E4FC390"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350E61ED"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03CF892F"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4BCE7982"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4B185B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0070823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5A508F6F" w14:textId="77777777" w:rsidTr="00E40049">
        <w:trPr>
          <w:cantSplit/>
          <w:trHeight w:val="187"/>
        </w:trPr>
        <w:tc>
          <w:tcPr>
            <w:tcW w:w="2547" w:type="dxa"/>
            <w:gridSpan w:val="2"/>
            <w:tcBorders>
              <w:bottom w:val="nil"/>
            </w:tcBorders>
            <w:shd w:val="clear" w:color="auto" w:fill="auto"/>
          </w:tcPr>
          <w:p w14:paraId="12CAB45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057650B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270268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741" w:type="dxa"/>
          </w:tcPr>
          <w:p w14:paraId="226714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8" w:type="dxa"/>
          </w:tcPr>
          <w:p w14:paraId="6783BE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9" w:type="dxa"/>
          </w:tcPr>
          <w:p w14:paraId="4434A7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09" w:type="dxa"/>
          </w:tcPr>
          <w:p w14:paraId="32F802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c>
          <w:tcPr>
            <w:tcW w:w="907" w:type="dxa"/>
            <w:gridSpan w:val="2"/>
          </w:tcPr>
          <w:p w14:paraId="6F7EC5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94" w:type="dxa"/>
          </w:tcPr>
          <w:p w14:paraId="6D5E6B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r>
      <w:tr w:rsidR="00791729" w:rsidRPr="00791729" w14:paraId="3FF4F99D" w14:textId="77777777" w:rsidTr="00E40049">
        <w:trPr>
          <w:cantSplit/>
          <w:trHeight w:val="187"/>
        </w:trPr>
        <w:tc>
          <w:tcPr>
            <w:tcW w:w="2547" w:type="dxa"/>
            <w:gridSpan w:val="2"/>
          </w:tcPr>
          <w:p w14:paraId="5F9B6A5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684C783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58AC5D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Pr>
          <w:p w14:paraId="67992A7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1418" w:type="dxa"/>
            <w:gridSpan w:val="2"/>
          </w:tcPr>
          <w:p w14:paraId="79FE1E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c>
          <w:tcPr>
            <w:tcW w:w="1701" w:type="dxa"/>
            <w:gridSpan w:val="3"/>
          </w:tcPr>
          <w:p w14:paraId="24DFFCE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791729" w:rsidRPr="00791729" w14:paraId="03DB93EF" w14:textId="77777777" w:rsidTr="00E40049">
        <w:trPr>
          <w:cantSplit/>
          <w:trHeight w:val="187"/>
        </w:trPr>
        <w:tc>
          <w:tcPr>
            <w:tcW w:w="9351" w:type="dxa"/>
            <w:gridSpan w:val="11"/>
          </w:tcPr>
          <w:p w14:paraId="3418C684"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35847E8F"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119D030B">
                <v:shape id="_x0000_i1044" type="#_x0000_t75" style="width:19.9pt;height:16.15pt" o:ole="" fillcolor="window">
                  <v:imagedata r:id="rId20" o:title=""/>
                </v:shape>
                <o:OLEObject Type="Embed" ProgID="Equation.3" ShapeID="_x0000_i1044" DrawAspect="Content" ObjectID="_1777135266" r:id="rId42"/>
              </w:object>
            </w:r>
            <w:r w:rsidRPr="00791729">
              <w:rPr>
                <w:rFonts w:ascii="Arial" w:eastAsia="Times New Roman" w:hAnsi="Arial"/>
                <w:sz w:val="18"/>
                <w:lang w:eastAsia="zh-CN"/>
              </w:rPr>
              <w:t xml:space="preserve"> to be fulfilled.</w:t>
            </w:r>
          </w:p>
          <w:p w14:paraId="36F80E2A"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65442F68"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19C6E190"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DC80B74"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A.14.5.2.4.2</w:t>
      </w:r>
      <w:r w:rsidRPr="00791729">
        <w:rPr>
          <w:rFonts w:ascii="Arial" w:eastAsia="Times New Roman" w:hAnsi="Arial"/>
          <w:sz w:val="22"/>
          <w:lang w:eastAsia="zh-CN"/>
        </w:rPr>
        <w:tab/>
        <w:t>Test Requirements</w:t>
      </w:r>
    </w:p>
    <w:p w14:paraId="7E6C5F8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1 with per-UE gap, the UE shall send one Event A3 triggered measurement report, with a measurement reporting delay less than [920]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shall not send event triggered measurement reports, as long as the reporting criteria are not fulfilled. The rate of correct events observed during repeated tests shall be at least 90%.</w:t>
      </w:r>
    </w:p>
    <w:p w14:paraId="1E9A41D2"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UE is not required to report SSB time index.</w:t>
      </w:r>
    </w:p>
    <w:p w14:paraId="1EDBE58A"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7501A736" w14:textId="77777777" w:rsidR="00791729" w:rsidRPr="00791729" w:rsidRDefault="00791729" w:rsidP="00791729">
      <w:pPr>
        <w:overflowPunct w:val="0"/>
        <w:autoSpaceDE w:val="0"/>
        <w:autoSpaceDN w:val="0"/>
        <w:adjustRightInd w:val="0"/>
        <w:textAlignment w:val="baseline"/>
        <w:rPr>
          <w:rFonts w:eastAsia="Times New Roman"/>
          <w:lang w:eastAsia="zh-CN"/>
        </w:rPr>
      </w:pPr>
    </w:p>
    <w:bookmarkEnd w:id="256"/>
    <w:p w14:paraId="5B78B8C7"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A.14.5.2.5</w:t>
      </w:r>
      <w:r w:rsidRPr="00791729">
        <w:rPr>
          <w:rFonts w:ascii="Arial" w:eastAsia="Times New Roman" w:hAnsi="Arial"/>
          <w:sz w:val="24"/>
          <w:lang w:eastAsia="zh-CN"/>
        </w:rPr>
        <w:tab/>
        <w:t>void</w:t>
      </w:r>
    </w:p>
    <w:p w14:paraId="4155955E"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7" w:name="_Toc535476606"/>
      <w:r w:rsidRPr="00791729">
        <w:rPr>
          <w:rFonts w:ascii="Arial" w:eastAsia="Times New Roman" w:hAnsi="Arial"/>
          <w:sz w:val="22"/>
          <w:lang w:eastAsia="zh-CN"/>
        </w:rPr>
        <w:t>A.14.5.2.5.1</w:t>
      </w:r>
      <w:r w:rsidRPr="00791729">
        <w:rPr>
          <w:rFonts w:ascii="Arial" w:eastAsia="Times New Roman" w:hAnsi="Arial"/>
          <w:sz w:val="22"/>
          <w:lang w:eastAsia="zh-CN"/>
        </w:rPr>
        <w:tab/>
      </w:r>
      <w:bookmarkEnd w:id="257"/>
      <w:r w:rsidRPr="00791729">
        <w:rPr>
          <w:rFonts w:ascii="Arial" w:eastAsia="Times New Roman" w:hAnsi="Arial"/>
          <w:sz w:val="22"/>
          <w:lang w:eastAsia="zh-CN"/>
        </w:rPr>
        <w:t>void</w:t>
      </w:r>
    </w:p>
    <w:p w14:paraId="0B500048"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1727886D"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8" w:name="_Toc535476607"/>
      <w:r w:rsidRPr="00791729">
        <w:rPr>
          <w:rFonts w:ascii="Arial" w:eastAsia="Times New Roman" w:hAnsi="Arial"/>
          <w:sz w:val="22"/>
          <w:lang w:eastAsia="zh-CN"/>
        </w:rPr>
        <w:t>A.14.5.2.5.2</w:t>
      </w:r>
      <w:r w:rsidRPr="00791729">
        <w:rPr>
          <w:rFonts w:ascii="Arial" w:eastAsia="Times New Roman" w:hAnsi="Arial"/>
          <w:sz w:val="22"/>
          <w:lang w:eastAsia="zh-CN"/>
        </w:rPr>
        <w:tab/>
      </w:r>
      <w:bookmarkEnd w:id="258"/>
      <w:r w:rsidRPr="00791729">
        <w:rPr>
          <w:rFonts w:ascii="Arial" w:eastAsia="Times New Roman" w:hAnsi="Arial"/>
          <w:sz w:val="22"/>
          <w:lang w:eastAsia="zh-CN"/>
        </w:rPr>
        <w:t>void</w:t>
      </w:r>
    </w:p>
    <w:p w14:paraId="62A96EE6"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19105B54"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A.14.5.2.6</w:t>
      </w:r>
      <w:r w:rsidRPr="00791729">
        <w:rPr>
          <w:rFonts w:ascii="Arial" w:eastAsia="Times New Roman" w:hAnsi="Arial"/>
          <w:sz w:val="24"/>
          <w:lang w:eastAsia="zh-CN"/>
        </w:rPr>
        <w:tab/>
        <w:t>SA event triggered reporting tests for FR1 without SSB time index detection when DRX is not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 xml:space="preserve">with two gaps in partially partial </w:t>
      </w:r>
      <w:proofErr w:type="spellStart"/>
      <w:r w:rsidRPr="00791729">
        <w:rPr>
          <w:rFonts w:ascii="Arial" w:eastAsia="Times New Roman" w:hAnsi="Arial"/>
          <w:sz w:val="24"/>
          <w:lang w:eastAsia="zh-TW"/>
        </w:rPr>
        <w:t>overalpping</w:t>
      </w:r>
      <w:proofErr w:type="spellEnd"/>
      <w:r w:rsidRPr="00791729">
        <w:rPr>
          <w:rFonts w:ascii="Arial" w:eastAsia="Times New Roman" w:hAnsi="Arial"/>
          <w:sz w:val="24"/>
          <w:lang w:eastAsia="zh-TW"/>
        </w:rPr>
        <w:t xml:space="preserve"> </w:t>
      </w:r>
      <w:r w:rsidRPr="00791729">
        <w:rPr>
          <w:rFonts w:ascii="Arial" w:eastAsia="Times New Roman" w:hAnsi="Arial"/>
          <w:sz w:val="24"/>
          <w:lang w:eastAsia="zh-CN"/>
        </w:rPr>
        <w:t>for satellite access</w:t>
      </w:r>
    </w:p>
    <w:p w14:paraId="238C5CF7"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A.14.5.2.6.1</w:t>
      </w:r>
      <w:r w:rsidRPr="00791729">
        <w:rPr>
          <w:rFonts w:ascii="Arial" w:eastAsia="Times New Roman" w:hAnsi="Arial"/>
          <w:sz w:val="22"/>
          <w:lang w:eastAsia="zh-CN"/>
        </w:rPr>
        <w:tab/>
        <w:t>Test Purpose and Environment</w:t>
      </w:r>
    </w:p>
    <w:p w14:paraId="5AD73317"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0CCFDE83"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 xml:space="preserve">In this test, there are three cells: NR cell 1 as </w:t>
      </w:r>
      <w:proofErr w:type="spellStart"/>
      <w:r w:rsidRPr="00791729">
        <w:rPr>
          <w:rFonts w:eastAsia="Times New Roman"/>
          <w:lang w:eastAsia="zh-CN"/>
        </w:rPr>
        <w:t>PCell</w:t>
      </w:r>
      <w:proofErr w:type="spellEnd"/>
      <w:r w:rsidRPr="00791729">
        <w:rPr>
          <w:rFonts w:eastAsia="Times New Roman"/>
          <w:lang w:eastAsia="zh-CN"/>
        </w:rPr>
        <w:t xml:space="preserve"> in FR1 on NR RF channel 1 and NR cell 2 as neighbour cell in FR1 on NR RF channel 2, and NR cell 3 as neighbour cell in FR1 on NR RF channel 2.  The test parameters are given in Tables A.14.5.2.6.1-1, A.14.5.2.6.1-2 and A.14.5.2.6.1-3.</w:t>
      </w:r>
    </w:p>
    <w:p w14:paraId="1D98034F" w14:textId="073EC164" w:rsidR="00791729" w:rsidRPr="00791729" w:rsidRDefault="00791729" w:rsidP="00C46453">
      <w:pPr>
        <w:widowControl w:val="0"/>
        <w:autoSpaceDE w:val="0"/>
        <w:autoSpaceDN w:val="0"/>
        <w:adjustRightInd w:val="0"/>
        <w:spacing w:after="0"/>
        <w:rPr>
          <w:rFonts w:eastAsia="Times New Roman"/>
          <w:strike/>
          <w:lang w:eastAsia="zh-CN"/>
        </w:rPr>
      </w:pPr>
      <w:r w:rsidRPr="00791729">
        <w:rPr>
          <w:rFonts w:eastAsia="Times New Roman"/>
          <w:lang w:eastAsia="zh-CN"/>
        </w:rPr>
        <w:t>In test 1 measurement gap pattern configuration # 0 and #1 as defined in Table A.14.5.2.6.1-2 are provided.</w:t>
      </w:r>
      <w:ins w:id="259" w:author="Ziquan-Xiaomi" w:date="2024-05-09T20:14:00Z">
        <w:r w:rsidR="00C46453">
          <w:rPr>
            <w:rFonts w:eastAsia="Times New Roman"/>
            <w:lang w:eastAsia="zh-CN"/>
          </w:rPr>
          <w:t xml:space="preserve"> </w:t>
        </w:r>
        <w:proofErr w:type="spellStart"/>
        <w:r w:rsidR="00C46453">
          <w:rPr>
            <w:lang w:val="en-US" w:eastAsia="fr-FR"/>
          </w:rPr>
          <w:t>MeasGapId</w:t>
        </w:r>
        <w:proofErr w:type="spellEnd"/>
        <w:r w:rsidR="00C46453">
          <w:rPr>
            <w:lang w:val="en-US" w:eastAsia="fr-FR"/>
          </w:rPr>
          <w:t xml:space="preserve"> #</w:t>
        </w:r>
      </w:ins>
      <w:ins w:id="260" w:author="Ziquan-Xiaomi" w:date="2024-05-09T20:15:00Z">
        <w:r w:rsidR="00C46453">
          <w:rPr>
            <w:lang w:val="en-US" w:eastAsia="fr-FR"/>
          </w:rPr>
          <w:t>1</w:t>
        </w:r>
      </w:ins>
      <w:ins w:id="261" w:author="Ziquan-Xiaomi" w:date="2024-05-09T20:14:00Z">
        <w:r w:rsidR="00C46453">
          <w:rPr>
            <w:lang w:val="en-US" w:eastAsia="fr-FR"/>
          </w:rPr>
          <w:t xml:space="preserve"> is configured with a higher priority than </w:t>
        </w:r>
        <w:proofErr w:type="spellStart"/>
        <w:r w:rsidR="00C46453">
          <w:rPr>
            <w:lang w:val="en-US" w:eastAsia="fr-FR"/>
          </w:rPr>
          <w:t>MeasGapId</w:t>
        </w:r>
        <w:proofErr w:type="spellEnd"/>
        <w:r w:rsidR="00C46453">
          <w:rPr>
            <w:lang w:val="en-US" w:eastAsia="fr-FR"/>
          </w:rPr>
          <w:t xml:space="preserve"> #</w:t>
        </w:r>
      </w:ins>
      <w:ins w:id="262" w:author="Ziquan-Xiaomi" w:date="2024-05-09T20:15:00Z">
        <w:r w:rsidR="00C46453">
          <w:rPr>
            <w:lang w:val="en-US" w:eastAsia="fr-FR"/>
          </w:rPr>
          <w:t>0</w:t>
        </w:r>
      </w:ins>
      <w:ins w:id="263" w:author="Ziquan-Xiaomi" w:date="2024-05-09T20:14:00Z">
        <w:r w:rsidR="00C46453">
          <w:rPr>
            <w:lang w:val="en-US" w:eastAsia="fr-FR"/>
          </w:rPr>
          <w:t xml:space="preserve">. </w:t>
        </w:r>
      </w:ins>
    </w:p>
    <w:p w14:paraId="6BC3BE9F"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4F74BA32"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A.14.5.2.6.1-1: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91729" w:rsidRPr="00791729" w14:paraId="60350957"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4C17E1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B2B89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791729" w:rsidRPr="00791729" w14:paraId="5EB002DB"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hideMark/>
          </w:tcPr>
          <w:p w14:paraId="6DB43E1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6BF29B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791729" w:rsidRPr="00791729" w14:paraId="6912F6B5" w14:textId="77777777" w:rsidTr="00E40049">
        <w:trPr>
          <w:jc w:val="center"/>
        </w:trPr>
        <w:tc>
          <w:tcPr>
            <w:tcW w:w="2276" w:type="dxa"/>
            <w:tcBorders>
              <w:top w:val="single" w:sz="4" w:space="0" w:color="auto"/>
              <w:left w:val="single" w:sz="4" w:space="0" w:color="auto"/>
              <w:bottom w:val="single" w:sz="4" w:space="0" w:color="auto"/>
              <w:right w:val="single" w:sz="4" w:space="0" w:color="auto"/>
            </w:tcBorders>
          </w:tcPr>
          <w:p w14:paraId="216A804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0DC8BD4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791729" w:rsidRPr="00791729" w14:paraId="480E8FD9" w14:textId="77777777" w:rsidTr="00E4004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8F5F6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724B2670"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cells have the same SCS, BW and duplex mode as NR serving cell</w:t>
            </w:r>
          </w:p>
        </w:tc>
      </w:tr>
    </w:tbl>
    <w:p w14:paraId="71B146BB" w14:textId="77777777" w:rsidR="00791729" w:rsidRPr="00791729" w:rsidRDefault="00791729" w:rsidP="00791729">
      <w:pPr>
        <w:overflowPunct w:val="0"/>
        <w:autoSpaceDE w:val="0"/>
        <w:autoSpaceDN w:val="0"/>
        <w:adjustRightInd w:val="0"/>
        <w:textAlignment w:val="baseline"/>
        <w:rPr>
          <w:rFonts w:eastAsia="Times New Roman" w:cs="v4.2.0"/>
          <w:lang w:eastAsia="zh-CN"/>
        </w:rPr>
      </w:pPr>
    </w:p>
    <w:p w14:paraId="38F3580A"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A.14.5.2.6.1-2: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791729" w:rsidRPr="00791729" w:rsidDel="00AE57D2" w14:paraId="78BF55BD" w14:textId="0FDAF7F8" w:rsidTr="00E40049">
        <w:trPr>
          <w:cantSplit/>
          <w:trHeight w:val="80"/>
          <w:del w:id="264" w:author="Ziquan-Xiaomi" w:date="2024-05-09T17:24:00Z"/>
        </w:trPr>
        <w:tc>
          <w:tcPr>
            <w:tcW w:w="2118" w:type="dxa"/>
            <w:tcBorders>
              <w:bottom w:val="nil"/>
            </w:tcBorders>
            <w:shd w:val="clear" w:color="auto" w:fill="auto"/>
          </w:tcPr>
          <w:p w14:paraId="6A8544E2" w14:textId="503CDC69" w:rsidR="00791729" w:rsidRPr="00791729" w:rsidDel="00AE57D2" w:rsidRDefault="00791729" w:rsidP="00791729">
            <w:pPr>
              <w:keepNext/>
              <w:keepLines/>
              <w:overflowPunct w:val="0"/>
              <w:autoSpaceDE w:val="0"/>
              <w:autoSpaceDN w:val="0"/>
              <w:adjustRightInd w:val="0"/>
              <w:spacing w:after="0"/>
              <w:jc w:val="center"/>
              <w:textAlignment w:val="baseline"/>
              <w:rPr>
                <w:del w:id="265" w:author="Ziquan-Xiaomi" w:date="2024-05-09T17:24:00Z"/>
                <w:rFonts w:ascii="Arial" w:eastAsia="Times New Roman" w:hAnsi="Arial"/>
                <w:b/>
                <w:sz w:val="18"/>
                <w:lang w:eastAsia="zh-CN"/>
              </w:rPr>
            </w:pPr>
            <w:del w:id="266" w:author="Ziquan-Xiaomi" w:date="2024-05-09T17:24:00Z">
              <w:r w:rsidRPr="00791729" w:rsidDel="00AE57D2">
                <w:rPr>
                  <w:rFonts w:ascii="Arial" w:eastAsia="Times New Roman" w:hAnsi="Arial"/>
                  <w:b/>
                  <w:sz w:val="18"/>
                  <w:lang w:eastAsia="zh-CN"/>
                </w:rPr>
                <w:delText>Parameter</w:delText>
              </w:r>
            </w:del>
          </w:p>
        </w:tc>
        <w:tc>
          <w:tcPr>
            <w:tcW w:w="596" w:type="dxa"/>
            <w:tcBorders>
              <w:bottom w:val="nil"/>
            </w:tcBorders>
            <w:shd w:val="clear" w:color="auto" w:fill="auto"/>
          </w:tcPr>
          <w:p w14:paraId="15B0765C" w14:textId="46AD9DC9" w:rsidR="00791729" w:rsidRPr="00791729" w:rsidDel="00AE57D2" w:rsidRDefault="00791729" w:rsidP="00791729">
            <w:pPr>
              <w:keepNext/>
              <w:keepLines/>
              <w:overflowPunct w:val="0"/>
              <w:autoSpaceDE w:val="0"/>
              <w:autoSpaceDN w:val="0"/>
              <w:adjustRightInd w:val="0"/>
              <w:spacing w:after="0"/>
              <w:jc w:val="center"/>
              <w:textAlignment w:val="baseline"/>
              <w:rPr>
                <w:del w:id="267" w:author="Ziquan-Xiaomi" w:date="2024-05-09T17:24:00Z"/>
                <w:rFonts w:ascii="Arial" w:eastAsia="Times New Roman" w:hAnsi="Arial"/>
                <w:b/>
                <w:sz w:val="18"/>
                <w:lang w:eastAsia="zh-CN"/>
              </w:rPr>
            </w:pPr>
            <w:del w:id="268" w:author="Ziquan-Xiaomi" w:date="2024-05-09T17:24:00Z">
              <w:r w:rsidRPr="00791729" w:rsidDel="00AE57D2">
                <w:rPr>
                  <w:rFonts w:ascii="Arial" w:eastAsia="Times New Roman" w:hAnsi="Arial"/>
                  <w:b/>
                  <w:sz w:val="18"/>
                  <w:lang w:eastAsia="zh-CN"/>
                </w:rPr>
                <w:delText>Unit</w:delText>
              </w:r>
            </w:del>
          </w:p>
        </w:tc>
        <w:tc>
          <w:tcPr>
            <w:tcW w:w="1251" w:type="dxa"/>
            <w:tcBorders>
              <w:bottom w:val="nil"/>
            </w:tcBorders>
            <w:shd w:val="clear" w:color="auto" w:fill="auto"/>
          </w:tcPr>
          <w:p w14:paraId="2DB95C3F" w14:textId="28EA2590" w:rsidR="00791729" w:rsidRPr="00791729" w:rsidDel="00AE57D2" w:rsidRDefault="00791729" w:rsidP="00791729">
            <w:pPr>
              <w:keepNext/>
              <w:keepLines/>
              <w:overflowPunct w:val="0"/>
              <w:autoSpaceDE w:val="0"/>
              <w:autoSpaceDN w:val="0"/>
              <w:adjustRightInd w:val="0"/>
              <w:spacing w:after="0"/>
              <w:jc w:val="center"/>
              <w:textAlignment w:val="baseline"/>
              <w:rPr>
                <w:del w:id="269" w:author="Ziquan-Xiaomi" w:date="2024-05-09T17:24:00Z"/>
                <w:rFonts w:ascii="Arial" w:eastAsia="Times New Roman" w:hAnsi="Arial"/>
                <w:b/>
                <w:sz w:val="18"/>
                <w:lang w:eastAsia="zh-CN"/>
              </w:rPr>
            </w:pPr>
            <w:del w:id="270" w:author="Ziquan-Xiaomi" w:date="2024-05-09T17:24:00Z">
              <w:r w:rsidRPr="00791729" w:rsidDel="00AE57D2">
                <w:rPr>
                  <w:rFonts w:ascii="Arial" w:eastAsia="Times New Roman" w:hAnsi="Arial"/>
                  <w:b/>
                  <w:sz w:val="18"/>
                  <w:lang w:eastAsia="zh-CN"/>
                </w:rPr>
                <w:delText>Test configuration</w:delText>
              </w:r>
            </w:del>
          </w:p>
        </w:tc>
        <w:tc>
          <w:tcPr>
            <w:tcW w:w="2504" w:type="dxa"/>
          </w:tcPr>
          <w:p w14:paraId="3B14B8E6" w14:textId="260EA685" w:rsidR="00791729" w:rsidRPr="00791729" w:rsidDel="00AE57D2" w:rsidRDefault="00791729" w:rsidP="00791729">
            <w:pPr>
              <w:keepNext/>
              <w:keepLines/>
              <w:overflowPunct w:val="0"/>
              <w:autoSpaceDE w:val="0"/>
              <w:autoSpaceDN w:val="0"/>
              <w:adjustRightInd w:val="0"/>
              <w:spacing w:after="0"/>
              <w:jc w:val="center"/>
              <w:textAlignment w:val="baseline"/>
              <w:rPr>
                <w:del w:id="271" w:author="Ziquan-Xiaomi" w:date="2024-05-09T17:24:00Z"/>
                <w:rFonts w:ascii="Arial" w:eastAsia="Times New Roman" w:hAnsi="Arial"/>
                <w:b/>
                <w:sz w:val="18"/>
                <w:lang w:eastAsia="zh-CN"/>
              </w:rPr>
            </w:pPr>
            <w:del w:id="272" w:author="Ziquan-Xiaomi" w:date="2024-05-09T17:24:00Z">
              <w:r w:rsidRPr="00791729" w:rsidDel="00AE57D2">
                <w:rPr>
                  <w:rFonts w:ascii="Arial" w:eastAsia="Times New Roman" w:hAnsi="Arial"/>
                  <w:b/>
                  <w:sz w:val="18"/>
                  <w:lang w:eastAsia="zh-CN"/>
                </w:rPr>
                <w:delText>Value</w:delText>
              </w:r>
            </w:del>
          </w:p>
        </w:tc>
        <w:tc>
          <w:tcPr>
            <w:tcW w:w="3072" w:type="dxa"/>
            <w:tcBorders>
              <w:bottom w:val="nil"/>
            </w:tcBorders>
            <w:shd w:val="clear" w:color="auto" w:fill="auto"/>
          </w:tcPr>
          <w:p w14:paraId="25062B7E" w14:textId="5F2454ED" w:rsidR="00791729" w:rsidRPr="00791729" w:rsidDel="00AE57D2" w:rsidRDefault="00791729" w:rsidP="00791729">
            <w:pPr>
              <w:keepNext/>
              <w:keepLines/>
              <w:overflowPunct w:val="0"/>
              <w:autoSpaceDE w:val="0"/>
              <w:autoSpaceDN w:val="0"/>
              <w:adjustRightInd w:val="0"/>
              <w:spacing w:after="0"/>
              <w:jc w:val="center"/>
              <w:textAlignment w:val="baseline"/>
              <w:rPr>
                <w:del w:id="273" w:author="Ziquan-Xiaomi" w:date="2024-05-09T17:24:00Z"/>
                <w:rFonts w:ascii="Arial" w:eastAsia="Times New Roman" w:hAnsi="Arial"/>
                <w:b/>
                <w:sz w:val="18"/>
                <w:lang w:eastAsia="zh-CN"/>
              </w:rPr>
            </w:pPr>
            <w:del w:id="274" w:author="Ziquan-Xiaomi" w:date="2024-05-09T17:24:00Z">
              <w:r w:rsidRPr="00791729" w:rsidDel="00AE57D2">
                <w:rPr>
                  <w:rFonts w:ascii="Arial" w:eastAsia="Times New Roman" w:hAnsi="Arial"/>
                  <w:b/>
                  <w:sz w:val="18"/>
                  <w:lang w:eastAsia="zh-CN"/>
                </w:rPr>
                <w:delText>Comment</w:delText>
              </w:r>
            </w:del>
          </w:p>
        </w:tc>
      </w:tr>
      <w:tr w:rsidR="00791729" w:rsidRPr="00791729" w:rsidDel="00AE57D2" w14:paraId="660F7EE8" w14:textId="4E9E5D8F" w:rsidTr="00E40049">
        <w:trPr>
          <w:cantSplit/>
          <w:trHeight w:val="79"/>
          <w:del w:id="275" w:author="Ziquan-Xiaomi" w:date="2024-05-09T17:24:00Z"/>
        </w:trPr>
        <w:tc>
          <w:tcPr>
            <w:tcW w:w="2118" w:type="dxa"/>
            <w:tcBorders>
              <w:top w:val="nil"/>
            </w:tcBorders>
            <w:shd w:val="clear" w:color="auto" w:fill="auto"/>
          </w:tcPr>
          <w:p w14:paraId="5F49331D" w14:textId="5E679FD6" w:rsidR="00791729" w:rsidRPr="00791729" w:rsidDel="00AE57D2" w:rsidRDefault="00791729" w:rsidP="00791729">
            <w:pPr>
              <w:keepNext/>
              <w:keepLines/>
              <w:overflowPunct w:val="0"/>
              <w:autoSpaceDE w:val="0"/>
              <w:autoSpaceDN w:val="0"/>
              <w:adjustRightInd w:val="0"/>
              <w:spacing w:after="0"/>
              <w:jc w:val="center"/>
              <w:textAlignment w:val="baseline"/>
              <w:rPr>
                <w:del w:id="276" w:author="Ziquan-Xiaomi" w:date="2024-05-09T17:24:00Z"/>
                <w:rFonts w:ascii="Arial" w:eastAsia="Times New Roman" w:hAnsi="Arial"/>
                <w:b/>
                <w:sz w:val="18"/>
                <w:lang w:eastAsia="zh-CN"/>
              </w:rPr>
            </w:pPr>
          </w:p>
        </w:tc>
        <w:tc>
          <w:tcPr>
            <w:tcW w:w="596" w:type="dxa"/>
            <w:tcBorders>
              <w:top w:val="nil"/>
            </w:tcBorders>
            <w:shd w:val="clear" w:color="auto" w:fill="auto"/>
          </w:tcPr>
          <w:p w14:paraId="163AB854" w14:textId="486BBE2B" w:rsidR="00791729" w:rsidRPr="00791729" w:rsidDel="00AE57D2" w:rsidRDefault="00791729" w:rsidP="00791729">
            <w:pPr>
              <w:keepNext/>
              <w:keepLines/>
              <w:overflowPunct w:val="0"/>
              <w:autoSpaceDE w:val="0"/>
              <w:autoSpaceDN w:val="0"/>
              <w:adjustRightInd w:val="0"/>
              <w:spacing w:after="0"/>
              <w:jc w:val="center"/>
              <w:textAlignment w:val="baseline"/>
              <w:rPr>
                <w:del w:id="277" w:author="Ziquan-Xiaomi" w:date="2024-05-09T17:24:00Z"/>
                <w:rFonts w:ascii="Arial" w:eastAsia="Times New Roman" w:hAnsi="Arial"/>
                <w:b/>
                <w:sz w:val="18"/>
                <w:lang w:eastAsia="zh-CN"/>
              </w:rPr>
            </w:pPr>
          </w:p>
        </w:tc>
        <w:tc>
          <w:tcPr>
            <w:tcW w:w="1251" w:type="dxa"/>
            <w:tcBorders>
              <w:top w:val="nil"/>
            </w:tcBorders>
            <w:shd w:val="clear" w:color="auto" w:fill="auto"/>
          </w:tcPr>
          <w:p w14:paraId="65BE2B5B" w14:textId="686B40E6" w:rsidR="00791729" w:rsidRPr="00791729" w:rsidDel="00AE57D2" w:rsidRDefault="00791729" w:rsidP="00791729">
            <w:pPr>
              <w:keepNext/>
              <w:keepLines/>
              <w:overflowPunct w:val="0"/>
              <w:autoSpaceDE w:val="0"/>
              <w:autoSpaceDN w:val="0"/>
              <w:adjustRightInd w:val="0"/>
              <w:spacing w:after="0"/>
              <w:jc w:val="center"/>
              <w:textAlignment w:val="baseline"/>
              <w:rPr>
                <w:del w:id="278" w:author="Ziquan-Xiaomi" w:date="2024-05-09T17:24:00Z"/>
                <w:rFonts w:ascii="Arial" w:eastAsia="Times New Roman" w:hAnsi="Arial"/>
                <w:b/>
                <w:sz w:val="18"/>
                <w:lang w:eastAsia="zh-CN"/>
              </w:rPr>
            </w:pPr>
          </w:p>
        </w:tc>
        <w:tc>
          <w:tcPr>
            <w:tcW w:w="2504" w:type="dxa"/>
          </w:tcPr>
          <w:p w14:paraId="4B922EC7" w14:textId="6F7C36AF" w:rsidR="00791729" w:rsidRPr="00791729" w:rsidDel="00AE57D2" w:rsidRDefault="00791729" w:rsidP="00791729">
            <w:pPr>
              <w:keepNext/>
              <w:keepLines/>
              <w:overflowPunct w:val="0"/>
              <w:autoSpaceDE w:val="0"/>
              <w:autoSpaceDN w:val="0"/>
              <w:adjustRightInd w:val="0"/>
              <w:spacing w:after="0"/>
              <w:jc w:val="center"/>
              <w:textAlignment w:val="baseline"/>
              <w:rPr>
                <w:del w:id="279" w:author="Ziquan-Xiaomi" w:date="2024-05-09T17:24:00Z"/>
                <w:rFonts w:ascii="Arial" w:eastAsia="Times New Roman" w:hAnsi="Arial"/>
                <w:b/>
                <w:sz w:val="18"/>
                <w:lang w:eastAsia="zh-CN"/>
              </w:rPr>
            </w:pPr>
            <w:del w:id="280" w:author="Ziquan-Xiaomi" w:date="2024-05-09T17:24:00Z">
              <w:r w:rsidRPr="00791729" w:rsidDel="00AE57D2">
                <w:rPr>
                  <w:rFonts w:ascii="Arial" w:eastAsia="Times New Roman" w:hAnsi="Arial"/>
                  <w:b/>
                  <w:sz w:val="18"/>
                  <w:lang w:eastAsia="zh-CN"/>
                </w:rPr>
                <w:delText>Test 1</w:delText>
              </w:r>
            </w:del>
          </w:p>
        </w:tc>
        <w:tc>
          <w:tcPr>
            <w:tcW w:w="3072" w:type="dxa"/>
            <w:tcBorders>
              <w:top w:val="nil"/>
            </w:tcBorders>
            <w:shd w:val="clear" w:color="auto" w:fill="auto"/>
          </w:tcPr>
          <w:p w14:paraId="421977A3" w14:textId="0B4AC619" w:rsidR="00791729" w:rsidRPr="00791729" w:rsidDel="00AE57D2" w:rsidRDefault="00791729" w:rsidP="00791729">
            <w:pPr>
              <w:keepNext/>
              <w:keepLines/>
              <w:overflowPunct w:val="0"/>
              <w:autoSpaceDE w:val="0"/>
              <w:autoSpaceDN w:val="0"/>
              <w:adjustRightInd w:val="0"/>
              <w:spacing w:after="0"/>
              <w:jc w:val="center"/>
              <w:textAlignment w:val="baseline"/>
              <w:rPr>
                <w:del w:id="281" w:author="Ziquan-Xiaomi" w:date="2024-05-09T17:24:00Z"/>
                <w:rFonts w:ascii="Arial" w:eastAsia="Times New Roman" w:hAnsi="Arial"/>
                <w:b/>
                <w:sz w:val="18"/>
                <w:lang w:eastAsia="zh-CN"/>
              </w:rPr>
            </w:pPr>
          </w:p>
        </w:tc>
      </w:tr>
      <w:tr w:rsidR="00791729" w:rsidRPr="00791729" w14:paraId="482CE554" w14:textId="77777777" w:rsidTr="00E40049">
        <w:trPr>
          <w:cantSplit/>
          <w:trHeight w:val="80"/>
        </w:trPr>
        <w:tc>
          <w:tcPr>
            <w:tcW w:w="2118" w:type="dxa"/>
            <w:tcBorders>
              <w:bottom w:val="nil"/>
            </w:tcBorders>
            <w:shd w:val="clear" w:color="auto" w:fill="auto"/>
          </w:tcPr>
          <w:p w14:paraId="7B846A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21EAA0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411A8D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32B0A88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3E3D13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791729" w:rsidRPr="00791729" w14:paraId="3D6D6C94" w14:textId="77777777" w:rsidTr="00E40049">
        <w:trPr>
          <w:cantSplit/>
          <w:trHeight w:val="614"/>
        </w:trPr>
        <w:tc>
          <w:tcPr>
            <w:tcW w:w="2118" w:type="dxa"/>
          </w:tcPr>
          <w:p w14:paraId="7D66A32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658DEEA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10859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86BBEF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288AAB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6AE7106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71D30E6D" w14:textId="77777777" w:rsidTr="00E40049">
        <w:trPr>
          <w:cantSplit/>
          <w:trHeight w:val="823"/>
        </w:trPr>
        <w:tc>
          <w:tcPr>
            <w:tcW w:w="2118" w:type="dxa"/>
          </w:tcPr>
          <w:p w14:paraId="29EB3AE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403FF1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033154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2C34E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w:t>
            </w:r>
            <w:proofErr w:type="spellStart"/>
            <w:r w:rsidRPr="00791729">
              <w:rPr>
                <w:rFonts w:ascii="Arial" w:eastAsia="Times New Roman" w:hAnsi="Arial"/>
                <w:sz w:val="18"/>
                <w:lang w:eastAsia="zh-CN"/>
              </w:rPr>
              <w:t>Pcell</w:t>
            </w:r>
            <w:proofErr w:type="spellEnd"/>
            <w:r w:rsidRPr="00791729">
              <w:rPr>
                <w:rFonts w:ascii="Arial" w:eastAsia="Times New Roman" w:hAnsi="Arial"/>
                <w:sz w:val="18"/>
                <w:lang w:eastAsia="zh-CN"/>
              </w:rPr>
              <w:t>)</w:t>
            </w:r>
          </w:p>
        </w:tc>
        <w:tc>
          <w:tcPr>
            <w:tcW w:w="3072" w:type="dxa"/>
          </w:tcPr>
          <w:p w14:paraId="4998467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791729" w:rsidRPr="00791729" w14:paraId="6489D39F" w14:textId="77777777" w:rsidTr="00E40049">
        <w:trPr>
          <w:cantSplit/>
          <w:trHeight w:val="406"/>
        </w:trPr>
        <w:tc>
          <w:tcPr>
            <w:tcW w:w="2118" w:type="dxa"/>
          </w:tcPr>
          <w:p w14:paraId="48DD605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6FC59D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B2800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8A0638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 and NR cell 3</w:t>
            </w:r>
          </w:p>
        </w:tc>
        <w:tc>
          <w:tcPr>
            <w:tcW w:w="3072" w:type="dxa"/>
          </w:tcPr>
          <w:p w14:paraId="5C1674C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w:t>
            </w:r>
            <w:r w:rsidRPr="00791729">
              <w:rPr>
                <w:rFonts w:ascii="Arial" w:eastAsia="Times New Roman" w:hAnsi="Arial"/>
                <w:sz w:val="18"/>
                <w:lang w:eastAsia="zh-CN"/>
              </w:rPr>
              <w:t xml:space="preserve"> and NR cell 3</w:t>
            </w:r>
            <w:r w:rsidRPr="00791729">
              <w:rPr>
                <w:rFonts w:ascii="Arial" w:eastAsia="Times New Roman" w:hAnsi="Arial" w:cs="Arial"/>
                <w:sz w:val="18"/>
                <w:lang w:eastAsia="zh-CN"/>
              </w:rPr>
              <w:t xml:space="preserve"> are</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791729" w:rsidRPr="00791729" w14:paraId="0F299755" w14:textId="77777777" w:rsidTr="00E40049">
        <w:trPr>
          <w:cantSplit/>
          <w:trHeight w:val="416"/>
        </w:trPr>
        <w:tc>
          <w:tcPr>
            <w:tcW w:w="2118" w:type="dxa"/>
          </w:tcPr>
          <w:p w14:paraId="16886DD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0AEB1E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8EC10F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352C6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0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#0</w:t>
            </w:r>
          </w:p>
          <w:p w14:paraId="69A6D9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1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#1</w:t>
            </w:r>
          </w:p>
        </w:tc>
        <w:tc>
          <w:tcPr>
            <w:tcW w:w="3072" w:type="dxa"/>
          </w:tcPr>
          <w:p w14:paraId="410052E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4479C93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B9E121C" w14:textId="77777777" w:rsidTr="00E40049">
        <w:trPr>
          <w:cantSplit/>
          <w:trHeight w:val="416"/>
        </w:trPr>
        <w:tc>
          <w:tcPr>
            <w:tcW w:w="2118" w:type="dxa"/>
            <w:tcBorders>
              <w:bottom w:val="single" w:sz="4" w:space="0" w:color="auto"/>
            </w:tcBorders>
          </w:tcPr>
          <w:p w14:paraId="499F428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7DC782F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9F917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3FCD487" w14:textId="5117EB2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2" w:author="Ziquan-Xiaomi" w:date="2024-05-09T17:45:00Z">
              <w:r w:rsidRPr="00791729" w:rsidDel="00AE2E12">
                <w:rPr>
                  <w:rFonts w:ascii="Arial" w:eastAsia="Times New Roman" w:hAnsi="Arial" w:hint="eastAsia"/>
                  <w:sz w:val="18"/>
                  <w:lang w:eastAsia="zh-TW"/>
                </w:rPr>
                <w:delText>7</w:delText>
              </w:r>
            </w:del>
            <w:ins w:id="283" w:author="Ziquan-Xiaomi" w:date="2024-05-09T17:45:00Z">
              <w:r w:rsidR="00AE2E12">
                <w:rPr>
                  <w:rFonts w:ascii="Arial" w:eastAsia="Times New Roman" w:hAnsi="Arial"/>
                  <w:sz w:val="18"/>
                  <w:lang w:eastAsia="zh-TW"/>
                </w:rPr>
                <w:t>3</w:t>
              </w:r>
            </w:ins>
            <w:r w:rsidRPr="00791729">
              <w:rPr>
                <w:rFonts w:ascii="Arial" w:eastAsia="Times New Roman" w:hAnsi="Arial"/>
                <w:sz w:val="18"/>
                <w:lang w:eastAsia="zh-TW"/>
              </w:rPr>
              <w:t xml:space="preserve">9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#0</w:t>
            </w:r>
          </w:p>
          <w:p w14:paraId="65720B5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4 for </w:t>
            </w:r>
            <w:proofErr w:type="spellStart"/>
            <w:r w:rsidRPr="00791729">
              <w:rPr>
                <w:rFonts w:ascii="Arial" w:eastAsia="Times New Roman" w:hAnsi="Arial"/>
                <w:sz w:val="18"/>
                <w:lang w:eastAsia="zh-CN"/>
              </w:rPr>
              <w:t>MeasGapId</w:t>
            </w:r>
            <w:proofErr w:type="spellEnd"/>
            <w:r w:rsidRPr="00791729">
              <w:rPr>
                <w:rFonts w:ascii="Arial" w:eastAsia="Times New Roman" w:hAnsi="Arial"/>
                <w:sz w:val="18"/>
                <w:lang w:eastAsia="zh-CN"/>
              </w:rPr>
              <w:t xml:space="preserve"> #1</w:t>
            </w:r>
          </w:p>
        </w:tc>
        <w:tc>
          <w:tcPr>
            <w:tcW w:w="3072" w:type="dxa"/>
          </w:tcPr>
          <w:p w14:paraId="63291F2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4AAEA126" w14:textId="77777777" w:rsidTr="00E40049">
        <w:trPr>
          <w:cantSplit/>
          <w:trHeight w:val="198"/>
        </w:trPr>
        <w:tc>
          <w:tcPr>
            <w:tcW w:w="2118" w:type="dxa"/>
          </w:tcPr>
          <w:p w14:paraId="3A2993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6805476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2D91A8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7ED3A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72E4B2D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5F9A12C" w14:textId="77777777" w:rsidTr="00E40049">
        <w:trPr>
          <w:cantSplit/>
          <w:trHeight w:val="208"/>
        </w:trPr>
        <w:tc>
          <w:tcPr>
            <w:tcW w:w="2118" w:type="dxa"/>
          </w:tcPr>
          <w:p w14:paraId="2869192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62F5D7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0C4C276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08F3B6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71E7D5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1B269D0" w14:textId="77777777" w:rsidTr="00E40049">
        <w:trPr>
          <w:cantSplit/>
          <w:trHeight w:val="208"/>
        </w:trPr>
        <w:tc>
          <w:tcPr>
            <w:tcW w:w="2118" w:type="dxa"/>
          </w:tcPr>
          <w:p w14:paraId="34A9127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553728C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023BB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5DCDE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7546A19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742E89AD" w14:textId="77777777" w:rsidTr="00E40049">
        <w:trPr>
          <w:cantSplit/>
          <w:trHeight w:val="198"/>
        </w:trPr>
        <w:tc>
          <w:tcPr>
            <w:tcW w:w="2118" w:type="dxa"/>
          </w:tcPr>
          <w:p w14:paraId="2492148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91729">
              <w:rPr>
                <w:rFonts w:ascii="Arial" w:eastAsia="Times New Roman" w:hAnsi="Arial" w:cs="Arial"/>
                <w:sz w:val="18"/>
                <w:lang w:eastAsia="zh-CN"/>
              </w:rPr>
              <w:t>TimeToTrigger</w:t>
            </w:r>
            <w:proofErr w:type="spellEnd"/>
          </w:p>
        </w:tc>
        <w:tc>
          <w:tcPr>
            <w:tcW w:w="596" w:type="dxa"/>
          </w:tcPr>
          <w:p w14:paraId="132A28D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36E1AA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2020C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63A2B60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E9F3FF7" w14:textId="77777777" w:rsidTr="00E40049">
        <w:trPr>
          <w:cantSplit/>
          <w:trHeight w:val="208"/>
        </w:trPr>
        <w:tc>
          <w:tcPr>
            <w:tcW w:w="2118" w:type="dxa"/>
          </w:tcPr>
          <w:p w14:paraId="3864AF3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09A233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E9A1A1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8E860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35B93E7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791729" w:rsidRPr="00791729" w14:paraId="0A0567F8" w14:textId="77777777" w:rsidTr="00E40049">
        <w:trPr>
          <w:cantSplit/>
          <w:trHeight w:val="208"/>
        </w:trPr>
        <w:tc>
          <w:tcPr>
            <w:tcW w:w="2118" w:type="dxa"/>
            <w:tcBorders>
              <w:bottom w:val="single" w:sz="4" w:space="0" w:color="auto"/>
            </w:tcBorders>
          </w:tcPr>
          <w:p w14:paraId="5E65B88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7F65E0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26447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C0C88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67ECFF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791729" w:rsidRPr="00791729" w14:paraId="60F5DC84" w14:textId="77777777" w:rsidTr="00E40049">
        <w:trPr>
          <w:cantSplit/>
          <w:trHeight w:val="614"/>
        </w:trPr>
        <w:tc>
          <w:tcPr>
            <w:tcW w:w="2118" w:type="dxa"/>
            <w:tcBorders>
              <w:bottom w:val="nil"/>
            </w:tcBorders>
            <w:shd w:val="clear" w:color="auto" w:fill="auto"/>
          </w:tcPr>
          <w:p w14:paraId="0C723EA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 1</w:t>
            </w:r>
          </w:p>
        </w:tc>
        <w:tc>
          <w:tcPr>
            <w:tcW w:w="596" w:type="dxa"/>
          </w:tcPr>
          <w:p w14:paraId="15DB6B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DC2B7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2175BB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w:t>
            </w:r>
            <w:r w:rsidRPr="00791729">
              <w:rPr>
                <w:rFonts w:ascii="Arial" w:eastAsia="Times New Roman" w:hAnsi="Arial"/>
                <w:sz w:val="18"/>
                <w:lang w:eastAsia="zh-CN"/>
              </w:rPr>
              <w:sym w:font="Symbol" w:char="F06D"/>
            </w:r>
            <w:r w:rsidRPr="00791729">
              <w:rPr>
                <w:rFonts w:ascii="Arial" w:eastAsia="Times New Roman" w:hAnsi="Arial"/>
                <w:sz w:val="18"/>
                <w:lang w:eastAsia="zh-CN"/>
              </w:rPr>
              <w:t>s</w:t>
            </w:r>
          </w:p>
        </w:tc>
        <w:tc>
          <w:tcPr>
            <w:tcW w:w="3072" w:type="dxa"/>
          </w:tcPr>
          <w:p w14:paraId="65253F2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Synchronous.</w:t>
            </w:r>
          </w:p>
        </w:tc>
      </w:tr>
      <w:tr w:rsidR="00791729" w:rsidRPr="00791729" w14:paraId="37A18B75" w14:textId="77777777" w:rsidTr="00E40049">
        <w:trPr>
          <w:cantSplit/>
          <w:trHeight w:val="614"/>
        </w:trPr>
        <w:tc>
          <w:tcPr>
            <w:tcW w:w="2118" w:type="dxa"/>
            <w:tcBorders>
              <w:bottom w:val="nil"/>
            </w:tcBorders>
            <w:shd w:val="clear" w:color="auto" w:fill="auto"/>
          </w:tcPr>
          <w:p w14:paraId="5319AA1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 2</w:t>
            </w:r>
          </w:p>
        </w:tc>
        <w:tc>
          <w:tcPr>
            <w:tcW w:w="596" w:type="dxa"/>
          </w:tcPr>
          <w:p w14:paraId="1AA005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8011AE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D7305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5ms</w:t>
            </w:r>
          </w:p>
        </w:tc>
        <w:tc>
          <w:tcPr>
            <w:tcW w:w="3072" w:type="dxa"/>
          </w:tcPr>
          <w:p w14:paraId="309BBFE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w:t>
            </w:r>
          </w:p>
          <w:p w14:paraId="621E189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The timing of Cell 3 is 5ms later than the timing of Cell 1.</w:t>
            </w:r>
          </w:p>
        </w:tc>
      </w:tr>
      <w:tr w:rsidR="00791729" w:rsidRPr="00791729" w14:paraId="756959E1" w14:textId="77777777" w:rsidTr="00E40049">
        <w:trPr>
          <w:cantSplit/>
          <w:trHeight w:val="208"/>
        </w:trPr>
        <w:tc>
          <w:tcPr>
            <w:tcW w:w="2118" w:type="dxa"/>
          </w:tcPr>
          <w:p w14:paraId="4B6FC8F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1A7E88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034E04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30F90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6724449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0B437BF" w14:textId="77777777" w:rsidTr="00E40049">
        <w:trPr>
          <w:cantSplit/>
          <w:trHeight w:val="208"/>
        </w:trPr>
        <w:tc>
          <w:tcPr>
            <w:tcW w:w="2118" w:type="dxa"/>
          </w:tcPr>
          <w:p w14:paraId="65AA0FF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4832462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4BB90E9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571B6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c>
          <w:tcPr>
            <w:tcW w:w="3072" w:type="dxa"/>
          </w:tcPr>
          <w:p w14:paraId="466BCD6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0CCB64DE"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71E96140"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A.14.5.2.6.1-3: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791729" w:rsidRPr="00791729" w14:paraId="0FD5C859" w14:textId="77777777" w:rsidTr="00E40049">
        <w:trPr>
          <w:cantSplit/>
          <w:trHeight w:val="187"/>
        </w:trPr>
        <w:tc>
          <w:tcPr>
            <w:tcW w:w="2547" w:type="dxa"/>
            <w:gridSpan w:val="2"/>
            <w:tcBorders>
              <w:top w:val="single" w:sz="4" w:space="0" w:color="auto"/>
              <w:left w:val="single" w:sz="4" w:space="0" w:color="auto"/>
              <w:bottom w:val="nil"/>
            </w:tcBorders>
            <w:shd w:val="clear" w:color="auto" w:fill="auto"/>
          </w:tcPr>
          <w:p w14:paraId="2144D4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68A5972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33A5116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449" w:type="dxa"/>
            <w:gridSpan w:val="2"/>
            <w:tcBorders>
              <w:top w:val="single" w:sz="4" w:space="0" w:color="auto"/>
            </w:tcBorders>
          </w:tcPr>
          <w:p w14:paraId="5E9992E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44A4A2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7AF122E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3</w:t>
            </w:r>
          </w:p>
        </w:tc>
      </w:tr>
      <w:tr w:rsidR="00791729" w:rsidRPr="00791729" w14:paraId="56A1E9F9" w14:textId="77777777" w:rsidTr="00E40049">
        <w:trPr>
          <w:cantSplit/>
          <w:trHeight w:val="187"/>
        </w:trPr>
        <w:tc>
          <w:tcPr>
            <w:tcW w:w="2547" w:type="dxa"/>
            <w:gridSpan w:val="2"/>
            <w:tcBorders>
              <w:top w:val="nil"/>
              <w:left w:val="single" w:sz="4" w:space="0" w:color="auto"/>
              <w:bottom w:val="single" w:sz="4" w:space="0" w:color="auto"/>
            </w:tcBorders>
            <w:shd w:val="clear" w:color="auto" w:fill="auto"/>
          </w:tcPr>
          <w:p w14:paraId="1773C7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4FC07E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26B2C37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3301E7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8" w:type="dxa"/>
            <w:tcBorders>
              <w:bottom w:val="single" w:sz="4" w:space="0" w:color="auto"/>
            </w:tcBorders>
          </w:tcPr>
          <w:p w14:paraId="6B28697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709" w:type="dxa"/>
            <w:tcBorders>
              <w:bottom w:val="single" w:sz="4" w:space="0" w:color="auto"/>
            </w:tcBorders>
          </w:tcPr>
          <w:p w14:paraId="0861E65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9" w:type="dxa"/>
            <w:tcBorders>
              <w:bottom w:val="single" w:sz="4" w:space="0" w:color="auto"/>
            </w:tcBorders>
          </w:tcPr>
          <w:p w14:paraId="2ECDC2B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813" w:type="dxa"/>
            <w:tcBorders>
              <w:bottom w:val="single" w:sz="4" w:space="0" w:color="auto"/>
            </w:tcBorders>
          </w:tcPr>
          <w:p w14:paraId="26B3A1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88" w:type="dxa"/>
            <w:gridSpan w:val="2"/>
            <w:tcBorders>
              <w:bottom w:val="single" w:sz="4" w:space="0" w:color="auto"/>
            </w:tcBorders>
          </w:tcPr>
          <w:p w14:paraId="544E30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791729" w:rsidRPr="00791729" w14:paraId="46F03E46" w14:textId="77777777" w:rsidTr="00E40049">
        <w:trPr>
          <w:cantSplit/>
          <w:trHeight w:val="187"/>
        </w:trPr>
        <w:tc>
          <w:tcPr>
            <w:tcW w:w="2547" w:type="dxa"/>
            <w:gridSpan w:val="2"/>
            <w:tcBorders>
              <w:left w:val="single" w:sz="4" w:space="0" w:color="auto"/>
              <w:bottom w:val="single" w:sz="4" w:space="0" w:color="auto"/>
            </w:tcBorders>
          </w:tcPr>
          <w:p w14:paraId="1C99EA4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57BD39B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15C54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1E16711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1418" w:type="dxa"/>
            <w:gridSpan w:val="2"/>
            <w:tcBorders>
              <w:bottom w:val="single" w:sz="4" w:space="0" w:color="auto"/>
            </w:tcBorders>
          </w:tcPr>
          <w:p w14:paraId="5DFCFC9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c>
          <w:tcPr>
            <w:tcW w:w="1701" w:type="dxa"/>
            <w:gridSpan w:val="3"/>
            <w:tcBorders>
              <w:bottom w:val="single" w:sz="4" w:space="0" w:color="auto"/>
            </w:tcBorders>
          </w:tcPr>
          <w:p w14:paraId="4D72C4A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sz w:val="18"/>
                <w:lang w:eastAsia="zh-TW"/>
              </w:rPr>
              <w:t>2</w:t>
            </w:r>
          </w:p>
        </w:tc>
      </w:tr>
      <w:tr w:rsidR="00AE57D2" w:rsidRPr="00791729" w14:paraId="3D7E8EC1" w14:textId="77777777" w:rsidTr="00E40049">
        <w:trPr>
          <w:cantSplit/>
          <w:trHeight w:val="187"/>
        </w:trPr>
        <w:tc>
          <w:tcPr>
            <w:tcW w:w="2547" w:type="dxa"/>
            <w:gridSpan w:val="2"/>
            <w:vMerge w:val="restart"/>
            <w:tcBorders>
              <w:left w:val="single" w:sz="4" w:space="0" w:color="auto"/>
            </w:tcBorders>
          </w:tcPr>
          <w:p w14:paraId="0991CEF6" w14:textId="77777777" w:rsidR="00AE57D2" w:rsidRPr="00791729" w:rsidRDefault="00AE57D2"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vMerge w:val="restart"/>
          </w:tcPr>
          <w:p w14:paraId="39BD6A71"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2A937EF"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449" w:type="dxa"/>
            <w:gridSpan w:val="2"/>
            <w:tcBorders>
              <w:bottom w:val="single" w:sz="4" w:space="0" w:color="auto"/>
            </w:tcBorders>
          </w:tcPr>
          <w:p w14:paraId="20D39F39"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3119" w:type="dxa"/>
            <w:gridSpan w:val="5"/>
            <w:tcBorders>
              <w:bottom w:val="single" w:sz="4" w:space="0" w:color="auto"/>
            </w:tcBorders>
          </w:tcPr>
          <w:p w14:paraId="7190078D"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AE57D2" w:rsidRPr="00791729" w14:paraId="6E3874A1" w14:textId="77777777" w:rsidTr="00E40049">
        <w:trPr>
          <w:cantSplit/>
          <w:trHeight w:val="187"/>
        </w:trPr>
        <w:tc>
          <w:tcPr>
            <w:tcW w:w="2547" w:type="dxa"/>
            <w:gridSpan w:val="2"/>
            <w:vMerge/>
            <w:tcBorders>
              <w:left w:val="single" w:sz="4" w:space="0" w:color="auto"/>
              <w:bottom w:val="single" w:sz="4" w:space="0" w:color="auto"/>
            </w:tcBorders>
          </w:tcPr>
          <w:p w14:paraId="3B37568F" w14:textId="77777777" w:rsidR="00AE57D2" w:rsidRPr="00791729" w:rsidRDefault="00AE57D2"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vMerge/>
            <w:tcBorders>
              <w:bottom w:val="single" w:sz="4" w:space="0" w:color="auto"/>
            </w:tcBorders>
          </w:tcPr>
          <w:p w14:paraId="55007A9F"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E6D1B54"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1449" w:type="dxa"/>
            <w:gridSpan w:val="2"/>
            <w:tcBorders>
              <w:bottom w:val="single" w:sz="4" w:space="0" w:color="auto"/>
            </w:tcBorders>
          </w:tcPr>
          <w:p w14:paraId="0ABE18C5"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3119" w:type="dxa"/>
            <w:gridSpan w:val="5"/>
            <w:tcBorders>
              <w:bottom w:val="single" w:sz="4" w:space="0" w:color="auto"/>
            </w:tcBorders>
          </w:tcPr>
          <w:p w14:paraId="39C8FA55" w14:textId="77777777" w:rsidR="00AE57D2" w:rsidRPr="00791729" w:rsidRDefault="00AE57D2"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791729" w:rsidRPr="00791729" w14:paraId="345BE5AD" w14:textId="77777777" w:rsidTr="00E40049">
        <w:trPr>
          <w:cantSplit/>
          <w:trHeight w:val="187"/>
        </w:trPr>
        <w:tc>
          <w:tcPr>
            <w:tcW w:w="2547" w:type="dxa"/>
            <w:gridSpan w:val="2"/>
            <w:tcBorders>
              <w:left w:val="single" w:sz="4" w:space="0" w:color="auto"/>
              <w:bottom w:val="nil"/>
            </w:tcBorders>
            <w:shd w:val="clear" w:color="auto" w:fill="auto"/>
          </w:tcPr>
          <w:p w14:paraId="06DF37F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3C7262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0B27B74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0DB002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791729" w:rsidRPr="00791729" w14:paraId="43AE1414" w14:textId="77777777" w:rsidTr="00E40049">
        <w:trPr>
          <w:cantSplit/>
          <w:trHeight w:val="187"/>
        </w:trPr>
        <w:tc>
          <w:tcPr>
            <w:tcW w:w="2547" w:type="dxa"/>
            <w:gridSpan w:val="2"/>
            <w:tcBorders>
              <w:left w:val="single" w:sz="4" w:space="0" w:color="auto"/>
              <w:bottom w:val="nil"/>
            </w:tcBorders>
            <w:shd w:val="clear" w:color="auto" w:fill="auto"/>
          </w:tcPr>
          <w:p w14:paraId="4486F22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080436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249F5A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105263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021CAA83" w14:textId="77777777" w:rsidTr="00E40049">
        <w:trPr>
          <w:cantSplit/>
          <w:trHeight w:val="187"/>
        </w:trPr>
        <w:tc>
          <w:tcPr>
            <w:tcW w:w="2547" w:type="dxa"/>
            <w:gridSpan w:val="2"/>
            <w:tcBorders>
              <w:left w:val="single" w:sz="4" w:space="0" w:color="auto"/>
              <w:bottom w:val="nil"/>
            </w:tcBorders>
            <w:shd w:val="clear" w:color="auto" w:fill="auto"/>
          </w:tcPr>
          <w:p w14:paraId="08452BD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60B0AD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74E9D28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493E9D1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 xml:space="preserve">10: </w:t>
            </w:r>
            <w:proofErr w:type="spellStart"/>
            <w:r w:rsidRPr="00791729">
              <w:rPr>
                <w:rFonts w:ascii="Arial" w:eastAsia="Times New Roman" w:hAnsi="Arial"/>
                <w:sz w:val="18"/>
                <w:szCs w:val="18"/>
                <w:lang w:eastAsia="zh-CN"/>
              </w:rPr>
              <w:t>N</w:t>
            </w:r>
            <w:r w:rsidRPr="00791729">
              <w:rPr>
                <w:rFonts w:ascii="Arial" w:eastAsia="Times New Roman" w:hAnsi="Arial"/>
                <w:sz w:val="18"/>
                <w:szCs w:val="18"/>
                <w:vertAlign w:val="subscript"/>
                <w:lang w:eastAsia="zh-CN"/>
              </w:rPr>
              <w:t>RB,c</w:t>
            </w:r>
            <w:proofErr w:type="spellEnd"/>
            <w:r w:rsidRPr="00791729">
              <w:rPr>
                <w:rFonts w:ascii="Arial" w:eastAsia="Times New Roman" w:hAnsi="Arial"/>
                <w:sz w:val="18"/>
                <w:szCs w:val="18"/>
                <w:lang w:eastAsia="zh-CN"/>
              </w:rPr>
              <w:t xml:space="preserve"> = 52</w:t>
            </w:r>
          </w:p>
        </w:tc>
      </w:tr>
      <w:tr w:rsidR="00791729" w:rsidRPr="00791729" w14:paraId="7532C9FF" w14:textId="77777777" w:rsidTr="00E40049">
        <w:trPr>
          <w:cantSplit/>
          <w:trHeight w:val="187"/>
        </w:trPr>
        <w:tc>
          <w:tcPr>
            <w:tcW w:w="1094" w:type="dxa"/>
            <w:tcBorders>
              <w:left w:val="single" w:sz="4" w:space="0" w:color="auto"/>
              <w:bottom w:val="nil"/>
            </w:tcBorders>
            <w:shd w:val="clear" w:color="auto" w:fill="auto"/>
          </w:tcPr>
          <w:p w14:paraId="20C6177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6A7E183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02735EA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1F0400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778A2BD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1418" w:type="dxa"/>
            <w:gridSpan w:val="2"/>
            <w:tcBorders>
              <w:bottom w:val="single" w:sz="4" w:space="0" w:color="auto"/>
            </w:tcBorders>
          </w:tcPr>
          <w:p w14:paraId="0AC15F8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377A98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239A3909" w14:textId="77777777" w:rsidTr="00E40049">
        <w:trPr>
          <w:cantSplit/>
          <w:trHeight w:val="187"/>
        </w:trPr>
        <w:tc>
          <w:tcPr>
            <w:tcW w:w="1094" w:type="dxa"/>
            <w:tcBorders>
              <w:top w:val="nil"/>
              <w:left w:val="single" w:sz="4" w:space="0" w:color="auto"/>
              <w:bottom w:val="nil"/>
            </w:tcBorders>
            <w:shd w:val="clear" w:color="auto" w:fill="auto"/>
          </w:tcPr>
          <w:p w14:paraId="387C22A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0D4AA4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038E28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FAC84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18664E7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1418" w:type="dxa"/>
            <w:gridSpan w:val="2"/>
            <w:tcBorders>
              <w:bottom w:val="single" w:sz="4" w:space="0" w:color="auto"/>
            </w:tcBorders>
          </w:tcPr>
          <w:p w14:paraId="27DC45D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c>
          <w:tcPr>
            <w:tcW w:w="1701" w:type="dxa"/>
            <w:gridSpan w:val="3"/>
            <w:tcBorders>
              <w:bottom w:val="single" w:sz="4" w:space="0" w:color="auto"/>
            </w:tcBorders>
          </w:tcPr>
          <w:p w14:paraId="48709F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791729" w:rsidRPr="00791729" w14:paraId="63517073" w14:textId="77777777" w:rsidTr="00E40049">
        <w:trPr>
          <w:cantSplit/>
          <w:trHeight w:val="187"/>
        </w:trPr>
        <w:tc>
          <w:tcPr>
            <w:tcW w:w="1094" w:type="dxa"/>
            <w:tcBorders>
              <w:top w:val="nil"/>
              <w:left w:val="single" w:sz="4" w:space="0" w:color="auto"/>
              <w:bottom w:val="nil"/>
            </w:tcBorders>
            <w:shd w:val="clear" w:color="auto" w:fill="auto"/>
          </w:tcPr>
          <w:p w14:paraId="6E8ADF7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60ACBAB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5D83E5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8087CB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68A4BC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1418" w:type="dxa"/>
            <w:gridSpan w:val="2"/>
            <w:tcBorders>
              <w:bottom w:val="single" w:sz="4" w:space="0" w:color="auto"/>
            </w:tcBorders>
          </w:tcPr>
          <w:p w14:paraId="12CDA8E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76D4F89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5E4F1659" w14:textId="77777777" w:rsidTr="00E40049">
        <w:trPr>
          <w:cantSplit/>
          <w:trHeight w:val="187"/>
        </w:trPr>
        <w:tc>
          <w:tcPr>
            <w:tcW w:w="1094" w:type="dxa"/>
            <w:tcBorders>
              <w:top w:val="nil"/>
              <w:left w:val="single" w:sz="4" w:space="0" w:color="auto"/>
              <w:bottom w:val="single" w:sz="4" w:space="0" w:color="auto"/>
            </w:tcBorders>
            <w:shd w:val="clear" w:color="auto" w:fill="auto"/>
          </w:tcPr>
          <w:p w14:paraId="4653E39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1B4EDC5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3B67D03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8AAD8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6D4BBA4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1418" w:type="dxa"/>
            <w:gridSpan w:val="2"/>
            <w:tcBorders>
              <w:bottom w:val="single" w:sz="4" w:space="0" w:color="auto"/>
            </w:tcBorders>
          </w:tcPr>
          <w:p w14:paraId="0D367AD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7E13F29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791729" w:rsidRPr="00791729" w14:paraId="4AC96F25" w14:textId="77777777" w:rsidTr="00E40049">
        <w:trPr>
          <w:cantSplit/>
          <w:trHeight w:val="187"/>
        </w:trPr>
        <w:tc>
          <w:tcPr>
            <w:tcW w:w="2547" w:type="dxa"/>
            <w:gridSpan w:val="2"/>
            <w:tcBorders>
              <w:left w:val="single" w:sz="4" w:space="0" w:color="auto"/>
              <w:bottom w:val="nil"/>
            </w:tcBorders>
            <w:shd w:val="clear" w:color="auto" w:fill="auto"/>
          </w:tcPr>
          <w:p w14:paraId="1B193FD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32B381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B6DE7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325B725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1418" w:type="dxa"/>
            <w:gridSpan w:val="2"/>
            <w:tcBorders>
              <w:bottom w:val="single" w:sz="4" w:space="0" w:color="auto"/>
            </w:tcBorders>
          </w:tcPr>
          <w:p w14:paraId="793D3F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c>
          <w:tcPr>
            <w:tcW w:w="1701" w:type="dxa"/>
            <w:gridSpan w:val="3"/>
            <w:tcBorders>
              <w:bottom w:val="single" w:sz="4" w:space="0" w:color="auto"/>
            </w:tcBorders>
          </w:tcPr>
          <w:p w14:paraId="3DC1B1A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NA</w:t>
            </w:r>
          </w:p>
        </w:tc>
      </w:tr>
      <w:tr w:rsidR="00791729" w:rsidRPr="00791729" w14:paraId="7E257F72" w14:textId="77777777" w:rsidTr="00E40049">
        <w:trPr>
          <w:cantSplit/>
          <w:trHeight w:val="187"/>
        </w:trPr>
        <w:tc>
          <w:tcPr>
            <w:tcW w:w="2547" w:type="dxa"/>
            <w:gridSpan w:val="2"/>
            <w:tcBorders>
              <w:left w:val="single" w:sz="4" w:space="0" w:color="auto"/>
              <w:bottom w:val="single" w:sz="4" w:space="0" w:color="auto"/>
            </w:tcBorders>
          </w:tcPr>
          <w:p w14:paraId="2CB9B49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6B529A2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AF120C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6F82BB1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418" w:type="dxa"/>
            <w:gridSpan w:val="2"/>
            <w:tcBorders>
              <w:bottom w:val="single" w:sz="4" w:space="0" w:color="auto"/>
            </w:tcBorders>
          </w:tcPr>
          <w:p w14:paraId="054F80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701" w:type="dxa"/>
            <w:gridSpan w:val="3"/>
            <w:tcBorders>
              <w:bottom w:val="single" w:sz="4" w:space="0" w:color="auto"/>
            </w:tcBorders>
          </w:tcPr>
          <w:p w14:paraId="55FDA16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486194C3" w14:textId="77777777" w:rsidTr="00E40049">
        <w:trPr>
          <w:cantSplit/>
          <w:trHeight w:val="187"/>
        </w:trPr>
        <w:tc>
          <w:tcPr>
            <w:tcW w:w="2547" w:type="dxa"/>
            <w:gridSpan w:val="2"/>
            <w:tcBorders>
              <w:left w:val="single" w:sz="4" w:space="0" w:color="auto"/>
              <w:bottom w:val="nil"/>
            </w:tcBorders>
            <w:shd w:val="clear" w:color="auto" w:fill="auto"/>
          </w:tcPr>
          <w:p w14:paraId="7F973DD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682D0E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3827B3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5FBDFEA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1418" w:type="dxa"/>
            <w:gridSpan w:val="2"/>
          </w:tcPr>
          <w:p w14:paraId="16DEB7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7936DA4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5BF2C67B" w14:textId="77777777" w:rsidTr="00E40049">
        <w:trPr>
          <w:cantSplit/>
          <w:trHeight w:val="187"/>
        </w:trPr>
        <w:tc>
          <w:tcPr>
            <w:tcW w:w="2547" w:type="dxa"/>
            <w:gridSpan w:val="2"/>
            <w:tcBorders>
              <w:left w:val="single" w:sz="4" w:space="0" w:color="auto"/>
              <w:bottom w:val="nil"/>
            </w:tcBorders>
            <w:shd w:val="clear" w:color="auto" w:fill="auto"/>
          </w:tcPr>
          <w:p w14:paraId="6294E01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0466D2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7A9AFB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43C6D6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1418" w:type="dxa"/>
            <w:gridSpan w:val="2"/>
          </w:tcPr>
          <w:p w14:paraId="3E21956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296D2A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D76FF32" w14:textId="77777777" w:rsidTr="00E40049">
        <w:trPr>
          <w:cantSplit/>
          <w:trHeight w:val="187"/>
        </w:trPr>
        <w:tc>
          <w:tcPr>
            <w:tcW w:w="2547" w:type="dxa"/>
            <w:gridSpan w:val="2"/>
            <w:tcBorders>
              <w:top w:val="nil"/>
              <w:left w:val="single" w:sz="4" w:space="0" w:color="auto"/>
            </w:tcBorders>
            <w:shd w:val="clear" w:color="auto" w:fill="auto"/>
          </w:tcPr>
          <w:p w14:paraId="0BB5386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4241611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137A15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2E35D1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1418" w:type="dxa"/>
            <w:gridSpan w:val="2"/>
          </w:tcPr>
          <w:p w14:paraId="61AAC4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6F3A5FB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EFF2B27" w14:textId="77777777" w:rsidTr="00E40049">
        <w:trPr>
          <w:cantSplit/>
          <w:trHeight w:val="187"/>
        </w:trPr>
        <w:tc>
          <w:tcPr>
            <w:tcW w:w="2547" w:type="dxa"/>
            <w:gridSpan w:val="2"/>
            <w:tcBorders>
              <w:left w:val="single" w:sz="4" w:space="0" w:color="auto"/>
              <w:bottom w:val="nil"/>
            </w:tcBorders>
            <w:shd w:val="clear" w:color="auto" w:fill="auto"/>
          </w:tcPr>
          <w:p w14:paraId="4928E3A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40B14F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D3F4F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30E42B5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1418" w:type="dxa"/>
            <w:gridSpan w:val="2"/>
          </w:tcPr>
          <w:p w14:paraId="3C6026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1701" w:type="dxa"/>
            <w:gridSpan w:val="3"/>
          </w:tcPr>
          <w:p w14:paraId="4FAD86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r>
      <w:tr w:rsidR="00791729" w:rsidRPr="00791729" w14:paraId="2B32568A" w14:textId="77777777" w:rsidTr="00E40049">
        <w:trPr>
          <w:cantSplit/>
          <w:trHeight w:val="187"/>
        </w:trPr>
        <w:tc>
          <w:tcPr>
            <w:tcW w:w="2547" w:type="dxa"/>
            <w:gridSpan w:val="2"/>
            <w:tcBorders>
              <w:left w:val="single" w:sz="4" w:space="0" w:color="auto"/>
              <w:bottom w:val="nil"/>
            </w:tcBorders>
            <w:shd w:val="clear" w:color="auto" w:fill="auto"/>
          </w:tcPr>
          <w:p w14:paraId="2E27537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35BA672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B1347D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449" w:type="dxa"/>
            <w:gridSpan w:val="2"/>
            <w:tcBorders>
              <w:bottom w:val="single" w:sz="4" w:space="0" w:color="auto"/>
            </w:tcBorders>
          </w:tcPr>
          <w:p w14:paraId="3DB7B75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1418" w:type="dxa"/>
            <w:gridSpan w:val="2"/>
            <w:tcBorders>
              <w:bottom w:val="single" w:sz="4" w:space="0" w:color="auto"/>
            </w:tcBorders>
          </w:tcPr>
          <w:p w14:paraId="4C0102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sz w:val="18"/>
                <w:lang w:eastAsia="zh-CN"/>
              </w:rPr>
              <w:t>SMTC.</w:t>
            </w:r>
            <w:r w:rsidRPr="00791729">
              <w:rPr>
                <w:rFonts w:ascii="Arial" w:eastAsia="Times New Roman" w:hAnsi="Arial"/>
                <w:sz w:val="18"/>
                <w:lang w:eastAsia="zh-TW"/>
              </w:rPr>
              <w:t>2</w:t>
            </w:r>
          </w:p>
        </w:tc>
        <w:tc>
          <w:tcPr>
            <w:tcW w:w="1701" w:type="dxa"/>
            <w:gridSpan w:val="3"/>
            <w:tcBorders>
              <w:bottom w:val="single" w:sz="4" w:space="0" w:color="auto"/>
            </w:tcBorders>
          </w:tcPr>
          <w:p w14:paraId="5DCA0BC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SMTC.Y</w:t>
            </w:r>
          </w:p>
        </w:tc>
      </w:tr>
      <w:tr w:rsidR="00791729" w:rsidRPr="00791729" w14:paraId="39104A1C" w14:textId="77777777" w:rsidTr="00E40049">
        <w:trPr>
          <w:cantSplit/>
          <w:trHeight w:val="187"/>
        </w:trPr>
        <w:tc>
          <w:tcPr>
            <w:tcW w:w="2547" w:type="dxa"/>
            <w:gridSpan w:val="2"/>
            <w:tcBorders>
              <w:left w:val="single" w:sz="4" w:space="0" w:color="auto"/>
              <w:bottom w:val="nil"/>
            </w:tcBorders>
            <w:shd w:val="clear" w:color="auto" w:fill="auto"/>
          </w:tcPr>
          <w:p w14:paraId="452EBB0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2CCA060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5D556E5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3176E3D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791729" w:rsidRPr="00791729" w14:paraId="22FE7623" w14:textId="77777777" w:rsidTr="00E40049">
        <w:trPr>
          <w:cantSplit/>
          <w:trHeight w:val="187"/>
        </w:trPr>
        <w:tc>
          <w:tcPr>
            <w:tcW w:w="2547" w:type="dxa"/>
            <w:gridSpan w:val="2"/>
            <w:tcBorders>
              <w:left w:val="single" w:sz="4" w:space="0" w:color="auto"/>
              <w:bottom w:val="single" w:sz="4" w:space="0" w:color="auto"/>
            </w:tcBorders>
          </w:tcPr>
          <w:p w14:paraId="40F7F02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02C6170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046DA3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nil"/>
            </w:tcBorders>
            <w:shd w:val="clear" w:color="auto" w:fill="auto"/>
          </w:tcPr>
          <w:p w14:paraId="7D154F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1418" w:type="dxa"/>
            <w:gridSpan w:val="2"/>
            <w:tcBorders>
              <w:bottom w:val="nil"/>
            </w:tcBorders>
            <w:shd w:val="clear" w:color="auto" w:fill="auto"/>
          </w:tcPr>
          <w:p w14:paraId="359950D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1701" w:type="dxa"/>
            <w:gridSpan w:val="3"/>
            <w:tcBorders>
              <w:bottom w:val="nil"/>
            </w:tcBorders>
          </w:tcPr>
          <w:p w14:paraId="55BF32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hint="eastAsia"/>
                <w:sz w:val="18"/>
                <w:lang w:eastAsia="zh-TW"/>
              </w:rPr>
              <w:t>0</w:t>
            </w:r>
          </w:p>
        </w:tc>
      </w:tr>
      <w:tr w:rsidR="00791729" w:rsidRPr="00791729" w14:paraId="2E271959" w14:textId="77777777" w:rsidTr="00E40049">
        <w:trPr>
          <w:cantSplit/>
          <w:trHeight w:val="187"/>
        </w:trPr>
        <w:tc>
          <w:tcPr>
            <w:tcW w:w="2547" w:type="dxa"/>
            <w:gridSpan w:val="2"/>
            <w:tcBorders>
              <w:left w:val="single" w:sz="4" w:space="0" w:color="auto"/>
              <w:bottom w:val="single" w:sz="4" w:space="0" w:color="auto"/>
            </w:tcBorders>
          </w:tcPr>
          <w:p w14:paraId="1706DDD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7D78E1E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180787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899998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7A3FA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08D6A93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1874D00" w14:textId="77777777" w:rsidTr="00E40049">
        <w:trPr>
          <w:cantSplit/>
          <w:trHeight w:val="187"/>
        </w:trPr>
        <w:tc>
          <w:tcPr>
            <w:tcW w:w="2547" w:type="dxa"/>
            <w:gridSpan w:val="2"/>
            <w:tcBorders>
              <w:left w:val="single" w:sz="4" w:space="0" w:color="auto"/>
              <w:bottom w:val="single" w:sz="4" w:space="0" w:color="auto"/>
            </w:tcBorders>
          </w:tcPr>
          <w:p w14:paraId="2D0427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1377AD5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142334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3B625F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DDBB2F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006DDB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6F5D58B4" w14:textId="77777777" w:rsidTr="00E40049">
        <w:trPr>
          <w:cantSplit/>
          <w:trHeight w:val="187"/>
        </w:trPr>
        <w:tc>
          <w:tcPr>
            <w:tcW w:w="2547" w:type="dxa"/>
            <w:gridSpan w:val="2"/>
            <w:tcBorders>
              <w:left w:val="single" w:sz="4" w:space="0" w:color="auto"/>
              <w:bottom w:val="single" w:sz="4" w:space="0" w:color="auto"/>
            </w:tcBorders>
          </w:tcPr>
          <w:p w14:paraId="0EA1A42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6A238F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1525C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FC4A1A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57A79A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69AE55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CB45FDA" w14:textId="77777777" w:rsidTr="00E40049">
        <w:trPr>
          <w:cantSplit/>
          <w:trHeight w:val="187"/>
        </w:trPr>
        <w:tc>
          <w:tcPr>
            <w:tcW w:w="2547" w:type="dxa"/>
            <w:gridSpan w:val="2"/>
            <w:tcBorders>
              <w:left w:val="single" w:sz="4" w:space="0" w:color="auto"/>
              <w:bottom w:val="single" w:sz="4" w:space="0" w:color="auto"/>
            </w:tcBorders>
          </w:tcPr>
          <w:p w14:paraId="6B20D54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65A296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981FA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A7390A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E826C6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2C859BB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51CF6210" w14:textId="77777777" w:rsidTr="00E40049">
        <w:trPr>
          <w:cantSplit/>
          <w:trHeight w:val="187"/>
        </w:trPr>
        <w:tc>
          <w:tcPr>
            <w:tcW w:w="2547" w:type="dxa"/>
            <w:gridSpan w:val="2"/>
            <w:tcBorders>
              <w:left w:val="single" w:sz="4" w:space="0" w:color="auto"/>
              <w:bottom w:val="single" w:sz="4" w:space="0" w:color="auto"/>
            </w:tcBorders>
          </w:tcPr>
          <w:p w14:paraId="4ECDFEE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4FB862B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FB00A4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F8733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0BDDA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E67DE7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44F0AFD3" w14:textId="77777777" w:rsidTr="00E40049">
        <w:trPr>
          <w:cantSplit/>
          <w:trHeight w:val="187"/>
        </w:trPr>
        <w:tc>
          <w:tcPr>
            <w:tcW w:w="2547" w:type="dxa"/>
            <w:gridSpan w:val="2"/>
            <w:tcBorders>
              <w:left w:val="single" w:sz="4" w:space="0" w:color="auto"/>
              <w:bottom w:val="single" w:sz="4" w:space="0" w:color="auto"/>
            </w:tcBorders>
          </w:tcPr>
          <w:p w14:paraId="1BF1D4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2782957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7ADAC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CCE371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E2430C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D70A1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18554626" w14:textId="77777777" w:rsidTr="00E40049">
        <w:trPr>
          <w:cantSplit/>
          <w:trHeight w:val="187"/>
        </w:trPr>
        <w:tc>
          <w:tcPr>
            <w:tcW w:w="2547" w:type="dxa"/>
            <w:gridSpan w:val="2"/>
            <w:tcBorders>
              <w:left w:val="single" w:sz="4" w:space="0" w:color="auto"/>
              <w:bottom w:val="single" w:sz="4" w:space="0" w:color="auto"/>
            </w:tcBorders>
          </w:tcPr>
          <w:p w14:paraId="609602F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75FC01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FC6714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AF42E0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64965A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7715BF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281A81E5" w14:textId="77777777" w:rsidTr="00E40049">
        <w:trPr>
          <w:cantSplit/>
          <w:trHeight w:val="187"/>
        </w:trPr>
        <w:tc>
          <w:tcPr>
            <w:tcW w:w="2547" w:type="dxa"/>
            <w:gridSpan w:val="2"/>
            <w:tcBorders>
              <w:left w:val="single" w:sz="4" w:space="0" w:color="auto"/>
              <w:bottom w:val="single" w:sz="4" w:space="0" w:color="auto"/>
            </w:tcBorders>
          </w:tcPr>
          <w:p w14:paraId="1A70D6E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75F03C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C5273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2218A5D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269E06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175B64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729" w:rsidRPr="00791729" w14:paraId="6CABBC54" w14:textId="77777777" w:rsidTr="00E40049">
        <w:trPr>
          <w:cantSplit/>
          <w:trHeight w:val="187"/>
        </w:trPr>
        <w:tc>
          <w:tcPr>
            <w:tcW w:w="2547" w:type="dxa"/>
            <w:gridSpan w:val="2"/>
            <w:tcBorders>
              <w:bottom w:val="single" w:sz="4" w:space="0" w:color="auto"/>
            </w:tcBorders>
          </w:tcPr>
          <w:p w14:paraId="1BF5FDF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4F8A7544">
                <v:shape id="_x0000_i1045" type="#_x0000_t75" style="width:19.9pt;height:16.15pt" o:ole="" fillcolor="window">
                  <v:imagedata r:id="rId20" o:title=""/>
                </v:shape>
                <o:OLEObject Type="Embed" ProgID="Equation.3" ShapeID="_x0000_i1045" DrawAspect="Content" ObjectID="_1777135267" r:id="rId43"/>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471DBDE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5B0B55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5CE7A89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3E3B59C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05F03EF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41EF3FD4" w14:textId="77777777" w:rsidTr="00E40049">
        <w:trPr>
          <w:cantSplit/>
          <w:trHeight w:val="187"/>
        </w:trPr>
        <w:tc>
          <w:tcPr>
            <w:tcW w:w="2547" w:type="dxa"/>
            <w:gridSpan w:val="2"/>
            <w:tcBorders>
              <w:bottom w:val="nil"/>
            </w:tcBorders>
            <w:shd w:val="clear" w:color="auto" w:fill="auto"/>
          </w:tcPr>
          <w:p w14:paraId="1364CA5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0DC19B5B">
                <v:shape id="_x0000_i1046" type="#_x0000_t75" style="width:19.9pt;height:16.15pt" o:ole="" fillcolor="window">
                  <v:imagedata r:id="rId20" o:title=""/>
                </v:shape>
                <o:OLEObject Type="Embed" ProgID="Equation.3" ShapeID="_x0000_i1046" DrawAspect="Content" ObjectID="_1777135268" r:id="rId44"/>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1CB448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4B55B8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32986B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1C50A46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5CBFB77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1183FB2C" w14:textId="77777777" w:rsidTr="00E40049">
        <w:trPr>
          <w:cantSplit/>
          <w:trHeight w:val="187"/>
        </w:trPr>
        <w:tc>
          <w:tcPr>
            <w:tcW w:w="2547" w:type="dxa"/>
            <w:gridSpan w:val="2"/>
            <w:tcBorders>
              <w:bottom w:val="nil"/>
            </w:tcBorders>
            <w:shd w:val="clear" w:color="auto" w:fill="auto"/>
          </w:tcPr>
          <w:p w14:paraId="127086C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01F037B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77957D9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3D008A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8" w:type="dxa"/>
          </w:tcPr>
          <w:p w14:paraId="58C50CE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9" w:type="dxa"/>
          </w:tcPr>
          <w:p w14:paraId="1A8D98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452997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c>
          <w:tcPr>
            <w:tcW w:w="907" w:type="dxa"/>
            <w:gridSpan w:val="2"/>
          </w:tcPr>
          <w:p w14:paraId="67987C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5FF6937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791729" w:rsidRPr="00791729" w14:paraId="6C719D03" w14:textId="77777777" w:rsidTr="00E40049">
        <w:trPr>
          <w:cantSplit/>
          <w:trHeight w:val="187"/>
        </w:trPr>
        <w:tc>
          <w:tcPr>
            <w:tcW w:w="2547" w:type="dxa"/>
            <w:gridSpan w:val="2"/>
          </w:tcPr>
          <w:p w14:paraId="0F4790A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5771A9E1">
                <v:shape id="_x0000_i1047" type="#_x0000_t75" style="width:19.9pt;height:16.15pt" o:ole="" fillcolor="window">
                  <v:imagedata r:id="rId23" o:title=""/>
                </v:shape>
                <o:OLEObject Type="Embed" ProgID="Equation.3" ShapeID="_x0000_i1047" DrawAspect="Content" ObjectID="_1777135269" r:id="rId45"/>
              </w:object>
            </w:r>
          </w:p>
        </w:tc>
        <w:tc>
          <w:tcPr>
            <w:tcW w:w="850" w:type="dxa"/>
          </w:tcPr>
          <w:p w14:paraId="4784AC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47D1412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41BD8BED"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1FADC842"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68E8588D"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349A0B7D"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14B794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61C20CC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1FD0A3C9" w14:textId="77777777" w:rsidTr="00E40049">
        <w:trPr>
          <w:cantSplit/>
          <w:trHeight w:val="187"/>
        </w:trPr>
        <w:tc>
          <w:tcPr>
            <w:tcW w:w="2547" w:type="dxa"/>
            <w:gridSpan w:val="2"/>
            <w:tcBorders>
              <w:bottom w:val="single" w:sz="4" w:space="0" w:color="auto"/>
            </w:tcBorders>
          </w:tcPr>
          <w:p w14:paraId="5DA171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3E8F02F1">
                <v:shape id="_x0000_i1048" type="#_x0000_t75" style="width:30.75pt;height:16.15pt" o:ole="" fillcolor="window">
                  <v:imagedata r:id="rId25" o:title=""/>
                </v:shape>
                <o:OLEObject Type="Embed" ProgID="Equation.3" ShapeID="_x0000_i1048" DrawAspect="Content" ObjectID="_1777135270" r:id="rId46"/>
              </w:object>
            </w:r>
          </w:p>
        </w:tc>
        <w:tc>
          <w:tcPr>
            <w:tcW w:w="850" w:type="dxa"/>
          </w:tcPr>
          <w:p w14:paraId="157AEE6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2818570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48CFAC8A"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621B13C8"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43D2BDD7" w14:textId="77777777" w:rsidR="00791729" w:rsidRPr="00791729" w:rsidDel="00B36E6D"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06C9C750" w14:textId="77777777" w:rsidR="00791729" w:rsidRPr="00791729" w:rsidDel="004B51DC"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05EFF24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612D3E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791729" w:rsidRPr="00791729" w14:paraId="46F6C260" w14:textId="77777777" w:rsidTr="00E40049">
        <w:trPr>
          <w:cantSplit/>
          <w:trHeight w:val="187"/>
        </w:trPr>
        <w:tc>
          <w:tcPr>
            <w:tcW w:w="2547" w:type="dxa"/>
            <w:gridSpan w:val="2"/>
            <w:tcBorders>
              <w:bottom w:val="nil"/>
            </w:tcBorders>
            <w:shd w:val="clear" w:color="auto" w:fill="auto"/>
          </w:tcPr>
          <w:p w14:paraId="22281C2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77CCDE9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0984C3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741" w:type="dxa"/>
          </w:tcPr>
          <w:p w14:paraId="4547A5B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8" w:type="dxa"/>
          </w:tcPr>
          <w:p w14:paraId="68AD63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9" w:type="dxa"/>
          </w:tcPr>
          <w:p w14:paraId="5EBBEB1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09" w:type="dxa"/>
          </w:tcPr>
          <w:p w14:paraId="6A35AC8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c>
          <w:tcPr>
            <w:tcW w:w="907" w:type="dxa"/>
            <w:gridSpan w:val="2"/>
          </w:tcPr>
          <w:p w14:paraId="282806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94" w:type="dxa"/>
          </w:tcPr>
          <w:p w14:paraId="228AEE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r>
      <w:tr w:rsidR="00791729" w:rsidRPr="00791729" w14:paraId="3A7D348B" w14:textId="77777777" w:rsidTr="00E40049">
        <w:trPr>
          <w:cantSplit/>
          <w:trHeight w:val="187"/>
        </w:trPr>
        <w:tc>
          <w:tcPr>
            <w:tcW w:w="2547" w:type="dxa"/>
            <w:gridSpan w:val="2"/>
          </w:tcPr>
          <w:p w14:paraId="038BA94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1FEAD3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0EB9132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Pr>
          <w:p w14:paraId="6D1FB0E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1418" w:type="dxa"/>
            <w:gridSpan w:val="2"/>
          </w:tcPr>
          <w:p w14:paraId="73D184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c>
          <w:tcPr>
            <w:tcW w:w="1701" w:type="dxa"/>
            <w:gridSpan w:val="3"/>
          </w:tcPr>
          <w:p w14:paraId="47C3B8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791729" w:rsidRPr="00791729" w14:paraId="62CE71CE" w14:textId="77777777" w:rsidTr="00E40049">
        <w:trPr>
          <w:cantSplit/>
          <w:trHeight w:val="187"/>
        </w:trPr>
        <w:tc>
          <w:tcPr>
            <w:tcW w:w="9351" w:type="dxa"/>
            <w:gridSpan w:val="11"/>
          </w:tcPr>
          <w:p w14:paraId="70559A0D"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1F03D199"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0F70A81A">
                <v:shape id="_x0000_i1049" type="#_x0000_t75" style="width:19.9pt;height:16.15pt" o:ole="" fillcolor="window">
                  <v:imagedata r:id="rId20" o:title=""/>
                </v:shape>
                <o:OLEObject Type="Embed" ProgID="Equation.3" ShapeID="_x0000_i1049" DrawAspect="Content" ObjectID="_1777135271" r:id="rId47"/>
              </w:object>
            </w:r>
            <w:r w:rsidRPr="00791729">
              <w:rPr>
                <w:rFonts w:ascii="Arial" w:eastAsia="Times New Roman" w:hAnsi="Arial"/>
                <w:sz w:val="18"/>
                <w:lang w:eastAsia="zh-CN"/>
              </w:rPr>
              <w:t xml:space="preserve"> to be fulfilled.</w:t>
            </w:r>
          </w:p>
          <w:p w14:paraId="708C8B35"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5AC56C09"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24F0D231"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45BC59EC"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A.14.5.2.6.2</w:t>
      </w:r>
      <w:r w:rsidRPr="00791729">
        <w:rPr>
          <w:rFonts w:ascii="Arial" w:eastAsia="Times New Roman" w:hAnsi="Arial"/>
          <w:sz w:val="22"/>
          <w:lang w:eastAsia="zh-CN"/>
        </w:rPr>
        <w:tab/>
        <w:t>Test Requirements</w:t>
      </w:r>
    </w:p>
    <w:p w14:paraId="65D28E72" w14:textId="6D3EFB20"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w:t>
      </w:r>
      <w:ins w:id="284" w:author="Ziquan-Xiaomi" w:date="2024-05-09T17:54:00Z">
        <w:r w:rsidR="0050271D">
          <w:rPr>
            <w:rFonts w:eastAsia="Times New Roman" w:cs="v4.2.0"/>
            <w:lang w:eastAsia="zh-CN"/>
          </w:rPr>
          <w:t xml:space="preserve"> and 2</w:t>
        </w:r>
      </w:ins>
      <w:r w:rsidRPr="00791729">
        <w:rPr>
          <w:rFonts w:eastAsia="Times New Roman" w:cs="v4.2.0"/>
          <w:lang w:eastAsia="zh-CN"/>
        </w:rPr>
        <w:t xml:space="preserve"> with per-UE gap, the UE shall send one Event A3 triggered measurement report, with a measurement reporting delay less </w:t>
      </w:r>
      <w:commentRangeStart w:id="285"/>
      <w:r w:rsidRPr="00791729">
        <w:rPr>
          <w:rFonts w:eastAsia="Times New Roman" w:cs="v4.2.0"/>
          <w:lang w:eastAsia="zh-CN"/>
        </w:rPr>
        <w:t>than</w:t>
      </w:r>
      <w:commentRangeEnd w:id="285"/>
      <w:r w:rsidR="00AE2E12">
        <w:rPr>
          <w:rStyle w:val="af0"/>
        </w:rPr>
        <w:commentReference w:id="285"/>
      </w:r>
      <w:r w:rsidRPr="00791729">
        <w:rPr>
          <w:rFonts w:eastAsia="Times New Roman" w:cs="v4.2.0"/>
          <w:lang w:eastAsia="zh-CN"/>
        </w:rPr>
        <w:t xml:space="preserve"> </w:t>
      </w:r>
      <w:ins w:id="286" w:author="Ziquan-Xiaomi" w:date="2024-05-09T17:51:00Z">
        <w:r w:rsidR="00464FE9">
          <w:rPr>
            <w:rFonts w:eastAsia="Times New Roman" w:cs="v4.2.0"/>
            <w:lang w:eastAsia="zh-CN"/>
          </w:rPr>
          <w:t>1280</w:t>
        </w:r>
      </w:ins>
      <w:del w:id="287" w:author="Ziquan-Xiaomi" w:date="2024-05-09T17:51:00Z">
        <w:r w:rsidRPr="00791729" w:rsidDel="00464FE9">
          <w:rPr>
            <w:rFonts w:eastAsia="Times New Roman" w:cs="v4.2.0"/>
            <w:lang w:eastAsia="zh-CN"/>
          </w:rPr>
          <w:delText>TBD</w:delText>
        </w:r>
      </w:del>
      <w:r w:rsidRPr="00791729">
        <w:rPr>
          <w:rFonts w:eastAsia="Times New Roman" w:cs="v4.2.0"/>
          <w:lang w:eastAsia="zh-CN"/>
        </w:rPr>
        <w:t xml:space="preserve"> </w:t>
      </w:r>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shall not send event triggered measurement reports, as long as the reporting criteria are not fulfilled. The rate of correct events observed during repeated tests shall be at least 90%.</w:t>
      </w:r>
    </w:p>
    <w:p w14:paraId="59AF91D7"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and 2 UE is not required to report SSB time index.</w:t>
      </w:r>
    </w:p>
    <w:p w14:paraId="3F7ACA8F"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64B9A78A" w14:textId="77777777" w:rsidR="00791729" w:rsidRPr="00791729" w:rsidRDefault="00791729" w:rsidP="00791729">
      <w:pPr>
        <w:overflowPunct w:val="0"/>
        <w:autoSpaceDE w:val="0"/>
        <w:autoSpaceDN w:val="0"/>
        <w:adjustRightInd w:val="0"/>
        <w:textAlignment w:val="baseline"/>
        <w:rPr>
          <w:rFonts w:eastAsia="Times New Roman"/>
          <w:noProof/>
          <w:lang w:eastAsia="zh-CN"/>
        </w:rPr>
      </w:pPr>
    </w:p>
    <w:p w14:paraId="415D3FEF"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z w:val="24"/>
          <w:lang w:eastAsia="zh-CN"/>
        </w:rPr>
        <w:t>A.14.5.2.7</w:t>
      </w:r>
      <w:r w:rsidRPr="00791729">
        <w:rPr>
          <w:rFonts w:ascii="Arial" w:eastAsia="Times New Roman" w:hAnsi="Arial"/>
          <w:snapToGrid w:val="0"/>
          <w:sz w:val="24"/>
          <w:lang w:eastAsia="zh-CN"/>
        </w:rPr>
        <w:tab/>
        <w:t>Event triggered reporting test without gap under non-DRX</w:t>
      </w:r>
    </w:p>
    <w:p w14:paraId="316A95C2"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A.14.5.2.7.1</w:t>
      </w:r>
      <w:r w:rsidRPr="00791729">
        <w:rPr>
          <w:rFonts w:ascii="Arial" w:eastAsia="Times New Roman" w:hAnsi="Arial"/>
          <w:snapToGrid w:val="0"/>
          <w:sz w:val="22"/>
          <w:lang w:eastAsia="zh-CN"/>
        </w:rPr>
        <w:tab/>
        <w:t>Test purpose and Environment</w:t>
      </w:r>
    </w:p>
    <w:p w14:paraId="60FFF676"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purpose of this test is to verify that the UE makes correct reporting of an event. This test will </w:t>
      </w:r>
      <w:r w:rsidRPr="00791729">
        <w:rPr>
          <w:rFonts w:eastAsia="Times New Roman"/>
          <w:lang w:eastAsia="zh-CN"/>
        </w:rPr>
        <w:t xml:space="preserve">partly </w:t>
      </w:r>
      <w:r w:rsidRPr="00791729">
        <w:rPr>
          <w:rFonts w:eastAsia="Times New Roman" w:cs="v4.2.0"/>
          <w:lang w:eastAsia="zh-CN"/>
        </w:rPr>
        <w:t>verify the inter-frequency cell search requirements in clauses 9.3C.7.</w:t>
      </w:r>
    </w:p>
    <w:p w14:paraId="569EF58A"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z w:val="22"/>
          <w:lang w:eastAsia="zh-CN"/>
        </w:rPr>
        <w:t>A.14.5.2.7.2</w:t>
      </w:r>
      <w:r w:rsidRPr="00791729">
        <w:rPr>
          <w:rFonts w:ascii="Arial" w:eastAsia="Times New Roman" w:hAnsi="Arial"/>
          <w:snapToGrid w:val="0"/>
          <w:sz w:val="22"/>
          <w:lang w:eastAsia="zh-CN"/>
        </w:rPr>
        <w:tab/>
        <w:t>Test parameters</w:t>
      </w:r>
    </w:p>
    <w:p w14:paraId="2B3EA5D2"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on NR RF channel 1 and a FR1 neighbour cell (Cell 2) on NR RF channel 2. The test parameters for </w:t>
      </w:r>
      <w:proofErr w:type="spellStart"/>
      <w:r w:rsidRPr="00791729">
        <w:rPr>
          <w:rFonts w:eastAsia="Times New Roman" w:cs="v4.2.0"/>
          <w:lang w:eastAsia="zh-CN"/>
        </w:rPr>
        <w:t>PCell</w:t>
      </w:r>
      <w:proofErr w:type="spellEnd"/>
      <w:r w:rsidRPr="00791729">
        <w:rPr>
          <w:rFonts w:eastAsia="Times New Roman" w:cs="v4.2.0"/>
          <w:lang w:eastAsia="zh-CN"/>
        </w:rPr>
        <w:t xml:space="preserve"> and neighbour cell are given in Table </w:t>
      </w:r>
      <w:r w:rsidRPr="00791729">
        <w:rPr>
          <w:rFonts w:eastAsia="Times New Roman"/>
          <w:lang w:eastAsia="zh-CN"/>
        </w:rPr>
        <w:t>A.14.5.2.7.2-1, A.14.5.2.7.2-2</w:t>
      </w:r>
      <w:r w:rsidRPr="00791729">
        <w:rPr>
          <w:rFonts w:eastAsia="Times New Roman" w:cs="v4.2.0"/>
          <w:lang w:eastAsia="zh-CN"/>
        </w:rPr>
        <w:t xml:space="preserve"> and </w:t>
      </w:r>
      <w:r w:rsidRPr="00791729">
        <w:rPr>
          <w:rFonts w:eastAsia="Times New Roman"/>
          <w:lang w:eastAsia="zh-CN"/>
        </w:rPr>
        <w:t>A.14.5.2.7.2-3</w:t>
      </w:r>
      <w:r w:rsidRPr="00791729">
        <w:rPr>
          <w:rFonts w:eastAsia="Times New Roman" w:cs="v4.2.0"/>
          <w:lang w:eastAsia="zh-CN"/>
        </w:rPr>
        <w:t xml:space="preserve"> below. In the measurement control information,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D6C3857"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5BBA2D48"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2 non-overlapping SMTCs for the inter-frequency measurement. The SMTC periodicity is 40ms, and SMTC1 is associated with Cell 1 with offset 0, and SMTC2 is associated with Cell 2 with offset 20ms. </w:t>
      </w:r>
    </w:p>
    <w:p w14:paraId="10680E88"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91729" w:rsidRPr="00791729" w14:paraId="63CAB407"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02360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E03E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791729" w:rsidRPr="00791729" w14:paraId="19A3AC9D" w14:textId="77777777" w:rsidTr="00E4004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269673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0A9B57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259F9FCA"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21CBB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6910CA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60F71A12" w14:textId="77777777" w:rsidTr="00E4004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7C1CD8A" w14:textId="77777777" w:rsidR="00791729" w:rsidRPr="00791729" w:rsidRDefault="00791729" w:rsidP="0079172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02B016F5"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386D767E"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A.14.5.2.7.2-2: General test parameters for inter-frequency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91729" w:rsidRPr="00791729" w14:paraId="3A57CF6C"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6790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212D50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37826C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17E668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093110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71F114F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D416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58828D6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771D0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BA17E5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6D79BA6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33922E7"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BDA12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DDBCD7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6599C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8C961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50B9CEA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791729" w:rsidRPr="00791729" w14:paraId="191EF8EA"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FCA9A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505F6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C843B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DD9C03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65AF821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4D340B" w:rsidRPr="00791729" w14:paraId="730A34E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866181A" w14:textId="77777777"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5FB778A2" w14:textId="77777777" w:rsidR="004D340B" w:rsidRPr="00791729" w:rsidRDefault="004D340B" w:rsidP="004D34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9BBADE" w14:textId="77777777"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D5C8C3A" w14:textId="5F7B793C"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bCs/>
                <w:sz w:val="18"/>
                <w:lang w:eastAsia="zh-CN"/>
              </w:rPr>
            </w:pPr>
            <w:ins w:id="288" w:author="Ziquan-Xiaomi" w:date="2024-05-09T17:36:00Z">
              <w:r>
                <w:rPr>
                  <w:rFonts w:ascii="Arial" w:eastAsia="Times New Roman" w:hAnsi="Arial"/>
                  <w:bCs/>
                  <w:sz w:val="18"/>
                  <w:lang w:eastAsia="zh-CN"/>
                </w:rPr>
                <w:t>SMTC.1</w:t>
              </w:r>
            </w:ins>
            <w:del w:id="289" w:author="Ziquan-Xiaomi" w:date="2024-05-09T17:36:00Z">
              <w:r w:rsidRPr="00791729" w:rsidDel="009D7A4C">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27C3BAE" w14:textId="1805FDB0"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bCs/>
                <w:sz w:val="18"/>
                <w:lang w:eastAsia="zh-CN"/>
              </w:rPr>
            </w:pPr>
            <w:ins w:id="290" w:author="Ziquan-Xiaomi" w:date="2024-05-09T17:36:00Z">
              <w:r w:rsidRPr="00791729">
                <w:rPr>
                  <w:rFonts w:ascii="Arial" w:eastAsia="Times New Roman" w:hAnsi="Arial"/>
                  <w:bCs/>
                  <w:sz w:val="18"/>
                  <w:lang w:eastAsia="zh-CN"/>
                </w:rPr>
                <w:t>Period:</w:t>
              </w:r>
              <w:r>
                <w:rPr>
                  <w:rFonts w:ascii="Arial" w:eastAsia="Times New Roman" w:hAnsi="Arial"/>
                  <w:bCs/>
                  <w:sz w:val="18"/>
                  <w:lang w:eastAsia="zh-CN"/>
                </w:rPr>
                <w:t xml:space="preserve"> 2</w:t>
              </w:r>
              <w:r w:rsidRPr="00791729">
                <w:rPr>
                  <w:rFonts w:ascii="Arial" w:eastAsia="Times New Roman" w:hAnsi="Arial"/>
                  <w:bCs/>
                  <w:sz w:val="18"/>
                  <w:lang w:eastAsia="zh-CN"/>
                </w:rPr>
                <w:t>0ms, offset: 0</w:t>
              </w:r>
            </w:ins>
            <w:del w:id="291" w:author="Ziquan-Xiaomi" w:date="2024-05-09T17:36:00Z">
              <w:r w:rsidRPr="00791729" w:rsidDel="009D7A4C">
                <w:rPr>
                  <w:rFonts w:ascii="Arial" w:eastAsia="Times New Roman" w:hAnsi="Arial"/>
                  <w:bCs/>
                  <w:sz w:val="18"/>
                  <w:lang w:eastAsia="zh-CN"/>
                </w:rPr>
                <w:delText>Period: 40ms, offset: 0</w:delText>
              </w:r>
            </w:del>
          </w:p>
        </w:tc>
      </w:tr>
      <w:tr w:rsidR="004D340B" w:rsidRPr="00791729" w14:paraId="0297C26A"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99DB3E7" w14:textId="77777777"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620B983B" w14:textId="77777777" w:rsidR="004D340B" w:rsidRPr="00791729" w:rsidRDefault="004D340B" w:rsidP="004D340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DBFE2D" w14:textId="77777777"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FB2F006" w14:textId="53F5D9A4"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bCs/>
                <w:sz w:val="18"/>
                <w:lang w:eastAsia="zh-CN"/>
              </w:rPr>
            </w:pPr>
            <w:ins w:id="292" w:author="Ziquan-Xiaomi" w:date="2024-05-09T17:36:00Z">
              <w:r>
                <w:rPr>
                  <w:rFonts w:ascii="Arial" w:eastAsia="Times New Roman" w:hAnsi="Arial"/>
                  <w:bCs/>
                  <w:sz w:val="18"/>
                  <w:lang w:eastAsia="zh-CN"/>
                </w:rPr>
                <w:t>SMTC.4</w:t>
              </w:r>
            </w:ins>
            <w:del w:id="293" w:author="Ziquan-Xiaomi" w:date="2024-05-09T17:36:00Z">
              <w:r w:rsidRPr="00791729" w:rsidDel="009D7A4C">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2EAECA68" w14:textId="59FD5618" w:rsidR="004D340B" w:rsidRPr="00791729" w:rsidRDefault="004D340B" w:rsidP="004D340B">
            <w:pPr>
              <w:keepNext/>
              <w:keepLines/>
              <w:overflowPunct w:val="0"/>
              <w:autoSpaceDE w:val="0"/>
              <w:autoSpaceDN w:val="0"/>
              <w:adjustRightInd w:val="0"/>
              <w:spacing w:after="0"/>
              <w:textAlignment w:val="baseline"/>
              <w:rPr>
                <w:rFonts w:ascii="Arial" w:eastAsia="Times New Roman" w:hAnsi="Arial"/>
                <w:bCs/>
                <w:sz w:val="18"/>
                <w:lang w:eastAsia="zh-CN"/>
              </w:rPr>
            </w:pPr>
            <w:ins w:id="294" w:author="Ziquan-Xiaomi" w:date="2024-05-09T17:36:00Z">
              <w:r w:rsidRPr="00791729">
                <w:rPr>
                  <w:rFonts w:ascii="Arial" w:eastAsia="Times New Roman" w:hAnsi="Arial"/>
                  <w:bCs/>
                  <w:sz w:val="18"/>
                  <w:lang w:eastAsia="zh-CN"/>
                </w:rPr>
                <w:t xml:space="preserve">Period: </w:t>
              </w:r>
              <w:r>
                <w:rPr>
                  <w:rFonts w:ascii="Arial" w:eastAsia="Times New Roman" w:hAnsi="Arial"/>
                  <w:bCs/>
                  <w:sz w:val="18"/>
                  <w:lang w:eastAsia="zh-CN"/>
                </w:rPr>
                <w:t>2</w:t>
              </w:r>
              <w:r w:rsidRPr="00791729">
                <w:rPr>
                  <w:rFonts w:ascii="Arial" w:eastAsia="Times New Roman" w:hAnsi="Arial"/>
                  <w:bCs/>
                  <w:sz w:val="18"/>
                  <w:lang w:eastAsia="zh-CN"/>
                </w:rPr>
                <w:t xml:space="preserve">0ms, offset: </w:t>
              </w:r>
              <w:r>
                <w:rPr>
                  <w:rFonts w:ascii="Arial" w:eastAsia="Times New Roman" w:hAnsi="Arial"/>
                  <w:bCs/>
                  <w:sz w:val="18"/>
                  <w:lang w:eastAsia="zh-CN"/>
                </w:rPr>
                <w:t>1</w:t>
              </w:r>
              <w:r w:rsidRPr="00791729">
                <w:rPr>
                  <w:rFonts w:ascii="Arial" w:eastAsia="Times New Roman" w:hAnsi="Arial"/>
                  <w:bCs/>
                  <w:sz w:val="18"/>
                  <w:lang w:eastAsia="zh-CN"/>
                </w:rPr>
                <w:t>0ms</w:t>
              </w:r>
            </w:ins>
            <w:del w:id="295" w:author="Ziquan-Xiaomi" w:date="2024-05-09T17:36:00Z">
              <w:r w:rsidRPr="00791729" w:rsidDel="009D7A4C">
                <w:rPr>
                  <w:rFonts w:ascii="Arial" w:eastAsia="Times New Roman" w:hAnsi="Arial"/>
                  <w:bCs/>
                  <w:sz w:val="18"/>
                  <w:lang w:eastAsia="zh-CN"/>
                </w:rPr>
                <w:delText>Period: 40ms, offset: 20ms</w:delText>
              </w:r>
            </w:del>
          </w:p>
        </w:tc>
      </w:tr>
      <w:tr w:rsidR="00791729" w:rsidRPr="00791729" w14:paraId="3DA27FA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0A0CB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03958DE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1B72098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0E51A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7045B7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43C2D54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8A2F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4C6050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047F4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5938C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5886BB0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CD9CE4A"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7C48A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4EFB01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0E72DAF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746EED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744FE3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EA519F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CBB0D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34C1EA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A40613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2DDE9B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65D26C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04C199B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E341F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6F65D9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633A4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BF13D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2B69612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638BDF4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320AC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24D4F26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63248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E7DAF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6D20EB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OFF</w:t>
            </w:r>
          </w:p>
        </w:tc>
      </w:tr>
      <w:tr w:rsidR="00791729" w:rsidRPr="00791729" w14:paraId="57E4CBB7"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802256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5619C2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AFBBA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BE3CA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20 </w:t>
            </w:r>
            <w:proofErr w:type="spellStart"/>
            <w:r w:rsidRPr="00791729">
              <w:rPr>
                <w:rFonts w:ascii="Arial" w:eastAsia="Times New Roman" w:hAnsi="Arial"/>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9297D6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57BBBA3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20ms later than the timing of Cell 1.</w:t>
            </w:r>
          </w:p>
        </w:tc>
      </w:tr>
      <w:tr w:rsidR="00791729" w:rsidRPr="00791729" w14:paraId="7C57F3D3"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81A9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57D147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12B9BD5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AA21F8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8A0653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5BDF132"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31E7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693B0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1AFA0C1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5AEA61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826DB7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02DACEE7"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1F402F30"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96">
          <w:tblGrid>
            <w:gridCol w:w="1668"/>
            <w:gridCol w:w="1701"/>
            <w:gridCol w:w="1701"/>
            <w:gridCol w:w="850"/>
            <w:gridCol w:w="851"/>
            <w:gridCol w:w="921"/>
            <w:gridCol w:w="921"/>
          </w:tblGrid>
        </w:tblGridChange>
      </w:tblGrid>
      <w:tr w:rsidR="00791729" w:rsidRPr="00791729" w14:paraId="3FE24788"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5F11E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63F27C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FE6F5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A7695F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263F60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791729" w:rsidRPr="00791729" w14:paraId="285A2991" w14:textId="77777777" w:rsidTr="00E4004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6DEEF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A3F7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A504A0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34E63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97035C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0CCDC4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E2C663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4D340B" w:rsidRPr="00791729" w14:paraId="2306FC70" w14:textId="77777777" w:rsidTr="00CE6C7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Ziquan-Xiaomi" w:date="2024-05-09T17: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98" w:author="Ziquan-Xiaomi" w:date="2024-05-09T17:36:00Z"/>
          <w:trPrChange w:id="299" w:author="Ziquan-Xiaomi" w:date="2024-05-09T17:37:00Z">
            <w:trPr>
              <w:cantSplit/>
              <w:trHeight w:val="187"/>
              <w:jc w:val="center"/>
            </w:trPr>
          </w:trPrChange>
        </w:trPr>
        <w:tc>
          <w:tcPr>
            <w:tcW w:w="1668" w:type="dxa"/>
            <w:vMerge w:val="restart"/>
            <w:tcBorders>
              <w:top w:val="nil"/>
              <w:left w:val="single" w:sz="4" w:space="0" w:color="auto"/>
              <w:right w:val="single" w:sz="4" w:space="0" w:color="auto"/>
            </w:tcBorders>
            <w:shd w:val="clear" w:color="auto" w:fill="auto"/>
            <w:tcPrChange w:id="300" w:author="Ziquan-Xiaomi" w:date="2024-05-09T17:37:00Z">
              <w:tcPr>
                <w:tcW w:w="1668" w:type="dxa"/>
                <w:vMerge w:val="restart"/>
                <w:tcBorders>
                  <w:top w:val="nil"/>
                  <w:left w:val="single" w:sz="4" w:space="0" w:color="auto"/>
                  <w:right w:val="single" w:sz="4" w:space="0" w:color="auto"/>
                </w:tcBorders>
                <w:shd w:val="clear" w:color="auto" w:fill="auto"/>
                <w:vAlign w:val="center"/>
              </w:tcPr>
            </w:tcPrChange>
          </w:tcPr>
          <w:p w14:paraId="602EE082" w14:textId="54E7CD6E" w:rsidR="004D340B" w:rsidRPr="00791729" w:rsidRDefault="004D340B" w:rsidP="004D340B">
            <w:pPr>
              <w:keepNext/>
              <w:keepLines/>
              <w:overflowPunct w:val="0"/>
              <w:autoSpaceDE w:val="0"/>
              <w:autoSpaceDN w:val="0"/>
              <w:adjustRightInd w:val="0"/>
              <w:spacing w:after="0"/>
              <w:jc w:val="center"/>
              <w:textAlignment w:val="baseline"/>
              <w:rPr>
                <w:ins w:id="301" w:author="Ziquan-Xiaomi" w:date="2024-05-09T17:36:00Z"/>
                <w:rFonts w:ascii="Arial" w:eastAsia="Times New Roman" w:hAnsi="Arial" w:cs="Arial"/>
                <w:b/>
                <w:sz w:val="18"/>
                <w:lang w:eastAsia="zh-CN"/>
              </w:rPr>
            </w:pPr>
            <w:ins w:id="302" w:author="Ziquan-Xiaomi" w:date="2024-05-09T17:37:00Z">
              <w:r w:rsidRPr="00334262">
                <w:rPr>
                  <w:rFonts w:ascii="Arial" w:eastAsia="Times New Roman" w:hAnsi="Arial"/>
                  <w:sz w:val="18"/>
                  <w:lang w:eastAsia="zh-CN"/>
                </w:rPr>
                <w:t>Satellite information</w:t>
              </w:r>
            </w:ins>
          </w:p>
        </w:tc>
        <w:tc>
          <w:tcPr>
            <w:tcW w:w="1701" w:type="dxa"/>
            <w:vMerge w:val="restart"/>
            <w:tcBorders>
              <w:top w:val="nil"/>
              <w:left w:val="single" w:sz="4" w:space="0" w:color="auto"/>
              <w:right w:val="single" w:sz="4" w:space="0" w:color="auto"/>
            </w:tcBorders>
            <w:shd w:val="clear" w:color="auto" w:fill="auto"/>
            <w:tcPrChange w:id="303" w:author="Ziquan-Xiaomi" w:date="2024-05-09T17:37:00Z">
              <w:tcPr>
                <w:tcW w:w="1701" w:type="dxa"/>
                <w:vMerge w:val="restart"/>
                <w:tcBorders>
                  <w:top w:val="nil"/>
                  <w:left w:val="single" w:sz="4" w:space="0" w:color="auto"/>
                  <w:right w:val="single" w:sz="4" w:space="0" w:color="auto"/>
                </w:tcBorders>
                <w:shd w:val="clear" w:color="auto" w:fill="auto"/>
                <w:vAlign w:val="center"/>
              </w:tcPr>
            </w:tcPrChange>
          </w:tcPr>
          <w:p w14:paraId="0167B7FE" w14:textId="77777777" w:rsidR="004D340B" w:rsidRPr="00791729" w:rsidRDefault="004D340B" w:rsidP="004D340B">
            <w:pPr>
              <w:keepNext/>
              <w:keepLines/>
              <w:overflowPunct w:val="0"/>
              <w:autoSpaceDE w:val="0"/>
              <w:autoSpaceDN w:val="0"/>
              <w:adjustRightInd w:val="0"/>
              <w:spacing w:after="0"/>
              <w:jc w:val="center"/>
              <w:textAlignment w:val="baseline"/>
              <w:rPr>
                <w:ins w:id="304" w:author="Ziquan-Xiaomi" w:date="2024-05-09T17:36: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305" w:author="Ziquan-Xiaomi" w:date="2024-05-09T17:37: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030A39CF" w14:textId="5BC0DA56" w:rsidR="004D340B" w:rsidRPr="00791729" w:rsidRDefault="004D340B" w:rsidP="004D340B">
            <w:pPr>
              <w:keepNext/>
              <w:keepLines/>
              <w:overflowPunct w:val="0"/>
              <w:autoSpaceDE w:val="0"/>
              <w:autoSpaceDN w:val="0"/>
              <w:adjustRightInd w:val="0"/>
              <w:spacing w:after="0"/>
              <w:jc w:val="center"/>
              <w:textAlignment w:val="baseline"/>
              <w:rPr>
                <w:ins w:id="306" w:author="Ziquan-Xiaomi" w:date="2024-05-09T17:36:00Z"/>
                <w:rFonts w:ascii="Arial" w:eastAsia="Times New Roman" w:hAnsi="Arial"/>
                <w:b/>
                <w:sz w:val="18"/>
                <w:lang w:eastAsia="zh-CN"/>
              </w:rPr>
            </w:pPr>
            <w:ins w:id="307" w:author="Ziquan-Xiaomi" w:date="2024-05-09T17:37: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308" w:author="Ziquan-Xiaomi" w:date="2024-05-09T17:37:00Z">
              <w:tcPr>
                <w:tcW w:w="1701" w:type="dxa"/>
                <w:gridSpan w:val="2"/>
                <w:tcBorders>
                  <w:top w:val="single" w:sz="4" w:space="0" w:color="auto"/>
                  <w:left w:val="single" w:sz="4" w:space="0" w:color="auto"/>
                  <w:bottom w:val="single" w:sz="4" w:space="0" w:color="auto"/>
                  <w:right w:val="single" w:sz="4" w:space="0" w:color="auto"/>
                </w:tcBorders>
              </w:tcPr>
            </w:tcPrChange>
          </w:tcPr>
          <w:p w14:paraId="6C4C5056" w14:textId="10850C3B" w:rsidR="004D340B" w:rsidRPr="00791729" w:rsidRDefault="004D340B" w:rsidP="004D340B">
            <w:pPr>
              <w:keepNext/>
              <w:keepLines/>
              <w:overflowPunct w:val="0"/>
              <w:autoSpaceDE w:val="0"/>
              <w:autoSpaceDN w:val="0"/>
              <w:adjustRightInd w:val="0"/>
              <w:spacing w:after="0"/>
              <w:jc w:val="center"/>
              <w:textAlignment w:val="baseline"/>
              <w:rPr>
                <w:ins w:id="309" w:author="Ziquan-Xiaomi" w:date="2024-05-09T17:36:00Z"/>
                <w:rFonts w:ascii="Arial" w:eastAsia="Times New Roman" w:hAnsi="Arial"/>
                <w:b/>
                <w:sz w:val="18"/>
                <w:lang w:eastAsia="zh-CN"/>
              </w:rPr>
            </w:pPr>
            <w:ins w:id="310" w:author="Ziquan-Xiaomi" w:date="2024-05-09T17:37: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Change w:id="311" w:author="Ziquan-Xiaomi" w:date="2024-05-09T17:37:00Z">
              <w:tcPr>
                <w:tcW w:w="1842" w:type="dxa"/>
                <w:gridSpan w:val="2"/>
                <w:tcBorders>
                  <w:top w:val="single" w:sz="4" w:space="0" w:color="auto"/>
                  <w:left w:val="single" w:sz="4" w:space="0" w:color="auto"/>
                  <w:bottom w:val="single" w:sz="4" w:space="0" w:color="auto"/>
                  <w:right w:val="single" w:sz="4" w:space="0" w:color="auto"/>
                </w:tcBorders>
              </w:tcPr>
            </w:tcPrChange>
          </w:tcPr>
          <w:p w14:paraId="5940B906" w14:textId="5B32F7FE" w:rsidR="004D340B" w:rsidRPr="00791729" w:rsidRDefault="004D340B" w:rsidP="004D340B">
            <w:pPr>
              <w:keepNext/>
              <w:keepLines/>
              <w:overflowPunct w:val="0"/>
              <w:autoSpaceDE w:val="0"/>
              <w:autoSpaceDN w:val="0"/>
              <w:adjustRightInd w:val="0"/>
              <w:spacing w:after="0"/>
              <w:jc w:val="center"/>
              <w:textAlignment w:val="baseline"/>
              <w:rPr>
                <w:ins w:id="312" w:author="Ziquan-Xiaomi" w:date="2024-05-09T17:36:00Z"/>
                <w:rFonts w:ascii="Arial" w:eastAsia="Times New Roman" w:hAnsi="Arial"/>
                <w:b/>
                <w:sz w:val="18"/>
                <w:lang w:eastAsia="zh-CN"/>
              </w:rPr>
            </w:pPr>
            <w:ins w:id="313" w:author="Ziquan-Xiaomi" w:date="2024-05-09T17:37:00Z">
              <w:r w:rsidRPr="00334262">
                <w:rPr>
                  <w:rFonts w:ascii="Arial" w:eastAsia="Times New Roman" w:hAnsi="Arial"/>
                  <w:bCs/>
                  <w:sz w:val="18"/>
                  <w:lang w:eastAsia="zh-CN"/>
                </w:rPr>
                <w:t>NSC.1</w:t>
              </w:r>
            </w:ins>
          </w:p>
        </w:tc>
      </w:tr>
      <w:tr w:rsidR="004D340B" w:rsidRPr="00791729" w14:paraId="0669852C" w14:textId="77777777" w:rsidTr="00CE6C7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Ziquan-Xiaomi" w:date="2024-05-09T17: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15" w:author="Ziquan-Xiaomi" w:date="2024-05-09T17:36:00Z"/>
          <w:trPrChange w:id="316" w:author="Ziquan-Xiaomi" w:date="2024-05-09T17:37:00Z">
            <w:trPr>
              <w:cantSplit/>
              <w:trHeight w:val="187"/>
              <w:jc w:val="center"/>
            </w:trPr>
          </w:trPrChange>
        </w:trPr>
        <w:tc>
          <w:tcPr>
            <w:tcW w:w="1668" w:type="dxa"/>
            <w:vMerge/>
            <w:tcBorders>
              <w:left w:val="single" w:sz="4" w:space="0" w:color="auto"/>
              <w:bottom w:val="single" w:sz="4" w:space="0" w:color="auto"/>
              <w:right w:val="single" w:sz="4" w:space="0" w:color="auto"/>
            </w:tcBorders>
            <w:shd w:val="clear" w:color="auto" w:fill="auto"/>
            <w:tcPrChange w:id="317" w:author="Ziquan-Xiaomi" w:date="2024-05-09T17:37:00Z">
              <w:tcPr>
                <w:tcW w:w="1668" w:type="dxa"/>
                <w:vMerge/>
                <w:tcBorders>
                  <w:left w:val="single" w:sz="4" w:space="0" w:color="auto"/>
                  <w:bottom w:val="single" w:sz="4" w:space="0" w:color="auto"/>
                  <w:right w:val="single" w:sz="4" w:space="0" w:color="auto"/>
                </w:tcBorders>
                <w:shd w:val="clear" w:color="auto" w:fill="auto"/>
                <w:vAlign w:val="center"/>
              </w:tcPr>
            </w:tcPrChange>
          </w:tcPr>
          <w:p w14:paraId="062B92D5" w14:textId="77777777" w:rsidR="004D340B" w:rsidRPr="00791729" w:rsidRDefault="004D340B" w:rsidP="004D340B">
            <w:pPr>
              <w:keepNext/>
              <w:keepLines/>
              <w:overflowPunct w:val="0"/>
              <w:autoSpaceDE w:val="0"/>
              <w:autoSpaceDN w:val="0"/>
              <w:adjustRightInd w:val="0"/>
              <w:spacing w:after="0"/>
              <w:jc w:val="center"/>
              <w:textAlignment w:val="baseline"/>
              <w:rPr>
                <w:ins w:id="318" w:author="Ziquan-Xiaomi" w:date="2024-05-09T17:36:00Z"/>
                <w:rFonts w:ascii="Arial" w:eastAsia="Times New Roman" w:hAnsi="Arial" w:cs="Arial"/>
                <w:b/>
                <w:sz w:val="18"/>
                <w:lang w:eastAsia="zh-CN"/>
              </w:rPr>
            </w:pPr>
          </w:p>
        </w:tc>
        <w:tc>
          <w:tcPr>
            <w:tcW w:w="1701" w:type="dxa"/>
            <w:vMerge/>
            <w:tcBorders>
              <w:left w:val="single" w:sz="4" w:space="0" w:color="auto"/>
              <w:bottom w:val="single" w:sz="4" w:space="0" w:color="auto"/>
              <w:right w:val="single" w:sz="4" w:space="0" w:color="auto"/>
            </w:tcBorders>
            <w:shd w:val="clear" w:color="auto" w:fill="auto"/>
            <w:tcPrChange w:id="319" w:author="Ziquan-Xiaomi" w:date="2024-05-09T17:37:00Z">
              <w:tcPr>
                <w:tcW w:w="1701" w:type="dxa"/>
                <w:vMerge/>
                <w:tcBorders>
                  <w:left w:val="single" w:sz="4" w:space="0" w:color="auto"/>
                  <w:bottom w:val="single" w:sz="4" w:space="0" w:color="auto"/>
                  <w:right w:val="single" w:sz="4" w:space="0" w:color="auto"/>
                </w:tcBorders>
                <w:shd w:val="clear" w:color="auto" w:fill="auto"/>
                <w:vAlign w:val="center"/>
              </w:tcPr>
            </w:tcPrChange>
          </w:tcPr>
          <w:p w14:paraId="50AC9D64" w14:textId="77777777" w:rsidR="004D340B" w:rsidRPr="00791729" w:rsidRDefault="004D340B" w:rsidP="004D340B">
            <w:pPr>
              <w:keepNext/>
              <w:keepLines/>
              <w:overflowPunct w:val="0"/>
              <w:autoSpaceDE w:val="0"/>
              <w:autoSpaceDN w:val="0"/>
              <w:adjustRightInd w:val="0"/>
              <w:spacing w:after="0"/>
              <w:jc w:val="center"/>
              <w:textAlignment w:val="baseline"/>
              <w:rPr>
                <w:ins w:id="320" w:author="Ziquan-Xiaomi" w:date="2024-05-09T17:36: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321" w:author="Ziquan-Xiaomi" w:date="2024-05-09T17:37: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091EDF05" w14:textId="4D60ACD4" w:rsidR="004D340B" w:rsidRPr="00791729" w:rsidRDefault="004D340B" w:rsidP="004D340B">
            <w:pPr>
              <w:keepNext/>
              <w:keepLines/>
              <w:overflowPunct w:val="0"/>
              <w:autoSpaceDE w:val="0"/>
              <w:autoSpaceDN w:val="0"/>
              <w:adjustRightInd w:val="0"/>
              <w:spacing w:after="0"/>
              <w:jc w:val="center"/>
              <w:textAlignment w:val="baseline"/>
              <w:rPr>
                <w:ins w:id="322" w:author="Ziquan-Xiaomi" w:date="2024-05-09T17:36:00Z"/>
                <w:rFonts w:ascii="Arial" w:eastAsia="Times New Roman" w:hAnsi="Arial"/>
                <w:b/>
                <w:sz w:val="18"/>
                <w:lang w:eastAsia="zh-CN"/>
              </w:rPr>
            </w:pPr>
            <w:ins w:id="323" w:author="Ziquan-Xiaomi" w:date="2024-05-09T17:37: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24" w:author="Ziquan-Xiaomi" w:date="2024-05-09T17:37:00Z">
              <w:tcPr>
                <w:tcW w:w="1701" w:type="dxa"/>
                <w:gridSpan w:val="2"/>
                <w:tcBorders>
                  <w:top w:val="single" w:sz="4" w:space="0" w:color="auto"/>
                  <w:left w:val="single" w:sz="4" w:space="0" w:color="auto"/>
                  <w:bottom w:val="single" w:sz="4" w:space="0" w:color="auto"/>
                  <w:right w:val="single" w:sz="4" w:space="0" w:color="auto"/>
                </w:tcBorders>
              </w:tcPr>
            </w:tcPrChange>
          </w:tcPr>
          <w:p w14:paraId="455CB0DB" w14:textId="10D32DE4" w:rsidR="004D340B" w:rsidRPr="00791729" w:rsidRDefault="004D340B" w:rsidP="004D340B">
            <w:pPr>
              <w:keepNext/>
              <w:keepLines/>
              <w:overflowPunct w:val="0"/>
              <w:autoSpaceDE w:val="0"/>
              <w:autoSpaceDN w:val="0"/>
              <w:adjustRightInd w:val="0"/>
              <w:spacing w:after="0"/>
              <w:jc w:val="center"/>
              <w:textAlignment w:val="baseline"/>
              <w:rPr>
                <w:ins w:id="325" w:author="Ziquan-Xiaomi" w:date="2024-05-09T17:36:00Z"/>
                <w:rFonts w:ascii="Arial" w:eastAsia="Times New Roman" w:hAnsi="Arial"/>
                <w:b/>
                <w:sz w:val="18"/>
                <w:lang w:eastAsia="zh-CN"/>
              </w:rPr>
            </w:pPr>
            <w:ins w:id="326" w:author="Ziquan-Xiaomi" w:date="2024-05-09T17:37: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Change w:id="327" w:author="Ziquan-Xiaomi" w:date="2024-05-09T17:37:00Z">
              <w:tcPr>
                <w:tcW w:w="1842" w:type="dxa"/>
                <w:gridSpan w:val="2"/>
                <w:tcBorders>
                  <w:top w:val="single" w:sz="4" w:space="0" w:color="auto"/>
                  <w:left w:val="single" w:sz="4" w:space="0" w:color="auto"/>
                  <w:bottom w:val="single" w:sz="4" w:space="0" w:color="auto"/>
                  <w:right w:val="single" w:sz="4" w:space="0" w:color="auto"/>
                </w:tcBorders>
              </w:tcPr>
            </w:tcPrChange>
          </w:tcPr>
          <w:p w14:paraId="73F12D73" w14:textId="10943463" w:rsidR="004D340B" w:rsidRPr="00791729" w:rsidRDefault="004D340B" w:rsidP="004D340B">
            <w:pPr>
              <w:keepNext/>
              <w:keepLines/>
              <w:overflowPunct w:val="0"/>
              <w:autoSpaceDE w:val="0"/>
              <w:autoSpaceDN w:val="0"/>
              <w:adjustRightInd w:val="0"/>
              <w:spacing w:after="0"/>
              <w:jc w:val="center"/>
              <w:textAlignment w:val="baseline"/>
              <w:rPr>
                <w:ins w:id="328" w:author="Ziquan-Xiaomi" w:date="2024-05-09T17:36:00Z"/>
                <w:rFonts w:ascii="Arial" w:eastAsia="Times New Roman" w:hAnsi="Arial"/>
                <w:b/>
                <w:sz w:val="18"/>
                <w:lang w:eastAsia="zh-CN"/>
              </w:rPr>
            </w:pPr>
            <w:ins w:id="329" w:author="Ziquan-Xiaomi" w:date="2024-05-09T17:37:00Z">
              <w:r w:rsidRPr="00334262">
                <w:rPr>
                  <w:rFonts w:ascii="Arial" w:eastAsia="Times New Roman" w:hAnsi="Arial"/>
                  <w:bCs/>
                  <w:sz w:val="18"/>
                  <w:lang w:eastAsia="zh-CN"/>
                </w:rPr>
                <w:t>NSC.2</w:t>
              </w:r>
            </w:ins>
          </w:p>
        </w:tc>
      </w:tr>
      <w:tr w:rsidR="00791729" w:rsidRPr="00791729" w14:paraId="400FB568"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5F9747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DF6F7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79B2D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5CEBDB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752017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791729" w:rsidRPr="00791729" w14:paraId="57A43313"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AF3B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E9B21E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70923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A5B55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2A02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3E9D6E3D"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484F1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0F3AD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510BE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42161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56A8F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545F2D3B"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9AF7D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C220F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A9394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07F9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0C6A8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1D0681BB"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57241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4411AF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97CC5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867E3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A4095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6E429AB6"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DABAED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E5F21A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29B02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FC255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D609BB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791729" w:rsidRPr="00791729" w14:paraId="2057F71D"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36332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roofErr w:type="spellStart"/>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w:t>
            </w:r>
            <w:proofErr w:type="spellEnd"/>
            <w:r w:rsidRPr="00791729">
              <w:rPr>
                <w:rFonts w:ascii="Arial" w:eastAsia="Times New Roma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6551C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34848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9AF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9BFDB9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791729" w:rsidRPr="00791729" w14:paraId="01AC7454"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AFE36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B3FEC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40C9C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8A33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E6D6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791729" w:rsidRPr="00791729" w14:paraId="57D7F147"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F7621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7A6F8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14C1B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5779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E185D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7622674E"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5013C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5136AB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F2F6B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F039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5DACE1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1FADA89F"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E218B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23FCD465" wp14:editId="356CEFAC">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CDA13C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53636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BCC17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1B7085B3"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2A948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F33702E" wp14:editId="63634E41">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091FFA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0C096B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05AEE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44F7F026"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C5EAD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73BE00A2" wp14:editId="5B2B2BB4">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1CEE0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87AB5F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46A30D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7847333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E84A14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12C8BB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02B9158C"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C4BC6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238851D" wp14:editId="6D577283">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47C395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5CAFD55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097EFE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3FDC2CF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7CB5DFB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543D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5325F98D"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7C3C1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619A92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017B1E8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B4DEC7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2775748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60039E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5E5923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6BC32FDC"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E386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DA4A11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FC433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34E6D8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6F982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D0663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919BF0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0762F085"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0FF88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1BEBC7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5033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E72AD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6ABB925A" w14:textId="77777777" w:rsidTr="00E4004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9B1C83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345A3AF9"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4ED108A5" wp14:editId="444581ED">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04953269"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38EA66FB" w14:textId="77777777" w:rsidR="00791729" w:rsidRPr="00791729" w:rsidRDefault="00791729" w:rsidP="00791729">
      <w:pPr>
        <w:overflowPunct w:val="0"/>
        <w:autoSpaceDE w:val="0"/>
        <w:autoSpaceDN w:val="0"/>
        <w:adjustRightInd w:val="0"/>
        <w:textAlignment w:val="baseline"/>
        <w:rPr>
          <w:rFonts w:eastAsia="Times New Roman"/>
          <w:snapToGrid w:val="0"/>
          <w:lang w:eastAsia="zh-CN"/>
        </w:rPr>
      </w:pPr>
    </w:p>
    <w:p w14:paraId="137D6E53"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A.14.5.2.7.3</w:t>
      </w:r>
      <w:r w:rsidRPr="00791729">
        <w:rPr>
          <w:rFonts w:ascii="Arial" w:eastAsia="Times New Roman" w:hAnsi="Arial"/>
          <w:snapToGrid w:val="0"/>
          <w:sz w:val="22"/>
          <w:lang w:eastAsia="zh-CN"/>
        </w:rPr>
        <w:tab/>
        <w:t>Test Requirements</w:t>
      </w:r>
    </w:p>
    <w:p w14:paraId="4DFE1009"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 xml:space="preserve">The UE shall send one Event A3 triggered measurement report, with a measurement reporting delay less than 800 </w:t>
      </w:r>
      <w:proofErr w:type="spellStart"/>
      <w:r w:rsidRPr="00791729">
        <w:rPr>
          <w:rFonts w:eastAsia="Times New Roman"/>
          <w:lang w:eastAsia="zh-CN"/>
        </w:rPr>
        <w:t>ms</w:t>
      </w:r>
      <w:proofErr w:type="spellEnd"/>
      <w:r w:rsidRPr="00791729">
        <w:rPr>
          <w:rFonts w:eastAsia="Times New Roman"/>
          <w:lang w:eastAsia="zh-CN"/>
        </w:rPr>
        <w:t xml:space="preserve"> from the beginning of time period T2. The UE is not required to read the neighbour cell SSB index in this test.</w:t>
      </w:r>
    </w:p>
    <w:p w14:paraId="26BA17B7"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not send event triggered measurement reports, as long as the reporting criteria are not fulfilled.</w:t>
      </w:r>
    </w:p>
    <w:p w14:paraId="4C2C9747"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rate of correct events observed during repeated tests shall be at least 90%.</w:t>
      </w:r>
    </w:p>
    <w:p w14:paraId="65B469CA" w14:textId="77777777" w:rsidR="00791729" w:rsidRPr="00791729" w:rsidRDefault="00791729" w:rsidP="00791729">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554B52E8"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45B87708" w14:textId="77777777" w:rsidR="00791729" w:rsidRPr="00791729" w:rsidRDefault="00791729" w:rsidP="0079172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lastRenderedPageBreak/>
        <w:t>A.14.5.2.8</w:t>
      </w:r>
      <w:r w:rsidRPr="00791729">
        <w:rPr>
          <w:rFonts w:ascii="Arial" w:eastAsia="Times New Roman" w:hAnsi="Arial"/>
          <w:snapToGrid w:val="0"/>
          <w:sz w:val="24"/>
          <w:lang w:eastAsia="zh-CN"/>
        </w:rPr>
        <w:tab/>
        <w:t>Event triggered reporting tests without gap under DRX</w:t>
      </w:r>
    </w:p>
    <w:p w14:paraId="50BB4532"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A.14.5.2.8.1</w:t>
      </w:r>
      <w:r w:rsidRPr="00791729">
        <w:rPr>
          <w:rFonts w:ascii="Arial" w:eastAsia="Times New Roman" w:hAnsi="Arial"/>
          <w:snapToGrid w:val="0"/>
          <w:sz w:val="22"/>
          <w:lang w:eastAsia="zh-CN"/>
        </w:rPr>
        <w:tab/>
        <w:t>Test purpose and Environment</w:t>
      </w:r>
    </w:p>
    <w:p w14:paraId="3B5A8075"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inter-frequency cell search requirements in clauses 9.3C.7.</w:t>
      </w:r>
    </w:p>
    <w:p w14:paraId="19FED48F"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A.14.5.2.8.2</w:t>
      </w:r>
      <w:r w:rsidRPr="00791729">
        <w:rPr>
          <w:rFonts w:ascii="Arial" w:eastAsia="Times New Roman" w:hAnsi="Arial"/>
          <w:snapToGrid w:val="0"/>
          <w:sz w:val="22"/>
          <w:lang w:eastAsia="zh-CN"/>
        </w:rPr>
        <w:tab/>
        <w:t>Test parameters</w:t>
      </w:r>
    </w:p>
    <w:p w14:paraId="602D336F"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w:t>
      </w:r>
      <w:proofErr w:type="spellStart"/>
      <w:r w:rsidRPr="00791729">
        <w:rPr>
          <w:rFonts w:eastAsia="Times New Roman" w:cs="v4.2.0"/>
          <w:lang w:eastAsia="zh-CN"/>
        </w:rPr>
        <w:t>PCell</w:t>
      </w:r>
      <w:proofErr w:type="spellEnd"/>
      <w:r w:rsidRPr="00791729">
        <w:rPr>
          <w:rFonts w:eastAsia="Times New Roman" w:cs="v4.2.0"/>
          <w:lang w:eastAsia="zh-CN"/>
        </w:rPr>
        <w:t xml:space="preserve"> (Cell 1) on NR RF channel 1 and a FR1 neighbour cell (Cell 2) on NR RF channel 2. The test parameters for </w:t>
      </w:r>
      <w:proofErr w:type="spellStart"/>
      <w:r w:rsidRPr="00791729">
        <w:rPr>
          <w:rFonts w:eastAsia="Times New Roman" w:cs="v4.2.0"/>
          <w:lang w:eastAsia="zh-CN"/>
        </w:rPr>
        <w:t>PCell</w:t>
      </w:r>
      <w:proofErr w:type="spellEnd"/>
      <w:r w:rsidRPr="00791729">
        <w:rPr>
          <w:rFonts w:eastAsia="Times New Roman" w:cs="v4.2.0"/>
          <w:lang w:eastAsia="zh-CN"/>
        </w:rPr>
        <w:t xml:space="preserve"> are given in Table </w:t>
      </w:r>
      <w:r w:rsidRPr="00791729">
        <w:rPr>
          <w:rFonts w:eastAsia="Times New Roman"/>
          <w:lang w:eastAsia="zh-CN"/>
        </w:rPr>
        <w:t>A.14.5.2.8.2-1</w:t>
      </w:r>
      <w:r w:rsidRPr="00791729">
        <w:rPr>
          <w:rFonts w:eastAsia="Times New Roman" w:cs="v4.2.0"/>
          <w:lang w:eastAsia="zh-CN"/>
        </w:rPr>
        <w:t xml:space="preserve">, </w:t>
      </w:r>
      <w:r w:rsidRPr="00791729">
        <w:rPr>
          <w:rFonts w:eastAsia="Times New Roman"/>
          <w:lang w:eastAsia="zh-CN"/>
        </w:rPr>
        <w:t>A.14.5.2.8.2-2</w:t>
      </w:r>
      <w:r w:rsidRPr="00791729">
        <w:rPr>
          <w:rFonts w:eastAsia="Times New Roman" w:cs="v4.2.0"/>
          <w:lang w:eastAsia="zh-CN"/>
        </w:rPr>
        <w:t xml:space="preserve"> and </w:t>
      </w:r>
      <w:r w:rsidRPr="00791729">
        <w:rPr>
          <w:rFonts w:eastAsia="Times New Roman"/>
          <w:lang w:eastAsia="zh-CN"/>
        </w:rPr>
        <w:t>A.14.5.2.8.2-3</w:t>
      </w:r>
      <w:r w:rsidRPr="00791729">
        <w:rPr>
          <w:rFonts w:eastAsia="Times New Roman" w:cs="v4.2.0"/>
          <w:lang w:eastAsia="zh-CN"/>
        </w:rPr>
        <w:t xml:space="preserve"> below. In the measurement </w:t>
      </w:r>
      <w:proofErr w:type="spellStart"/>
      <w:r w:rsidRPr="00791729">
        <w:rPr>
          <w:rFonts w:eastAsia="Times New Roman" w:cs="v4.2.0"/>
          <w:lang w:eastAsia="zh-CN"/>
        </w:rPr>
        <w:t>controlinformation</w:t>
      </w:r>
      <w:proofErr w:type="spellEnd"/>
      <w:r w:rsidRPr="00791729">
        <w:rPr>
          <w:rFonts w:eastAsia="Times New Roman" w:cs="v4.2.0"/>
          <w:lang w:eastAsia="zh-CN"/>
        </w:rPr>
        <w:t xml:space="preserve">, a measurement object is configured for the frequency of the </w:t>
      </w:r>
      <w:proofErr w:type="spellStart"/>
      <w:r w:rsidRPr="00791729">
        <w:rPr>
          <w:rFonts w:eastAsia="Times New Roman" w:cs="v4.2.0"/>
          <w:lang w:eastAsia="zh-CN"/>
        </w:rPr>
        <w:t>PCell</w:t>
      </w:r>
      <w:proofErr w:type="spellEnd"/>
      <w:r w:rsidRPr="00791729">
        <w:rPr>
          <w:rFonts w:eastAsia="Times New Roman" w:cs="v4.2.0"/>
          <w:lang w:eastAsia="zh-CN"/>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11B2016" w14:textId="77777777" w:rsidR="00791729" w:rsidRPr="00791729" w:rsidRDefault="00791729" w:rsidP="00791729">
      <w:pPr>
        <w:overflowPunct w:val="0"/>
        <w:autoSpaceDE w:val="0"/>
        <w:autoSpaceDN w:val="0"/>
        <w:adjustRightInd w:val="0"/>
        <w:textAlignment w:val="baseline"/>
        <w:rPr>
          <w:rFonts w:eastAsia="Times New Roman"/>
          <w:noProof/>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Furhtermore UE is allocated with PUSCH resource at every DRX cycle.</w:t>
      </w:r>
    </w:p>
    <w:p w14:paraId="48AAC202" w14:textId="77777777" w:rsidR="00791729" w:rsidRPr="00791729" w:rsidRDefault="00791729" w:rsidP="00791729">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59E1B4A5"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1 SMTC for the inter-frequency measurement. Both Cell 1 and Cell 2 are associated with the configured SMTC. </w:t>
      </w:r>
    </w:p>
    <w:p w14:paraId="42DC09B0"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91729" w:rsidRPr="00791729" w14:paraId="2C2432F8"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6C86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46D9CC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791729" w:rsidRPr="00791729" w14:paraId="5E2E8995" w14:textId="77777777" w:rsidTr="00E4004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3C4223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6628FA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34D739DD" w14:textId="77777777" w:rsidTr="00E4004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60F9A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555BA4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791729" w:rsidRPr="00791729" w14:paraId="34275302" w14:textId="77777777" w:rsidTr="00E4004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D39C7E" w14:textId="77777777" w:rsidR="00791729" w:rsidRPr="00791729" w:rsidRDefault="00791729" w:rsidP="0079172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63A84745"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49C31036"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 xml:space="preserve">Table A.14.5.2.8.2-2: General test parameters for inter-frequency event triggered reporting without gap for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91729" w:rsidRPr="00791729" w14:paraId="57098BC3"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51C1E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A88B66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19CA4E1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1224C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1BCE5E6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791729" w:rsidRPr="00791729" w14:paraId="0B9AD202" w14:textId="77777777" w:rsidTr="00E4004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43891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EF70B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75C477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D3A59B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1291141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62BD19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791729" w:rsidRPr="00791729" w14:paraId="510F78E0"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775B1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76ED4176"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F5451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68CC6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7175D8E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6DE259A4"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9D0A8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78AAD9F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79375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E4CF79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29C461A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791729" w:rsidRPr="00791729" w14:paraId="60C0237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66F34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0690CEC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59812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0BCC5B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34F9731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791729" w:rsidRPr="00791729" w14:paraId="46F35A05"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1EB48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30150E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8972E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0AD31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251609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791729" w:rsidRPr="00791729" w14:paraId="3AA8DF4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D1518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7930739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52D03F4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A17715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1062D59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2B7B743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8B072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F9D506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219FE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1FF8A9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3375063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401309BD"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2764B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144E789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2174619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8CFBA1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421CF1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AD3F1CB"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6963B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72324F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A4E0E7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F8ECDC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479AC4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1C9E9496"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EFE13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009F1CF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264B5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24A0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5B1DADB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791729" w:rsidRPr="00791729" w14:paraId="28672DCA"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B6F412"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27BE052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D8358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648A7B1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FA2308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7C2B68F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3B026EF4" w14:textId="77777777" w:rsidTr="00E4004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5478A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8A6339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1681F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84FDE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3 </w:t>
            </w:r>
            <w:r w:rsidRPr="00791729">
              <w:rPr>
                <w:rFonts w:ascii="Arial" w:eastAsia="Times New Roman" w:hAnsi="Arial"/>
                <w:sz w:val="18"/>
                <w:lang w:eastAsia="zh-CN"/>
              </w:rPr>
              <w:sym w:font="Symbol" w:char="F06D"/>
            </w:r>
            <w:r w:rsidRPr="00791729">
              <w:rPr>
                <w:rFonts w:ascii="Arial" w:eastAsia="Times New Roman" w:hAnsi="Arial"/>
                <w:sz w:val="18"/>
                <w:lang w:eastAsia="zh-CN"/>
              </w:rPr>
              <w:t>s</w:t>
            </w:r>
            <w:r w:rsidRPr="00791729" w:rsidDel="00681736">
              <w:rPr>
                <w:rFonts w:ascii="Arial" w:eastAsia="Times New Roman" w:hAnsi="Arial"/>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E0E709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Synchronous cells </w:t>
            </w:r>
          </w:p>
        </w:tc>
      </w:tr>
      <w:tr w:rsidR="00791729" w:rsidRPr="00791729" w14:paraId="47D82627"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676AA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05740EC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0675D9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7DD19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DDDFA4C"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91729" w:rsidRPr="00791729" w14:paraId="5DA51AFF" w14:textId="77777777" w:rsidTr="00E4004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3C796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D0AA9C8"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6D20221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04C7B9CD"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7D2F95DB"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2594EF17"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2099A15"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6568CB41" w14:textId="77777777" w:rsidR="00791729" w:rsidRPr="00791729" w:rsidRDefault="00791729" w:rsidP="0079172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 xml:space="preserve">Table A.14.5.2.8.2-3: NR Cell specific test parameters for inter-frequency event triggered reporting without gap for </w:t>
      </w:r>
      <w:proofErr w:type="spellStart"/>
      <w:r w:rsidRPr="00791729">
        <w:rPr>
          <w:rFonts w:ascii="Arial" w:eastAsia="Times New Roman" w:hAnsi="Arial"/>
          <w:b/>
          <w:lang w:eastAsia="zh-CN"/>
        </w:rPr>
        <w:t>PCell</w:t>
      </w:r>
      <w:proofErr w:type="spellEnd"/>
      <w:r w:rsidRPr="00791729">
        <w:rPr>
          <w:rFonts w:ascii="Arial" w:eastAsia="Times New Roman" w:hAnsi="Arial"/>
          <w:b/>
          <w:lang w:eastAsia="zh-CN"/>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1729" w:rsidRPr="00791729" w14:paraId="6C14B932"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4A5C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FC0C7D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61BFEB8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BBB9D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D63D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791729" w:rsidRPr="00791729" w14:paraId="629BD77C" w14:textId="77777777" w:rsidTr="00E4004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211AC6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0F9B0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0BA0FA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F7BD3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7235D6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2C3BBA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A037B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4D340B" w:rsidRPr="00791729" w14:paraId="3AC2E68A" w14:textId="77777777" w:rsidTr="00C10EE9">
        <w:trPr>
          <w:cantSplit/>
          <w:trHeight w:val="187"/>
          <w:jc w:val="center"/>
          <w:ins w:id="330" w:author="Ziquan-Xiaomi" w:date="2024-05-09T17:37:00Z"/>
        </w:trPr>
        <w:tc>
          <w:tcPr>
            <w:tcW w:w="1668" w:type="dxa"/>
            <w:vMerge w:val="restart"/>
            <w:tcBorders>
              <w:top w:val="single" w:sz="4" w:space="0" w:color="auto"/>
              <w:left w:val="single" w:sz="4" w:space="0" w:color="auto"/>
              <w:right w:val="single" w:sz="4" w:space="0" w:color="auto"/>
            </w:tcBorders>
            <w:shd w:val="clear" w:color="auto" w:fill="auto"/>
          </w:tcPr>
          <w:p w14:paraId="0EC8FA8B" w14:textId="1AEAB4BF" w:rsidR="004D340B" w:rsidRPr="00791729" w:rsidRDefault="004D340B" w:rsidP="004D340B">
            <w:pPr>
              <w:keepNext/>
              <w:keepLines/>
              <w:overflowPunct w:val="0"/>
              <w:autoSpaceDE w:val="0"/>
              <w:autoSpaceDN w:val="0"/>
              <w:adjustRightInd w:val="0"/>
              <w:spacing w:after="0"/>
              <w:textAlignment w:val="baseline"/>
              <w:rPr>
                <w:ins w:id="331" w:author="Ziquan-Xiaomi" w:date="2024-05-09T17:37:00Z"/>
                <w:rFonts w:ascii="Arial" w:eastAsia="Times New Roman" w:hAnsi="Arial"/>
                <w:sz w:val="18"/>
                <w:lang w:eastAsia="zh-CN"/>
              </w:rPr>
            </w:pPr>
            <w:ins w:id="332" w:author="Ziquan-Xiaomi" w:date="2024-05-09T17:37: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4F406104" w14:textId="77777777" w:rsidR="004D340B" w:rsidRPr="00791729" w:rsidRDefault="004D340B" w:rsidP="004D340B">
            <w:pPr>
              <w:keepNext/>
              <w:keepLines/>
              <w:overflowPunct w:val="0"/>
              <w:autoSpaceDE w:val="0"/>
              <w:autoSpaceDN w:val="0"/>
              <w:adjustRightInd w:val="0"/>
              <w:spacing w:after="0"/>
              <w:jc w:val="center"/>
              <w:textAlignment w:val="baseline"/>
              <w:rPr>
                <w:ins w:id="333" w:author="Ziquan-Xiaomi" w:date="2024-05-09T17:3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3D6AAF8" w14:textId="3924C6D3" w:rsidR="004D340B" w:rsidRPr="00791729" w:rsidRDefault="004D340B" w:rsidP="004D340B">
            <w:pPr>
              <w:keepNext/>
              <w:keepLines/>
              <w:overflowPunct w:val="0"/>
              <w:autoSpaceDE w:val="0"/>
              <w:autoSpaceDN w:val="0"/>
              <w:adjustRightInd w:val="0"/>
              <w:spacing w:after="0"/>
              <w:jc w:val="center"/>
              <w:textAlignment w:val="baseline"/>
              <w:rPr>
                <w:ins w:id="334" w:author="Ziquan-Xiaomi" w:date="2024-05-09T17:37:00Z"/>
                <w:rFonts w:ascii="Arial" w:eastAsia="Times New Roman" w:hAnsi="Arial" w:cs="v4.2.0"/>
                <w:sz w:val="18"/>
                <w:lang w:eastAsia="zh-CN"/>
              </w:rPr>
            </w:pPr>
            <w:ins w:id="335" w:author="Ziquan-Xiaomi" w:date="2024-05-09T17:37: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D69E81A" w14:textId="52EC5269" w:rsidR="004D340B" w:rsidRPr="00791729" w:rsidRDefault="004D340B" w:rsidP="004D340B">
            <w:pPr>
              <w:keepNext/>
              <w:keepLines/>
              <w:overflowPunct w:val="0"/>
              <w:autoSpaceDE w:val="0"/>
              <w:autoSpaceDN w:val="0"/>
              <w:adjustRightInd w:val="0"/>
              <w:spacing w:after="0"/>
              <w:jc w:val="center"/>
              <w:textAlignment w:val="baseline"/>
              <w:rPr>
                <w:ins w:id="336" w:author="Ziquan-Xiaomi" w:date="2024-05-09T17:37:00Z"/>
                <w:rFonts w:ascii="Arial" w:eastAsia="Times New Roman" w:hAnsi="Arial"/>
                <w:bCs/>
                <w:sz w:val="18"/>
                <w:lang w:eastAsia="zh-CN"/>
              </w:rPr>
            </w:pPr>
            <w:ins w:id="337" w:author="Ziquan-Xiaomi" w:date="2024-05-09T17:37: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2F9F899" w14:textId="4F22641B" w:rsidR="004D340B" w:rsidRPr="00791729" w:rsidRDefault="004D340B" w:rsidP="004D340B">
            <w:pPr>
              <w:keepNext/>
              <w:keepLines/>
              <w:overflowPunct w:val="0"/>
              <w:autoSpaceDE w:val="0"/>
              <w:autoSpaceDN w:val="0"/>
              <w:adjustRightInd w:val="0"/>
              <w:spacing w:after="0"/>
              <w:jc w:val="center"/>
              <w:textAlignment w:val="baseline"/>
              <w:rPr>
                <w:ins w:id="338" w:author="Ziquan-Xiaomi" w:date="2024-05-09T17:37:00Z"/>
                <w:rFonts w:ascii="Arial" w:eastAsia="Times New Roman" w:hAnsi="Arial"/>
                <w:bCs/>
                <w:sz w:val="18"/>
                <w:lang w:eastAsia="zh-CN"/>
              </w:rPr>
            </w:pPr>
            <w:ins w:id="339" w:author="Ziquan-Xiaomi" w:date="2024-05-09T17:37:00Z">
              <w:r w:rsidRPr="00334262">
                <w:rPr>
                  <w:rFonts w:ascii="Arial" w:eastAsia="Times New Roman" w:hAnsi="Arial"/>
                  <w:bCs/>
                  <w:sz w:val="18"/>
                  <w:lang w:eastAsia="zh-CN"/>
                </w:rPr>
                <w:t>NSC.1</w:t>
              </w:r>
            </w:ins>
          </w:p>
        </w:tc>
      </w:tr>
      <w:tr w:rsidR="004D340B" w:rsidRPr="00791729" w14:paraId="65A03D00" w14:textId="77777777" w:rsidTr="00C10EE9">
        <w:trPr>
          <w:cantSplit/>
          <w:trHeight w:val="187"/>
          <w:jc w:val="center"/>
          <w:ins w:id="340" w:author="Ziquan-Xiaomi" w:date="2024-05-09T17:37:00Z"/>
        </w:trPr>
        <w:tc>
          <w:tcPr>
            <w:tcW w:w="1668" w:type="dxa"/>
            <w:vMerge/>
            <w:tcBorders>
              <w:left w:val="single" w:sz="4" w:space="0" w:color="auto"/>
              <w:bottom w:val="nil"/>
              <w:right w:val="single" w:sz="4" w:space="0" w:color="auto"/>
            </w:tcBorders>
            <w:shd w:val="clear" w:color="auto" w:fill="auto"/>
          </w:tcPr>
          <w:p w14:paraId="4D090001" w14:textId="77777777" w:rsidR="004D340B" w:rsidRPr="00791729" w:rsidRDefault="004D340B" w:rsidP="004D340B">
            <w:pPr>
              <w:keepNext/>
              <w:keepLines/>
              <w:overflowPunct w:val="0"/>
              <w:autoSpaceDE w:val="0"/>
              <w:autoSpaceDN w:val="0"/>
              <w:adjustRightInd w:val="0"/>
              <w:spacing w:after="0"/>
              <w:textAlignment w:val="baseline"/>
              <w:rPr>
                <w:ins w:id="341" w:author="Ziquan-Xiaomi" w:date="2024-05-09T17:37: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6D52176D" w14:textId="77777777" w:rsidR="004D340B" w:rsidRPr="00791729" w:rsidRDefault="004D340B" w:rsidP="004D340B">
            <w:pPr>
              <w:keepNext/>
              <w:keepLines/>
              <w:overflowPunct w:val="0"/>
              <w:autoSpaceDE w:val="0"/>
              <w:autoSpaceDN w:val="0"/>
              <w:adjustRightInd w:val="0"/>
              <w:spacing w:after="0"/>
              <w:jc w:val="center"/>
              <w:textAlignment w:val="baseline"/>
              <w:rPr>
                <w:ins w:id="342" w:author="Ziquan-Xiaomi" w:date="2024-05-09T17:3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159B47A" w14:textId="7567311A" w:rsidR="004D340B" w:rsidRPr="00791729" w:rsidRDefault="004D340B" w:rsidP="004D340B">
            <w:pPr>
              <w:keepNext/>
              <w:keepLines/>
              <w:overflowPunct w:val="0"/>
              <w:autoSpaceDE w:val="0"/>
              <w:autoSpaceDN w:val="0"/>
              <w:adjustRightInd w:val="0"/>
              <w:spacing w:after="0"/>
              <w:jc w:val="center"/>
              <w:textAlignment w:val="baseline"/>
              <w:rPr>
                <w:ins w:id="343" w:author="Ziquan-Xiaomi" w:date="2024-05-09T17:37:00Z"/>
                <w:rFonts w:ascii="Arial" w:eastAsia="Times New Roman" w:hAnsi="Arial" w:cs="v4.2.0"/>
                <w:sz w:val="18"/>
                <w:lang w:eastAsia="zh-CN"/>
              </w:rPr>
            </w:pPr>
            <w:ins w:id="344" w:author="Ziquan-Xiaomi" w:date="2024-05-09T17:37: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6D53CE" w14:textId="12D3B5B9" w:rsidR="004D340B" w:rsidRPr="00791729" w:rsidRDefault="004D340B" w:rsidP="004D340B">
            <w:pPr>
              <w:keepNext/>
              <w:keepLines/>
              <w:overflowPunct w:val="0"/>
              <w:autoSpaceDE w:val="0"/>
              <w:autoSpaceDN w:val="0"/>
              <w:adjustRightInd w:val="0"/>
              <w:spacing w:after="0"/>
              <w:jc w:val="center"/>
              <w:textAlignment w:val="baseline"/>
              <w:rPr>
                <w:ins w:id="345" w:author="Ziquan-Xiaomi" w:date="2024-05-09T17:37:00Z"/>
                <w:rFonts w:ascii="Arial" w:eastAsia="Times New Roman" w:hAnsi="Arial"/>
                <w:bCs/>
                <w:sz w:val="18"/>
                <w:lang w:eastAsia="zh-CN"/>
              </w:rPr>
            </w:pPr>
            <w:ins w:id="346" w:author="Ziquan-Xiaomi" w:date="2024-05-09T17:37: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234FB7A" w14:textId="5EEF36AC" w:rsidR="004D340B" w:rsidRPr="00791729" w:rsidRDefault="004D340B" w:rsidP="004D340B">
            <w:pPr>
              <w:keepNext/>
              <w:keepLines/>
              <w:overflowPunct w:val="0"/>
              <w:autoSpaceDE w:val="0"/>
              <w:autoSpaceDN w:val="0"/>
              <w:adjustRightInd w:val="0"/>
              <w:spacing w:after="0"/>
              <w:jc w:val="center"/>
              <w:textAlignment w:val="baseline"/>
              <w:rPr>
                <w:ins w:id="347" w:author="Ziquan-Xiaomi" w:date="2024-05-09T17:37:00Z"/>
                <w:rFonts w:ascii="Arial" w:eastAsia="Times New Roman" w:hAnsi="Arial"/>
                <w:bCs/>
                <w:sz w:val="18"/>
                <w:lang w:eastAsia="zh-CN"/>
              </w:rPr>
            </w:pPr>
            <w:ins w:id="348" w:author="Ziquan-Xiaomi" w:date="2024-05-09T17:37:00Z">
              <w:r w:rsidRPr="00334262">
                <w:rPr>
                  <w:rFonts w:ascii="Arial" w:eastAsia="Times New Roman" w:hAnsi="Arial"/>
                  <w:bCs/>
                  <w:sz w:val="18"/>
                  <w:lang w:eastAsia="zh-CN"/>
                </w:rPr>
                <w:t>NSC.2</w:t>
              </w:r>
            </w:ins>
          </w:p>
        </w:tc>
      </w:tr>
      <w:tr w:rsidR="00791729" w:rsidRPr="00791729" w14:paraId="182EC11A"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FA6985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52F62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D63C0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6C8BC2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DE794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791729" w:rsidRPr="00791729" w14:paraId="0B0AF865"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B2CD3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A77E82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13432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04984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E526C2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2CB46C22"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E7FC5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4C800D9"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D578F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8EB0C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200D8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1A450989"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A517A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888A66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647D4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261D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4781A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791729" w:rsidRPr="00791729" w14:paraId="6D157336"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8B838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34423CD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25F48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22BDC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AD65F5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791729" w:rsidRPr="00791729" w14:paraId="14F53AFE" w14:textId="77777777" w:rsidTr="00E40049">
        <w:trPr>
          <w:cantSplit/>
          <w:trHeight w:val="187"/>
          <w:jc w:val="center"/>
        </w:trPr>
        <w:tc>
          <w:tcPr>
            <w:tcW w:w="1668" w:type="dxa"/>
            <w:tcBorders>
              <w:top w:val="single" w:sz="4" w:space="0" w:color="auto"/>
              <w:left w:val="single" w:sz="4" w:space="0" w:color="auto"/>
              <w:right w:val="single" w:sz="4" w:space="0" w:color="auto"/>
            </w:tcBorders>
          </w:tcPr>
          <w:p w14:paraId="6AF1C531"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right w:val="single" w:sz="4" w:space="0" w:color="auto"/>
            </w:tcBorders>
          </w:tcPr>
          <w:p w14:paraId="5826DC4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DCF31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866CA1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A64B80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791729" w:rsidRPr="00791729" w14:paraId="1F1F80C1"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E4D035"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proofErr w:type="spellStart"/>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w:t>
            </w:r>
            <w:proofErr w:type="spellEnd"/>
            <w:r w:rsidRPr="00791729">
              <w:rPr>
                <w:rFonts w:ascii="Arial" w:eastAsia="Times New Roma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B1441F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3484B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D43958"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8CF2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791729" w:rsidRPr="00791729" w14:paraId="679A96A5"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9B3C70"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A63B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811556"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1C6F9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F2BF1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791729" w:rsidRPr="00791729" w14:paraId="18D3AB03"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092335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C8BD6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1679E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02F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38103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791729" w:rsidRPr="00791729" w14:paraId="21E9E466"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54441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C436F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7C6B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2997D0"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AB1CBF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791729" w:rsidRPr="00791729" w14:paraId="65E7B823"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EBDC99"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39962EB9" wp14:editId="518B4FF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77A8E43"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3B0480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C8FEE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791729" w:rsidRPr="00791729" w14:paraId="6A2A5F7E"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8FF6DA"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68869722" wp14:editId="0E60D13D">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EFDBE6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677E012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8002F7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791729" w:rsidRPr="00791729" w14:paraId="05CBE6B1"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9E4E7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347DB7D" wp14:editId="66BC2B71">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236434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6C0501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7ACE4764"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5695C5E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AD540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22B64E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791729" w:rsidRPr="00791729" w14:paraId="42F97857"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5DBAE3"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5BDB7081" wp14:editId="0C77F8A2">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8D785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7F1E2E1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3DA776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2F24796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2553027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C9388F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791729" w:rsidRPr="00791729" w14:paraId="7CC392CD"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8A85EE"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84103FC"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11428C3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10A50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43D0903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3392CDA"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7A7ABE"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791729" w:rsidRPr="00791729" w14:paraId="600BA6D5" w14:textId="77777777" w:rsidTr="00E4004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E3C31F"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DC177D2"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21E7AF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6615BF5"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0119F3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F16F42D"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EA23657"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791729" w:rsidRPr="00791729" w14:paraId="55277C77" w14:textId="77777777" w:rsidTr="00E4004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0C23B4" w14:textId="77777777" w:rsidR="00791729" w:rsidRPr="00791729" w:rsidRDefault="00791729" w:rsidP="00791729">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EC2808F"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CAFBCB"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42A4861" w14:textId="77777777" w:rsidR="00791729" w:rsidRPr="00791729" w:rsidRDefault="00791729" w:rsidP="0079172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791729" w:rsidRPr="00791729" w14:paraId="4E8DD912" w14:textId="77777777" w:rsidTr="00E4004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DEC927"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0BD7DAE7"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718A0450" wp14:editId="56D46A5F">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72F57B73" w14:textId="77777777" w:rsidR="00791729" w:rsidRPr="00791729" w:rsidRDefault="00791729" w:rsidP="0079172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32CD6FC4" w14:textId="77777777" w:rsidR="00791729" w:rsidRPr="00791729" w:rsidRDefault="00791729" w:rsidP="00791729">
      <w:pPr>
        <w:overflowPunct w:val="0"/>
        <w:autoSpaceDE w:val="0"/>
        <w:autoSpaceDN w:val="0"/>
        <w:adjustRightInd w:val="0"/>
        <w:textAlignment w:val="baseline"/>
        <w:rPr>
          <w:rFonts w:eastAsia="Times New Roman"/>
          <w:lang w:eastAsia="zh-CN"/>
        </w:rPr>
      </w:pPr>
    </w:p>
    <w:p w14:paraId="0E457F15" w14:textId="77777777" w:rsidR="00791729" w:rsidRPr="00791729" w:rsidRDefault="00791729" w:rsidP="0079172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A.14.5.2.8.3</w:t>
      </w:r>
      <w:r w:rsidRPr="00791729">
        <w:rPr>
          <w:rFonts w:ascii="Arial" w:eastAsia="Times New Roman" w:hAnsi="Arial"/>
          <w:snapToGrid w:val="0"/>
          <w:sz w:val="22"/>
          <w:lang w:eastAsia="zh-CN"/>
        </w:rPr>
        <w:tab/>
        <w:t>Test Requirements</w:t>
      </w:r>
    </w:p>
    <w:p w14:paraId="1B290A0B" w14:textId="56A751B3" w:rsidR="00791729" w:rsidRPr="00DB7D20" w:rsidRDefault="00791729" w:rsidP="00DB7D20">
      <w:r w:rsidRPr="00791729">
        <w:rPr>
          <w:rFonts w:eastAsia="Times New Roman" w:cs="v4.2.0"/>
          <w:lang w:eastAsia="zh-CN"/>
        </w:rPr>
        <w:t xml:space="preserve">In test 1, the UE shall send one Event A3 triggered measurement report, with a measurement reporting delay less than </w:t>
      </w:r>
      <w:del w:id="349" w:author="Ziquan-Xiaomi" w:date="2024-05-09T17:38:00Z">
        <w:r w:rsidRPr="00791729" w:rsidDel="004D340B">
          <w:rPr>
            <w:rFonts w:eastAsia="Times New Roman" w:cs="v4.2.0"/>
            <w:lang w:eastAsia="zh-CN"/>
          </w:rPr>
          <w:delText xml:space="preserve">TBD </w:delText>
        </w:r>
      </w:del>
      <w:ins w:id="350" w:author="Ziquan-Xiaomi" w:date="2024-05-09T17:38:00Z">
        <w:r w:rsidR="004D340B">
          <w:rPr>
            <w:rFonts w:eastAsia="Times New Roman" w:cs="v4.2.0"/>
            <w:lang w:eastAsia="zh-CN"/>
          </w:rPr>
          <w:t>X</w:t>
        </w:r>
        <w:r w:rsidR="004D340B" w:rsidRPr="00791729">
          <w:rPr>
            <w:rFonts w:eastAsia="Times New Roman" w:cs="v4.2.0"/>
            <w:lang w:eastAsia="zh-CN"/>
          </w:rPr>
          <w:t xml:space="preserve"> </w:t>
        </w:r>
      </w:ins>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not required to read the neighbour cell SSB index in this test.</w:t>
      </w:r>
      <w:ins w:id="351" w:author="Ziquan-Xiaomi" w:date="2024-05-09T17:38:00Z">
        <w:r w:rsidR="004D340B">
          <w:rPr>
            <w:rFonts w:eastAsia="Times New Roman" w:cs="v4.2.0"/>
            <w:lang w:eastAsia="zh-CN"/>
          </w:rPr>
          <w:t xml:space="preserve"> </w:t>
        </w:r>
      </w:ins>
      <w:ins w:id="352" w:author="Ziquan-Xiaomi" w:date="2024-05-09T20:23:00Z">
        <w:r w:rsidR="00DB7D20">
          <w:rPr>
            <w:rFonts w:cs="v4.2.0"/>
          </w:rPr>
          <w:t xml:space="preserve">X=1280 for test configuration 2 and if UE indicates ‘n1’ for </w:t>
        </w:r>
        <w:proofErr w:type="spellStart"/>
        <w:r w:rsidR="00DB7D20" w:rsidRPr="002C39AC">
          <w:rPr>
            <w:i/>
          </w:rPr>
          <w:t>maxNumber</w:t>
        </w:r>
        <w:proofErr w:type="spellEnd"/>
        <w:r w:rsidR="00DB7D20" w:rsidRPr="002C39AC">
          <w:rPr>
            <w:i/>
          </w:rPr>
          <w:t>-NGSO-</w:t>
        </w:r>
        <w:proofErr w:type="spellStart"/>
        <w:r w:rsidR="00DB7D20" w:rsidRPr="002C39AC">
          <w:rPr>
            <w:i/>
          </w:rPr>
          <w:t>SatellitesWithinOneSMTC</w:t>
        </w:r>
        <w:proofErr w:type="spellEnd"/>
        <w:r w:rsidR="00DB7D20">
          <w:t>, otherwise X=920.</w:t>
        </w:r>
      </w:ins>
    </w:p>
    <w:p w14:paraId="64804EC8" w14:textId="68BA936C" w:rsidR="00DB7D20" w:rsidRDefault="00791729" w:rsidP="00DB7D20">
      <w:pPr>
        <w:overflowPunct w:val="0"/>
        <w:autoSpaceDE w:val="0"/>
        <w:autoSpaceDN w:val="0"/>
        <w:adjustRightInd w:val="0"/>
        <w:textAlignment w:val="baseline"/>
        <w:rPr>
          <w:ins w:id="353" w:author="Ziquan-Xiaomi" w:date="2024-05-09T20:23:00Z"/>
        </w:rPr>
      </w:pPr>
      <w:r w:rsidRPr="00791729">
        <w:rPr>
          <w:rFonts w:eastAsia="Times New Roman" w:cs="v4.2.0"/>
          <w:lang w:eastAsia="zh-CN"/>
        </w:rPr>
        <w:t xml:space="preserve">In test 2, the UE shall send one Event A3 triggered measurement report, with a measurement reporting delay less than </w:t>
      </w:r>
      <w:del w:id="354" w:author="Ziquan-Xiaomi" w:date="2024-05-09T17:38:00Z">
        <w:r w:rsidRPr="00791729" w:rsidDel="004D340B">
          <w:rPr>
            <w:rFonts w:eastAsia="Times New Roman" w:cs="v4.2.0"/>
            <w:lang w:eastAsia="zh-CN"/>
          </w:rPr>
          <w:delText xml:space="preserve">TBD </w:delText>
        </w:r>
      </w:del>
      <w:ins w:id="355" w:author="Ziquan-Xiaomi" w:date="2024-05-09T17:38:00Z">
        <w:r w:rsidR="004D340B">
          <w:rPr>
            <w:rFonts w:eastAsia="Times New Roman" w:cs="v4.2.0"/>
            <w:lang w:eastAsia="zh-CN"/>
          </w:rPr>
          <w:t>Y</w:t>
        </w:r>
        <w:r w:rsidR="004D340B" w:rsidRPr="00791729">
          <w:rPr>
            <w:rFonts w:eastAsia="Times New Roman" w:cs="v4.2.0"/>
            <w:lang w:eastAsia="zh-CN"/>
          </w:rPr>
          <w:t xml:space="preserve"> </w:t>
        </w:r>
      </w:ins>
      <w:proofErr w:type="spellStart"/>
      <w:r w:rsidRPr="00791729">
        <w:rPr>
          <w:rFonts w:eastAsia="Times New Roman" w:cs="v4.2.0"/>
          <w:lang w:eastAsia="zh-CN"/>
        </w:rPr>
        <w:t>ms</w:t>
      </w:r>
      <w:proofErr w:type="spellEnd"/>
      <w:r w:rsidRPr="00791729">
        <w:rPr>
          <w:rFonts w:eastAsia="Times New Roman" w:cs="v4.2.0"/>
          <w:lang w:eastAsia="zh-CN"/>
        </w:rPr>
        <w:t xml:space="preserve"> from the beginning of time period T2. The UE is not required to read the neighbour cell SSB index in this test.</w:t>
      </w:r>
      <w:ins w:id="356" w:author="Ziquan-Xiaomi" w:date="2024-05-09T17:38:00Z">
        <w:r w:rsidR="004D340B">
          <w:rPr>
            <w:rFonts w:eastAsia="Times New Roman" w:cs="v4.2.0"/>
            <w:lang w:eastAsia="zh-CN"/>
          </w:rPr>
          <w:t xml:space="preserve"> </w:t>
        </w:r>
      </w:ins>
      <w:ins w:id="357" w:author="Ziquan-Xiaomi" w:date="2024-05-09T20:23:00Z">
        <w:r w:rsidR="00DB7D20">
          <w:rPr>
            <w:rFonts w:cs="v4.2.0"/>
          </w:rPr>
          <w:t xml:space="preserve">Y=12800 for test configuration 2 and if UE indicates ‘n1’ for </w:t>
        </w:r>
        <w:proofErr w:type="spellStart"/>
        <w:r w:rsidR="00DB7D20" w:rsidRPr="002C39AC">
          <w:rPr>
            <w:i/>
          </w:rPr>
          <w:t>maxNumber</w:t>
        </w:r>
        <w:proofErr w:type="spellEnd"/>
        <w:r w:rsidR="00DB7D20" w:rsidRPr="002C39AC">
          <w:rPr>
            <w:i/>
          </w:rPr>
          <w:t>-NGSO-</w:t>
        </w:r>
        <w:proofErr w:type="spellStart"/>
        <w:r w:rsidR="00DB7D20" w:rsidRPr="002C39AC">
          <w:rPr>
            <w:i/>
          </w:rPr>
          <w:t>SatellitesWithinOneSMTC</w:t>
        </w:r>
        <w:proofErr w:type="spellEnd"/>
        <w:r w:rsidR="00DB7D20">
          <w:t xml:space="preserve">, otherwise </w:t>
        </w:r>
        <w:r w:rsidR="00DB7D20">
          <w:rPr>
            <w:rFonts w:hint="eastAsia"/>
            <w:lang w:eastAsia="zh-CN"/>
          </w:rPr>
          <w:t>Y</w:t>
        </w:r>
        <w:r w:rsidR="00DB7D20">
          <w:t>=6400.</w:t>
        </w:r>
      </w:ins>
    </w:p>
    <w:p w14:paraId="45E31DC3" w14:textId="77777777" w:rsidR="00DB7D20" w:rsidRPr="00DB7D20" w:rsidRDefault="00DB7D20" w:rsidP="00791729">
      <w:pPr>
        <w:overflowPunct w:val="0"/>
        <w:autoSpaceDE w:val="0"/>
        <w:autoSpaceDN w:val="0"/>
        <w:adjustRightInd w:val="0"/>
        <w:textAlignment w:val="baseline"/>
        <w:rPr>
          <w:rFonts w:eastAsia="Times New Roman" w:cs="v4.2.0"/>
          <w:lang w:eastAsia="zh-CN"/>
        </w:rPr>
      </w:pPr>
    </w:p>
    <w:p w14:paraId="29705CBD"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56A285D7" w14:textId="77777777" w:rsidR="00791729" w:rsidRPr="00791729" w:rsidRDefault="00791729" w:rsidP="00791729">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33F57860" w14:textId="77777777" w:rsidR="00791729" w:rsidRPr="00791729" w:rsidRDefault="00791729" w:rsidP="00791729">
      <w:pPr>
        <w:overflowPunct w:val="0"/>
        <w:autoSpaceDE w:val="0"/>
        <w:autoSpaceDN w:val="0"/>
        <w:adjustRightInd w:val="0"/>
        <w:textAlignment w:val="baseline"/>
        <w:rPr>
          <w:rFonts w:eastAsia="Times New Roman"/>
          <w:highlight w:val="yellow"/>
          <w:lang w:eastAsia="zh-CN"/>
        </w:rPr>
      </w:pPr>
      <w:r w:rsidRPr="00791729">
        <w:rPr>
          <w:rFonts w:eastAsia="Times New Roman"/>
          <w:lang w:eastAsia="zh-CN"/>
        </w:rPr>
        <w:lastRenderedPageBreak/>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w:t>
      </w:r>
      <w:r w:rsidRPr="00791729">
        <w:rPr>
          <w:rFonts w:eastAsia="Times New Roman" w:cs="v4.2.0"/>
          <w:lang w:eastAsia="zh-CN"/>
        </w:rPr>
        <w:t>reporting</w:t>
      </w:r>
      <w:r w:rsidRPr="00791729">
        <w:rPr>
          <w:rFonts w:eastAsia="Times New Roman"/>
          <w:lang w:eastAsia="zh-CN"/>
        </w:rPr>
        <w:t xml:space="preserve"> delays above because of TTI insertion uncertainty of the measurement report in DCCH.</w:t>
      </w:r>
    </w:p>
    <w:p w14:paraId="6B17CA99" w14:textId="77777777" w:rsidR="00791729" w:rsidRPr="00791729" w:rsidRDefault="00791729" w:rsidP="00791729">
      <w:pPr>
        <w:overflowPunct w:val="0"/>
        <w:autoSpaceDE w:val="0"/>
        <w:autoSpaceDN w:val="0"/>
        <w:adjustRightInd w:val="0"/>
        <w:textAlignment w:val="baseline"/>
        <w:rPr>
          <w:rFonts w:eastAsia="Times New Roman"/>
          <w:noProof/>
          <w:lang w:eastAsia="zh-CN"/>
        </w:rPr>
      </w:pPr>
    </w:p>
    <w:p w14:paraId="1DBEDEC8" w14:textId="0AC4339D" w:rsidR="00C954F7" w:rsidRDefault="00C954F7" w:rsidP="00C954F7">
      <w:pPr>
        <w:rPr>
          <w:noProof/>
          <w:lang w:eastAsia="zh-CN"/>
        </w:rPr>
      </w:pPr>
    </w:p>
    <w:p w14:paraId="3E755DF9" w14:textId="16FBD9FF" w:rsidR="00C954F7" w:rsidRPr="00200D9E" w:rsidRDefault="00C954F7" w:rsidP="00200D9E">
      <w:pPr>
        <w:keepNext/>
        <w:keepLines/>
        <w:spacing w:before="120"/>
        <w:ind w:left="1134" w:hanging="1134"/>
        <w:jc w:val="center"/>
        <w:outlineLvl w:val="2"/>
        <w:rPr>
          <w:rFonts w:ascii="Arial" w:hAnsi="Arial"/>
          <w:noProof/>
          <w:color w:val="FF0000"/>
          <w:sz w:val="28"/>
        </w:rPr>
      </w:pPr>
      <w:r w:rsidRPr="00200D9E">
        <w:rPr>
          <w:rFonts w:ascii="Arial" w:hAnsi="Arial"/>
          <w:noProof/>
          <w:color w:val="FF0000"/>
          <w:sz w:val="28"/>
        </w:rPr>
        <w:t>&lt;</w:t>
      </w:r>
      <w:r w:rsidR="006E59A4" w:rsidRPr="00200D9E">
        <w:rPr>
          <w:rFonts w:ascii="Arial" w:hAnsi="Arial" w:hint="eastAsia"/>
          <w:noProof/>
          <w:color w:val="FF0000"/>
          <w:sz w:val="28"/>
        </w:rPr>
        <w:t xml:space="preserve"> End</w:t>
      </w:r>
      <w:r w:rsidR="006E59A4" w:rsidRPr="00200D9E">
        <w:rPr>
          <w:rFonts w:ascii="Arial" w:hAnsi="Arial"/>
          <w:noProof/>
          <w:color w:val="FF0000"/>
          <w:sz w:val="28"/>
        </w:rPr>
        <w:t xml:space="preserve"> </w:t>
      </w:r>
      <w:r w:rsidRPr="00200D9E">
        <w:rPr>
          <w:rFonts w:ascii="Arial" w:hAnsi="Arial"/>
          <w:noProof/>
          <w:color w:val="FF0000"/>
          <w:sz w:val="28"/>
        </w:rPr>
        <w:t xml:space="preserve">of change# </w:t>
      </w:r>
      <w:r w:rsidRPr="00200D9E">
        <w:rPr>
          <w:rFonts w:ascii="Arial" w:hAnsi="Arial"/>
          <w:noProof/>
          <w:color w:val="FF0000"/>
          <w:sz w:val="28"/>
        </w:rPr>
        <w:fldChar w:fldCharType="begin"/>
      </w:r>
      <w:r w:rsidRPr="00200D9E">
        <w:rPr>
          <w:rFonts w:ascii="Arial" w:hAnsi="Arial"/>
          <w:noProof/>
          <w:color w:val="FF0000"/>
          <w:sz w:val="28"/>
        </w:rPr>
        <w:instrText xml:space="preserve"> AUTONUM  \* Arabic </w:instrText>
      </w:r>
      <w:r w:rsidRPr="00200D9E">
        <w:rPr>
          <w:rFonts w:ascii="Arial" w:hAnsi="Arial"/>
          <w:noProof/>
          <w:color w:val="FF0000"/>
          <w:sz w:val="28"/>
        </w:rPr>
        <w:fldChar w:fldCharType="end"/>
      </w:r>
      <w:r w:rsidRPr="00200D9E">
        <w:rPr>
          <w:rFonts w:ascii="Arial" w:hAnsi="Arial"/>
          <w:noProof/>
          <w:color w:val="FF0000"/>
          <w:sz w:val="28"/>
        </w:rPr>
        <w:t>&gt;</w:t>
      </w:r>
    </w:p>
    <w:p w14:paraId="16E58179" w14:textId="77777777" w:rsidR="00C954F7" w:rsidRDefault="00C954F7" w:rsidP="00C954F7">
      <w:pPr>
        <w:rPr>
          <w:noProof/>
        </w:rPr>
      </w:pPr>
    </w:p>
    <w:p w14:paraId="52D75F86" w14:textId="77777777" w:rsidR="00910792" w:rsidRPr="00C954F7" w:rsidRDefault="00910792" w:rsidP="00910792">
      <w:pPr>
        <w:rPr>
          <w:noProof/>
        </w:rPr>
      </w:pPr>
    </w:p>
    <w:sectPr w:rsidR="00910792" w:rsidRPr="00C954F7"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Ziquan-Xiaomi" w:date="2024-05-09T19:28:00Z" w:initials="Xiaomi">
    <w:p w14:paraId="5BE9B459" w14:textId="13AE4C28" w:rsidR="0050539E" w:rsidRPr="00353605" w:rsidRDefault="0050539E" w:rsidP="0050539E">
      <w:pPr>
        <w:pStyle w:val="af1"/>
        <w:rPr>
          <w:lang w:eastAsia="zh-CN"/>
        </w:rPr>
      </w:pPr>
      <w:r>
        <w:rPr>
          <w:rStyle w:val="af0"/>
        </w:rPr>
        <w:annotationRef/>
      </w:r>
      <w:r>
        <w:rPr>
          <w:rFonts w:eastAsiaTheme="minorEastAsia"/>
          <w:lang w:eastAsia="zh-CN"/>
        </w:rPr>
        <w:t xml:space="preserve">Test 1: </w:t>
      </w:r>
      <w:r w:rsidR="00353605">
        <w:rPr>
          <w:rFonts w:eastAsiaTheme="minorEastAsia"/>
          <w:lang w:eastAsia="zh-CN"/>
        </w:rPr>
        <w:t>DRX= 40ms</w:t>
      </w:r>
    </w:p>
    <w:p w14:paraId="46C0B685" w14:textId="7D84A382" w:rsidR="0050539E" w:rsidRPr="0050539E" w:rsidRDefault="0050539E" w:rsidP="0050539E">
      <w:pPr>
        <w:pStyle w:val="af1"/>
        <w:rPr>
          <w:rFonts w:eastAsiaTheme="minorEastAsia"/>
          <w:lang w:eastAsia="zh-CN"/>
        </w:rPr>
      </w:pPr>
      <w:r w:rsidRPr="009C5807">
        <w:rPr>
          <w:rFonts w:cs="v4.2.0"/>
        </w:rPr>
        <w:t>K</w:t>
      </w:r>
      <w:r>
        <w:rPr>
          <w:rFonts w:cs="v4.2.0"/>
          <w:vertAlign w:val="subscript"/>
        </w:rPr>
        <w:t>multi_SMTC</w:t>
      </w:r>
      <w:r>
        <w:rPr>
          <w:rFonts w:cs="v4.2.0"/>
        </w:rPr>
        <w:t>=2</w:t>
      </w:r>
    </w:p>
    <w:p w14:paraId="6A26E434" w14:textId="258F08E2" w:rsidR="0050539E" w:rsidRDefault="0050539E" w:rsidP="0050539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hint="eastAsia"/>
          <w:lang w:eastAsia="zh-CN"/>
        </w:rPr>
        <w:t>[</w:t>
      </w:r>
      <w:r>
        <w:rPr>
          <w:rFonts w:ascii="宋体" w:hAnsi="宋体"/>
          <w:lang w:eastAsia="zh-CN"/>
        </w:rPr>
        <w:t>5*1.5]</w:t>
      </w:r>
      <w:r>
        <w:rPr>
          <w:rFonts w:eastAsiaTheme="minorEastAsia"/>
          <w:lang w:eastAsia="zh-CN"/>
        </w:rPr>
        <w:t>*2*40) = 640ms</w:t>
      </w:r>
    </w:p>
    <w:p w14:paraId="710DA190" w14:textId="5404AB74" w:rsidR="0050539E" w:rsidRDefault="0050539E" w:rsidP="0050539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sidR="0066410A">
        <w:rPr>
          <w:rFonts w:ascii="宋体" w:hAnsi="宋体" w:hint="eastAsia"/>
          <w:lang w:eastAsia="zh-CN"/>
        </w:rPr>
        <w:t>[</w:t>
      </w:r>
      <w:r w:rsidR="0066410A">
        <w:rPr>
          <w:rFonts w:ascii="宋体" w:hAnsi="宋体"/>
          <w:lang w:eastAsia="zh-CN"/>
        </w:rPr>
        <w:t>5*1.5]</w:t>
      </w:r>
      <w:r>
        <w:rPr>
          <w:rFonts w:eastAsiaTheme="minorEastAsia"/>
          <w:lang w:eastAsia="zh-CN"/>
        </w:rPr>
        <w:t>*2*40) = 640ms</w:t>
      </w:r>
    </w:p>
    <w:p w14:paraId="1A98CE57" w14:textId="2CC38333" w:rsidR="0050539E" w:rsidRPr="0050539E" w:rsidRDefault="0050539E" w:rsidP="0050539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1280ms in total</w:t>
      </w:r>
    </w:p>
    <w:p w14:paraId="5C3A0B97" w14:textId="0CF11567" w:rsidR="0050539E" w:rsidRDefault="00353605">
      <w:pPr>
        <w:pStyle w:val="af1"/>
        <w:rPr>
          <w:rFonts w:cs="v4.2.0"/>
        </w:rPr>
      </w:pPr>
      <w:r>
        <w:rPr>
          <w:rFonts w:eastAsiaTheme="minorEastAsia"/>
          <w:lang w:eastAsia="zh-CN"/>
        </w:rPr>
        <w:t>Otherwise</w:t>
      </w:r>
      <w:r w:rsidR="0050539E">
        <w:rPr>
          <w:rFonts w:eastAsiaTheme="minorEastAsia"/>
          <w:lang w:eastAsia="zh-CN"/>
        </w:rPr>
        <w:t xml:space="preserve">, </w:t>
      </w:r>
      <w:r w:rsidR="0050539E" w:rsidRPr="009C5807">
        <w:rPr>
          <w:rFonts w:cs="v4.2.0"/>
        </w:rPr>
        <w:t>K</w:t>
      </w:r>
      <w:r w:rsidR="0050539E">
        <w:rPr>
          <w:rFonts w:cs="v4.2.0"/>
          <w:vertAlign w:val="subscript"/>
        </w:rPr>
        <w:t>multi_SMTC</w:t>
      </w:r>
      <w:r w:rsidR="0050539E">
        <w:rPr>
          <w:rFonts w:cs="v4.2.0"/>
        </w:rPr>
        <w:t>=1</w:t>
      </w:r>
    </w:p>
    <w:p w14:paraId="219470EA" w14:textId="01827288" w:rsidR="0050539E" w:rsidRDefault="0050539E" w:rsidP="0050539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hint="eastAsia"/>
          <w:lang w:eastAsia="zh-CN"/>
        </w:rPr>
        <w:t>[</w:t>
      </w:r>
      <w:r>
        <w:rPr>
          <w:rFonts w:ascii="宋体" w:hAnsi="宋体"/>
          <w:lang w:eastAsia="zh-CN"/>
        </w:rPr>
        <w:t>5*1.5]</w:t>
      </w:r>
      <w:r>
        <w:rPr>
          <w:rFonts w:eastAsiaTheme="minorEastAsia"/>
          <w:lang w:eastAsia="zh-CN"/>
        </w:rPr>
        <w:t>*40) = 600ms</w:t>
      </w:r>
    </w:p>
    <w:p w14:paraId="617DCF7F" w14:textId="72FE2827" w:rsidR="0050539E" w:rsidRPr="0050539E" w:rsidRDefault="0050539E" w:rsidP="0050539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sidR="0066410A">
        <w:rPr>
          <w:rFonts w:ascii="宋体" w:hAnsi="宋体" w:hint="eastAsia"/>
          <w:lang w:eastAsia="zh-CN"/>
        </w:rPr>
        <w:t>[</w:t>
      </w:r>
      <w:r w:rsidR="0066410A">
        <w:rPr>
          <w:rFonts w:ascii="宋体" w:hAnsi="宋体"/>
          <w:lang w:eastAsia="zh-CN"/>
        </w:rPr>
        <w:t>5*1.5]</w:t>
      </w:r>
      <w:r>
        <w:rPr>
          <w:rFonts w:eastAsiaTheme="minorEastAsia"/>
          <w:lang w:eastAsia="zh-CN"/>
        </w:rPr>
        <w:t>*40) = 320ms</w:t>
      </w:r>
    </w:p>
    <w:p w14:paraId="08D9556B" w14:textId="25B3101C" w:rsidR="0050539E" w:rsidRPr="0050539E" w:rsidRDefault="0050539E" w:rsidP="0050539E">
      <w:pPr>
        <w:pStyle w:val="af1"/>
        <w:numPr>
          <w:ilvl w:val="0"/>
          <w:numId w:val="25"/>
        </w:numPr>
        <w:overflowPunct w:val="0"/>
        <w:autoSpaceDE w:val="0"/>
        <w:autoSpaceDN w:val="0"/>
        <w:adjustRightInd w:val="0"/>
        <w:rPr>
          <w:rFonts w:eastAsiaTheme="minorEastAsia"/>
          <w:lang w:eastAsia="zh-CN"/>
        </w:rPr>
      </w:pPr>
      <w:r w:rsidRPr="0050539E">
        <w:rPr>
          <w:rFonts w:eastAsiaTheme="minorEastAsia"/>
          <w:lang w:eastAsia="zh-CN"/>
        </w:rPr>
        <w:t>920ms in total</w:t>
      </w:r>
    </w:p>
  </w:comment>
  <w:comment w:id="76" w:author="Ziquan-Xiaomi" w:date="2024-05-09T19:31:00Z" w:initials="Xiaomi">
    <w:p w14:paraId="466D7C7F" w14:textId="77777777" w:rsidR="00112627" w:rsidRDefault="0050539E" w:rsidP="0066410A">
      <w:pPr>
        <w:pStyle w:val="af1"/>
        <w:rPr>
          <w:rFonts w:eastAsiaTheme="minorEastAsia"/>
          <w:lang w:eastAsia="zh-CN"/>
        </w:rPr>
      </w:pPr>
      <w:r>
        <w:rPr>
          <w:rStyle w:val="af0"/>
        </w:rPr>
        <w:annotationRef/>
      </w:r>
      <w:r>
        <w:rPr>
          <w:rFonts w:eastAsiaTheme="minorEastAsia"/>
          <w:lang w:eastAsia="zh-CN"/>
        </w:rPr>
        <w:t xml:space="preserve">Test 2: </w:t>
      </w:r>
      <w:r w:rsidR="0066410A">
        <w:rPr>
          <w:rFonts w:eastAsiaTheme="minorEastAsia"/>
          <w:lang w:eastAsia="zh-CN"/>
        </w:rPr>
        <w:t>DRX= 640ms</w:t>
      </w:r>
    </w:p>
    <w:p w14:paraId="3777D4B3" w14:textId="714DFD7C" w:rsidR="0066410A" w:rsidRPr="0050539E" w:rsidRDefault="0066410A" w:rsidP="0066410A">
      <w:pPr>
        <w:pStyle w:val="af1"/>
        <w:rPr>
          <w:rFonts w:eastAsiaTheme="minorEastAsia"/>
          <w:lang w:eastAsia="zh-CN"/>
        </w:rPr>
      </w:pPr>
      <w:r w:rsidRPr="009C5807">
        <w:rPr>
          <w:rFonts w:cs="v4.2.0"/>
        </w:rPr>
        <w:t>K</w:t>
      </w:r>
      <w:r>
        <w:rPr>
          <w:rFonts w:cs="v4.2.0"/>
          <w:vertAlign w:val="subscript"/>
        </w:rPr>
        <w:t>multi_SMTC</w:t>
      </w:r>
      <w:r>
        <w:rPr>
          <w:rFonts w:cs="v4.2.0"/>
        </w:rPr>
        <w:t>=2</w:t>
      </w:r>
    </w:p>
    <w:p w14:paraId="0B279BD1" w14:textId="3CF1FEA2" w:rsidR="0066410A" w:rsidRDefault="0066410A" w:rsidP="0066410A">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PSS/SSS detection = max(600,</w:t>
      </w:r>
      <w:r w:rsidR="00D918D9">
        <w:rPr>
          <w:rFonts w:ascii="宋体" w:hAnsi="宋体"/>
          <w:lang w:eastAsia="zh-CN"/>
        </w:rPr>
        <w:t xml:space="preserve"> 5</w:t>
      </w:r>
      <w:r>
        <w:rPr>
          <w:rFonts w:eastAsiaTheme="minorEastAsia"/>
          <w:lang w:eastAsia="zh-CN"/>
        </w:rPr>
        <w:t>*2*640) = 10240ms</w:t>
      </w:r>
    </w:p>
    <w:p w14:paraId="09914AAA" w14:textId="7FED1A54" w:rsidR="0066410A" w:rsidRDefault="0066410A" w:rsidP="0066410A">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sidR="00D918D9">
        <w:rPr>
          <w:rFonts w:ascii="宋体" w:hAnsi="宋体"/>
          <w:lang w:eastAsia="zh-CN"/>
        </w:rPr>
        <w:t>5</w:t>
      </w:r>
      <w:r>
        <w:rPr>
          <w:rFonts w:eastAsiaTheme="minorEastAsia"/>
          <w:lang w:eastAsia="zh-CN"/>
        </w:rPr>
        <w:t>*2*640) = 10240ms</w:t>
      </w:r>
    </w:p>
    <w:p w14:paraId="25EA15E7" w14:textId="7536DB5F" w:rsidR="0066410A" w:rsidRPr="0050539E" w:rsidRDefault="00D918D9" w:rsidP="0066410A">
      <w:pPr>
        <w:pStyle w:val="af1"/>
        <w:numPr>
          <w:ilvl w:val="0"/>
          <w:numId w:val="25"/>
        </w:numPr>
        <w:overflowPunct w:val="0"/>
        <w:autoSpaceDE w:val="0"/>
        <w:autoSpaceDN w:val="0"/>
        <w:adjustRightInd w:val="0"/>
        <w:rPr>
          <w:rFonts w:eastAsiaTheme="minorEastAsia"/>
          <w:lang w:eastAsia="zh-CN"/>
        </w:rPr>
      </w:pPr>
      <w:r>
        <w:rPr>
          <w:rFonts w:cs="v4.2.0"/>
        </w:rPr>
        <w:t>12800</w:t>
      </w:r>
      <w:r w:rsidR="0066410A">
        <w:rPr>
          <w:rFonts w:cs="v4.2.0"/>
        </w:rPr>
        <w:t xml:space="preserve">ms </w:t>
      </w:r>
      <w:r w:rsidR="0066410A">
        <w:rPr>
          <w:rFonts w:eastAsiaTheme="minorEastAsia"/>
          <w:lang w:eastAsia="zh-CN"/>
        </w:rPr>
        <w:t>in total</w:t>
      </w:r>
    </w:p>
    <w:p w14:paraId="205716F6" w14:textId="47640080" w:rsidR="0066410A" w:rsidRDefault="00112627" w:rsidP="0066410A">
      <w:pPr>
        <w:pStyle w:val="af1"/>
        <w:rPr>
          <w:rFonts w:cs="v4.2.0"/>
        </w:rPr>
      </w:pPr>
      <w:r>
        <w:rPr>
          <w:rFonts w:eastAsiaTheme="minorEastAsia"/>
          <w:lang w:eastAsia="zh-CN"/>
        </w:rPr>
        <w:t>otherwise</w:t>
      </w:r>
      <w:r w:rsidR="0066410A">
        <w:rPr>
          <w:rFonts w:eastAsiaTheme="minorEastAsia"/>
          <w:lang w:eastAsia="zh-CN"/>
        </w:rPr>
        <w:t xml:space="preserve">, </w:t>
      </w:r>
      <w:r w:rsidR="0066410A" w:rsidRPr="009C5807">
        <w:rPr>
          <w:rFonts w:cs="v4.2.0"/>
        </w:rPr>
        <w:t>K</w:t>
      </w:r>
      <w:r w:rsidR="0066410A">
        <w:rPr>
          <w:rFonts w:cs="v4.2.0"/>
          <w:vertAlign w:val="subscript"/>
        </w:rPr>
        <w:t>multi_SMTC</w:t>
      </w:r>
      <w:r w:rsidR="0066410A">
        <w:rPr>
          <w:rFonts w:cs="v4.2.0"/>
        </w:rPr>
        <w:t>=1</w:t>
      </w:r>
    </w:p>
    <w:p w14:paraId="7AE95C79" w14:textId="6CB37F6F" w:rsidR="0050539E" w:rsidRDefault="00D918D9" w:rsidP="00953D31">
      <w:pPr>
        <w:pStyle w:val="af1"/>
        <w:numPr>
          <w:ilvl w:val="0"/>
          <w:numId w:val="25"/>
        </w:numPr>
        <w:overflowPunct w:val="0"/>
        <w:autoSpaceDE w:val="0"/>
        <w:autoSpaceDN w:val="0"/>
        <w:adjustRightInd w:val="0"/>
      </w:pPr>
      <w:r>
        <w:rPr>
          <w:rFonts w:eastAsiaTheme="minorEastAsia"/>
          <w:lang w:eastAsia="zh-CN"/>
        </w:rPr>
        <w:t>6400</w:t>
      </w:r>
      <w:r w:rsidR="0066410A" w:rsidRPr="0066410A">
        <w:rPr>
          <w:rFonts w:eastAsiaTheme="minorEastAsia"/>
          <w:lang w:eastAsia="zh-CN"/>
        </w:rPr>
        <w:t>ms in total</w:t>
      </w:r>
    </w:p>
  </w:comment>
  <w:comment w:id="141" w:author="Ziquan-Xiaomi" w:date="2024-05-09T19:49:00Z" w:initials="Xiaomi">
    <w:p w14:paraId="021C90CB" w14:textId="35D43C0C" w:rsidR="00FB54B5" w:rsidRDefault="00FB54B5" w:rsidP="00FB54B5">
      <w:pPr>
        <w:pStyle w:val="af1"/>
        <w:rPr>
          <w:rFonts w:eastAsiaTheme="minorEastAsia"/>
          <w:lang w:eastAsia="zh-CN"/>
        </w:rPr>
      </w:pPr>
      <w:r>
        <w:rPr>
          <w:rStyle w:val="af0"/>
        </w:rPr>
        <w:annotationRef/>
      </w:r>
    </w:p>
    <w:p w14:paraId="7D8DE84B" w14:textId="4FE0A134" w:rsidR="00FB54B5" w:rsidRPr="00FB54B5" w:rsidRDefault="00FB54B5" w:rsidP="00FB54B5">
      <w:pPr>
        <w:pStyle w:val="af1"/>
        <w:rPr>
          <w:lang w:eastAsia="zh-CN"/>
        </w:rPr>
      </w:pPr>
      <w:r>
        <w:rPr>
          <w:rFonts w:eastAsiaTheme="minorEastAsia"/>
          <w:lang w:eastAsia="zh-CN"/>
        </w:rPr>
        <w:t xml:space="preserve">SMTC= 20ms, </w:t>
      </w:r>
      <w:r w:rsidRPr="009C5807">
        <w:rPr>
          <w:rFonts w:cs="v4.2.0"/>
        </w:rPr>
        <w:t>K</w:t>
      </w:r>
      <w:r>
        <w:rPr>
          <w:rFonts w:cs="v4.2.0"/>
          <w:vertAlign w:val="subscript"/>
        </w:rPr>
        <w:t>multi_SMTC</w:t>
      </w:r>
      <w:r>
        <w:rPr>
          <w:rFonts w:cs="v4.2.0"/>
        </w:rPr>
        <w:t>=2</w:t>
      </w:r>
    </w:p>
    <w:p w14:paraId="481576EA" w14:textId="611EE234" w:rsidR="00FB54B5" w:rsidRDefault="00FB54B5" w:rsidP="00FB54B5">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hint="eastAsia"/>
          <w:lang w:eastAsia="zh-CN"/>
        </w:rPr>
        <w:t>[</w:t>
      </w:r>
      <w:r>
        <w:rPr>
          <w:rFonts w:ascii="宋体" w:hAnsi="宋体"/>
          <w:lang w:eastAsia="zh-CN"/>
        </w:rPr>
        <w:t>5*1.5]</w:t>
      </w:r>
      <w:r>
        <w:rPr>
          <w:rFonts w:eastAsiaTheme="minorEastAsia"/>
          <w:lang w:eastAsia="zh-CN"/>
        </w:rPr>
        <w:t>*2*20) = 600ms</w:t>
      </w:r>
    </w:p>
    <w:p w14:paraId="7A7FB79C" w14:textId="4B13B076" w:rsidR="00FB54B5" w:rsidRDefault="00FB54B5" w:rsidP="00FB54B5">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hint="eastAsia"/>
          <w:lang w:eastAsia="zh-CN"/>
        </w:rPr>
        <w:t>[</w:t>
      </w:r>
      <w:r>
        <w:rPr>
          <w:rFonts w:ascii="宋体" w:hAnsi="宋体"/>
          <w:lang w:eastAsia="zh-CN"/>
        </w:rPr>
        <w:t>5*1.5]</w:t>
      </w:r>
      <w:r>
        <w:rPr>
          <w:rFonts w:eastAsiaTheme="minorEastAsia"/>
          <w:lang w:eastAsia="zh-CN"/>
        </w:rPr>
        <w:t>*2*20) =320ms</w:t>
      </w:r>
    </w:p>
    <w:p w14:paraId="7E51F560" w14:textId="5B852F17" w:rsidR="00FB54B5" w:rsidRDefault="00FB54B5" w:rsidP="00FB54B5">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920ms in total</w:t>
      </w:r>
    </w:p>
    <w:p w14:paraId="55CEEAFE" w14:textId="4D6570EA" w:rsidR="00FB54B5" w:rsidRDefault="00FB54B5" w:rsidP="00FB54B5">
      <w:pPr>
        <w:pStyle w:val="af1"/>
      </w:pPr>
    </w:p>
  </w:comment>
  <w:comment w:id="190" w:author="Ziquan-Xiaomi" w:date="2024-05-09T19:49:00Z" w:initials="Xiaomi">
    <w:p w14:paraId="464B3859" w14:textId="77777777" w:rsidR="003B09FE" w:rsidRDefault="003B09FE" w:rsidP="003B09FE">
      <w:pPr>
        <w:pStyle w:val="af1"/>
        <w:rPr>
          <w:rFonts w:eastAsiaTheme="minorEastAsia"/>
          <w:lang w:eastAsia="zh-CN"/>
        </w:rPr>
      </w:pPr>
      <w:r>
        <w:rPr>
          <w:rStyle w:val="af0"/>
        </w:rPr>
        <w:annotationRef/>
      </w:r>
    </w:p>
    <w:p w14:paraId="4EBD7EF4" w14:textId="5288F50C" w:rsidR="003B09FE" w:rsidRPr="00FB54B5" w:rsidRDefault="003B09FE" w:rsidP="003B09FE">
      <w:pPr>
        <w:pStyle w:val="af1"/>
        <w:rPr>
          <w:lang w:eastAsia="zh-CN"/>
        </w:rPr>
      </w:pPr>
      <w:r>
        <w:rPr>
          <w:rFonts w:eastAsiaTheme="minorEastAsia"/>
          <w:lang w:eastAsia="zh-CN"/>
        </w:rPr>
        <w:t>MGRP= 40ms,</w:t>
      </w:r>
      <w:r>
        <w:rPr>
          <w:rFonts w:ascii="宋体" w:hAnsi="宋体"/>
          <w:lang w:eastAsia="zh-CN"/>
        </w:rPr>
        <w:t>K</w:t>
      </w:r>
      <w:r>
        <w:rPr>
          <w:rFonts w:eastAsiaTheme="minorEastAsia"/>
          <w:lang w:eastAsia="zh-CN"/>
        </w:rPr>
        <w:t xml:space="preserve">p=2,  </w:t>
      </w:r>
      <w:r w:rsidRPr="009C5807">
        <w:rPr>
          <w:rFonts w:cs="v4.2.0"/>
        </w:rPr>
        <w:t>K</w:t>
      </w:r>
      <w:r>
        <w:rPr>
          <w:rFonts w:cs="v4.2.0"/>
          <w:vertAlign w:val="subscript"/>
        </w:rPr>
        <w:t>multi_SMTC</w:t>
      </w:r>
      <w:r>
        <w:rPr>
          <w:rFonts w:cs="v4.2.0"/>
        </w:rPr>
        <w:t>=2</w:t>
      </w:r>
    </w:p>
    <w:p w14:paraId="56BC4190" w14:textId="2B336058" w:rsidR="003B09FE" w:rsidRDefault="003B09FE" w:rsidP="003B09F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lang w:eastAsia="zh-CN"/>
        </w:rPr>
        <w:t>5</w:t>
      </w:r>
      <w:r>
        <w:rPr>
          <w:rFonts w:eastAsiaTheme="minorEastAsia"/>
          <w:lang w:eastAsia="zh-CN"/>
        </w:rPr>
        <w:t>*2*2*40) = 800ms</w:t>
      </w:r>
    </w:p>
    <w:p w14:paraId="0F2C12DF" w14:textId="05C44883" w:rsidR="003B09FE" w:rsidRDefault="003B09FE" w:rsidP="003B09F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*2*2*40) =800ms</w:t>
      </w:r>
    </w:p>
    <w:p w14:paraId="28DCBB85" w14:textId="5379025D" w:rsidR="003B09FE" w:rsidRDefault="003B09FE" w:rsidP="003B09FE">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160</w:t>
      </w:r>
      <w:r w:rsidR="006635AC">
        <w:rPr>
          <w:rFonts w:eastAsiaTheme="minorEastAsia"/>
          <w:lang w:eastAsia="zh-CN"/>
        </w:rPr>
        <w:t>0</w:t>
      </w:r>
      <w:r>
        <w:rPr>
          <w:rFonts w:eastAsiaTheme="minorEastAsia"/>
          <w:lang w:eastAsia="zh-CN"/>
        </w:rPr>
        <w:t>ms in total</w:t>
      </w:r>
    </w:p>
    <w:p w14:paraId="3712B43C" w14:textId="77777777" w:rsidR="003B09FE" w:rsidRDefault="003B09FE" w:rsidP="003B09FE">
      <w:pPr>
        <w:pStyle w:val="af1"/>
      </w:pPr>
    </w:p>
  </w:comment>
  <w:comment w:id="285" w:author="Ziquan-Xiaomi" w:date="2024-05-09T17:50:00Z" w:initials="Xiaomi">
    <w:p w14:paraId="5A0BFDCA" w14:textId="6D9EADBE" w:rsidR="00AE2E12" w:rsidRDefault="00AE2E12" w:rsidP="00AE2E12">
      <w:pPr>
        <w:pStyle w:val="af1"/>
        <w:rPr>
          <w:rFonts w:eastAsiaTheme="minorEastAsia"/>
          <w:lang w:eastAsia="zh-CN"/>
        </w:rPr>
      </w:pPr>
      <w:r>
        <w:rPr>
          <w:rStyle w:val="af0"/>
        </w:rPr>
        <w:annotationRef/>
      </w:r>
      <w:r>
        <w:rPr>
          <w:rFonts w:eastAsiaTheme="minorEastAsia"/>
          <w:lang w:eastAsia="zh-CN"/>
        </w:rPr>
        <w:t>cell 2: MGRP1= 40ms, Kgap=2.</w:t>
      </w:r>
    </w:p>
    <w:p w14:paraId="19140B4C" w14:textId="58BB860F" w:rsidR="00AE2E12" w:rsidRDefault="00AE2E12" w:rsidP="00AE2E12">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PSS/SSS detection = max(600, 8*2*40) = 640ms</w:t>
      </w:r>
    </w:p>
    <w:p w14:paraId="396F0C25" w14:textId="2FDAFE1D" w:rsidR="00AE2E12" w:rsidRPr="000D4914" w:rsidRDefault="00AE2E12" w:rsidP="000D4914">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 xml:space="preserve">Measurement period = max(200, 8*2*40) = </w:t>
      </w:r>
      <w:r w:rsidR="00464FE9">
        <w:rPr>
          <w:rFonts w:eastAsiaTheme="minorEastAsia"/>
          <w:lang w:eastAsia="zh-CN"/>
        </w:rPr>
        <w:t>64</w:t>
      </w:r>
      <w:r>
        <w:rPr>
          <w:rFonts w:eastAsiaTheme="minorEastAsia"/>
          <w:lang w:eastAsia="zh-CN"/>
        </w:rPr>
        <w:t>0ms</w:t>
      </w:r>
    </w:p>
    <w:p w14:paraId="7431C506" w14:textId="2DAC5921" w:rsidR="00AE2E12" w:rsidRDefault="00AE2E12" w:rsidP="00AE2E12">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1</w:t>
      </w:r>
      <w:r w:rsidR="000D4914">
        <w:rPr>
          <w:rFonts w:eastAsiaTheme="minorEastAsia"/>
          <w:lang w:eastAsia="zh-CN"/>
        </w:rPr>
        <w:t>28</w:t>
      </w:r>
      <w:r>
        <w:rPr>
          <w:rFonts w:eastAsiaTheme="minorEastAsia"/>
          <w:lang w:eastAsia="zh-CN"/>
        </w:rPr>
        <w:t>0ms in total</w:t>
      </w:r>
    </w:p>
    <w:p w14:paraId="3460725D" w14:textId="35B6BB1A" w:rsidR="00AE2E12" w:rsidRDefault="00AE2E12" w:rsidP="00AE2E12">
      <w:pPr>
        <w:pStyle w:val="af1"/>
        <w:rPr>
          <w:rFonts w:eastAsiaTheme="minorEastAsia"/>
          <w:lang w:eastAsia="zh-CN"/>
        </w:rPr>
      </w:pPr>
      <w:r>
        <w:rPr>
          <w:rFonts w:eastAsiaTheme="minorEastAsia"/>
          <w:lang w:eastAsia="zh-CN"/>
        </w:rPr>
        <w:t>cell 3: MGRP2= 80ms, Kgap=1.</w:t>
      </w:r>
    </w:p>
    <w:p w14:paraId="731024EF" w14:textId="608E4DDC" w:rsidR="00AE2E12" w:rsidRDefault="00AE2E12" w:rsidP="00AE2E12">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PSS/SSS detection = max(600, 8*80) = 6</w:t>
      </w:r>
      <w:r w:rsidR="00464FE9">
        <w:rPr>
          <w:rFonts w:eastAsiaTheme="minorEastAsia"/>
          <w:lang w:eastAsia="zh-CN"/>
        </w:rPr>
        <w:t>4</w:t>
      </w:r>
      <w:r>
        <w:rPr>
          <w:rFonts w:eastAsiaTheme="minorEastAsia"/>
          <w:lang w:eastAsia="zh-CN"/>
        </w:rPr>
        <w:t>0ms</w:t>
      </w:r>
    </w:p>
    <w:p w14:paraId="4D65EC25" w14:textId="626A194C" w:rsidR="00AE2E12" w:rsidRDefault="00AE2E12" w:rsidP="00AE2E12">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 xml:space="preserve">Measurement period = max(200, 8*80) = </w:t>
      </w:r>
      <w:r w:rsidR="00464FE9">
        <w:rPr>
          <w:rFonts w:eastAsiaTheme="minorEastAsia"/>
          <w:lang w:eastAsia="zh-CN"/>
        </w:rPr>
        <w:t>640</w:t>
      </w:r>
      <w:r>
        <w:rPr>
          <w:rFonts w:eastAsiaTheme="minorEastAsia"/>
          <w:lang w:eastAsia="zh-CN"/>
        </w:rPr>
        <w:t>ms</w:t>
      </w:r>
    </w:p>
    <w:p w14:paraId="5A212314" w14:textId="6A91C31D" w:rsidR="00AE2E12" w:rsidRDefault="00AE2E12" w:rsidP="00E2579F">
      <w:pPr>
        <w:pStyle w:val="af1"/>
        <w:overflowPunct w:val="0"/>
        <w:autoSpaceDE w:val="0"/>
        <w:autoSpaceDN w:val="0"/>
        <w:adjustRightInd w:val="0"/>
        <w:rPr>
          <w:rFonts w:eastAsiaTheme="minorEastAsia"/>
          <w:lang w:eastAsia="zh-CN"/>
        </w:rPr>
      </w:pPr>
    </w:p>
    <w:p w14:paraId="539B21A3" w14:textId="520D095A" w:rsidR="00AE2E12" w:rsidRDefault="00AE2E12" w:rsidP="00AE2E12">
      <w:pPr>
        <w:pStyle w:val="a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D9556B" w15:done="0"/>
  <w15:commentEx w15:paraId="7AE95C79" w15:done="0"/>
  <w15:commentEx w15:paraId="55CEEAFE" w15:done="0"/>
  <w15:commentEx w15:paraId="3712B43C" w15:done="0"/>
  <w15:commentEx w15:paraId="539B2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A249" w16cex:dateUtc="2024-05-09T11:28:00Z"/>
  <w16cex:commentExtensible w16cex:durableId="29E7A30F" w16cex:dateUtc="2024-05-09T11:31:00Z"/>
  <w16cex:commentExtensible w16cex:durableId="29E7A72F" w16cex:dateUtc="2024-05-09T11:49:00Z"/>
  <w16cex:commentExtensible w16cex:durableId="29ECE134" w16cex:dateUtc="2024-05-09T11:49:00Z"/>
  <w16cex:commentExtensible w16cex:durableId="29E78B52" w16cex:dateUtc="2024-05-09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D9556B" w16cid:durableId="29E7A249"/>
  <w16cid:commentId w16cid:paraId="7AE95C79" w16cid:durableId="29E7A30F"/>
  <w16cid:commentId w16cid:paraId="55CEEAFE" w16cid:durableId="29E7A72F"/>
  <w16cid:commentId w16cid:paraId="3712B43C" w16cid:durableId="29ECE134"/>
  <w16cid:commentId w16cid:paraId="539B21A3" w16cid:durableId="29E78B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E7FA" w14:textId="77777777" w:rsidR="00421681" w:rsidRDefault="00421681">
      <w:r>
        <w:separator/>
      </w:r>
    </w:p>
  </w:endnote>
  <w:endnote w:type="continuationSeparator" w:id="0">
    <w:p w14:paraId="5FDAA4AD" w14:textId="77777777" w:rsidR="00421681" w:rsidRDefault="0042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0020" w14:textId="77777777" w:rsidR="00421681" w:rsidRDefault="00421681">
      <w:r>
        <w:separator/>
      </w:r>
    </w:p>
  </w:footnote>
  <w:footnote w:type="continuationSeparator" w:id="0">
    <w:p w14:paraId="6C417EE7" w14:textId="77777777" w:rsidR="00421681" w:rsidRDefault="00421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254A9"/>
    <w:multiLevelType w:val="hybridMultilevel"/>
    <w:tmpl w:val="5C1C2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764F07"/>
    <w:multiLevelType w:val="hybridMultilevel"/>
    <w:tmpl w:val="29E0BBF0"/>
    <w:lvl w:ilvl="0" w:tplc="ABE06020">
      <w:start w:val="1"/>
      <w:numFmt w:val="bullet"/>
      <w:lvlText w:val="•"/>
      <w:lvlJc w:val="left"/>
      <w:pPr>
        <w:ind w:left="520" w:hanging="420"/>
      </w:pPr>
      <w:rPr>
        <w:rFonts w:ascii="Arial" w:hAnsi="Arial"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222F68"/>
    <w:multiLevelType w:val="hybridMultilevel"/>
    <w:tmpl w:val="857C4E5A"/>
    <w:lvl w:ilvl="0" w:tplc="E7B6D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9726F0E"/>
    <w:multiLevelType w:val="hybridMultilevel"/>
    <w:tmpl w:val="8EB09F1E"/>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1"/>
  </w:num>
  <w:num w:numId="2">
    <w:abstractNumId w:val="18"/>
  </w:num>
  <w:num w:numId="3">
    <w:abstractNumId w:val="22"/>
  </w:num>
  <w:num w:numId="4">
    <w:abstractNumId w:val="7"/>
  </w:num>
  <w:num w:numId="5">
    <w:abstractNumId w:val="8"/>
  </w:num>
  <w:num w:numId="6">
    <w:abstractNumId w:val="0"/>
  </w:num>
  <w:num w:numId="7">
    <w:abstractNumId w:val="10"/>
  </w:num>
  <w:num w:numId="8">
    <w:abstractNumId w:val="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2"/>
  </w:num>
  <w:num w:numId="13">
    <w:abstractNumId w:val="19"/>
  </w:num>
  <w:num w:numId="14">
    <w:abstractNumId w:val="21"/>
  </w:num>
  <w:num w:numId="15">
    <w:abstractNumId w:val="23"/>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5"/>
  </w:num>
  <w:num w:numId="21">
    <w:abstractNumId w:val="9"/>
  </w:num>
  <w:num w:numId="22">
    <w:abstractNumId w:val="4"/>
  </w:num>
  <w:num w:numId="23">
    <w:abstractNumId w:val="1"/>
  </w:num>
  <w:num w:numId="24">
    <w:abstractNumId w:val="14"/>
  </w:num>
  <w:num w:numId="25">
    <w:abstractNumId w:val="15"/>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2"/>
    <w:rsid w:val="00022E4A"/>
    <w:rsid w:val="000247C1"/>
    <w:rsid w:val="00024C84"/>
    <w:rsid w:val="00025072"/>
    <w:rsid w:val="000533DF"/>
    <w:rsid w:val="00070E09"/>
    <w:rsid w:val="000A5B83"/>
    <w:rsid w:val="000A6394"/>
    <w:rsid w:val="000B7FED"/>
    <w:rsid w:val="000C038A"/>
    <w:rsid w:val="000C1374"/>
    <w:rsid w:val="000C6598"/>
    <w:rsid w:val="000D44B3"/>
    <w:rsid w:val="000D4914"/>
    <w:rsid w:val="00110676"/>
    <w:rsid w:val="00110A2A"/>
    <w:rsid w:val="00112627"/>
    <w:rsid w:val="00116D3A"/>
    <w:rsid w:val="00145D43"/>
    <w:rsid w:val="0014614E"/>
    <w:rsid w:val="00187DEC"/>
    <w:rsid w:val="00192C46"/>
    <w:rsid w:val="00197FAA"/>
    <w:rsid w:val="001A08B3"/>
    <w:rsid w:val="001A7B60"/>
    <w:rsid w:val="001A7CD9"/>
    <w:rsid w:val="001B52F0"/>
    <w:rsid w:val="001B7A65"/>
    <w:rsid w:val="001C1E3D"/>
    <w:rsid w:val="001C591B"/>
    <w:rsid w:val="001C6706"/>
    <w:rsid w:val="001C68FE"/>
    <w:rsid w:val="001E41F3"/>
    <w:rsid w:val="00200D9E"/>
    <w:rsid w:val="00226FFC"/>
    <w:rsid w:val="00241407"/>
    <w:rsid w:val="002567AC"/>
    <w:rsid w:val="0026004D"/>
    <w:rsid w:val="002633BE"/>
    <w:rsid w:val="002640DD"/>
    <w:rsid w:val="0026551D"/>
    <w:rsid w:val="00275D12"/>
    <w:rsid w:val="00280248"/>
    <w:rsid w:val="00284FEB"/>
    <w:rsid w:val="00285E80"/>
    <w:rsid w:val="002860C4"/>
    <w:rsid w:val="002913F7"/>
    <w:rsid w:val="002A586A"/>
    <w:rsid w:val="002B0B16"/>
    <w:rsid w:val="002B5741"/>
    <w:rsid w:val="002C6E50"/>
    <w:rsid w:val="002D2197"/>
    <w:rsid w:val="002D4545"/>
    <w:rsid w:val="002E472E"/>
    <w:rsid w:val="002F138B"/>
    <w:rsid w:val="00305409"/>
    <w:rsid w:val="00310797"/>
    <w:rsid w:val="00324546"/>
    <w:rsid w:val="00332671"/>
    <w:rsid w:val="00334262"/>
    <w:rsid w:val="00346C8C"/>
    <w:rsid w:val="00352AA0"/>
    <w:rsid w:val="00353605"/>
    <w:rsid w:val="003609EF"/>
    <w:rsid w:val="0036231A"/>
    <w:rsid w:val="00374DD4"/>
    <w:rsid w:val="00395FDC"/>
    <w:rsid w:val="00397DD4"/>
    <w:rsid w:val="003B09FE"/>
    <w:rsid w:val="003C2F0E"/>
    <w:rsid w:val="003C544E"/>
    <w:rsid w:val="003E1A36"/>
    <w:rsid w:val="003E2708"/>
    <w:rsid w:val="00410371"/>
    <w:rsid w:val="00421681"/>
    <w:rsid w:val="004242F1"/>
    <w:rsid w:val="00450180"/>
    <w:rsid w:val="00464FE9"/>
    <w:rsid w:val="004704D8"/>
    <w:rsid w:val="00487C4E"/>
    <w:rsid w:val="004B5EF6"/>
    <w:rsid w:val="004B75B7"/>
    <w:rsid w:val="004D0E46"/>
    <w:rsid w:val="004D340B"/>
    <w:rsid w:val="0050271D"/>
    <w:rsid w:val="0050539E"/>
    <w:rsid w:val="005141D9"/>
    <w:rsid w:val="0051580D"/>
    <w:rsid w:val="0053230C"/>
    <w:rsid w:val="00532B53"/>
    <w:rsid w:val="00536DA6"/>
    <w:rsid w:val="00547111"/>
    <w:rsid w:val="00592D74"/>
    <w:rsid w:val="00595E20"/>
    <w:rsid w:val="005E2C44"/>
    <w:rsid w:val="005E7C87"/>
    <w:rsid w:val="00607576"/>
    <w:rsid w:val="00612D12"/>
    <w:rsid w:val="006133DA"/>
    <w:rsid w:val="00617415"/>
    <w:rsid w:val="00621188"/>
    <w:rsid w:val="006221AF"/>
    <w:rsid w:val="006234C3"/>
    <w:rsid w:val="006257ED"/>
    <w:rsid w:val="00626D56"/>
    <w:rsid w:val="00634174"/>
    <w:rsid w:val="00635102"/>
    <w:rsid w:val="00637C2F"/>
    <w:rsid w:val="00653DE4"/>
    <w:rsid w:val="006635AC"/>
    <w:rsid w:val="00663AC4"/>
    <w:rsid w:val="0066410A"/>
    <w:rsid w:val="00665C47"/>
    <w:rsid w:val="00682B7E"/>
    <w:rsid w:val="006841A1"/>
    <w:rsid w:val="0068707F"/>
    <w:rsid w:val="00695808"/>
    <w:rsid w:val="00697877"/>
    <w:rsid w:val="006B46FB"/>
    <w:rsid w:val="006C2E93"/>
    <w:rsid w:val="006E21FB"/>
    <w:rsid w:val="006E2686"/>
    <w:rsid w:val="006E3799"/>
    <w:rsid w:val="006E59A4"/>
    <w:rsid w:val="006E7134"/>
    <w:rsid w:val="00701567"/>
    <w:rsid w:val="007537D0"/>
    <w:rsid w:val="00762AE1"/>
    <w:rsid w:val="007833DD"/>
    <w:rsid w:val="00791729"/>
    <w:rsid w:val="00792342"/>
    <w:rsid w:val="007977A8"/>
    <w:rsid w:val="007A7F3B"/>
    <w:rsid w:val="007B512A"/>
    <w:rsid w:val="007B6D2A"/>
    <w:rsid w:val="007C2097"/>
    <w:rsid w:val="007D6A07"/>
    <w:rsid w:val="007F5BE6"/>
    <w:rsid w:val="007F7259"/>
    <w:rsid w:val="008040A8"/>
    <w:rsid w:val="00806463"/>
    <w:rsid w:val="00810822"/>
    <w:rsid w:val="00817DBE"/>
    <w:rsid w:val="008279FA"/>
    <w:rsid w:val="00846C46"/>
    <w:rsid w:val="0086028C"/>
    <w:rsid w:val="008626E7"/>
    <w:rsid w:val="00870EE7"/>
    <w:rsid w:val="00882437"/>
    <w:rsid w:val="008863B9"/>
    <w:rsid w:val="008A45A6"/>
    <w:rsid w:val="008A641F"/>
    <w:rsid w:val="008C61FF"/>
    <w:rsid w:val="008D3CCC"/>
    <w:rsid w:val="008F3789"/>
    <w:rsid w:val="008F686C"/>
    <w:rsid w:val="009013E8"/>
    <w:rsid w:val="00910792"/>
    <w:rsid w:val="009148DE"/>
    <w:rsid w:val="00927136"/>
    <w:rsid w:val="00930B93"/>
    <w:rsid w:val="00941E30"/>
    <w:rsid w:val="00944FBB"/>
    <w:rsid w:val="009531B0"/>
    <w:rsid w:val="00953C2F"/>
    <w:rsid w:val="00956A76"/>
    <w:rsid w:val="00973EFB"/>
    <w:rsid w:val="009741B3"/>
    <w:rsid w:val="009777D9"/>
    <w:rsid w:val="0099170F"/>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23C"/>
    <w:rsid w:val="00AC5820"/>
    <w:rsid w:val="00AD1CD8"/>
    <w:rsid w:val="00AD5D31"/>
    <w:rsid w:val="00AD66E2"/>
    <w:rsid w:val="00AE2E12"/>
    <w:rsid w:val="00AE31A3"/>
    <w:rsid w:val="00AE57D2"/>
    <w:rsid w:val="00B05FB5"/>
    <w:rsid w:val="00B07519"/>
    <w:rsid w:val="00B162F5"/>
    <w:rsid w:val="00B206AB"/>
    <w:rsid w:val="00B23E22"/>
    <w:rsid w:val="00B258BB"/>
    <w:rsid w:val="00B30CAF"/>
    <w:rsid w:val="00B310F7"/>
    <w:rsid w:val="00B67B97"/>
    <w:rsid w:val="00B727F5"/>
    <w:rsid w:val="00B823FF"/>
    <w:rsid w:val="00B87DE0"/>
    <w:rsid w:val="00B968C8"/>
    <w:rsid w:val="00BA3EC5"/>
    <w:rsid w:val="00BA51D9"/>
    <w:rsid w:val="00BB44F8"/>
    <w:rsid w:val="00BB5DFC"/>
    <w:rsid w:val="00BC1343"/>
    <w:rsid w:val="00BC3C39"/>
    <w:rsid w:val="00BD279D"/>
    <w:rsid w:val="00BD6B2B"/>
    <w:rsid w:val="00BD6BB8"/>
    <w:rsid w:val="00BF402A"/>
    <w:rsid w:val="00C0423C"/>
    <w:rsid w:val="00C13AF0"/>
    <w:rsid w:val="00C360B9"/>
    <w:rsid w:val="00C460F6"/>
    <w:rsid w:val="00C46453"/>
    <w:rsid w:val="00C66BA2"/>
    <w:rsid w:val="00C72770"/>
    <w:rsid w:val="00C7477C"/>
    <w:rsid w:val="00C85108"/>
    <w:rsid w:val="00C870F6"/>
    <w:rsid w:val="00C922FD"/>
    <w:rsid w:val="00C945C2"/>
    <w:rsid w:val="00C954F7"/>
    <w:rsid w:val="00C95562"/>
    <w:rsid w:val="00C95697"/>
    <w:rsid w:val="00C95985"/>
    <w:rsid w:val="00C95D67"/>
    <w:rsid w:val="00CB5B5A"/>
    <w:rsid w:val="00CC5026"/>
    <w:rsid w:val="00CC68D0"/>
    <w:rsid w:val="00CC7FC8"/>
    <w:rsid w:val="00CD0007"/>
    <w:rsid w:val="00CE2385"/>
    <w:rsid w:val="00CE45DD"/>
    <w:rsid w:val="00D02AEC"/>
    <w:rsid w:val="00D03F9A"/>
    <w:rsid w:val="00D06D51"/>
    <w:rsid w:val="00D07872"/>
    <w:rsid w:val="00D24991"/>
    <w:rsid w:val="00D31757"/>
    <w:rsid w:val="00D50255"/>
    <w:rsid w:val="00D53985"/>
    <w:rsid w:val="00D64773"/>
    <w:rsid w:val="00D66520"/>
    <w:rsid w:val="00D75653"/>
    <w:rsid w:val="00D8350E"/>
    <w:rsid w:val="00D84AE9"/>
    <w:rsid w:val="00D87DE9"/>
    <w:rsid w:val="00D9124E"/>
    <w:rsid w:val="00D918D9"/>
    <w:rsid w:val="00DA192B"/>
    <w:rsid w:val="00DA309B"/>
    <w:rsid w:val="00DA3823"/>
    <w:rsid w:val="00DA4B14"/>
    <w:rsid w:val="00DA7B9D"/>
    <w:rsid w:val="00DB7D20"/>
    <w:rsid w:val="00DC1D56"/>
    <w:rsid w:val="00DD6736"/>
    <w:rsid w:val="00DE34CF"/>
    <w:rsid w:val="00DE6926"/>
    <w:rsid w:val="00E13F3D"/>
    <w:rsid w:val="00E15B5B"/>
    <w:rsid w:val="00E2579F"/>
    <w:rsid w:val="00E259EE"/>
    <w:rsid w:val="00E334BF"/>
    <w:rsid w:val="00E34898"/>
    <w:rsid w:val="00E53661"/>
    <w:rsid w:val="00E6539F"/>
    <w:rsid w:val="00E82E35"/>
    <w:rsid w:val="00EB09B7"/>
    <w:rsid w:val="00EB5E57"/>
    <w:rsid w:val="00EC2B28"/>
    <w:rsid w:val="00ED4DB7"/>
    <w:rsid w:val="00EE1BDD"/>
    <w:rsid w:val="00EE24C0"/>
    <w:rsid w:val="00EE7D7C"/>
    <w:rsid w:val="00F001FD"/>
    <w:rsid w:val="00F077C2"/>
    <w:rsid w:val="00F25D98"/>
    <w:rsid w:val="00F300FB"/>
    <w:rsid w:val="00F4388A"/>
    <w:rsid w:val="00F5144A"/>
    <w:rsid w:val="00F56663"/>
    <w:rsid w:val="00F816B6"/>
    <w:rsid w:val="00F94155"/>
    <w:rsid w:val="00FB54B5"/>
    <w:rsid w:val="00FB6386"/>
    <w:rsid w:val="00FC67AD"/>
    <w:rsid w:val="00FD06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rsid w:val="00D07872"/>
    <w:rPr>
      <w:rFonts w:ascii="Times New Roman" w:hAnsi="Times New Roman"/>
      <w:lang w:val="en-GB" w:eastAsia="en-US"/>
    </w:rPr>
  </w:style>
  <w:style w:type="paragraph" w:customStyle="1" w:styleId="FigureTitle">
    <w:name w:val="Figure_Title"/>
    <w:basedOn w:val="a"/>
    <w:next w:val="a"/>
    <w:uiPriority w:val="99"/>
    <w:qFormat/>
    <w:rsid w:val="00EB5E57"/>
    <w:pPr>
      <w:keepLines/>
      <w:tabs>
        <w:tab w:val="left" w:pos="794"/>
        <w:tab w:val="left" w:pos="1191"/>
        <w:tab w:val="left" w:pos="1588"/>
        <w:tab w:val="left" w:pos="1985"/>
      </w:tabs>
      <w:spacing w:before="120" w:after="480"/>
      <w:jc w:val="center"/>
    </w:pPr>
    <w:rPr>
      <w:b/>
      <w:sz w:val="24"/>
    </w:rPr>
  </w:style>
  <w:style w:type="character" w:customStyle="1" w:styleId="NOChar">
    <w:name w:val="NO Char"/>
    <w:link w:val="NO"/>
    <w:qFormat/>
    <w:locked/>
    <w:rsid w:val="006E7134"/>
    <w:rPr>
      <w:rFonts w:ascii="Times New Roman" w:hAnsi="Times New Roman"/>
      <w:lang w:val="en-GB" w:eastAsia="en-US"/>
    </w:rPr>
  </w:style>
  <w:style w:type="character" w:customStyle="1" w:styleId="TALCar">
    <w:name w:val="TAL Car"/>
    <w:link w:val="TAL"/>
    <w:qFormat/>
    <w:locked/>
    <w:rsid w:val="006E7134"/>
    <w:rPr>
      <w:rFonts w:ascii="Arial" w:hAnsi="Arial"/>
      <w:sz w:val="18"/>
      <w:lang w:val="en-GB" w:eastAsia="en-US"/>
    </w:rPr>
  </w:style>
  <w:style w:type="character" w:customStyle="1" w:styleId="TACChar">
    <w:name w:val="TAC Char"/>
    <w:link w:val="TAC"/>
    <w:qFormat/>
    <w:locked/>
    <w:rsid w:val="006E7134"/>
    <w:rPr>
      <w:rFonts w:ascii="Arial" w:hAnsi="Arial"/>
      <w:sz w:val="18"/>
      <w:lang w:val="en-GB" w:eastAsia="en-US"/>
    </w:rPr>
  </w:style>
  <w:style w:type="character" w:customStyle="1" w:styleId="THChar">
    <w:name w:val="TH Char"/>
    <w:link w:val="TH"/>
    <w:qFormat/>
    <w:locked/>
    <w:rsid w:val="006E7134"/>
    <w:rPr>
      <w:rFonts w:ascii="Arial" w:hAnsi="Arial"/>
      <w:b/>
      <w:lang w:val="en-GB" w:eastAsia="en-US"/>
    </w:rPr>
  </w:style>
  <w:style w:type="character" w:customStyle="1" w:styleId="TANChar">
    <w:name w:val="TAN Char"/>
    <w:link w:val="TAN"/>
    <w:qFormat/>
    <w:locked/>
    <w:rsid w:val="006E7134"/>
    <w:rPr>
      <w:rFonts w:ascii="Arial" w:hAnsi="Arial"/>
      <w:sz w:val="18"/>
      <w:lang w:val="en-GB" w:eastAsia="en-US"/>
    </w:rPr>
  </w:style>
  <w:style w:type="character" w:customStyle="1" w:styleId="TAHCar">
    <w:name w:val="TAH Car"/>
    <w:link w:val="TAH"/>
    <w:qFormat/>
    <w:locked/>
    <w:rsid w:val="006E7134"/>
    <w:rPr>
      <w:rFonts w:ascii="Arial" w:hAnsi="Arial"/>
      <w:b/>
      <w:sz w:val="18"/>
      <w:lang w:val="en-GB" w:eastAsia="en-US"/>
    </w:rPr>
  </w:style>
  <w:style w:type="paragraph" w:styleId="afb">
    <w:name w:val="Title"/>
    <w:aliases w:val="Section Header"/>
    <w:basedOn w:val="a"/>
    <w:next w:val="a"/>
    <w:link w:val="afc"/>
    <w:uiPriority w:val="99"/>
    <w:qFormat/>
    <w:rsid w:val="00910792"/>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aliases w:val="Section Header 字符"/>
    <w:basedOn w:val="a0"/>
    <w:link w:val="afb"/>
    <w:uiPriority w:val="99"/>
    <w:qFormat/>
    <w:rsid w:val="00910792"/>
    <w:rPr>
      <w:rFonts w:asciiTheme="majorHAnsi" w:eastAsiaTheme="majorEastAsia" w:hAnsiTheme="majorHAnsi" w:cstheme="majorBidi"/>
      <w:b/>
      <w:bCs/>
      <w:sz w:val="32"/>
      <w:szCs w:val="32"/>
      <w:lang w:val="en-GB" w:eastAsia="en-US"/>
    </w:rPr>
  </w:style>
  <w:style w:type="numbering" w:customStyle="1" w:styleId="12">
    <w:name w:val="无列表1"/>
    <w:next w:val="a2"/>
    <w:uiPriority w:val="99"/>
    <w:semiHidden/>
    <w:unhideWhenUsed/>
    <w:rsid w:val="0079172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9172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9172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91729"/>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9172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91729"/>
    <w:rPr>
      <w:rFonts w:ascii="Arial" w:hAnsi="Arial"/>
      <w:sz w:val="22"/>
      <w:lang w:val="en-GB" w:eastAsia="en-US"/>
    </w:rPr>
  </w:style>
  <w:style w:type="character" w:customStyle="1" w:styleId="60">
    <w:name w:val="标题 6 字符"/>
    <w:aliases w:val="T1 字符,Header 6 字符"/>
    <w:basedOn w:val="a0"/>
    <w:link w:val="6"/>
    <w:qFormat/>
    <w:rsid w:val="00791729"/>
    <w:rPr>
      <w:rFonts w:ascii="Arial" w:hAnsi="Arial"/>
      <w:lang w:val="en-GB" w:eastAsia="en-US"/>
    </w:rPr>
  </w:style>
  <w:style w:type="character" w:customStyle="1" w:styleId="70">
    <w:name w:val="标题 7 字符"/>
    <w:aliases w:val="L7 字符,Header 7 字符"/>
    <w:basedOn w:val="a0"/>
    <w:link w:val="7"/>
    <w:qFormat/>
    <w:rsid w:val="00791729"/>
    <w:rPr>
      <w:rFonts w:ascii="Arial" w:hAnsi="Arial"/>
      <w:lang w:val="en-GB" w:eastAsia="en-US"/>
    </w:rPr>
  </w:style>
  <w:style w:type="character" w:customStyle="1" w:styleId="80">
    <w:name w:val="标题 8 字符"/>
    <w:aliases w:val="Table Heading 字符"/>
    <w:basedOn w:val="a0"/>
    <w:link w:val="8"/>
    <w:qFormat/>
    <w:rsid w:val="00791729"/>
    <w:rPr>
      <w:rFonts w:ascii="Arial" w:hAnsi="Arial"/>
      <w:sz w:val="36"/>
      <w:lang w:val="en-GB" w:eastAsia="en-US"/>
    </w:rPr>
  </w:style>
  <w:style w:type="character" w:customStyle="1" w:styleId="90">
    <w:name w:val="标题 9 字符"/>
    <w:aliases w:val="Figure Heading 字符,FH 字符"/>
    <w:basedOn w:val="a0"/>
    <w:link w:val="9"/>
    <w:qFormat/>
    <w:rsid w:val="0079172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91729"/>
    <w:rPr>
      <w:rFonts w:ascii="Arial" w:hAnsi="Arial"/>
      <w:sz w:val="28"/>
      <w:lang w:val="en-GB" w:eastAsia="en-US"/>
    </w:rPr>
  </w:style>
  <w:style w:type="character" w:customStyle="1" w:styleId="H6Char">
    <w:name w:val="H6 Char"/>
    <w:link w:val="H6"/>
    <w:qFormat/>
    <w:rsid w:val="0079172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9172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91729"/>
    <w:rPr>
      <w:rFonts w:ascii="Arial" w:hAnsi="Arial"/>
      <w:b/>
      <w:i/>
      <w:noProof/>
      <w:sz w:val="18"/>
      <w:lang w:val="en-GB" w:eastAsia="en-US"/>
    </w:rPr>
  </w:style>
  <w:style w:type="character" w:customStyle="1" w:styleId="EXChar">
    <w:name w:val="EX Char"/>
    <w:link w:val="EX"/>
    <w:qFormat/>
    <w:rsid w:val="00791729"/>
    <w:rPr>
      <w:rFonts w:ascii="Times New Roman" w:hAnsi="Times New Roman"/>
      <w:lang w:val="en-GB" w:eastAsia="en-US"/>
    </w:rPr>
  </w:style>
  <w:style w:type="character" w:customStyle="1" w:styleId="B1Char">
    <w:name w:val="B1 Char"/>
    <w:link w:val="B10"/>
    <w:qFormat/>
    <w:rsid w:val="00791729"/>
    <w:rPr>
      <w:rFonts w:ascii="Times New Roman" w:hAnsi="Times New Roman"/>
      <w:lang w:val="en-GB" w:eastAsia="en-US"/>
    </w:rPr>
  </w:style>
  <w:style w:type="character" w:customStyle="1" w:styleId="TFChar">
    <w:name w:val="TF Char"/>
    <w:link w:val="TF"/>
    <w:qFormat/>
    <w:rsid w:val="00791729"/>
    <w:rPr>
      <w:rFonts w:ascii="Arial" w:hAnsi="Arial"/>
      <w:b/>
      <w:lang w:val="en-GB" w:eastAsia="en-US"/>
    </w:rPr>
  </w:style>
  <w:style w:type="character" w:customStyle="1" w:styleId="B2Char">
    <w:name w:val="B2 Char"/>
    <w:link w:val="B20"/>
    <w:qFormat/>
    <w:rsid w:val="00791729"/>
    <w:rPr>
      <w:rFonts w:ascii="Times New Roman" w:hAnsi="Times New Roman"/>
      <w:lang w:val="en-GB" w:eastAsia="en-US"/>
    </w:rPr>
  </w:style>
  <w:style w:type="character" w:customStyle="1" w:styleId="B4Char">
    <w:name w:val="B4 Char"/>
    <w:link w:val="B4"/>
    <w:qFormat/>
    <w:rsid w:val="00791729"/>
    <w:rPr>
      <w:rFonts w:ascii="Times New Roman" w:hAnsi="Times New Roman"/>
      <w:lang w:val="en-GB" w:eastAsia="en-US"/>
    </w:rPr>
  </w:style>
  <w:style w:type="paragraph" w:customStyle="1" w:styleId="TAJ">
    <w:name w:val="TAJ"/>
    <w:basedOn w:val="TH"/>
    <w:uiPriority w:val="99"/>
    <w:qFormat/>
    <w:rsid w:val="00791729"/>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91729"/>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9172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91729"/>
    <w:rPr>
      <w:rFonts w:ascii="Times New Roman" w:hAnsi="Times New Roman"/>
      <w:sz w:val="16"/>
      <w:lang w:val="en-GB" w:eastAsia="en-US"/>
    </w:rPr>
  </w:style>
  <w:style w:type="character" w:customStyle="1" w:styleId="ab">
    <w:name w:val="列表 字符"/>
    <w:link w:val="aa"/>
    <w:qFormat/>
    <w:rsid w:val="00791729"/>
    <w:rPr>
      <w:rFonts w:ascii="Times New Roman" w:hAnsi="Times New Roman"/>
      <w:lang w:val="en-GB" w:eastAsia="en-US"/>
    </w:rPr>
  </w:style>
  <w:style w:type="character" w:customStyle="1" w:styleId="ac">
    <w:name w:val="列表项目符号 字符"/>
    <w:aliases w:val="UL 字符"/>
    <w:link w:val="a9"/>
    <w:qFormat/>
    <w:rsid w:val="00791729"/>
    <w:rPr>
      <w:rFonts w:ascii="Times New Roman" w:hAnsi="Times New Roman"/>
      <w:lang w:val="en-GB" w:eastAsia="en-US"/>
    </w:rPr>
  </w:style>
  <w:style w:type="character" w:customStyle="1" w:styleId="24">
    <w:name w:val="列表项目符号 2 字符"/>
    <w:aliases w:val="lb2 字符"/>
    <w:link w:val="23"/>
    <w:qFormat/>
    <w:rsid w:val="00791729"/>
    <w:rPr>
      <w:rFonts w:ascii="Times New Roman" w:hAnsi="Times New Roman"/>
      <w:lang w:val="en-GB" w:eastAsia="en-US"/>
    </w:rPr>
  </w:style>
  <w:style w:type="character" w:customStyle="1" w:styleId="33">
    <w:name w:val="列表项目符号 3 字符"/>
    <w:link w:val="32"/>
    <w:qFormat/>
    <w:rsid w:val="00791729"/>
    <w:rPr>
      <w:rFonts w:ascii="Times New Roman" w:hAnsi="Times New Roman"/>
      <w:lang w:val="en-GB" w:eastAsia="en-US"/>
    </w:rPr>
  </w:style>
  <w:style w:type="character" w:customStyle="1" w:styleId="26">
    <w:name w:val="列表 2 字符"/>
    <w:link w:val="25"/>
    <w:qFormat/>
    <w:rsid w:val="00791729"/>
    <w:rPr>
      <w:rFonts w:ascii="Times New Roman" w:hAnsi="Times New Roman"/>
      <w:lang w:val="en-GB" w:eastAsia="en-US"/>
    </w:rPr>
  </w:style>
  <w:style w:type="paragraph" w:styleId="afd">
    <w:name w:val="index heading"/>
    <w:basedOn w:val="a"/>
    <w:next w:val="a"/>
    <w:uiPriority w:val="99"/>
    <w:qFormat/>
    <w:rsid w:val="00791729"/>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91729"/>
    <w:pPr>
      <w:tabs>
        <w:tab w:val="left" w:pos="1134"/>
      </w:tabs>
      <w:overflowPunct w:val="0"/>
      <w:autoSpaceDE w:val="0"/>
      <w:autoSpaceDN w:val="0"/>
      <w:adjustRightInd w:val="0"/>
      <w:spacing w:after="0"/>
      <w:textAlignment w:val="baseline"/>
    </w:pPr>
    <w:rPr>
      <w:rFonts w:eastAsia="MS Mincho"/>
      <w:lang w:eastAsia="zh-CN"/>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791729"/>
    <w:pPr>
      <w:overflowPunct w:val="0"/>
      <w:autoSpaceDE w:val="0"/>
      <w:autoSpaceDN w:val="0"/>
      <w:adjustRightInd w:val="0"/>
      <w:spacing w:before="120" w:after="120"/>
      <w:textAlignment w:val="baseline"/>
    </w:pPr>
    <w:rPr>
      <w:rFonts w:eastAsia="MS Mincho"/>
      <w:b/>
      <w:lang w:eastAsia="zh-CN"/>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791729"/>
    <w:rPr>
      <w:rFonts w:ascii="Times New Roman" w:eastAsia="MS Mincho" w:hAnsi="Times New Roman"/>
      <w:b/>
      <w:lang w:val="en-GB" w:eastAsia="zh-CN"/>
    </w:rPr>
  </w:style>
  <w:style w:type="paragraph" w:customStyle="1" w:styleId="tabletext">
    <w:name w:val="table text"/>
    <w:basedOn w:val="a"/>
    <w:next w:val="table"/>
    <w:uiPriority w:val="99"/>
    <w:qFormat/>
    <w:rsid w:val="00791729"/>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91729"/>
    <w:pPr>
      <w:overflowPunct w:val="0"/>
      <w:autoSpaceDE w:val="0"/>
      <w:autoSpaceDN w:val="0"/>
      <w:adjustRightInd w:val="0"/>
      <w:spacing w:after="0"/>
      <w:jc w:val="center"/>
      <w:textAlignment w:val="baseline"/>
    </w:pPr>
    <w:rPr>
      <w:rFonts w:eastAsia="MS Mincho"/>
      <w:lang w:val="en-US"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791729"/>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791729"/>
    <w:rPr>
      <w:rFonts w:ascii="Times New Roman" w:eastAsia="MS Mincho" w:hAnsi="Times New Roman"/>
      <w:sz w:val="24"/>
      <w:lang w:val="en-GB" w:eastAsia="zh-CN"/>
    </w:rPr>
  </w:style>
  <w:style w:type="paragraph" w:customStyle="1" w:styleId="HE">
    <w:name w:val="HE"/>
    <w:basedOn w:val="a"/>
    <w:uiPriority w:val="99"/>
    <w:qFormat/>
    <w:rsid w:val="00791729"/>
    <w:pPr>
      <w:overflowPunct w:val="0"/>
      <w:autoSpaceDE w:val="0"/>
      <w:autoSpaceDN w:val="0"/>
      <w:adjustRightInd w:val="0"/>
      <w:spacing w:after="0"/>
      <w:textAlignment w:val="baseline"/>
    </w:pPr>
    <w:rPr>
      <w:rFonts w:eastAsia="MS Mincho"/>
      <w:b/>
      <w:lang w:eastAsia="zh-CN"/>
    </w:rPr>
  </w:style>
  <w:style w:type="paragraph" w:styleId="aff2">
    <w:name w:val="Plain Text"/>
    <w:basedOn w:val="a"/>
    <w:link w:val="aff3"/>
    <w:uiPriority w:val="99"/>
    <w:qFormat/>
    <w:rsid w:val="00791729"/>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3">
    <w:name w:val="纯文本 字符"/>
    <w:basedOn w:val="a0"/>
    <w:link w:val="aff2"/>
    <w:uiPriority w:val="99"/>
    <w:qFormat/>
    <w:rsid w:val="00791729"/>
    <w:rPr>
      <w:rFonts w:ascii="Courier New" w:eastAsia="MS Mincho" w:hAnsi="Courier New"/>
      <w:lang w:val="en-GB" w:eastAsia="zh-CN"/>
    </w:rPr>
  </w:style>
  <w:style w:type="paragraph" w:customStyle="1" w:styleId="text">
    <w:name w:val="text"/>
    <w:basedOn w:val="a"/>
    <w:uiPriority w:val="99"/>
    <w:qFormat/>
    <w:rsid w:val="00791729"/>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91729"/>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917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91729"/>
    <w:rPr>
      <w:rFonts w:ascii="Arial" w:eastAsia="MS Mincho" w:hAnsi="Arial"/>
      <w:lang w:val="en-GB" w:eastAsia="en-US"/>
    </w:rPr>
  </w:style>
  <w:style w:type="paragraph" w:customStyle="1" w:styleId="textintend1">
    <w:name w:val="text intend 1"/>
    <w:basedOn w:val="text"/>
    <w:uiPriority w:val="99"/>
    <w:qFormat/>
    <w:rsid w:val="00791729"/>
    <w:pPr>
      <w:widowControl/>
      <w:tabs>
        <w:tab w:val="num" w:pos="992"/>
      </w:tabs>
      <w:spacing w:after="120"/>
      <w:ind w:left="992" w:hanging="425"/>
    </w:pPr>
    <w:rPr>
      <w:lang w:val="en-US"/>
    </w:rPr>
  </w:style>
  <w:style w:type="paragraph" w:customStyle="1" w:styleId="textintend2">
    <w:name w:val="text intend 2"/>
    <w:basedOn w:val="text"/>
    <w:uiPriority w:val="99"/>
    <w:qFormat/>
    <w:rsid w:val="00791729"/>
    <w:pPr>
      <w:widowControl/>
      <w:tabs>
        <w:tab w:val="num" w:pos="1418"/>
      </w:tabs>
      <w:spacing w:after="120"/>
      <w:ind w:left="1418" w:hanging="426"/>
    </w:pPr>
    <w:rPr>
      <w:lang w:val="en-US"/>
    </w:rPr>
  </w:style>
  <w:style w:type="paragraph" w:customStyle="1" w:styleId="textintend3">
    <w:name w:val="text intend 3"/>
    <w:basedOn w:val="text"/>
    <w:uiPriority w:val="99"/>
    <w:qFormat/>
    <w:rsid w:val="00791729"/>
    <w:pPr>
      <w:widowControl/>
      <w:tabs>
        <w:tab w:val="num" w:pos="1843"/>
      </w:tabs>
      <w:spacing w:after="120"/>
      <w:ind w:left="1843" w:hanging="425"/>
    </w:pPr>
    <w:rPr>
      <w:lang w:val="en-US"/>
    </w:rPr>
  </w:style>
  <w:style w:type="paragraph" w:customStyle="1" w:styleId="normalpuce">
    <w:name w:val="normal puce"/>
    <w:basedOn w:val="a"/>
    <w:uiPriority w:val="99"/>
    <w:qFormat/>
    <w:rsid w:val="007917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4">
    <w:name w:val="Body Text Indent"/>
    <w:basedOn w:val="a"/>
    <w:link w:val="aff5"/>
    <w:uiPriority w:val="99"/>
    <w:qFormat/>
    <w:rsid w:val="00791729"/>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5">
    <w:name w:val="正文文本缩进 字符"/>
    <w:basedOn w:val="a0"/>
    <w:link w:val="aff4"/>
    <w:uiPriority w:val="99"/>
    <w:qFormat/>
    <w:rsid w:val="00791729"/>
    <w:rPr>
      <w:rFonts w:ascii="Times New Roman" w:eastAsia="MS Mincho" w:hAnsi="Times New Roman"/>
      <w:i/>
      <w:sz w:val="22"/>
      <w:lang w:val="en-GB" w:eastAsia="zh-CN"/>
    </w:rPr>
  </w:style>
  <w:style w:type="character" w:styleId="aff6">
    <w:name w:val="page number"/>
    <w:basedOn w:val="a0"/>
    <w:qFormat/>
    <w:rsid w:val="00791729"/>
  </w:style>
  <w:style w:type="character" w:customStyle="1" w:styleId="af2">
    <w:name w:val="批注文字 字符"/>
    <w:basedOn w:val="a0"/>
    <w:link w:val="af1"/>
    <w:uiPriority w:val="99"/>
    <w:qFormat/>
    <w:rsid w:val="00791729"/>
    <w:rPr>
      <w:rFonts w:ascii="Times New Roman" w:hAnsi="Times New Roman"/>
      <w:lang w:val="en-GB" w:eastAsia="en-US"/>
    </w:rPr>
  </w:style>
  <w:style w:type="paragraph" w:styleId="27">
    <w:name w:val="Body Text 2"/>
    <w:basedOn w:val="a"/>
    <w:link w:val="28"/>
    <w:uiPriority w:val="99"/>
    <w:qFormat/>
    <w:rsid w:val="00791729"/>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91729"/>
    <w:rPr>
      <w:rFonts w:ascii="Times New Roman" w:eastAsia="MS Mincho" w:hAnsi="Times New Roman"/>
      <w:sz w:val="24"/>
      <w:lang w:val="en-GB" w:eastAsia="zh-CN"/>
    </w:rPr>
  </w:style>
  <w:style w:type="paragraph" w:customStyle="1" w:styleId="para">
    <w:name w:val="para"/>
    <w:basedOn w:val="a"/>
    <w:uiPriority w:val="99"/>
    <w:qFormat/>
    <w:rsid w:val="00791729"/>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91729"/>
    <w:rPr>
      <w:noProof w:val="0"/>
      <w:vanish w:val="0"/>
      <w:color w:val="FF0000"/>
      <w:lang w:eastAsia="en-US"/>
    </w:rPr>
  </w:style>
  <w:style w:type="paragraph" w:customStyle="1" w:styleId="MTDisplayEquation">
    <w:name w:val="MTDisplayEquation"/>
    <w:basedOn w:val="a"/>
    <w:uiPriority w:val="99"/>
    <w:qFormat/>
    <w:rsid w:val="00791729"/>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91729"/>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91729"/>
    <w:rPr>
      <w:rFonts w:ascii="Times New Roman" w:eastAsia="MS Mincho" w:hAnsi="Times New Roman"/>
      <w:lang w:val="en-GB" w:eastAsia="zh-CN"/>
    </w:rPr>
  </w:style>
  <w:style w:type="paragraph" w:customStyle="1" w:styleId="List1">
    <w:name w:val="List1"/>
    <w:basedOn w:val="a"/>
    <w:uiPriority w:val="99"/>
    <w:qFormat/>
    <w:rsid w:val="0079172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91729"/>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91729"/>
    <w:rPr>
      <w:rFonts w:ascii="Times New Roman" w:eastAsia="MS Mincho" w:hAnsi="Times New Roman"/>
      <w:b/>
      <w:i/>
      <w:lang w:val="en-GB" w:eastAsia="zh-CN"/>
    </w:rPr>
  </w:style>
  <w:style w:type="table" w:styleId="aff7">
    <w:name w:val="Table Grid"/>
    <w:aliases w:val="SGS Table Basic 1"/>
    <w:basedOn w:val="a1"/>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91729"/>
    <w:rPr>
      <w:rFonts w:ascii="Arial" w:hAnsi="Arial"/>
      <w:lang w:val="en-GB" w:eastAsia="en-US"/>
    </w:rPr>
  </w:style>
  <w:style w:type="paragraph" w:customStyle="1" w:styleId="TdocText">
    <w:name w:val="Tdoc_Text"/>
    <w:basedOn w:val="a"/>
    <w:uiPriority w:val="99"/>
    <w:qFormat/>
    <w:rsid w:val="00791729"/>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791729"/>
    <w:rPr>
      <w:rFonts w:ascii="Tahoma" w:hAnsi="Tahoma" w:cs="Tahoma"/>
      <w:sz w:val="16"/>
      <w:szCs w:val="16"/>
      <w:lang w:val="en-GB" w:eastAsia="en-US"/>
    </w:rPr>
  </w:style>
  <w:style w:type="paragraph" w:customStyle="1" w:styleId="centered">
    <w:name w:val="centered"/>
    <w:basedOn w:val="a"/>
    <w:uiPriority w:val="99"/>
    <w:qFormat/>
    <w:rsid w:val="0079172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91729"/>
    <w:rPr>
      <w:rFonts w:ascii="Bookman" w:hAnsi="Bookman"/>
      <w:position w:val="6"/>
      <w:sz w:val="18"/>
    </w:rPr>
  </w:style>
  <w:style w:type="paragraph" w:customStyle="1" w:styleId="References">
    <w:name w:val="References"/>
    <w:basedOn w:val="a"/>
    <w:uiPriority w:val="99"/>
    <w:qFormat/>
    <w:rsid w:val="00791729"/>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91729"/>
    <w:rPr>
      <w:rFonts w:ascii="Times New Roman" w:hAnsi="Times New Roman"/>
      <w:b/>
      <w:bCs/>
      <w:lang w:val="en-GB" w:eastAsia="en-US"/>
    </w:rPr>
  </w:style>
  <w:style w:type="paragraph" w:customStyle="1" w:styleId="ZchnZchn">
    <w:name w:val="Zchn Zchn"/>
    <w:uiPriority w:val="99"/>
    <w:semiHidden/>
    <w:qFormat/>
    <w:rsid w:val="00791729"/>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791729"/>
    <w:rPr>
      <w:rFonts w:eastAsia="MS Mincho"/>
      <w:lang w:val="en-GB" w:eastAsia="en-US" w:bidi="ar-SA"/>
    </w:rPr>
  </w:style>
  <w:style w:type="character" w:customStyle="1" w:styleId="B1Char1">
    <w:name w:val="B1 Char1"/>
    <w:qFormat/>
    <w:rsid w:val="00791729"/>
    <w:rPr>
      <w:rFonts w:eastAsia="MS Mincho"/>
      <w:lang w:val="en-GB" w:eastAsia="en-US" w:bidi="ar-SA"/>
    </w:rPr>
  </w:style>
  <w:style w:type="paragraph" w:customStyle="1" w:styleId="TableText0">
    <w:name w:val="TableText"/>
    <w:basedOn w:val="aff4"/>
    <w:uiPriority w:val="99"/>
    <w:qFormat/>
    <w:rsid w:val="00791729"/>
    <w:pPr>
      <w:keepNext/>
      <w:keepLines/>
      <w:spacing w:before="0" w:after="180"/>
      <w:ind w:left="0"/>
      <w:jc w:val="center"/>
    </w:pPr>
    <w:rPr>
      <w:i w:val="0"/>
      <w:snapToGrid w:val="0"/>
      <w:kern w:val="2"/>
      <w:sz w:val="20"/>
    </w:rPr>
  </w:style>
  <w:style w:type="character" w:customStyle="1" w:styleId="msoins0">
    <w:name w:val="msoins"/>
    <w:basedOn w:val="a0"/>
    <w:qFormat/>
    <w:rsid w:val="00791729"/>
  </w:style>
  <w:style w:type="paragraph" w:customStyle="1" w:styleId="B1">
    <w:name w:val="B1+"/>
    <w:basedOn w:val="B10"/>
    <w:uiPriority w:val="99"/>
    <w:qFormat/>
    <w:rsid w:val="00791729"/>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9"/>
    <w:uiPriority w:val="34"/>
    <w:qFormat/>
    <w:rsid w:val="00791729"/>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9">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8"/>
    <w:uiPriority w:val="34"/>
    <w:qFormat/>
    <w:rsid w:val="00791729"/>
    <w:rPr>
      <w:rFonts w:ascii="Times New Roman" w:eastAsia="Times New Roman" w:hAnsi="Times New Roman"/>
      <w:sz w:val="24"/>
      <w:szCs w:val="24"/>
      <w:lang w:val="en-GB" w:eastAsia="zh-CN"/>
    </w:rPr>
  </w:style>
  <w:style w:type="paragraph" w:styleId="affa">
    <w:name w:val="Normal (Web)"/>
    <w:basedOn w:val="a"/>
    <w:uiPriority w:val="99"/>
    <w:unhideWhenUsed/>
    <w:qFormat/>
    <w:rsid w:val="0079172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79172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91729"/>
    <w:rPr>
      <w:rFonts w:eastAsia="宋体"/>
      <w:i/>
      <w:color w:val="0000FF"/>
      <w:lang w:val="en-GB" w:eastAsia="en-US"/>
    </w:rPr>
  </w:style>
  <w:style w:type="paragraph" w:customStyle="1" w:styleId="Bulletedo1">
    <w:name w:val="Bulleted o 1"/>
    <w:basedOn w:val="a"/>
    <w:uiPriority w:val="99"/>
    <w:qFormat/>
    <w:rsid w:val="00791729"/>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917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91729"/>
    <w:rPr>
      <w:rFonts w:ascii="Arial" w:hAnsi="Arial"/>
      <w:sz w:val="18"/>
      <w:lang w:val="en-GB"/>
    </w:rPr>
  </w:style>
  <w:style w:type="character" w:customStyle="1" w:styleId="EQChar">
    <w:name w:val="EQ Char"/>
    <w:link w:val="EQ"/>
    <w:qFormat/>
    <w:locked/>
    <w:rsid w:val="00791729"/>
    <w:rPr>
      <w:rFonts w:ascii="Times New Roman" w:hAnsi="Times New Roman"/>
      <w:noProof/>
      <w:lang w:val="en-GB" w:eastAsia="en-US"/>
    </w:rPr>
  </w:style>
  <w:style w:type="character" w:styleId="affb">
    <w:name w:val="Strong"/>
    <w:aliases w:val="Level 2"/>
    <w:qFormat/>
    <w:rsid w:val="00791729"/>
    <w:rPr>
      <w:b/>
      <w:bCs/>
    </w:rPr>
  </w:style>
  <w:style w:type="character" w:customStyle="1" w:styleId="TAL0">
    <w:name w:val="TAL (文字)"/>
    <w:qFormat/>
    <w:rsid w:val="00791729"/>
    <w:rPr>
      <w:rFonts w:ascii="Arial" w:hAnsi="Arial"/>
      <w:sz w:val="18"/>
      <w:lang w:val="en-GB" w:eastAsia="ko-KR" w:bidi="ar-SA"/>
    </w:rPr>
  </w:style>
  <w:style w:type="character" w:customStyle="1" w:styleId="CharChar3">
    <w:name w:val="Char Char3"/>
    <w:qFormat/>
    <w:rsid w:val="0079172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91729"/>
    <w:rPr>
      <w:lang w:val="en-GB" w:eastAsia="en-US" w:bidi="ar-SA"/>
    </w:rPr>
  </w:style>
  <w:style w:type="character" w:customStyle="1" w:styleId="msoins00">
    <w:name w:val="msoins0"/>
    <w:qFormat/>
    <w:rsid w:val="0079172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172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1729"/>
    <w:rPr>
      <w:rFonts w:ascii="Arial" w:hAnsi="Arial"/>
      <w:sz w:val="24"/>
      <w:lang w:val="en-GB" w:eastAsia="en-US" w:bidi="ar-SA"/>
    </w:rPr>
  </w:style>
  <w:style w:type="paragraph" w:customStyle="1" w:styleId="no0">
    <w:name w:val="no"/>
    <w:basedOn w:val="a"/>
    <w:uiPriority w:val="99"/>
    <w:qFormat/>
    <w:rsid w:val="0079172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91729"/>
    <w:rPr>
      <w:sz w:val="24"/>
      <w:lang w:val="en-US" w:eastAsia="en-US"/>
    </w:rPr>
  </w:style>
  <w:style w:type="character" w:customStyle="1" w:styleId="EditorsNoteChar">
    <w:name w:val="Editor's Note Char"/>
    <w:aliases w:val="EN Char"/>
    <w:link w:val="EditorsNote"/>
    <w:qFormat/>
    <w:rsid w:val="00791729"/>
    <w:rPr>
      <w:rFonts w:ascii="Times New Roman" w:hAnsi="Times New Roman"/>
      <w:color w:val="FF0000"/>
      <w:lang w:val="en-GB" w:eastAsia="en-US"/>
    </w:rPr>
  </w:style>
  <w:style w:type="paragraph" w:customStyle="1" w:styleId="IvDbodytext">
    <w:name w:val="IvD bodytext"/>
    <w:basedOn w:val="aff0"/>
    <w:link w:val="IvDbodytextChar"/>
    <w:qFormat/>
    <w:rsid w:val="0079172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91729"/>
    <w:rPr>
      <w:rFonts w:ascii="Arial" w:eastAsia="Malgun Gothic" w:hAnsi="Arial"/>
      <w:spacing w:val="2"/>
      <w:lang w:val="en-GB" w:eastAsia="zh-CN"/>
    </w:rPr>
  </w:style>
  <w:style w:type="paragraph" w:customStyle="1" w:styleId="BL">
    <w:name w:val="BL"/>
    <w:basedOn w:val="a"/>
    <w:uiPriority w:val="99"/>
    <w:qFormat/>
    <w:rsid w:val="00791729"/>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c">
    <w:name w:val="Placeholder Text"/>
    <w:uiPriority w:val="99"/>
    <w:qFormat/>
    <w:rsid w:val="00791729"/>
    <w:rPr>
      <w:color w:val="808080"/>
    </w:rPr>
  </w:style>
  <w:style w:type="character" w:customStyle="1" w:styleId="PLChar">
    <w:name w:val="PL Char"/>
    <w:link w:val="PL"/>
    <w:qFormat/>
    <w:rsid w:val="0079172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9172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9172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91729"/>
    <w:rPr>
      <w:rFonts w:ascii="Calibri Light" w:eastAsia="Times New Roman" w:hAnsi="Calibri Light" w:cs="Times New Roman"/>
      <w:color w:val="2F5496"/>
      <w:lang w:eastAsia="en-US"/>
    </w:rPr>
  </w:style>
  <w:style w:type="paragraph" w:customStyle="1" w:styleId="msonormal0">
    <w:name w:val="msonormal"/>
    <w:basedOn w:val="a"/>
    <w:uiPriority w:val="99"/>
    <w:qFormat/>
    <w:rsid w:val="0079172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9172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91729"/>
    <w:rPr>
      <w:rFonts w:ascii="Times New Roman" w:eastAsia="宋体" w:hAnsi="Times New Roman"/>
      <w:lang w:eastAsia="en-US"/>
    </w:rPr>
  </w:style>
  <w:style w:type="character" w:customStyle="1" w:styleId="CharChar31">
    <w:name w:val="Char Char31"/>
    <w:qFormat/>
    <w:rsid w:val="0079172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91729"/>
    <w:rPr>
      <w:rFonts w:ascii="Arial" w:hAnsi="Arial" w:cs="Times New Roman"/>
      <w:sz w:val="28"/>
      <w:szCs w:val="20"/>
      <w:lang w:val="en-GB" w:eastAsia="en-US"/>
    </w:rPr>
  </w:style>
  <w:style w:type="paragraph" w:customStyle="1" w:styleId="CharCharCharCharChar">
    <w:name w:val="Char Char Char Char Ch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91729"/>
    <w:rPr>
      <w:lang w:val="en-GB" w:eastAsia="ja-JP" w:bidi="ar-SA"/>
    </w:rPr>
  </w:style>
  <w:style w:type="paragraph" w:customStyle="1" w:styleId="1Char">
    <w:name w:val="(文字) (文字)1 Char (文字) (文字)"/>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917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9172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1729"/>
    <w:rPr>
      <w:rFonts w:ascii="Arial" w:hAnsi="Arial"/>
      <w:sz w:val="32"/>
      <w:lang w:val="en-GB" w:eastAsia="ja-JP" w:bidi="ar-SA"/>
    </w:rPr>
  </w:style>
  <w:style w:type="character" w:customStyle="1" w:styleId="CharChar4">
    <w:name w:val="Char Char4"/>
    <w:qFormat/>
    <w:rsid w:val="00791729"/>
    <w:rPr>
      <w:rFonts w:ascii="Courier New" w:hAnsi="Courier New"/>
      <w:lang w:val="nb-NO" w:eastAsia="ja-JP" w:bidi="ar-SA"/>
    </w:rPr>
  </w:style>
  <w:style w:type="character" w:customStyle="1" w:styleId="AndreaLeonardi">
    <w:name w:val="Andrea Leonardi"/>
    <w:semiHidden/>
    <w:qFormat/>
    <w:rsid w:val="00791729"/>
    <w:rPr>
      <w:rFonts w:ascii="Arial" w:hAnsi="Arial" w:cs="Arial"/>
      <w:color w:val="auto"/>
      <w:sz w:val="20"/>
      <w:szCs w:val="20"/>
    </w:rPr>
  </w:style>
  <w:style w:type="character" w:customStyle="1" w:styleId="NOCharChar">
    <w:name w:val="NO Char Char"/>
    <w:qFormat/>
    <w:rsid w:val="00791729"/>
    <w:rPr>
      <w:lang w:val="en-GB" w:eastAsia="en-US" w:bidi="ar-SA"/>
    </w:rPr>
  </w:style>
  <w:style w:type="character" w:customStyle="1" w:styleId="NOZchn">
    <w:name w:val="NO Zchn"/>
    <w:qFormat/>
    <w:rsid w:val="00791729"/>
    <w:rPr>
      <w:lang w:val="en-GB" w:eastAsia="en-US" w:bidi="ar-SA"/>
    </w:rPr>
  </w:style>
  <w:style w:type="character" w:customStyle="1" w:styleId="TACCar">
    <w:name w:val="TAC Car"/>
    <w:qFormat/>
    <w:rsid w:val="00791729"/>
    <w:rPr>
      <w:rFonts w:ascii="Arial" w:hAnsi="Arial"/>
      <w:sz w:val="18"/>
      <w:lang w:val="en-GB" w:eastAsia="ja-JP" w:bidi="ar-SA"/>
    </w:rPr>
  </w:style>
  <w:style w:type="paragraph" w:customStyle="1" w:styleId="CharCharCharCharCharChar">
    <w:name w:val="Char Char Char Char Char Char"/>
    <w:uiPriority w:val="99"/>
    <w:semiHidden/>
    <w:qFormat/>
    <w:rsid w:val="007917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9172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91729"/>
    <w:rPr>
      <w:rFonts w:ascii="Arial" w:hAnsi="Arial" w:cs="Times New Roman"/>
      <w:sz w:val="20"/>
      <w:szCs w:val="20"/>
      <w:lang w:val="en-GB" w:eastAsia="en-US"/>
    </w:rPr>
  </w:style>
  <w:style w:type="paragraph" w:customStyle="1" w:styleId="CarCar">
    <w:name w:val="Car C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1729"/>
    <w:rPr>
      <w:rFonts w:ascii="Arial" w:hAnsi="Arial"/>
      <w:sz w:val="32"/>
      <w:lang w:val="en-GB" w:eastAsia="en-US" w:bidi="ar-SA"/>
    </w:rPr>
  </w:style>
  <w:style w:type="paragraph" w:customStyle="1" w:styleId="ZchnZchn1">
    <w:name w:val="Zchn Zchn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1729"/>
    <w:rPr>
      <w:rFonts w:ascii="Arial" w:hAnsi="Arial"/>
      <w:sz w:val="32"/>
      <w:lang w:val="en-GB" w:eastAsia="en-US" w:bidi="ar-SA"/>
    </w:rPr>
  </w:style>
  <w:style w:type="paragraph" w:customStyle="1" w:styleId="2b">
    <w:name w:val="(文字) (文字)2"/>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1729"/>
    <w:rPr>
      <w:rFonts w:ascii="Arial" w:hAnsi="Arial"/>
      <w:sz w:val="32"/>
      <w:lang w:val="en-GB" w:eastAsia="en-US" w:bidi="ar-SA"/>
    </w:rPr>
  </w:style>
  <w:style w:type="paragraph" w:customStyle="1" w:styleId="37">
    <w:name w:val="(文字) (文字)3"/>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91729"/>
    <w:rPr>
      <w:rFonts w:ascii="Arial" w:hAnsi="Arial" w:cs="Times New Roman"/>
      <w:sz w:val="20"/>
      <w:szCs w:val="20"/>
      <w:lang w:val="en-GB" w:eastAsia="en-US"/>
    </w:rPr>
  </w:style>
  <w:style w:type="paragraph" w:customStyle="1" w:styleId="13">
    <w:name w:val="(文字) (文字)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9172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9172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91729"/>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91729"/>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91729"/>
    <w:rPr>
      <w:rFonts w:ascii="Tahoma" w:hAnsi="Tahoma" w:cs="Tahoma"/>
      <w:shd w:val="clear" w:color="auto" w:fill="000080"/>
      <w:lang w:val="en-GB" w:eastAsia="en-US"/>
    </w:rPr>
  </w:style>
  <w:style w:type="character" w:customStyle="1" w:styleId="ZchnZchn5">
    <w:name w:val="Zchn Zchn5"/>
    <w:qFormat/>
    <w:rsid w:val="00791729"/>
    <w:rPr>
      <w:rFonts w:ascii="Courier New" w:eastAsia="Batang" w:hAnsi="Courier New"/>
      <w:lang w:val="nb-NO" w:eastAsia="en-US" w:bidi="ar-SA"/>
    </w:rPr>
  </w:style>
  <w:style w:type="character" w:customStyle="1" w:styleId="CharChar10">
    <w:name w:val="Char Char10"/>
    <w:qFormat/>
    <w:rsid w:val="00791729"/>
    <w:rPr>
      <w:rFonts w:ascii="Times New Roman" w:hAnsi="Times New Roman"/>
      <w:lang w:val="en-GB" w:eastAsia="en-US"/>
    </w:rPr>
  </w:style>
  <w:style w:type="character" w:customStyle="1" w:styleId="CharChar9">
    <w:name w:val="Char Char9"/>
    <w:qFormat/>
    <w:rsid w:val="00791729"/>
    <w:rPr>
      <w:rFonts w:ascii="Tahoma" w:hAnsi="Tahoma" w:cs="Tahoma"/>
      <w:sz w:val="16"/>
      <w:szCs w:val="16"/>
      <w:lang w:val="en-GB" w:eastAsia="en-US"/>
    </w:rPr>
  </w:style>
  <w:style w:type="character" w:customStyle="1" w:styleId="CharChar8">
    <w:name w:val="Char Char8"/>
    <w:qFormat/>
    <w:rsid w:val="00791729"/>
    <w:rPr>
      <w:rFonts w:ascii="Times New Roman" w:hAnsi="Times New Roman"/>
      <w:b/>
      <w:bCs/>
      <w:lang w:val="en-GB" w:eastAsia="en-US"/>
    </w:rPr>
  </w:style>
  <w:style w:type="paragraph" w:customStyle="1" w:styleId="14">
    <w:name w:val="修订1"/>
    <w:hidden/>
    <w:uiPriority w:val="99"/>
    <w:semiHidden/>
    <w:qFormat/>
    <w:rsid w:val="00791729"/>
    <w:rPr>
      <w:rFonts w:ascii="Times New Roman" w:eastAsia="Batang" w:hAnsi="Times New Roman"/>
      <w:lang w:val="en-GB" w:eastAsia="en-US"/>
    </w:rPr>
  </w:style>
  <w:style w:type="paragraph" w:styleId="afff">
    <w:name w:val="endnote text"/>
    <w:basedOn w:val="a"/>
    <w:link w:val="afff0"/>
    <w:uiPriority w:val="99"/>
    <w:qFormat/>
    <w:rsid w:val="00791729"/>
    <w:pPr>
      <w:overflowPunct w:val="0"/>
      <w:autoSpaceDE w:val="0"/>
      <w:autoSpaceDN w:val="0"/>
      <w:adjustRightInd w:val="0"/>
      <w:snapToGrid w:val="0"/>
      <w:textAlignment w:val="baseline"/>
    </w:pPr>
    <w:rPr>
      <w:rFonts w:eastAsia="Times New Roman"/>
      <w:lang w:eastAsia="zh-CN"/>
    </w:rPr>
  </w:style>
  <w:style w:type="character" w:customStyle="1" w:styleId="afff0">
    <w:name w:val="尾注文本 字符"/>
    <w:basedOn w:val="a0"/>
    <w:link w:val="afff"/>
    <w:uiPriority w:val="99"/>
    <w:qFormat/>
    <w:rsid w:val="00791729"/>
    <w:rPr>
      <w:rFonts w:ascii="Times New Roman" w:eastAsia="Times New Roman" w:hAnsi="Times New Roman"/>
      <w:lang w:val="en-GB" w:eastAsia="zh-CN"/>
    </w:rPr>
  </w:style>
  <w:style w:type="character" w:styleId="afff1">
    <w:name w:val="endnote reference"/>
    <w:qFormat/>
    <w:rsid w:val="0079172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1729"/>
    <w:rPr>
      <w:lang w:val="en-GB" w:eastAsia="ja-JP" w:bidi="ar-SA"/>
    </w:rPr>
  </w:style>
  <w:style w:type="paragraph" w:customStyle="1" w:styleId="FL">
    <w:name w:val="FL"/>
    <w:basedOn w:val="a"/>
    <w:uiPriority w:val="99"/>
    <w:qFormat/>
    <w:rsid w:val="00791729"/>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91729"/>
    <w:rPr>
      <w:rFonts w:ascii="Arial" w:hAnsi="Arial"/>
      <w:sz w:val="22"/>
      <w:lang w:val="en-GB" w:eastAsia="ja-JP" w:bidi="ar-SA"/>
    </w:rPr>
  </w:style>
  <w:style w:type="paragraph" w:styleId="afff2">
    <w:name w:val="Date"/>
    <w:basedOn w:val="a"/>
    <w:next w:val="a"/>
    <w:link w:val="afff3"/>
    <w:uiPriority w:val="99"/>
    <w:qFormat/>
    <w:rsid w:val="00791729"/>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91729"/>
    <w:rPr>
      <w:rFonts w:ascii="Times New Roman" w:eastAsia="Malgun Gothic" w:hAnsi="Times New Roman"/>
      <w:lang w:val="en-GB" w:eastAsia="zh-CN"/>
    </w:rPr>
  </w:style>
  <w:style w:type="paragraph" w:customStyle="1" w:styleId="AutoCorrect">
    <w:name w:val="AutoCorrect"/>
    <w:uiPriority w:val="99"/>
    <w:qFormat/>
    <w:rsid w:val="00791729"/>
    <w:rPr>
      <w:rFonts w:ascii="Times New Roman" w:eastAsia="Malgun Gothic" w:hAnsi="Times New Roman"/>
      <w:sz w:val="24"/>
      <w:szCs w:val="24"/>
      <w:lang w:val="en-GB" w:eastAsia="ko-KR"/>
    </w:rPr>
  </w:style>
  <w:style w:type="paragraph" w:customStyle="1" w:styleId="-PAGE-">
    <w:name w:val="- PAGE -"/>
    <w:uiPriority w:val="99"/>
    <w:qFormat/>
    <w:rsid w:val="00791729"/>
    <w:rPr>
      <w:rFonts w:ascii="Times New Roman" w:eastAsia="Malgun Gothic" w:hAnsi="Times New Roman"/>
      <w:sz w:val="24"/>
      <w:szCs w:val="24"/>
      <w:lang w:val="en-GB" w:eastAsia="ko-KR"/>
    </w:rPr>
  </w:style>
  <w:style w:type="paragraph" w:customStyle="1" w:styleId="PageXofY">
    <w:name w:val="Page X of Y"/>
    <w:uiPriority w:val="99"/>
    <w:qFormat/>
    <w:rsid w:val="00791729"/>
    <w:rPr>
      <w:rFonts w:ascii="Times New Roman" w:eastAsia="Malgun Gothic" w:hAnsi="Times New Roman"/>
      <w:sz w:val="24"/>
      <w:szCs w:val="24"/>
      <w:lang w:val="en-GB" w:eastAsia="ko-KR"/>
    </w:rPr>
  </w:style>
  <w:style w:type="paragraph" w:customStyle="1" w:styleId="Createdby">
    <w:name w:val="Created by"/>
    <w:uiPriority w:val="99"/>
    <w:qFormat/>
    <w:rsid w:val="00791729"/>
    <w:rPr>
      <w:rFonts w:ascii="Times New Roman" w:eastAsia="Malgun Gothic" w:hAnsi="Times New Roman"/>
      <w:sz w:val="24"/>
      <w:szCs w:val="24"/>
      <w:lang w:val="en-GB" w:eastAsia="ko-KR"/>
    </w:rPr>
  </w:style>
  <w:style w:type="paragraph" w:customStyle="1" w:styleId="Createdon">
    <w:name w:val="Created on"/>
    <w:uiPriority w:val="99"/>
    <w:qFormat/>
    <w:rsid w:val="00791729"/>
    <w:rPr>
      <w:rFonts w:ascii="Times New Roman" w:eastAsia="Malgun Gothic" w:hAnsi="Times New Roman"/>
      <w:sz w:val="24"/>
      <w:szCs w:val="24"/>
      <w:lang w:val="en-GB" w:eastAsia="ko-KR"/>
    </w:rPr>
  </w:style>
  <w:style w:type="paragraph" w:customStyle="1" w:styleId="Lastprinted">
    <w:name w:val="Last printed"/>
    <w:uiPriority w:val="99"/>
    <w:qFormat/>
    <w:rsid w:val="00791729"/>
    <w:rPr>
      <w:rFonts w:ascii="Times New Roman" w:eastAsia="Malgun Gothic" w:hAnsi="Times New Roman"/>
      <w:sz w:val="24"/>
      <w:szCs w:val="24"/>
      <w:lang w:val="en-GB" w:eastAsia="ko-KR"/>
    </w:rPr>
  </w:style>
  <w:style w:type="paragraph" w:customStyle="1" w:styleId="Lastsavedby">
    <w:name w:val="Last saved by"/>
    <w:uiPriority w:val="99"/>
    <w:qFormat/>
    <w:rsid w:val="00791729"/>
    <w:rPr>
      <w:rFonts w:ascii="Times New Roman" w:eastAsia="Malgun Gothic" w:hAnsi="Times New Roman"/>
      <w:sz w:val="24"/>
      <w:szCs w:val="24"/>
      <w:lang w:val="en-GB" w:eastAsia="ko-KR"/>
    </w:rPr>
  </w:style>
  <w:style w:type="paragraph" w:customStyle="1" w:styleId="Filename">
    <w:name w:val="Filename"/>
    <w:uiPriority w:val="99"/>
    <w:qFormat/>
    <w:rsid w:val="00791729"/>
    <w:rPr>
      <w:rFonts w:ascii="Times New Roman" w:eastAsia="Malgun Gothic" w:hAnsi="Times New Roman"/>
      <w:sz w:val="24"/>
      <w:szCs w:val="24"/>
      <w:lang w:val="en-GB" w:eastAsia="ko-KR"/>
    </w:rPr>
  </w:style>
  <w:style w:type="paragraph" w:customStyle="1" w:styleId="Filenameandpath">
    <w:name w:val="Filename and path"/>
    <w:uiPriority w:val="99"/>
    <w:qFormat/>
    <w:rsid w:val="00791729"/>
    <w:rPr>
      <w:rFonts w:ascii="Times New Roman" w:eastAsia="Malgun Gothic" w:hAnsi="Times New Roman"/>
      <w:sz w:val="24"/>
      <w:szCs w:val="24"/>
      <w:lang w:val="en-GB" w:eastAsia="ko-KR"/>
    </w:rPr>
  </w:style>
  <w:style w:type="paragraph" w:customStyle="1" w:styleId="AuthorPageDate">
    <w:name w:val="Author  Page #  Date"/>
    <w:uiPriority w:val="99"/>
    <w:qFormat/>
    <w:rsid w:val="0079172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91729"/>
    <w:rPr>
      <w:rFonts w:ascii="Times New Roman" w:eastAsia="Malgun Gothic" w:hAnsi="Times New Roman"/>
      <w:sz w:val="24"/>
      <w:szCs w:val="24"/>
      <w:lang w:val="en-GB" w:eastAsia="ko-KR"/>
    </w:rPr>
  </w:style>
  <w:style w:type="paragraph" w:customStyle="1" w:styleId="INDENT1">
    <w:name w:val="INDENT1"/>
    <w:basedOn w:val="a"/>
    <w:uiPriority w:val="99"/>
    <w:qFormat/>
    <w:rsid w:val="0079172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9172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91729"/>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qFormat/>
    <w:rsid w:val="0079172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917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9172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917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9172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9172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9172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9172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917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9172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91729"/>
    <w:rPr>
      <w:rFonts w:ascii="Arial" w:hAnsi="Arial"/>
      <w:lang w:val="en-GB" w:eastAsia="en-US" w:bidi="ar-SA"/>
    </w:rPr>
  </w:style>
  <w:style w:type="table" w:customStyle="1" w:styleId="Tabellengitternetz1">
    <w:name w:val="Tabellengitternetz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9172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9172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9172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0"/>
    <w:autoRedefine/>
    <w:uiPriority w:val="99"/>
    <w:qFormat/>
    <w:rsid w:val="0079172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9172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91729"/>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91729"/>
    <w:pPr>
      <w:overflowPunct w:val="0"/>
      <w:autoSpaceDE w:val="0"/>
      <w:autoSpaceDN w:val="0"/>
      <w:adjustRightInd w:val="0"/>
      <w:ind w:left="1418" w:hanging="1418"/>
      <w:textAlignment w:val="baseline"/>
    </w:pPr>
    <w:rPr>
      <w:rFonts w:eastAsia="MS Mincho"/>
      <w:lang w:val="en-US" w:eastAsia="zh-CN"/>
    </w:rPr>
  </w:style>
  <w:style w:type="paragraph" w:customStyle="1" w:styleId="16">
    <w:name w:val="図表番号1"/>
    <w:basedOn w:val="a"/>
    <w:next w:val="a"/>
    <w:uiPriority w:val="99"/>
    <w:qFormat/>
    <w:rsid w:val="00791729"/>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9172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91729"/>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917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9172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917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791729"/>
    <w:pPr>
      <w:tabs>
        <w:tab w:val="left" w:pos="360"/>
      </w:tabs>
      <w:ind w:left="360" w:hanging="360"/>
    </w:pPr>
    <w:rPr>
      <w:sz w:val="24"/>
      <w:szCs w:val="24"/>
    </w:rPr>
  </w:style>
  <w:style w:type="paragraph" w:customStyle="1" w:styleId="Para1">
    <w:name w:val="Para1"/>
    <w:basedOn w:val="a"/>
    <w:uiPriority w:val="99"/>
    <w:qFormat/>
    <w:rsid w:val="0079172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9172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91729"/>
    <w:pPr>
      <w:keepNext/>
      <w:keepLines/>
      <w:spacing w:after="60"/>
      <w:ind w:left="210"/>
      <w:jc w:val="center"/>
    </w:pPr>
    <w:rPr>
      <w:b/>
      <w:sz w:val="20"/>
    </w:rPr>
  </w:style>
  <w:style w:type="paragraph" w:customStyle="1" w:styleId="17">
    <w:name w:val="図表目次1"/>
    <w:basedOn w:val="a"/>
    <w:next w:val="a"/>
    <w:uiPriority w:val="99"/>
    <w:qFormat/>
    <w:rsid w:val="00791729"/>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9172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9172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917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9172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91729"/>
    <w:pPr>
      <w:spacing w:before="120"/>
      <w:outlineLvl w:val="2"/>
    </w:pPr>
    <w:rPr>
      <w:sz w:val="28"/>
    </w:rPr>
  </w:style>
  <w:style w:type="paragraph" w:customStyle="1" w:styleId="Heading2Head2A2">
    <w:name w:val="Heading 2.Head2A.2"/>
    <w:basedOn w:val="1"/>
    <w:next w:val="a"/>
    <w:uiPriority w:val="99"/>
    <w:qFormat/>
    <w:rsid w:val="0079172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9172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917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917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91729"/>
    <w:pPr>
      <w:ind w:left="283" w:hanging="283"/>
    </w:pPr>
    <w:rPr>
      <w:sz w:val="20"/>
      <w:lang w:eastAsia="de-DE"/>
    </w:rPr>
  </w:style>
  <w:style w:type="paragraph" w:customStyle="1" w:styleId="11BodyText">
    <w:name w:val="11 BodyText"/>
    <w:aliases w:val="Block_Text,np,b"/>
    <w:basedOn w:val="a"/>
    <w:uiPriority w:val="99"/>
    <w:qFormat/>
    <w:rsid w:val="00791729"/>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9172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9172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91729"/>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91729"/>
    <w:rPr>
      <w:rFonts w:ascii="Arial" w:eastAsia="Malgun Gothic" w:hAnsi="Arial"/>
      <w:kern w:val="2"/>
      <w:sz w:val="18"/>
      <w:lang w:val="en-GB" w:eastAsia="zh-CN"/>
    </w:rPr>
  </w:style>
  <w:style w:type="character" w:customStyle="1" w:styleId="CharChar29">
    <w:name w:val="Char Char29"/>
    <w:qFormat/>
    <w:rsid w:val="00791729"/>
    <w:rPr>
      <w:rFonts w:ascii="Arial" w:hAnsi="Arial"/>
      <w:sz w:val="36"/>
      <w:lang w:val="en-GB" w:eastAsia="en-US" w:bidi="ar-SA"/>
    </w:rPr>
  </w:style>
  <w:style w:type="character" w:customStyle="1" w:styleId="CharChar28">
    <w:name w:val="Char Char28"/>
    <w:qFormat/>
    <w:rsid w:val="007917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17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91729"/>
    <w:rPr>
      <w:rFonts w:ascii="Arial" w:hAnsi="Arial"/>
      <w:sz w:val="22"/>
      <w:lang w:val="en-GB" w:eastAsia="en-GB" w:bidi="ar-SA"/>
    </w:rPr>
  </w:style>
  <w:style w:type="paragraph" w:customStyle="1" w:styleId="Default">
    <w:name w:val="Default"/>
    <w:uiPriority w:val="99"/>
    <w:qFormat/>
    <w:rsid w:val="007917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91729"/>
    <w:rPr>
      <w:rFonts w:ascii="Times New Roman" w:hAnsi="Times New Roman"/>
      <w:lang w:val="en-GB"/>
    </w:rPr>
  </w:style>
  <w:style w:type="character" w:styleId="HTML">
    <w:name w:val="HTML Acronym"/>
    <w:uiPriority w:val="99"/>
    <w:unhideWhenUsed/>
    <w:qFormat/>
    <w:rsid w:val="00791729"/>
  </w:style>
  <w:style w:type="table" w:customStyle="1" w:styleId="TableGrid4">
    <w:name w:val="Table Grid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79172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91729"/>
    <w:rPr>
      <w:rFonts w:ascii="Arial" w:eastAsia="MS Mincho" w:hAnsi="Arial" w:cs="Arial"/>
      <w:sz w:val="24"/>
      <w:szCs w:val="24"/>
      <w:lang w:val="en-US" w:eastAsia="zh-CN"/>
    </w:rPr>
  </w:style>
  <w:style w:type="table" w:customStyle="1" w:styleId="18">
    <w:name w:val="表格格線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91729"/>
  </w:style>
  <w:style w:type="paragraph" w:customStyle="1" w:styleId="H53GPP">
    <w:name w:val="H5 3GPP"/>
    <w:basedOn w:val="a"/>
    <w:link w:val="H53GPPChar"/>
    <w:qFormat/>
    <w:rsid w:val="0079172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91729"/>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9172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link w:val="afff5"/>
    <w:uiPriority w:val="11"/>
    <w:qFormat/>
    <w:rsid w:val="00791729"/>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9172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9172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91729"/>
    <w:rPr>
      <w:rFonts w:ascii="Calibri Light" w:eastAsia="宋体" w:hAnsi="Calibri Light" w:cs="Times New Roman"/>
      <w:i/>
      <w:iCs/>
      <w:color w:val="272727"/>
      <w:sz w:val="21"/>
      <w:szCs w:val="21"/>
      <w:lang w:val="en-GB"/>
    </w:rPr>
  </w:style>
  <w:style w:type="table" w:customStyle="1" w:styleId="TableGrid5">
    <w:name w:val="Table Grid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9172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91729"/>
    <w:rPr>
      <w:rFonts w:ascii="Calibri" w:eastAsia="宋体" w:hAnsi="Calibri" w:cs="Times New Roman"/>
      <w:color w:val="5A5A5A"/>
      <w:spacing w:val="15"/>
      <w:sz w:val="22"/>
      <w:szCs w:val="22"/>
      <w:lang w:val="en-GB" w:eastAsia="en-US"/>
    </w:rPr>
  </w:style>
  <w:style w:type="character" w:customStyle="1" w:styleId="CharChar34">
    <w:name w:val="Char Char34"/>
    <w:qFormat/>
    <w:rsid w:val="0079172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91729"/>
    <w:rPr>
      <w:rFonts w:ascii="Arial" w:hAnsi="Arial"/>
      <w:sz w:val="28"/>
      <w:lang w:val="en-GB" w:eastAsia="ko-KR" w:bidi="ar-SA"/>
    </w:rPr>
  </w:style>
  <w:style w:type="character" w:customStyle="1" w:styleId="CharChar32">
    <w:name w:val="Char Char32"/>
    <w:semiHidden/>
    <w:qFormat/>
    <w:rsid w:val="00791729"/>
    <w:rPr>
      <w:rFonts w:ascii="Arial" w:hAnsi="Arial"/>
      <w:sz w:val="28"/>
      <w:lang w:val="en-GB" w:eastAsia="ko-KR" w:bidi="ar-SA"/>
    </w:rPr>
  </w:style>
  <w:style w:type="table" w:customStyle="1" w:styleId="TableGrid7">
    <w:name w:val="Table Grid7"/>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917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6">
    <w:name w:val="明显引用 字符"/>
    <w:basedOn w:val="a0"/>
    <w:uiPriority w:val="30"/>
    <w:qFormat/>
    <w:rsid w:val="00791729"/>
    <w:rPr>
      <w:rFonts w:ascii="Times New Roman" w:eastAsia="宋体" w:hAnsi="Times New Roman" w:cs="Times New Roman"/>
      <w:i/>
      <w:iCs/>
      <w:color w:val="5B9BD5"/>
      <w:sz w:val="20"/>
      <w:szCs w:val="20"/>
      <w:lang w:val="en-GB" w:eastAsia="en-US"/>
    </w:rPr>
  </w:style>
  <w:style w:type="character" w:customStyle="1" w:styleId="Char1">
    <w:name w:val="副标题 Char1"/>
    <w:basedOn w:val="a0"/>
    <w:qFormat/>
    <w:rsid w:val="00791729"/>
    <w:rPr>
      <w:rFonts w:ascii="Calibri Light" w:eastAsia="宋体" w:hAnsi="Calibri Light" w:cs="Times New Roman"/>
      <w:b/>
      <w:bCs/>
      <w:kern w:val="28"/>
      <w:sz w:val="32"/>
      <w:szCs w:val="32"/>
      <w:lang w:val="en-GB" w:eastAsia="en-US"/>
    </w:rPr>
  </w:style>
  <w:style w:type="table" w:customStyle="1" w:styleId="1b">
    <w:name w:val="网格型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91729"/>
    <w:rPr>
      <w:rFonts w:ascii="Times New Roman" w:hAnsi="Times New Roman"/>
      <w:i/>
      <w:iCs/>
      <w:color w:val="5B9BD5"/>
      <w:lang w:val="en-GB" w:eastAsia="en-US"/>
    </w:rPr>
  </w:style>
  <w:style w:type="table" w:customStyle="1" w:styleId="2e">
    <w:name w:val="网格型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917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91729"/>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91729"/>
    <w:rPr>
      <w:rFonts w:ascii="Times New Roman" w:hAnsi="Times New Roman"/>
      <w:i/>
      <w:iCs/>
      <w:color w:val="5B9BD5"/>
      <w:lang w:val="en-GB" w:eastAsia="en-US"/>
    </w:rPr>
  </w:style>
  <w:style w:type="table" w:customStyle="1" w:styleId="TableGrid8">
    <w:name w:val="Table Grid8"/>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791729"/>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791729"/>
    <w:rPr>
      <w:smallCaps/>
      <w:color w:val="C0504D"/>
      <w:u w:val="single"/>
    </w:rPr>
  </w:style>
  <w:style w:type="paragraph" w:customStyle="1" w:styleId="3a">
    <w:name w:val="修订3"/>
    <w:uiPriority w:val="99"/>
    <w:semiHidden/>
    <w:qFormat/>
    <w:rsid w:val="00791729"/>
    <w:rPr>
      <w:rFonts w:ascii="Times New Roman" w:eastAsia="Batang" w:hAnsi="Times New Roman"/>
      <w:lang w:val="en-GB" w:eastAsia="en-US"/>
    </w:rPr>
  </w:style>
  <w:style w:type="character" w:customStyle="1" w:styleId="NumberedListChar">
    <w:name w:val="Numbered List Char"/>
    <w:basedOn w:val="aff9"/>
    <w:link w:val="NumberedList"/>
    <w:qFormat/>
    <w:rsid w:val="00791729"/>
    <w:rPr>
      <w:rFonts w:ascii="Times New Roman" w:eastAsia="MS Mincho" w:hAnsi="Times New Roman"/>
      <w:sz w:val="24"/>
      <w:szCs w:val="24"/>
      <w:lang w:val="en-US" w:eastAsia="zh-CN"/>
    </w:rPr>
  </w:style>
  <w:style w:type="paragraph" w:customStyle="1" w:styleId="Doc-text2">
    <w:name w:val="Doc-text2"/>
    <w:basedOn w:val="a"/>
    <w:link w:val="Doc-text2Char"/>
    <w:qFormat/>
    <w:rsid w:val="0079172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91729"/>
    <w:rPr>
      <w:rFonts w:ascii="Arial" w:eastAsia="MS Mincho" w:hAnsi="Arial" w:cs="Arial"/>
      <w:lang w:val="en-GB" w:eastAsia="ja-JP"/>
    </w:rPr>
  </w:style>
  <w:style w:type="paragraph" w:customStyle="1" w:styleId="115">
    <w:name w:val="1.1"/>
    <w:basedOn w:val="30"/>
    <w:link w:val="11Char"/>
    <w:qFormat/>
    <w:rsid w:val="0079172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91729"/>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91729"/>
    <w:rPr>
      <w:rFonts w:ascii="Intel Clear" w:eastAsia="宋体" w:hAnsi="Intel Clear" w:cs="Intel Clear"/>
      <w:sz w:val="28"/>
      <w:lang w:val="en-GB" w:eastAsia="en-GB"/>
    </w:rPr>
  </w:style>
  <w:style w:type="character" w:customStyle="1" w:styleId="1c">
    <w:name w:val="明显强调1"/>
    <w:uiPriority w:val="21"/>
    <w:qFormat/>
    <w:rsid w:val="00791729"/>
    <w:rPr>
      <w:b/>
      <w:bCs/>
      <w:i/>
      <w:iCs/>
      <w:color w:val="4F81BD"/>
    </w:rPr>
  </w:style>
  <w:style w:type="paragraph" w:customStyle="1" w:styleId="MediumGrid21">
    <w:name w:val="Medium Grid 21"/>
    <w:uiPriority w:val="1"/>
    <w:qFormat/>
    <w:rsid w:val="0079172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1729"/>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91729"/>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9">
    <w:name w:val="Emphasis"/>
    <w:qFormat/>
    <w:rsid w:val="00791729"/>
    <w:rPr>
      <w:rFonts w:ascii="Times New Roman" w:hAnsi="Times New Roman" w:cs="Times New Roman" w:hint="default"/>
      <w:i/>
      <w:iCs/>
    </w:rPr>
  </w:style>
  <w:style w:type="character" w:styleId="afffa">
    <w:name w:val="Intense Emphasis"/>
    <w:uiPriority w:val="21"/>
    <w:qFormat/>
    <w:rsid w:val="00791729"/>
    <w:rPr>
      <w:b/>
      <w:bCs w:val="0"/>
      <w:i/>
      <w:iCs w:val="0"/>
      <w:color w:val="4F81BD"/>
    </w:rPr>
  </w:style>
  <w:style w:type="character" w:styleId="afffb">
    <w:name w:val="Intense Reference"/>
    <w:qFormat/>
    <w:rsid w:val="00791729"/>
    <w:rPr>
      <w:b/>
      <w:bCs w:val="0"/>
      <w:smallCaps/>
      <w:color w:val="C0504D"/>
      <w:spacing w:val="5"/>
      <w:u w:val="single"/>
    </w:rPr>
  </w:style>
  <w:style w:type="paragraph" w:customStyle="1" w:styleId="Header-3gppTdoc">
    <w:name w:val="Header-3gpp Tdoc"/>
    <w:basedOn w:val="a4"/>
    <w:link w:val="Header-3gppTdocChar"/>
    <w:qFormat/>
    <w:rsid w:val="0079172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791729"/>
    <w:rPr>
      <w:rFonts w:ascii="Arial" w:eastAsia="MS Mincho" w:hAnsi="Arial" w:cs="Arial"/>
      <w:b/>
      <w:sz w:val="24"/>
      <w:szCs w:val="24"/>
      <w:lang w:val="en-US" w:eastAsia="zh-CN"/>
    </w:rPr>
  </w:style>
  <w:style w:type="character" w:customStyle="1" w:styleId="Char2">
    <w:name w:val="明显引用 Char2"/>
    <w:basedOn w:val="a0"/>
    <w:uiPriority w:val="30"/>
    <w:qFormat/>
    <w:rsid w:val="00791729"/>
    <w:rPr>
      <w:rFonts w:ascii="Times New Roman" w:hAnsi="Times New Roman"/>
      <w:i/>
      <w:iCs/>
      <w:color w:val="5B9BD5"/>
      <w:lang w:val="en-GB" w:eastAsia="en-US"/>
    </w:rPr>
  </w:style>
  <w:style w:type="table" w:customStyle="1" w:styleId="54">
    <w:name w:val="网格型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91729"/>
    <w:rPr>
      <w:rFonts w:ascii="Times New Roman" w:hAnsi="Times New Roman"/>
      <w:i/>
      <w:iCs/>
      <w:color w:val="5B9BD5"/>
      <w:lang w:val="en-GB" w:eastAsia="en-US"/>
    </w:rPr>
  </w:style>
  <w:style w:type="table" w:customStyle="1" w:styleId="TableGrid16">
    <w:name w:val="Table Grid16"/>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791729"/>
    <w:rPr>
      <w:color w:val="605E5C"/>
      <w:shd w:val="clear" w:color="auto" w:fill="E1DFDD"/>
    </w:rPr>
  </w:style>
  <w:style w:type="paragraph" w:customStyle="1" w:styleId="afffd">
    <w:name w:val="吹き出し"/>
    <w:basedOn w:val="a"/>
    <w:uiPriority w:val="99"/>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91729"/>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791729"/>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91729"/>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91729"/>
    <w:rPr>
      <w:rFonts w:ascii="Times New Roman" w:hAnsi="Times New Roman"/>
      <w:lang w:val="en-GB" w:eastAsia="en-US"/>
    </w:rPr>
  </w:style>
  <w:style w:type="character" w:customStyle="1" w:styleId="UnresolvedMention1">
    <w:name w:val="Unresolved Mention1"/>
    <w:uiPriority w:val="99"/>
    <w:unhideWhenUsed/>
    <w:qFormat/>
    <w:rsid w:val="00791729"/>
    <w:rPr>
      <w:color w:val="808080"/>
      <w:shd w:val="clear" w:color="auto" w:fill="E6E6E6"/>
    </w:rPr>
  </w:style>
  <w:style w:type="paragraph" w:customStyle="1" w:styleId="B2">
    <w:name w:val="B2+"/>
    <w:basedOn w:val="B20"/>
    <w:uiPriority w:val="99"/>
    <w:qFormat/>
    <w:rsid w:val="00791729"/>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91729"/>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91729"/>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91729"/>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91729"/>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91729"/>
    <w:rPr>
      <w:rFonts w:ascii="Times-Roman" w:hAnsi="Times-Roman" w:hint="default"/>
      <w:b w:val="0"/>
      <w:bCs w:val="0"/>
      <w:i w:val="0"/>
      <w:iCs w:val="0"/>
      <w:color w:val="000000"/>
      <w:sz w:val="20"/>
      <w:szCs w:val="20"/>
    </w:rPr>
  </w:style>
  <w:style w:type="character" w:customStyle="1" w:styleId="SubtitleChar3">
    <w:name w:val="Subtitle Char3"/>
    <w:basedOn w:val="a0"/>
    <w:qFormat/>
    <w:rsid w:val="00791729"/>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91729"/>
    <w:rPr>
      <w:rFonts w:ascii="Times New Roman" w:eastAsia="Batang" w:hAnsi="Times New Roman"/>
      <w:lang w:val="en-GB" w:eastAsia="en-US"/>
    </w:rPr>
  </w:style>
  <w:style w:type="table" w:customStyle="1" w:styleId="TableGrid10">
    <w:name w:val="Table Grid10"/>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91729"/>
    <w:rPr>
      <w:rFonts w:ascii="Times New Roman" w:eastAsia="Batang" w:hAnsi="Times New Roman"/>
      <w:lang w:val="en-GB" w:eastAsia="en-US"/>
    </w:rPr>
  </w:style>
  <w:style w:type="table" w:customStyle="1" w:styleId="TableGrid19">
    <w:name w:val="Table Grid19"/>
    <w:basedOn w:val="a1"/>
    <w:uiPriority w:val="39"/>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9172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917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91729"/>
    <w:rPr>
      <w:rFonts w:ascii="Cambria" w:hAnsi="Cambria" w:cs="Times New Roman" w:hint="default"/>
      <w:b/>
      <w:bCs/>
      <w:kern w:val="28"/>
      <w:sz w:val="32"/>
      <w:szCs w:val="32"/>
      <w:lang w:val="en-GB" w:eastAsia="en-US"/>
    </w:rPr>
  </w:style>
  <w:style w:type="character" w:customStyle="1" w:styleId="1f">
    <w:name w:val="副標題 字元1"/>
    <w:qFormat/>
    <w:rsid w:val="0079172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91729"/>
    <w:rPr>
      <w:rFonts w:ascii="Times New Roman" w:hAnsi="Times New Roman" w:cs="Times New Roman" w:hint="default"/>
      <w:i/>
      <w:iCs/>
      <w:color w:val="4F81BD"/>
      <w:lang w:val="en-GB" w:eastAsia="en-US"/>
    </w:rPr>
  </w:style>
  <w:style w:type="table" w:customStyle="1" w:styleId="TableGrid712">
    <w:name w:val="Table Grid7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91729"/>
    <w:rPr>
      <w:rFonts w:ascii="Arial" w:hAnsi="Arial"/>
      <w:sz w:val="28"/>
      <w:lang w:val="en-GB" w:eastAsia="ko-KR" w:bidi="ar-SA"/>
    </w:rPr>
  </w:style>
  <w:style w:type="character" w:customStyle="1" w:styleId="2f">
    <w:name w:val="副標題 字元2"/>
    <w:basedOn w:val="a0"/>
    <w:rsid w:val="00791729"/>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91729"/>
    <w:rPr>
      <w:rFonts w:ascii="Times New Roman" w:hAnsi="Times New Roman"/>
      <w:i/>
      <w:iCs/>
      <w:color w:val="5B9BD5"/>
      <w:lang w:val="en-GB" w:eastAsia="en-US"/>
    </w:rPr>
  </w:style>
  <w:style w:type="character" w:customStyle="1" w:styleId="2f0">
    <w:name w:val="鮮明引文 字元2"/>
    <w:basedOn w:val="a0"/>
    <w:uiPriority w:val="30"/>
    <w:rsid w:val="0079172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91729"/>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91729"/>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91729"/>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91729"/>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91729"/>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91729"/>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9172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9172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91729"/>
    <w:rPr>
      <w:rFonts w:ascii="Times New Roman" w:eastAsia="宋体" w:hAnsi="Times New Roman"/>
      <w:lang w:val="en-GB" w:eastAsia="en-US"/>
    </w:rPr>
  </w:style>
  <w:style w:type="character" w:customStyle="1" w:styleId="IntenseQuoteChar2">
    <w:name w:val="Intense Quote Char2"/>
    <w:basedOn w:val="a0"/>
    <w:uiPriority w:val="30"/>
    <w:rsid w:val="00791729"/>
    <w:rPr>
      <w:rFonts w:ascii="Times New Roman" w:hAnsi="Times New Roman"/>
      <w:i/>
      <w:iCs/>
      <w:color w:val="5B9BD5"/>
      <w:lang w:val="en-GB" w:eastAsia="en-US"/>
    </w:rPr>
  </w:style>
  <w:style w:type="table" w:customStyle="1" w:styleId="TableGrid30">
    <w:name w:val="Table Grid30"/>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79172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91729"/>
  </w:style>
  <w:style w:type="numbering" w:customStyle="1" w:styleId="NoList11">
    <w:name w:val="No List11"/>
    <w:next w:val="a2"/>
    <w:uiPriority w:val="99"/>
    <w:semiHidden/>
    <w:unhideWhenUsed/>
    <w:rsid w:val="00791729"/>
  </w:style>
  <w:style w:type="numbering" w:customStyle="1" w:styleId="1f4">
    <w:name w:val="リストなし1"/>
    <w:next w:val="a2"/>
    <w:uiPriority w:val="99"/>
    <w:semiHidden/>
    <w:unhideWhenUsed/>
    <w:rsid w:val="00791729"/>
  </w:style>
  <w:style w:type="numbering" w:customStyle="1" w:styleId="11a">
    <w:name w:val="无列表11"/>
    <w:next w:val="a2"/>
    <w:semiHidden/>
    <w:rsid w:val="00791729"/>
  </w:style>
  <w:style w:type="numbering" w:customStyle="1" w:styleId="NoList2">
    <w:name w:val="No List2"/>
    <w:next w:val="a2"/>
    <w:semiHidden/>
    <w:rsid w:val="00791729"/>
  </w:style>
  <w:style w:type="numbering" w:customStyle="1" w:styleId="NoList3">
    <w:name w:val="No List3"/>
    <w:next w:val="a2"/>
    <w:uiPriority w:val="99"/>
    <w:semiHidden/>
    <w:rsid w:val="00791729"/>
  </w:style>
  <w:style w:type="numbering" w:customStyle="1" w:styleId="NoList111">
    <w:name w:val="No List111"/>
    <w:next w:val="a2"/>
    <w:uiPriority w:val="99"/>
    <w:semiHidden/>
    <w:unhideWhenUsed/>
    <w:rsid w:val="00791729"/>
  </w:style>
  <w:style w:type="numbering" w:customStyle="1" w:styleId="1f5">
    <w:name w:val="無清單1"/>
    <w:next w:val="a2"/>
    <w:uiPriority w:val="99"/>
    <w:semiHidden/>
    <w:unhideWhenUsed/>
    <w:rsid w:val="00791729"/>
  </w:style>
  <w:style w:type="numbering" w:customStyle="1" w:styleId="11b">
    <w:name w:val="無清單11"/>
    <w:next w:val="a2"/>
    <w:uiPriority w:val="99"/>
    <w:semiHidden/>
    <w:unhideWhenUsed/>
    <w:rsid w:val="00791729"/>
  </w:style>
  <w:style w:type="numbering" w:customStyle="1" w:styleId="NoList1111">
    <w:name w:val="No List1111"/>
    <w:next w:val="a2"/>
    <w:uiPriority w:val="99"/>
    <w:semiHidden/>
    <w:unhideWhenUsed/>
    <w:rsid w:val="00791729"/>
  </w:style>
  <w:style w:type="numbering" w:customStyle="1" w:styleId="1119">
    <w:name w:val="无列表111"/>
    <w:next w:val="a2"/>
    <w:semiHidden/>
    <w:rsid w:val="00791729"/>
  </w:style>
  <w:style w:type="numbering" w:customStyle="1" w:styleId="2f1">
    <w:name w:val="无列表2"/>
    <w:next w:val="a2"/>
    <w:uiPriority w:val="99"/>
    <w:semiHidden/>
    <w:unhideWhenUsed/>
    <w:rsid w:val="00791729"/>
  </w:style>
  <w:style w:type="numbering" w:customStyle="1" w:styleId="NoList12">
    <w:name w:val="No List12"/>
    <w:next w:val="a2"/>
    <w:uiPriority w:val="99"/>
    <w:semiHidden/>
    <w:unhideWhenUsed/>
    <w:rsid w:val="00791729"/>
  </w:style>
  <w:style w:type="numbering" w:customStyle="1" w:styleId="11c">
    <w:name w:val="リストなし11"/>
    <w:next w:val="a2"/>
    <w:uiPriority w:val="99"/>
    <w:semiHidden/>
    <w:unhideWhenUsed/>
    <w:rsid w:val="00791729"/>
  </w:style>
  <w:style w:type="numbering" w:customStyle="1" w:styleId="12a">
    <w:name w:val="无列表12"/>
    <w:next w:val="a2"/>
    <w:semiHidden/>
    <w:rsid w:val="00791729"/>
  </w:style>
  <w:style w:type="numbering" w:customStyle="1" w:styleId="NoList21">
    <w:name w:val="No List21"/>
    <w:next w:val="a2"/>
    <w:semiHidden/>
    <w:rsid w:val="00791729"/>
  </w:style>
  <w:style w:type="numbering" w:customStyle="1" w:styleId="NoList31">
    <w:name w:val="No List31"/>
    <w:next w:val="a2"/>
    <w:uiPriority w:val="99"/>
    <w:semiHidden/>
    <w:rsid w:val="00791729"/>
  </w:style>
  <w:style w:type="numbering" w:customStyle="1" w:styleId="12b">
    <w:name w:val="無清單12"/>
    <w:next w:val="a2"/>
    <w:uiPriority w:val="99"/>
    <w:semiHidden/>
    <w:unhideWhenUsed/>
    <w:rsid w:val="00791729"/>
  </w:style>
  <w:style w:type="numbering" w:customStyle="1" w:styleId="111a">
    <w:name w:val="無清單111"/>
    <w:next w:val="a2"/>
    <w:uiPriority w:val="99"/>
    <w:semiHidden/>
    <w:unhideWhenUsed/>
    <w:rsid w:val="00791729"/>
  </w:style>
  <w:style w:type="numbering" w:customStyle="1" w:styleId="NoList11111">
    <w:name w:val="No List11111"/>
    <w:next w:val="a2"/>
    <w:uiPriority w:val="99"/>
    <w:semiHidden/>
    <w:unhideWhenUsed/>
    <w:rsid w:val="00791729"/>
  </w:style>
  <w:style w:type="numbering" w:customStyle="1" w:styleId="11110">
    <w:name w:val="无列表1111"/>
    <w:next w:val="a2"/>
    <w:semiHidden/>
    <w:rsid w:val="00791729"/>
  </w:style>
  <w:style w:type="numbering" w:customStyle="1" w:styleId="216">
    <w:name w:val="无列表21"/>
    <w:next w:val="a2"/>
    <w:uiPriority w:val="99"/>
    <w:semiHidden/>
    <w:unhideWhenUsed/>
    <w:rsid w:val="00791729"/>
  </w:style>
  <w:style w:type="numbering" w:customStyle="1" w:styleId="NoList121">
    <w:name w:val="No List121"/>
    <w:next w:val="a2"/>
    <w:uiPriority w:val="99"/>
    <w:semiHidden/>
    <w:unhideWhenUsed/>
    <w:rsid w:val="00791729"/>
  </w:style>
  <w:style w:type="numbering" w:customStyle="1" w:styleId="111b">
    <w:name w:val="リストなし111"/>
    <w:next w:val="a2"/>
    <w:uiPriority w:val="99"/>
    <w:semiHidden/>
    <w:unhideWhenUsed/>
    <w:rsid w:val="00791729"/>
  </w:style>
  <w:style w:type="numbering" w:customStyle="1" w:styleId="1218">
    <w:name w:val="无列表121"/>
    <w:next w:val="a2"/>
    <w:semiHidden/>
    <w:rsid w:val="00791729"/>
  </w:style>
  <w:style w:type="numbering" w:customStyle="1" w:styleId="NoList211">
    <w:name w:val="No List211"/>
    <w:next w:val="a2"/>
    <w:semiHidden/>
    <w:rsid w:val="00791729"/>
  </w:style>
  <w:style w:type="numbering" w:customStyle="1" w:styleId="NoList311">
    <w:name w:val="No List311"/>
    <w:next w:val="a2"/>
    <w:uiPriority w:val="99"/>
    <w:semiHidden/>
    <w:rsid w:val="00791729"/>
  </w:style>
  <w:style w:type="numbering" w:customStyle="1" w:styleId="1219">
    <w:name w:val="無清單121"/>
    <w:next w:val="a2"/>
    <w:uiPriority w:val="99"/>
    <w:semiHidden/>
    <w:unhideWhenUsed/>
    <w:rsid w:val="00791729"/>
  </w:style>
  <w:style w:type="numbering" w:customStyle="1" w:styleId="11117">
    <w:name w:val="無清單1111"/>
    <w:next w:val="a2"/>
    <w:uiPriority w:val="99"/>
    <w:semiHidden/>
    <w:unhideWhenUsed/>
    <w:rsid w:val="00791729"/>
  </w:style>
  <w:style w:type="numbering" w:customStyle="1" w:styleId="NoList4">
    <w:name w:val="No List4"/>
    <w:next w:val="a2"/>
    <w:uiPriority w:val="99"/>
    <w:semiHidden/>
    <w:unhideWhenUsed/>
    <w:rsid w:val="00791729"/>
  </w:style>
  <w:style w:type="numbering" w:customStyle="1" w:styleId="NoList111111">
    <w:name w:val="No List111111"/>
    <w:next w:val="a2"/>
    <w:uiPriority w:val="99"/>
    <w:semiHidden/>
    <w:unhideWhenUsed/>
    <w:rsid w:val="00791729"/>
  </w:style>
  <w:style w:type="numbering" w:customStyle="1" w:styleId="111110">
    <w:name w:val="无列表11111"/>
    <w:next w:val="a2"/>
    <w:semiHidden/>
    <w:rsid w:val="00791729"/>
  </w:style>
  <w:style w:type="numbering" w:customStyle="1" w:styleId="2110">
    <w:name w:val="无列表211"/>
    <w:next w:val="a2"/>
    <w:uiPriority w:val="99"/>
    <w:semiHidden/>
    <w:unhideWhenUsed/>
    <w:rsid w:val="00791729"/>
  </w:style>
  <w:style w:type="numbering" w:customStyle="1" w:styleId="NoList1211">
    <w:name w:val="No List1211"/>
    <w:next w:val="a2"/>
    <w:uiPriority w:val="99"/>
    <w:semiHidden/>
    <w:unhideWhenUsed/>
    <w:rsid w:val="00791729"/>
  </w:style>
  <w:style w:type="numbering" w:customStyle="1" w:styleId="11118">
    <w:name w:val="リストなし1111"/>
    <w:next w:val="a2"/>
    <w:uiPriority w:val="99"/>
    <w:semiHidden/>
    <w:unhideWhenUsed/>
    <w:rsid w:val="00791729"/>
  </w:style>
  <w:style w:type="numbering" w:customStyle="1" w:styleId="12110">
    <w:name w:val="无列表1211"/>
    <w:next w:val="a2"/>
    <w:semiHidden/>
    <w:rsid w:val="00791729"/>
  </w:style>
  <w:style w:type="numbering" w:customStyle="1" w:styleId="NoList2111">
    <w:name w:val="No List2111"/>
    <w:next w:val="a2"/>
    <w:semiHidden/>
    <w:rsid w:val="00791729"/>
  </w:style>
  <w:style w:type="numbering" w:customStyle="1" w:styleId="NoList3111">
    <w:name w:val="No List3111"/>
    <w:next w:val="a2"/>
    <w:uiPriority w:val="99"/>
    <w:semiHidden/>
    <w:rsid w:val="00791729"/>
  </w:style>
  <w:style w:type="numbering" w:customStyle="1" w:styleId="12113">
    <w:name w:val="無清單1211"/>
    <w:next w:val="a2"/>
    <w:uiPriority w:val="99"/>
    <w:semiHidden/>
    <w:unhideWhenUsed/>
    <w:rsid w:val="00791729"/>
  </w:style>
  <w:style w:type="numbering" w:customStyle="1" w:styleId="111111">
    <w:name w:val="無清單11111"/>
    <w:next w:val="a2"/>
    <w:uiPriority w:val="99"/>
    <w:semiHidden/>
    <w:unhideWhenUsed/>
    <w:rsid w:val="00791729"/>
  </w:style>
  <w:style w:type="numbering" w:customStyle="1" w:styleId="3b">
    <w:name w:val="无列表3"/>
    <w:next w:val="a2"/>
    <w:uiPriority w:val="99"/>
    <w:semiHidden/>
    <w:unhideWhenUsed/>
    <w:rsid w:val="00791729"/>
  </w:style>
  <w:style w:type="numbering" w:customStyle="1" w:styleId="138">
    <w:name w:val="無清單13"/>
    <w:next w:val="a2"/>
    <w:uiPriority w:val="99"/>
    <w:semiHidden/>
    <w:unhideWhenUsed/>
    <w:rsid w:val="00791729"/>
  </w:style>
  <w:style w:type="numbering" w:customStyle="1" w:styleId="NoList13">
    <w:name w:val="No List13"/>
    <w:next w:val="a2"/>
    <w:uiPriority w:val="99"/>
    <w:semiHidden/>
    <w:unhideWhenUsed/>
    <w:rsid w:val="00791729"/>
  </w:style>
  <w:style w:type="numbering" w:customStyle="1" w:styleId="12c">
    <w:name w:val="リストなし12"/>
    <w:next w:val="a2"/>
    <w:uiPriority w:val="99"/>
    <w:semiHidden/>
    <w:unhideWhenUsed/>
    <w:rsid w:val="00791729"/>
  </w:style>
  <w:style w:type="numbering" w:customStyle="1" w:styleId="139">
    <w:name w:val="无列表13"/>
    <w:next w:val="a2"/>
    <w:semiHidden/>
    <w:rsid w:val="00791729"/>
  </w:style>
  <w:style w:type="numbering" w:customStyle="1" w:styleId="NoList22">
    <w:name w:val="No List22"/>
    <w:next w:val="a2"/>
    <w:semiHidden/>
    <w:rsid w:val="00791729"/>
  </w:style>
  <w:style w:type="numbering" w:customStyle="1" w:styleId="NoList32">
    <w:name w:val="No List32"/>
    <w:next w:val="a2"/>
    <w:uiPriority w:val="99"/>
    <w:semiHidden/>
    <w:rsid w:val="00791729"/>
  </w:style>
  <w:style w:type="numbering" w:customStyle="1" w:styleId="NoList112">
    <w:name w:val="No List112"/>
    <w:next w:val="a2"/>
    <w:uiPriority w:val="99"/>
    <w:semiHidden/>
    <w:unhideWhenUsed/>
    <w:rsid w:val="00791729"/>
  </w:style>
  <w:style w:type="numbering" w:customStyle="1" w:styleId="1128">
    <w:name w:val="無清單112"/>
    <w:next w:val="a2"/>
    <w:uiPriority w:val="99"/>
    <w:semiHidden/>
    <w:unhideWhenUsed/>
    <w:rsid w:val="00791729"/>
  </w:style>
  <w:style w:type="numbering" w:customStyle="1" w:styleId="11120">
    <w:name w:val="無清單1112"/>
    <w:next w:val="a2"/>
    <w:uiPriority w:val="99"/>
    <w:semiHidden/>
    <w:unhideWhenUsed/>
    <w:rsid w:val="00791729"/>
  </w:style>
  <w:style w:type="numbering" w:customStyle="1" w:styleId="NoList1112">
    <w:name w:val="No List1112"/>
    <w:next w:val="a2"/>
    <w:uiPriority w:val="99"/>
    <w:semiHidden/>
    <w:unhideWhenUsed/>
    <w:rsid w:val="00791729"/>
  </w:style>
  <w:style w:type="numbering" w:customStyle="1" w:styleId="221">
    <w:name w:val="无列表22"/>
    <w:next w:val="a2"/>
    <w:uiPriority w:val="99"/>
    <w:semiHidden/>
    <w:unhideWhenUsed/>
    <w:rsid w:val="00791729"/>
  </w:style>
  <w:style w:type="numbering" w:customStyle="1" w:styleId="NoList122">
    <w:name w:val="No List122"/>
    <w:next w:val="a2"/>
    <w:uiPriority w:val="99"/>
    <w:semiHidden/>
    <w:unhideWhenUsed/>
    <w:rsid w:val="00791729"/>
  </w:style>
  <w:style w:type="numbering" w:customStyle="1" w:styleId="1129">
    <w:name w:val="リストなし112"/>
    <w:next w:val="a2"/>
    <w:uiPriority w:val="99"/>
    <w:semiHidden/>
    <w:unhideWhenUsed/>
    <w:rsid w:val="00791729"/>
  </w:style>
  <w:style w:type="numbering" w:customStyle="1" w:styleId="112a">
    <w:name w:val="无列表112"/>
    <w:next w:val="a2"/>
    <w:semiHidden/>
    <w:rsid w:val="00791729"/>
  </w:style>
  <w:style w:type="numbering" w:customStyle="1" w:styleId="NoList212">
    <w:name w:val="No List212"/>
    <w:next w:val="a2"/>
    <w:semiHidden/>
    <w:rsid w:val="00791729"/>
  </w:style>
  <w:style w:type="numbering" w:customStyle="1" w:styleId="NoList312">
    <w:name w:val="No List312"/>
    <w:next w:val="a2"/>
    <w:uiPriority w:val="99"/>
    <w:semiHidden/>
    <w:rsid w:val="00791729"/>
  </w:style>
  <w:style w:type="numbering" w:customStyle="1" w:styleId="1228">
    <w:name w:val="無清單122"/>
    <w:next w:val="a2"/>
    <w:uiPriority w:val="99"/>
    <w:semiHidden/>
    <w:unhideWhenUsed/>
    <w:rsid w:val="00791729"/>
  </w:style>
  <w:style w:type="numbering" w:customStyle="1" w:styleId="111120">
    <w:name w:val="無清單11112"/>
    <w:next w:val="a2"/>
    <w:uiPriority w:val="99"/>
    <w:semiHidden/>
    <w:unhideWhenUsed/>
    <w:rsid w:val="00791729"/>
  </w:style>
  <w:style w:type="numbering" w:customStyle="1" w:styleId="NoList41">
    <w:name w:val="No List41"/>
    <w:next w:val="a2"/>
    <w:uiPriority w:val="99"/>
    <w:semiHidden/>
    <w:unhideWhenUsed/>
    <w:rsid w:val="00791729"/>
  </w:style>
  <w:style w:type="numbering" w:customStyle="1" w:styleId="NoList1121">
    <w:name w:val="No List1121"/>
    <w:next w:val="a2"/>
    <w:uiPriority w:val="99"/>
    <w:semiHidden/>
    <w:unhideWhenUsed/>
    <w:rsid w:val="00791729"/>
  </w:style>
  <w:style w:type="numbering" w:customStyle="1" w:styleId="NoList1212">
    <w:name w:val="No List1212"/>
    <w:next w:val="a2"/>
    <w:uiPriority w:val="99"/>
    <w:semiHidden/>
    <w:unhideWhenUsed/>
    <w:rsid w:val="00791729"/>
  </w:style>
  <w:style w:type="numbering" w:customStyle="1" w:styleId="11125">
    <w:name w:val="リストなし1112"/>
    <w:next w:val="a2"/>
    <w:uiPriority w:val="99"/>
    <w:semiHidden/>
    <w:unhideWhenUsed/>
    <w:rsid w:val="00791729"/>
  </w:style>
  <w:style w:type="numbering" w:customStyle="1" w:styleId="11126">
    <w:name w:val="无列表1112"/>
    <w:next w:val="a2"/>
    <w:semiHidden/>
    <w:rsid w:val="00791729"/>
  </w:style>
  <w:style w:type="numbering" w:customStyle="1" w:styleId="NoList2112">
    <w:name w:val="No List2112"/>
    <w:next w:val="a2"/>
    <w:semiHidden/>
    <w:rsid w:val="00791729"/>
  </w:style>
  <w:style w:type="numbering" w:customStyle="1" w:styleId="NoList3112">
    <w:name w:val="No List3112"/>
    <w:next w:val="a2"/>
    <w:uiPriority w:val="99"/>
    <w:semiHidden/>
    <w:rsid w:val="00791729"/>
  </w:style>
  <w:style w:type="numbering" w:customStyle="1" w:styleId="NoList11112">
    <w:name w:val="No List11112"/>
    <w:next w:val="a2"/>
    <w:uiPriority w:val="99"/>
    <w:semiHidden/>
    <w:unhideWhenUsed/>
    <w:rsid w:val="00791729"/>
  </w:style>
  <w:style w:type="numbering" w:customStyle="1" w:styleId="12120">
    <w:name w:val="無清單1212"/>
    <w:next w:val="a2"/>
    <w:uiPriority w:val="99"/>
    <w:semiHidden/>
    <w:unhideWhenUsed/>
    <w:rsid w:val="00791729"/>
  </w:style>
  <w:style w:type="numbering" w:customStyle="1" w:styleId="1111110">
    <w:name w:val="無清單111111"/>
    <w:next w:val="a2"/>
    <w:uiPriority w:val="99"/>
    <w:semiHidden/>
    <w:unhideWhenUsed/>
    <w:rsid w:val="00791729"/>
  </w:style>
  <w:style w:type="numbering" w:customStyle="1" w:styleId="NoList5">
    <w:name w:val="No List5"/>
    <w:next w:val="a2"/>
    <w:uiPriority w:val="99"/>
    <w:semiHidden/>
    <w:unhideWhenUsed/>
    <w:rsid w:val="00791729"/>
  </w:style>
  <w:style w:type="numbering" w:customStyle="1" w:styleId="NoList131">
    <w:name w:val="No List131"/>
    <w:next w:val="a2"/>
    <w:uiPriority w:val="99"/>
    <w:semiHidden/>
    <w:unhideWhenUsed/>
    <w:rsid w:val="00791729"/>
  </w:style>
  <w:style w:type="numbering" w:customStyle="1" w:styleId="121a">
    <w:name w:val="リストなし121"/>
    <w:next w:val="a2"/>
    <w:uiPriority w:val="99"/>
    <w:semiHidden/>
    <w:unhideWhenUsed/>
    <w:rsid w:val="00791729"/>
  </w:style>
  <w:style w:type="numbering" w:customStyle="1" w:styleId="1229">
    <w:name w:val="无列表122"/>
    <w:next w:val="a2"/>
    <w:semiHidden/>
    <w:rsid w:val="00791729"/>
  </w:style>
  <w:style w:type="numbering" w:customStyle="1" w:styleId="NoList221">
    <w:name w:val="No List221"/>
    <w:next w:val="a2"/>
    <w:semiHidden/>
    <w:rsid w:val="00791729"/>
  </w:style>
  <w:style w:type="numbering" w:customStyle="1" w:styleId="NoList321">
    <w:name w:val="No List321"/>
    <w:next w:val="a2"/>
    <w:uiPriority w:val="99"/>
    <w:semiHidden/>
    <w:rsid w:val="00791729"/>
  </w:style>
  <w:style w:type="numbering" w:customStyle="1" w:styleId="1310">
    <w:name w:val="無清單131"/>
    <w:next w:val="a2"/>
    <w:uiPriority w:val="99"/>
    <w:semiHidden/>
    <w:unhideWhenUsed/>
    <w:rsid w:val="00791729"/>
  </w:style>
  <w:style w:type="numbering" w:customStyle="1" w:styleId="11210">
    <w:name w:val="無清單1121"/>
    <w:next w:val="a2"/>
    <w:uiPriority w:val="99"/>
    <w:semiHidden/>
    <w:unhideWhenUsed/>
    <w:rsid w:val="00791729"/>
  </w:style>
  <w:style w:type="numbering" w:customStyle="1" w:styleId="2120">
    <w:name w:val="无列表212"/>
    <w:next w:val="a2"/>
    <w:uiPriority w:val="99"/>
    <w:semiHidden/>
    <w:unhideWhenUsed/>
    <w:rsid w:val="00791729"/>
  </w:style>
  <w:style w:type="numbering" w:customStyle="1" w:styleId="NoList1221">
    <w:name w:val="No List1221"/>
    <w:next w:val="a2"/>
    <w:uiPriority w:val="99"/>
    <w:semiHidden/>
    <w:unhideWhenUsed/>
    <w:rsid w:val="00791729"/>
  </w:style>
  <w:style w:type="numbering" w:customStyle="1" w:styleId="11213">
    <w:name w:val="リストなし1121"/>
    <w:next w:val="a2"/>
    <w:uiPriority w:val="99"/>
    <w:semiHidden/>
    <w:unhideWhenUsed/>
    <w:rsid w:val="00791729"/>
  </w:style>
  <w:style w:type="numbering" w:customStyle="1" w:styleId="11214">
    <w:name w:val="无列表1121"/>
    <w:next w:val="a2"/>
    <w:semiHidden/>
    <w:rsid w:val="00791729"/>
  </w:style>
  <w:style w:type="numbering" w:customStyle="1" w:styleId="NoList2121">
    <w:name w:val="No List2121"/>
    <w:next w:val="a2"/>
    <w:semiHidden/>
    <w:rsid w:val="00791729"/>
  </w:style>
  <w:style w:type="numbering" w:customStyle="1" w:styleId="NoList3121">
    <w:name w:val="No List3121"/>
    <w:next w:val="a2"/>
    <w:uiPriority w:val="99"/>
    <w:semiHidden/>
    <w:rsid w:val="00791729"/>
  </w:style>
  <w:style w:type="numbering" w:customStyle="1" w:styleId="NoList11121">
    <w:name w:val="No List11121"/>
    <w:next w:val="a2"/>
    <w:uiPriority w:val="99"/>
    <w:semiHidden/>
    <w:unhideWhenUsed/>
    <w:rsid w:val="00791729"/>
  </w:style>
  <w:style w:type="numbering" w:customStyle="1" w:styleId="12210">
    <w:name w:val="無清單1221"/>
    <w:next w:val="a2"/>
    <w:uiPriority w:val="99"/>
    <w:semiHidden/>
    <w:unhideWhenUsed/>
    <w:rsid w:val="00791729"/>
  </w:style>
  <w:style w:type="numbering" w:customStyle="1" w:styleId="111210">
    <w:name w:val="無清單11121"/>
    <w:next w:val="a2"/>
    <w:uiPriority w:val="99"/>
    <w:semiHidden/>
    <w:unhideWhenUsed/>
    <w:rsid w:val="00791729"/>
  </w:style>
  <w:style w:type="numbering" w:customStyle="1" w:styleId="31a">
    <w:name w:val="无列表31"/>
    <w:next w:val="a2"/>
    <w:uiPriority w:val="99"/>
    <w:semiHidden/>
    <w:unhideWhenUsed/>
    <w:rsid w:val="00791729"/>
  </w:style>
  <w:style w:type="numbering" w:customStyle="1" w:styleId="1313">
    <w:name w:val="无列表131"/>
    <w:next w:val="a2"/>
    <w:semiHidden/>
    <w:rsid w:val="00791729"/>
  </w:style>
  <w:style w:type="numbering" w:customStyle="1" w:styleId="NoList113">
    <w:name w:val="No List113"/>
    <w:next w:val="a2"/>
    <w:uiPriority w:val="99"/>
    <w:semiHidden/>
    <w:unhideWhenUsed/>
    <w:rsid w:val="00791729"/>
  </w:style>
  <w:style w:type="numbering" w:customStyle="1" w:styleId="NoList411">
    <w:name w:val="No List411"/>
    <w:next w:val="a2"/>
    <w:uiPriority w:val="99"/>
    <w:semiHidden/>
    <w:unhideWhenUsed/>
    <w:rsid w:val="00791729"/>
  </w:style>
  <w:style w:type="numbering" w:customStyle="1" w:styleId="2210">
    <w:name w:val="无列表221"/>
    <w:next w:val="a2"/>
    <w:uiPriority w:val="99"/>
    <w:semiHidden/>
    <w:unhideWhenUsed/>
    <w:rsid w:val="00791729"/>
  </w:style>
  <w:style w:type="numbering" w:customStyle="1" w:styleId="NoList12111">
    <w:name w:val="No List12111"/>
    <w:next w:val="a2"/>
    <w:uiPriority w:val="99"/>
    <w:semiHidden/>
    <w:unhideWhenUsed/>
    <w:rsid w:val="00791729"/>
  </w:style>
  <w:style w:type="numbering" w:customStyle="1" w:styleId="111112">
    <w:name w:val="リストなし11111"/>
    <w:next w:val="a2"/>
    <w:uiPriority w:val="99"/>
    <w:semiHidden/>
    <w:unhideWhenUsed/>
    <w:rsid w:val="00791729"/>
  </w:style>
  <w:style w:type="numbering" w:customStyle="1" w:styleId="1111111">
    <w:name w:val="无列表111111"/>
    <w:next w:val="a2"/>
    <w:semiHidden/>
    <w:rsid w:val="00791729"/>
  </w:style>
  <w:style w:type="numbering" w:customStyle="1" w:styleId="NoList21111">
    <w:name w:val="No List21111"/>
    <w:next w:val="a2"/>
    <w:semiHidden/>
    <w:rsid w:val="00791729"/>
  </w:style>
  <w:style w:type="numbering" w:customStyle="1" w:styleId="NoList31111">
    <w:name w:val="No List31111"/>
    <w:next w:val="a2"/>
    <w:uiPriority w:val="99"/>
    <w:semiHidden/>
    <w:rsid w:val="00791729"/>
  </w:style>
  <w:style w:type="numbering" w:customStyle="1" w:styleId="NoList1111111">
    <w:name w:val="No List1111111"/>
    <w:next w:val="a2"/>
    <w:uiPriority w:val="99"/>
    <w:semiHidden/>
    <w:unhideWhenUsed/>
    <w:rsid w:val="00791729"/>
  </w:style>
  <w:style w:type="numbering" w:customStyle="1" w:styleId="121110">
    <w:name w:val="無清單12111"/>
    <w:next w:val="a2"/>
    <w:uiPriority w:val="99"/>
    <w:semiHidden/>
    <w:unhideWhenUsed/>
    <w:rsid w:val="00791729"/>
  </w:style>
  <w:style w:type="numbering" w:customStyle="1" w:styleId="11111110">
    <w:name w:val="無清單1111111"/>
    <w:next w:val="a2"/>
    <w:uiPriority w:val="99"/>
    <w:semiHidden/>
    <w:unhideWhenUsed/>
    <w:rsid w:val="00791729"/>
  </w:style>
  <w:style w:type="numbering" w:customStyle="1" w:styleId="NoList1311">
    <w:name w:val="No List1311"/>
    <w:next w:val="a2"/>
    <w:uiPriority w:val="99"/>
    <w:semiHidden/>
    <w:unhideWhenUsed/>
    <w:rsid w:val="00791729"/>
  </w:style>
  <w:style w:type="numbering" w:customStyle="1" w:styleId="12114">
    <w:name w:val="リストなし1211"/>
    <w:next w:val="a2"/>
    <w:uiPriority w:val="99"/>
    <w:semiHidden/>
    <w:unhideWhenUsed/>
    <w:rsid w:val="00791729"/>
  </w:style>
  <w:style w:type="numbering" w:customStyle="1" w:styleId="12121">
    <w:name w:val="无列表1212"/>
    <w:next w:val="a2"/>
    <w:semiHidden/>
    <w:rsid w:val="00791729"/>
  </w:style>
  <w:style w:type="numbering" w:customStyle="1" w:styleId="NoList2211">
    <w:name w:val="No List2211"/>
    <w:next w:val="a2"/>
    <w:semiHidden/>
    <w:rsid w:val="00791729"/>
  </w:style>
  <w:style w:type="numbering" w:customStyle="1" w:styleId="NoList3211">
    <w:name w:val="No List3211"/>
    <w:next w:val="a2"/>
    <w:uiPriority w:val="99"/>
    <w:semiHidden/>
    <w:rsid w:val="00791729"/>
  </w:style>
  <w:style w:type="numbering" w:customStyle="1" w:styleId="NoList11211">
    <w:name w:val="No List11211"/>
    <w:next w:val="a2"/>
    <w:uiPriority w:val="99"/>
    <w:semiHidden/>
    <w:unhideWhenUsed/>
    <w:rsid w:val="00791729"/>
  </w:style>
  <w:style w:type="numbering" w:customStyle="1" w:styleId="13110">
    <w:name w:val="無清單1311"/>
    <w:next w:val="a2"/>
    <w:uiPriority w:val="99"/>
    <w:semiHidden/>
    <w:unhideWhenUsed/>
    <w:rsid w:val="00791729"/>
  </w:style>
  <w:style w:type="numbering" w:customStyle="1" w:styleId="112110">
    <w:name w:val="無清單11211"/>
    <w:next w:val="a2"/>
    <w:uiPriority w:val="99"/>
    <w:semiHidden/>
    <w:unhideWhenUsed/>
    <w:rsid w:val="00791729"/>
  </w:style>
  <w:style w:type="numbering" w:customStyle="1" w:styleId="2111">
    <w:name w:val="无列表2111"/>
    <w:next w:val="a2"/>
    <w:uiPriority w:val="99"/>
    <w:semiHidden/>
    <w:unhideWhenUsed/>
    <w:rsid w:val="00791729"/>
  </w:style>
  <w:style w:type="numbering" w:customStyle="1" w:styleId="NoList12211">
    <w:name w:val="No List12211"/>
    <w:next w:val="a2"/>
    <w:uiPriority w:val="99"/>
    <w:semiHidden/>
    <w:unhideWhenUsed/>
    <w:rsid w:val="00791729"/>
  </w:style>
  <w:style w:type="numbering" w:customStyle="1" w:styleId="112111">
    <w:name w:val="リストなし11211"/>
    <w:next w:val="a2"/>
    <w:uiPriority w:val="99"/>
    <w:semiHidden/>
    <w:unhideWhenUsed/>
    <w:rsid w:val="00791729"/>
  </w:style>
  <w:style w:type="numbering" w:customStyle="1" w:styleId="112112">
    <w:name w:val="无列表11211"/>
    <w:next w:val="a2"/>
    <w:semiHidden/>
    <w:rsid w:val="00791729"/>
  </w:style>
  <w:style w:type="numbering" w:customStyle="1" w:styleId="NoList21211">
    <w:name w:val="No List21211"/>
    <w:next w:val="a2"/>
    <w:semiHidden/>
    <w:rsid w:val="00791729"/>
  </w:style>
  <w:style w:type="numbering" w:customStyle="1" w:styleId="NoList31211">
    <w:name w:val="No List31211"/>
    <w:next w:val="a2"/>
    <w:uiPriority w:val="99"/>
    <w:semiHidden/>
    <w:rsid w:val="00791729"/>
  </w:style>
  <w:style w:type="numbering" w:customStyle="1" w:styleId="NoList111211">
    <w:name w:val="No List111211"/>
    <w:next w:val="a2"/>
    <w:uiPriority w:val="99"/>
    <w:semiHidden/>
    <w:unhideWhenUsed/>
    <w:rsid w:val="00791729"/>
  </w:style>
  <w:style w:type="numbering" w:customStyle="1" w:styleId="122110">
    <w:name w:val="無清單12211"/>
    <w:next w:val="a2"/>
    <w:uiPriority w:val="99"/>
    <w:semiHidden/>
    <w:unhideWhenUsed/>
    <w:rsid w:val="00791729"/>
  </w:style>
  <w:style w:type="numbering" w:customStyle="1" w:styleId="111211">
    <w:name w:val="無清單111211"/>
    <w:next w:val="a2"/>
    <w:uiPriority w:val="99"/>
    <w:semiHidden/>
    <w:unhideWhenUsed/>
    <w:rsid w:val="00791729"/>
  </w:style>
  <w:style w:type="numbering" w:customStyle="1" w:styleId="NoList6">
    <w:name w:val="No List6"/>
    <w:next w:val="a2"/>
    <w:uiPriority w:val="99"/>
    <w:semiHidden/>
    <w:unhideWhenUsed/>
    <w:rsid w:val="00791729"/>
  </w:style>
  <w:style w:type="numbering" w:customStyle="1" w:styleId="NoList14">
    <w:name w:val="No List14"/>
    <w:next w:val="a2"/>
    <w:uiPriority w:val="99"/>
    <w:semiHidden/>
    <w:unhideWhenUsed/>
    <w:rsid w:val="00791729"/>
  </w:style>
  <w:style w:type="numbering" w:customStyle="1" w:styleId="13a">
    <w:name w:val="リストなし13"/>
    <w:next w:val="a2"/>
    <w:uiPriority w:val="99"/>
    <w:semiHidden/>
    <w:unhideWhenUsed/>
    <w:rsid w:val="00791729"/>
  </w:style>
  <w:style w:type="numbering" w:customStyle="1" w:styleId="NoList23">
    <w:name w:val="No List23"/>
    <w:next w:val="a2"/>
    <w:semiHidden/>
    <w:rsid w:val="00791729"/>
  </w:style>
  <w:style w:type="numbering" w:customStyle="1" w:styleId="NoList33">
    <w:name w:val="No List33"/>
    <w:next w:val="a2"/>
    <w:uiPriority w:val="99"/>
    <w:semiHidden/>
    <w:rsid w:val="00791729"/>
  </w:style>
  <w:style w:type="numbering" w:customStyle="1" w:styleId="148">
    <w:name w:val="無清單14"/>
    <w:next w:val="a2"/>
    <w:uiPriority w:val="99"/>
    <w:semiHidden/>
    <w:unhideWhenUsed/>
    <w:rsid w:val="00791729"/>
  </w:style>
  <w:style w:type="numbering" w:customStyle="1" w:styleId="1137">
    <w:name w:val="無清單113"/>
    <w:next w:val="a2"/>
    <w:uiPriority w:val="99"/>
    <w:semiHidden/>
    <w:unhideWhenUsed/>
    <w:rsid w:val="00791729"/>
  </w:style>
  <w:style w:type="numbering" w:customStyle="1" w:styleId="NoList123">
    <w:name w:val="No List123"/>
    <w:next w:val="a2"/>
    <w:uiPriority w:val="99"/>
    <w:semiHidden/>
    <w:unhideWhenUsed/>
    <w:rsid w:val="00791729"/>
  </w:style>
  <w:style w:type="numbering" w:customStyle="1" w:styleId="1138">
    <w:name w:val="リストなし113"/>
    <w:next w:val="a2"/>
    <w:uiPriority w:val="99"/>
    <w:semiHidden/>
    <w:unhideWhenUsed/>
    <w:rsid w:val="00791729"/>
  </w:style>
  <w:style w:type="numbering" w:customStyle="1" w:styleId="1139">
    <w:name w:val="无列表113"/>
    <w:next w:val="a2"/>
    <w:semiHidden/>
    <w:rsid w:val="00791729"/>
  </w:style>
  <w:style w:type="numbering" w:customStyle="1" w:styleId="NoList213">
    <w:name w:val="No List213"/>
    <w:next w:val="a2"/>
    <w:semiHidden/>
    <w:rsid w:val="00791729"/>
  </w:style>
  <w:style w:type="numbering" w:customStyle="1" w:styleId="NoList313">
    <w:name w:val="No List313"/>
    <w:next w:val="a2"/>
    <w:uiPriority w:val="99"/>
    <w:semiHidden/>
    <w:rsid w:val="00791729"/>
  </w:style>
  <w:style w:type="numbering" w:customStyle="1" w:styleId="NoList1113">
    <w:name w:val="No List1113"/>
    <w:next w:val="a2"/>
    <w:uiPriority w:val="99"/>
    <w:semiHidden/>
    <w:unhideWhenUsed/>
    <w:rsid w:val="00791729"/>
  </w:style>
  <w:style w:type="numbering" w:customStyle="1" w:styleId="1230">
    <w:name w:val="無清單123"/>
    <w:next w:val="a2"/>
    <w:uiPriority w:val="99"/>
    <w:semiHidden/>
    <w:unhideWhenUsed/>
    <w:rsid w:val="00791729"/>
  </w:style>
  <w:style w:type="numbering" w:customStyle="1" w:styleId="11130">
    <w:name w:val="無清單1113"/>
    <w:next w:val="a2"/>
    <w:uiPriority w:val="99"/>
    <w:semiHidden/>
    <w:unhideWhenUsed/>
    <w:rsid w:val="00791729"/>
  </w:style>
  <w:style w:type="numbering" w:customStyle="1" w:styleId="NoList51">
    <w:name w:val="No List51"/>
    <w:next w:val="a2"/>
    <w:uiPriority w:val="99"/>
    <w:semiHidden/>
    <w:unhideWhenUsed/>
    <w:rsid w:val="00791729"/>
  </w:style>
  <w:style w:type="numbering" w:customStyle="1" w:styleId="13111">
    <w:name w:val="无列表1311"/>
    <w:next w:val="a2"/>
    <w:semiHidden/>
    <w:rsid w:val="00791729"/>
  </w:style>
  <w:style w:type="numbering" w:customStyle="1" w:styleId="NoList1131">
    <w:name w:val="No List1131"/>
    <w:next w:val="a2"/>
    <w:uiPriority w:val="99"/>
    <w:semiHidden/>
    <w:unhideWhenUsed/>
    <w:rsid w:val="00791729"/>
  </w:style>
  <w:style w:type="numbering" w:customStyle="1" w:styleId="NoList4111">
    <w:name w:val="No List4111"/>
    <w:next w:val="a2"/>
    <w:uiPriority w:val="99"/>
    <w:semiHidden/>
    <w:unhideWhenUsed/>
    <w:rsid w:val="00791729"/>
  </w:style>
  <w:style w:type="numbering" w:customStyle="1" w:styleId="2211">
    <w:name w:val="无列表2211"/>
    <w:next w:val="a2"/>
    <w:uiPriority w:val="99"/>
    <w:semiHidden/>
    <w:unhideWhenUsed/>
    <w:rsid w:val="00791729"/>
  </w:style>
  <w:style w:type="numbering" w:customStyle="1" w:styleId="NoList121111">
    <w:name w:val="No List121111"/>
    <w:next w:val="a2"/>
    <w:uiPriority w:val="99"/>
    <w:semiHidden/>
    <w:unhideWhenUsed/>
    <w:rsid w:val="00791729"/>
  </w:style>
  <w:style w:type="numbering" w:customStyle="1" w:styleId="1111112">
    <w:name w:val="リストなし111111"/>
    <w:next w:val="a2"/>
    <w:uiPriority w:val="99"/>
    <w:semiHidden/>
    <w:unhideWhenUsed/>
    <w:rsid w:val="00791729"/>
  </w:style>
  <w:style w:type="numbering" w:customStyle="1" w:styleId="11111111">
    <w:name w:val="无列表1111111"/>
    <w:next w:val="a2"/>
    <w:semiHidden/>
    <w:rsid w:val="00791729"/>
  </w:style>
  <w:style w:type="numbering" w:customStyle="1" w:styleId="NoList211111">
    <w:name w:val="No List211111"/>
    <w:next w:val="a2"/>
    <w:semiHidden/>
    <w:rsid w:val="00791729"/>
  </w:style>
  <w:style w:type="numbering" w:customStyle="1" w:styleId="NoList311111">
    <w:name w:val="No List311111"/>
    <w:next w:val="a2"/>
    <w:uiPriority w:val="99"/>
    <w:semiHidden/>
    <w:rsid w:val="00791729"/>
  </w:style>
  <w:style w:type="numbering" w:customStyle="1" w:styleId="NoList11111111">
    <w:name w:val="No List11111111"/>
    <w:next w:val="a2"/>
    <w:uiPriority w:val="99"/>
    <w:semiHidden/>
    <w:unhideWhenUsed/>
    <w:rsid w:val="00791729"/>
  </w:style>
  <w:style w:type="numbering" w:customStyle="1" w:styleId="121111">
    <w:name w:val="無清單121111"/>
    <w:next w:val="a2"/>
    <w:uiPriority w:val="99"/>
    <w:semiHidden/>
    <w:unhideWhenUsed/>
    <w:rsid w:val="00791729"/>
  </w:style>
  <w:style w:type="numbering" w:customStyle="1" w:styleId="111111110">
    <w:name w:val="無清單11111111"/>
    <w:next w:val="a2"/>
    <w:uiPriority w:val="99"/>
    <w:semiHidden/>
    <w:unhideWhenUsed/>
    <w:rsid w:val="00791729"/>
  </w:style>
  <w:style w:type="numbering" w:customStyle="1" w:styleId="NoList13111">
    <w:name w:val="No List13111"/>
    <w:next w:val="a2"/>
    <w:uiPriority w:val="99"/>
    <w:semiHidden/>
    <w:unhideWhenUsed/>
    <w:rsid w:val="00791729"/>
  </w:style>
  <w:style w:type="numbering" w:customStyle="1" w:styleId="121112">
    <w:name w:val="リストなし12111"/>
    <w:next w:val="a2"/>
    <w:uiPriority w:val="99"/>
    <w:semiHidden/>
    <w:unhideWhenUsed/>
    <w:rsid w:val="00791729"/>
  </w:style>
  <w:style w:type="numbering" w:customStyle="1" w:styleId="121113">
    <w:name w:val="无列表12111"/>
    <w:next w:val="a2"/>
    <w:semiHidden/>
    <w:rsid w:val="00791729"/>
  </w:style>
  <w:style w:type="numbering" w:customStyle="1" w:styleId="NoList22111">
    <w:name w:val="No List22111"/>
    <w:next w:val="a2"/>
    <w:semiHidden/>
    <w:rsid w:val="00791729"/>
  </w:style>
  <w:style w:type="numbering" w:customStyle="1" w:styleId="NoList32111">
    <w:name w:val="No List32111"/>
    <w:next w:val="a2"/>
    <w:uiPriority w:val="99"/>
    <w:semiHidden/>
    <w:rsid w:val="00791729"/>
  </w:style>
  <w:style w:type="numbering" w:customStyle="1" w:styleId="NoList112111">
    <w:name w:val="No List112111"/>
    <w:next w:val="a2"/>
    <w:uiPriority w:val="99"/>
    <w:semiHidden/>
    <w:unhideWhenUsed/>
    <w:rsid w:val="00791729"/>
  </w:style>
  <w:style w:type="numbering" w:customStyle="1" w:styleId="131110">
    <w:name w:val="無清單13111"/>
    <w:next w:val="a2"/>
    <w:uiPriority w:val="99"/>
    <w:semiHidden/>
    <w:unhideWhenUsed/>
    <w:rsid w:val="00791729"/>
  </w:style>
  <w:style w:type="numbering" w:customStyle="1" w:styleId="1121110">
    <w:name w:val="無清單112111"/>
    <w:next w:val="a2"/>
    <w:uiPriority w:val="99"/>
    <w:semiHidden/>
    <w:unhideWhenUsed/>
    <w:rsid w:val="00791729"/>
  </w:style>
  <w:style w:type="numbering" w:customStyle="1" w:styleId="21111">
    <w:name w:val="无列表21111"/>
    <w:next w:val="a2"/>
    <w:uiPriority w:val="99"/>
    <w:semiHidden/>
    <w:unhideWhenUsed/>
    <w:rsid w:val="00791729"/>
  </w:style>
  <w:style w:type="numbering" w:customStyle="1" w:styleId="NoList122111">
    <w:name w:val="No List122111"/>
    <w:next w:val="a2"/>
    <w:uiPriority w:val="99"/>
    <w:semiHidden/>
    <w:unhideWhenUsed/>
    <w:rsid w:val="00791729"/>
  </w:style>
  <w:style w:type="numbering" w:customStyle="1" w:styleId="1121111">
    <w:name w:val="リストなし112111"/>
    <w:next w:val="a2"/>
    <w:uiPriority w:val="99"/>
    <w:semiHidden/>
    <w:unhideWhenUsed/>
    <w:rsid w:val="00791729"/>
  </w:style>
  <w:style w:type="numbering" w:customStyle="1" w:styleId="1121112">
    <w:name w:val="无列表112111"/>
    <w:next w:val="a2"/>
    <w:semiHidden/>
    <w:rsid w:val="00791729"/>
  </w:style>
  <w:style w:type="numbering" w:customStyle="1" w:styleId="NoList212111">
    <w:name w:val="No List212111"/>
    <w:next w:val="a2"/>
    <w:semiHidden/>
    <w:rsid w:val="00791729"/>
  </w:style>
  <w:style w:type="numbering" w:customStyle="1" w:styleId="NoList312111">
    <w:name w:val="No List312111"/>
    <w:next w:val="a2"/>
    <w:uiPriority w:val="99"/>
    <w:semiHidden/>
    <w:rsid w:val="00791729"/>
  </w:style>
  <w:style w:type="numbering" w:customStyle="1" w:styleId="NoList1112111">
    <w:name w:val="No List1112111"/>
    <w:next w:val="a2"/>
    <w:uiPriority w:val="99"/>
    <w:semiHidden/>
    <w:unhideWhenUsed/>
    <w:rsid w:val="00791729"/>
  </w:style>
  <w:style w:type="numbering" w:customStyle="1" w:styleId="122111">
    <w:name w:val="無清單122111"/>
    <w:next w:val="a2"/>
    <w:uiPriority w:val="99"/>
    <w:semiHidden/>
    <w:unhideWhenUsed/>
    <w:rsid w:val="00791729"/>
  </w:style>
  <w:style w:type="numbering" w:customStyle="1" w:styleId="1112111">
    <w:name w:val="無清單1112111"/>
    <w:next w:val="a2"/>
    <w:uiPriority w:val="99"/>
    <w:semiHidden/>
    <w:unhideWhenUsed/>
    <w:rsid w:val="00791729"/>
  </w:style>
  <w:style w:type="numbering" w:customStyle="1" w:styleId="NoList511">
    <w:name w:val="No List511"/>
    <w:next w:val="a2"/>
    <w:uiPriority w:val="99"/>
    <w:semiHidden/>
    <w:unhideWhenUsed/>
    <w:rsid w:val="00791729"/>
  </w:style>
  <w:style w:type="numbering" w:customStyle="1" w:styleId="NoList61">
    <w:name w:val="No List61"/>
    <w:next w:val="a2"/>
    <w:uiPriority w:val="99"/>
    <w:semiHidden/>
    <w:unhideWhenUsed/>
    <w:rsid w:val="00791729"/>
  </w:style>
  <w:style w:type="numbering" w:customStyle="1" w:styleId="NoList141">
    <w:name w:val="No List141"/>
    <w:next w:val="a2"/>
    <w:uiPriority w:val="99"/>
    <w:semiHidden/>
    <w:unhideWhenUsed/>
    <w:rsid w:val="00791729"/>
  </w:style>
  <w:style w:type="numbering" w:customStyle="1" w:styleId="1314">
    <w:name w:val="リストなし131"/>
    <w:next w:val="a2"/>
    <w:uiPriority w:val="99"/>
    <w:semiHidden/>
    <w:unhideWhenUsed/>
    <w:rsid w:val="00791729"/>
  </w:style>
  <w:style w:type="numbering" w:customStyle="1" w:styleId="NoList231">
    <w:name w:val="No List231"/>
    <w:next w:val="a2"/>
    <w:semiHidden/>
    <w:rsid w:val="00791729"/>
  </w:style>
  <w:style w:type="numbering" w:customStyle="1" w:styleId="NoList331">
    <w:name w:val="No List331"/>
    <w:next w:val="a2"/>
    <w:uiPriority w:val="99"/>
    <w:semiHidden/>
    <w:rsid w:val="00791729"/>
  </w:style>
  <w:style w:type="numbering" w:customStyle="1" w:styleId="NoList114">
    <w:name w:val="No List114"/>
    <w:next w:val="a2"/>
    <w:uiPriority w:val="99"/>
    <w:semiHidden/>
    <w:unhideWhenUsed/>
    <w:rsid w:val="00791729"/>
  </w:style>
  <w:style w:type="numbering" w:customStyle="1" w:styleId="1410">
    <w:name w:val="無清單141"/>
    <w:next w:val="a2"/>
    <w:uiPriority w:val="99"/>
    <w:semiHidden/>
    <w:unhideWhenUsed/>
    <w:rsid w:val="00791729"/>
  </w:style>
  <w:style w:type="numbering" w:customStyle="1" w:styleId="11310">
    <w:name w:val="無清單1131"/>
    <w:next w:val="a2"/>
    <w:uiPriority w:val="99"/>
    <w:semiHidden/>
    <w:unhideWhenUsed/>
    <w:rsid w:val="00791729"/>
  </w:style>
  <w:style w:type="numbering" w:customStyle="1" w:styleId="NoList42">
    <w:name w:val="No List42"/>
    <w:next w:val="a2"/>
    <w:uiPriority w:val="99"/>
    <w:semiHidden/>
    <w:unhideWhenUsed/>
    <w:rsid w:val="00791729"/>
  </w:style>
  <w:style w:type="numbering" w:customStyle="1" w:styleId="NoList1231">
    <w:name w:val="No List1231"/>
    <w:next w:val="a2"/>
    <w:uiPriority w:val="99"/>
    <w:semiHidden/>
    <w:unhideWhenUsed/>
    <w:rsid w:val="00791729"/>
  </w:style>
  <w:style w:type="numbering" w:customStyle="1" w:styleId="11311">
    <w:name w:val="リストなし1131"/>
    <w:next w:val="a2"/>
    <w:uiPriority w:val="99"/>
    <w:semiHidden/>
    <w:unhideWhenUsed/>
    <w:rsid w:val="00791729"/>
  </w:style>
  <w:style w:type="numbering" w:customStyle="1" w:styleId="11312">
    <w:name w:val="无列表1131"/>
    <w:next w:val="a2"/>
    <w:semiHidden/>
    <w:rsid w:val="00791729"/>
  </w:style>
  <w:style w:type="numbering" w:customStyle="1" w:styleId="NoList2131">
    <w:name w:val="No List2131"/>
    <w:next w:val="a2"/>
    <w:semiHidden/>
    <w:rsid w:val="00791729"/>
  </w:style>
  <w:style w:type="numbering" w:customStyle="1" w:styleId="NoList3131">
    <w:name w:val="No List3131"/>
    <w:next w:val="a2"/>
    <w:uiPriority w:val="99"/>
    <w:semiHidden/>
    <w:rsid w:val="00791729"/>
  </w:style>
  <w:style w:type="numbering" w:customStyle="1" w:styleId="NoList11131">
    <w:name w:val="No List11131"/>
    <w:next w:val="a2"/>
    <w:uiPriority w:val="99"/>
    <w:semiHidden/>
    <w:unhideWhenUsed/>
    <w:rsid w:val="00791729"/>
  </w:style>
  <w:style w:type="numbering" w:customStyle="1" w:styleId="12310">
    <w:name w:val="無清單1231"/>
    <w:next w:val="a2"/>
    <w:uiPriority w:val="99"/>
    <w:semiHidden/>
    <w:unhideWhenUsed/>
    <w:rsid w:val="00791729"/>
  </w:style>
  <w:style w:type="numbering" w:customStyle="1" w:styleId="11131">
    <w:name w:val="無清單11131"/>
    <w:next w:val="a2"/>
    <w:uiPriority w:val="99"/>
    <w:semiHidden/>
    <w:unhideWhenUsed/>
    <w:rsid w:val="00791729"/>
  </w:style>
  <w:style w:type="numbering" w:customStyle="1" w:styleId="NoList12121">
    <w:name w:val="No List12121"/>
    <w:next w:val="a2"/>
    <w:uiPriority w:val="99"/>
    <w:semiHidden/>
    <w:unhideWhenUsed/>
    <w:rsid w:val="00791729"/>
  </w:style>
  <w:style w:type="numbering" w:customStyle="1" w:styleId="111212">
    <w:name w:val="リストなし11121"/>
    <w:next w:val="a2"/>
    <w:uiPriority w:val="99"/>
    <w:semiHidden/>
    <w:unhideWhenUsed/>
    <w:rsid w:val="00791729"/>
  </w:style>
  <w:style w:type="numbering" w:customStyle="1" w:styleId="111213">
    <w:name w:val="无列表11121"/>
    <w:next w:val="a2"/>
    <w:semiHidden/>
    <w:rsid w:val="00791729"/>
  </w:style>
  <w:style w:type="numbering" w:customStyle="1" w:styleId="NoList21121">
    <w:name w:val="No List21121"/>
    <w:next w:val="a2"/>
    <w:semiHidden/>
    <w:rsid w:val="00791729"/>
  </w:style>
  <w:style w:type="numbering" w:customStyle="1" w:styleId="NoList31121">
    <w:name w:val="No List31121"/>
    <w:next w:val="a2"/>
    <w:uiPriority w:val="99"/>
    <w:semiHidden/>
    <w:rsid w:val="00791729"/>
  </w:style>
  <w:style w:type="numbering" w:customStyle="1" w:styleId="NoList111121">
    <w:name w:val="No List111121"/>
    <w:next w:val="a2"/>
    <w:uiPriority w:val="99"/>
    <w:semiHidden/>
    <w:unhideWhenUsed/>
    <w:rsid w:val="00791729"/>
  </w:style>
  <w:style w:type="numbering" w:customStyle="1" w:styleId="121210">
    <w:name w:val="無清單12121"/>
    <w:next w:val="a2"/>
    <w:uiPriority w:val="99"/>
    <w:semiHidden/>
    <w:unhideWhenUsed/>
    <w:rsid w:val="00791729"/>
  </w:style>
  <w:style w:type="numbering" w:customStyle="1" w:styleId="111121">
    <w:name w:val="無清單111121"/>
    <w:next w:val="a2"/>
    <w:uiPriority w:val="99"/>
    <w:semiHidden/>
    <w:unhideWhenUsed/>
    <w:rsid w:val="00791729"/>
  </w:style>
  <w:style w:type="numbering" w:customStyle="1" w:styleId="NoList52">
    <w:name w:val="No List52"/>
    <w:next w:val="a2"/>
    <w:uiPriority w:val="99"/>
    <w:semiHidden/>
    <w:unhideWhenUsed/>
    <w:rsid w:val="00791729"/>
  </w:style>
  <w:style w:type="numbering" w:customStyle="1" w:styleId="NoList132">
    <w:name w:val="No List132"/>
    <w:next w:val="a2"/>
    <w:uiPriority w:val="99"/>
    <w:semiHidden/>
    <w:unhideWhenUsed/>
    <w:rsid w:val="00791729"/>
  </w:style>
  <w:style w:type="numbering" w:customStyle="1" w:styleId="122a">
    <w:name w:val="リストなし122"/>
    <w:next w:val="a2"/>
    <w:uiPriority w:val="99"/>
    <w:semiHidden/>
    <w:unhideWhenUsed/>
    <w:rsid w:val="00791729"/>
  </w:style>
  <w:style w:type="numbering" w:customStyle="1" w:styleId="12213">
    <w:name w:val="无列表1221"/>
    <w:next w:val="a2"/>
    <w:semiHidden/>
    <w:rsid w:val="00791729"/>
  </w:style>
  <w:style w:type="numbering" w:customStyle="1" w:styleId="NoList222">
    <w:name w:val="No List222"/>
    <w:next w:val="a2"/>
    <w:semiHidden/>
    <w:rsid w:val="00791729"/>
  </w:style>
  <w:style w:type="numbering" w:customStyle="1" w:styleId="NoList322">
    <w:name w:val="No List322"/>
    <w:next w:val="a2"/>
    <w:uiPriority w:val="99"/>
    <w:semiHidden/>
    <w:rsid w:val="00791729"/>
  </w:style>
  <w:style w:type="numbering" w:customStyle="1" w:styleId="NoList1122">
    <w:name w:val="No List1122"/>
    <w:next w:val="a2"/>
    <w:uiPriority w:val="99"/>
    <w:semiHidden/>
    <w:unhideWhenUsed/>
    <w:rsid w:val="00791729"/>
  </w:style>
  <w:style w:type="numbering" w:customStyle="1" w:styleId="1320">
    <w:name w:val="無清單132"/>
    <w:next w:val="a2"/>
    <w:uiPriority w:val="99"/>
    <w:semiHidden/>
    <w:unhideWhenUsed/>
    <w:rsid w:val="00791729"/>
  </w:style>
  <w:style w:type="numbering" w:customStyle="1" w:styleId="11220">
    <w:name w:val="無清單1122"/>
    <w:next w:val="a2"/>
    <w:uiPriority w:val="99"/>
    <w:semiHidden/>
    <w:unhideWhenUsed/>
    <w:rsid w:val="00791729"/>
  </w:style>
  <w:style w:type="numbering" w:customStyle="1" w:styleId="2121">
    <w:name w:val="无列表2121"/>
    <w:next w:val="a2"/>
    <w:uiPriority w:val="99"/>
    <w:semiHidden/>
    <w:unhideWhenUsed/>
    <w:rsid w:val="00791729"/>
  </w:style>
  <w:style w:type="numbering" w:customStyle="1" w:styleId="NoList11122">
    <w:name w:val="No List11122"/>
    <w:next w:val="a2"/>
    <w:uiPriority w:val="99"/>
    <w:semiHidden/>
    <w:unhideWhenUsed/>
    <w:rsid w:val="00791729"/>
  </w:style>
  <w:style w:type="numbering" w:customStyle="1" w:styleId="NoList7">
    <w:name w:val="No List7"/>
    <w:next w:val="a2"/>
    <w:uiPriority w:val="99"/>
    <w:semiHidden/>
    <w:unhideWhenUsed/>
    <w:rsid w:val="00791729"/>
  </w:style>
  <w:style w:type="numbering" w:customStyle="1" w:styleId="NoList15">
    <w:name w:val="No List15"/>
    <w:next w:val="a2"/>
    <w:uiPriority w:val="99"/>
    <w:semiHidden/>
    <w:unhideWhenUsed/>
    <w:rsid w:val="00791729"/>
  </w:style>
  <w:style w:type="numbering" w:customStyle="1" w:styleId="149">
    <w:name w:val="リストなし14"/>
    <w:next w:val="a2"/>
    <w:uiPriority w:val="99"/>
    <w:semiHidden/>
    <w:unhideWhenUsed/>
    <w:rsid w:val="00791729"/>
  </w:style>
  <w:style w:type="numbering" w:customStyle="1" w:styleId="14a">
    <w:name w:val="无列表14"/>
    <w:next w:val="a2"/>
    <w:semiHidden/>
    <w:rsid w:val="00791729"/>
  </w:style>
  <w:style w:type="numbering" w:customStyle="1" w:styleId="NoList24">
    <w:name w:val="No List24"/>
    <w:next w:val="a2"/>
    <w:semiHidden/>
    <w:rsid w:val="00791729"/>
  </w:style>
  <w:style w:type="numbering" w:customStyle="1" w:styleId="NoList34">
    <w:name w:val="No List34"/>
    <w:next w:val="a2"/>
    <w:uiPriority w:val="99"/>
    <w:semiHidden/>
    <w:rsid w:val="00791729"/>
  </w:style>
  <w:style w:type="numbering" w:customStyle="1" w:styleId="NoList115">
    <w:name w:val="No List115"/>
    <w:next w:val="a2"/>
    <w:uiPriority w:val="99"/>
    <w:semiHidden/>
    <w:unhideWhenUsed/>
    <w:rsid w:val="00791729"/>
  </w:style>
  <w:style w:type="numbering" w:customStyle="1" w:styleId="157">
    <w:name w:val="無清單15"/>
    <w:next w:val="a2"/>
    <w:uiPriority w:val="99"/>
    <w:semiHidden/>
    <w:unhideWhenUsed/>
    <w:rsid w:val="00791729"/>
  </w:style>
  <w:style w:type="numbering" w:customStyle="1" w:styleId="1142">
    <w:name w:val="無清單114"/>
    <w:next w:val="a2"/>
    <w:uiPriority w:val="99"/>
    <w:semiHidden/>
    <w:unhideWhenUsed/>
    <w:rsid w:val="00791729"/>
  </w:style>
  <w:style w:type="numbering" w:customStyle="1" w:styleId="NoList43">
    <w:name w:val="No List43"/>
    <w:next w:val="a2"/>
    <w:uiPriority w:val="99"/>
    <w:semiHidden/>
    <w:unhideWhenUsed/>
    <w:rsid w:val="00791729"/>
  </w:style>
  <w:style w:type="numbering" w:customStyle="1" w:styleId="NoList124">
    <w:name w:val="No List124"/>
    <w:next w:val="a2"/>
    <w:uiPriority w:val="99"/>
    <w:semiHidden/>
    <w:unhideWhenUsed/>
    <w:rsid w:val="00791729"/>
  </w:style>
  <w:style w:type="numbering" w:customStyle="1" w:styleId="1143">
    <w:name w:val="リストなし114"/>
    <w:next w:val="a2"/>
    <w:uiPriority w:val="99"/>
    <w:semiHidden/>
    <w:unhideWhenUsed/>
    <w:rsid w:val="00791729"/>
  </w:style>
  <w:style w:type="numbering" w:customStyle="1" w:styleId="1144">
    <w:name w:val="无列表114"/>
    <w:next w:val="a2"/>
    <w:semiHidden/>
    <w:rsid w:val="00791729"/>
  </w:style>
  <w:style w:type="numbering" w:customStyle="1" w:styleId="NoList214">
    <w:name w:val="No List214"/>
    <w:next w:val="a2"/>
    <w:semiHidden/>
    <w:rsid w:val="00791729"/>
  </w:style>
  <w:style w:type="numbering" w:customStyle="1" w:styleId="NoList314">
    <w:name w:val="No List314"/>
    <w:next w:val="a2"/>
    <w:uiPriority w:val="99"/>
    <w:semiHidden/>
    <w:rsid w:val="00791729"/>
  </w:style>
  <w:style w:type="numbering" w:customStyle="1" w:styleId="NoList1114">
    <w:name w:val="No List1114"/>
    <w:next w:val="a2"/>
    <w:uiPriority w:val="99"/>
    <w:semiHidden/>
    <w:unhideWhenUsed/>
    <w:rsid w:val="00791729"/>
  </w:style>
  <w:style w:type="numbering" w:customStyle="1" w:styleId="1241">
    <w:name w:val="無清單124"/>
    <w:next w:val="a2"/>
    <w:uiPriority w:val="99"/>
    <w:semiHidden/>
    <w:unhideWhenUsed/>
    <w:rsid w:val="00791729"/>
  </w:style>
  <w:style w:type="numbering" w:customStyle="1" w:styleId="11140">
    <w:name w:val="無清單1114"/>
    <w:next w:val="a2"/>
    <w:uiPriority w:val="99"/>
    <w:semiHidden/>
    <w:unhideWhenUsed/>
    <w:rsid w:val="00791729"/>
  </w:style>
  <w:style w:type="numbering" w:customStyle="1" w:styleId="231">
    <w:name w:val="无列表23"/>
    <w:next w:val="a2"/>
    <w:uiPriority w:val="99"/>
    <w:semiHidden/>
    <w:unhideWhenUsed/>
    <w:rsid w:val="00791729"/>
  </w:style>
  <w:style w:type="numbering" w:customStyle="1" w:styleId="NoList1213">
    <w:name w:val="No List1213"/>
    <w:next w:val="a2"/>
    <w:uiPriority w:val="99"/>
    <w:semiHidden/>
    <w:unhideWhenUsed/>
    <w:rsid w:val="00791729"/>
  </w:style>
  <w:style w:type="numbering" w:customStyle="1" w:styleId="11132">
    <w:name w:val="リストなし1113"/>
    <w:next w:val="a2"/>
    <w:uiPriority w:val="99"/>
    <w:semiHidden/>
    <w:unhideWhenUsed/>
    <w:rsid w:val="00791729"/>
  </w:style>
  <w:style w:type="numbering" w:customStyle="1" w:styleId="11133">
    <w:name w:val="无列表1113"/>
    <w:next w:val="a2"/>
    <w:semiHidden/>
    <w:rsid w:val="00791729"/>
  </w:style>
  <w:style w:type="numbering" w:customStyle="1" w:styleId="NoList2113">
    <w:name w:val="No List2113"/>
    <w:next w:val="a2"/>
    <w:semiHidden/>
    <w:rsid w:val="00791729"/>
  </w:style>
  <w:style w:type="numbering" w:customStyle="1" w:styleId="NoList3113">
    <w:name w:val="No List3113"/>
    <w:next w:val="a2"/>
    <w:uiPriority w:val="99"/>
    <w:semiHidden/>
    <w:rsid w:val="00791729"/>
  </w:style>
  <w:style w:type="numbering" w:customStyle="1" w:styleId="NoList11113">
    <w:name w:val="No List11113"/>
    <w:next w:val="a2"/>
    <w:uiPriority w:val="99"/>
    <w:semiHidden/>
    <w:unhideWhenUsed/>
    <w:rsid w:val="00791729"/>
  </w:style>
  <w:style w:type="numbering" w:customStyle="1" w:styleId="12130">
    <w:name w:val="無清單1213"/>
    <w:next w:val="a2"/>
    <w:uiPriority w:val="99"/>
    <w:semiHidden/>
    <w:unhideWhenUsed/>
    <w:rsid w:val="00791729"/>
  </w:style>
  <w:style w:type="numbering" w:customStyle="1" w:styleId="111130">
    <w:name w:val="無清單11113"/>
    <w:next w:val="a2"/>
    <w:uiPriority w:val="99"/>
    <w:semiHidden/>
    <w:unhideWhenUsed/>
    <w:rsid w:val="00791729"/>
  </w:style>
  <w:style w:type="numbering" w:customStyle="1" w:styleId="NoList53">
    <w:name w:val="No List53"/>
    <w:next w:val="a2"/>
    <w:uiPriority w:val="99"/>
    <w:semiHidden/>
    <w:unhideWhenUsed/>
    <w:rsid w:val="00791729"/>
  </w:style>
  <w:style w:type="numbering" w:customStyle="1" w:styleId="NoList133">
    <w:name w:val="No List133"/>
    <w:next w:val="a2"/>
    <w:uiPriority w:val="99"/>
    <w:semiHidden/>
    <w:unhideWhenUsed/>
    <w:rsid w:val="00791729"/>
  </w:style>
  <w:style w:type="numbering" w:customStyle="1" w:styleId="1236">
    <w:name w:val="リストなし123"/>
    <w:next w:val="a2"/>
    <w:uiPriority w:val="99"/>
    <w:semiHidden/>
    <w:unhideWhenUsed/>
    <w:rsid w:val="00791729"/>
  </w:style>
  <w:style w:type="numbering" w:customStyle="1" w:styleId="1237">
    <w:name w:val="无列表123"/>
    <w:next w:val="a2"/>
    <w:semiHidden/>
    <w:rsid w:val="00791729"/>
  </w:style>
  <w:style w:type="numbering" w:customStyle="1" w:styleId="NoList223">
    <w:name w:val="No List223"/>
    <w:next w:val="a2"/>
    <w:semiHidden/>
    <w:rsid w:val="00791729"/>
  </w:style>
  <w:style w:type="numbering" w:customStyle="1" w:styleId="NoList323">
    <w:name w:val="No List323"/>
    <w:next w:val="a2"/>
    <w:uiPriority w:val="99"/>
    <w:semiHidden/>
    <w:rsid w:val="00791729"/>
  </w:style>
  <w:style w:type="numbering" w:customStyle="1" w:styleId="NoList1123">
    <w:name w:val="No List1123"/>
    <w:next w:val="a2"/>
    <w:uiPriority w:val="99"/>
    <w:semiHidden/>
    <w:unhideWhenUsed/>
    <w:rsid w:val="00791729"/>
  </w:style>
  <w:style w:type="numbering" w:customStyle="1" w:styleId="1331">
    <w:name w:val="無清單133"/>
    <w:next w:val="a2"/>
    <w:uiPriority w:val="99"/>
    <w:semiHidden/>
    <w:unhideWhenUsed/>
    <w:rsid w:val="00791729"/>
  </w:style>
  <w:style w:type="numbering" w:customStyle="1" w:styleId="11230">
    <w:name w:val="無清單1123"/>
    <w:next w:val="a2"/>
    <w:uiPriority w:val="99"/>
    <w:semiHidden/>
    <w:unhideWhenUsed/>
    <w:rsid w:val="00791729"/>
  </w:style>
  <w:style w:type="numbering" w:customStyle="1" w:styleId="2131">
    <w:name w:val="无列表213"/>
    <w:next w:val="a2"/>
    <w:uiPriority w:val="99"/>
    <w:semiHidden/>
    <w:unhideWhenUsed/>
    <w:rsid w:val="00791729"/>
  </w:style>
  <w:style w:type="numbering" w:customStyle="1" w:styleId="NoList1222">
    <w:name w:val="No List1222"/>
    <w:next w:val="a2"/>
    <w:uiPriority w:val="99"/>
    <w:semiHidden/>
    <w:unhideWhenUsed/>
    <w:rsid w:val="00791729"/>
  </w:style>
  <w:style w:type="numbering" w:customStyle="1" w:styleId="11221">
    <w:name w:val="リストなし1122"/>
    <w:next w:val="a2"/>
    <w:uiPriority w:val="99"/>
    <w:semiHidden/>
    <w:unhideWhenUsed/>
    <w:rsid w:val="00791729"/>
  </w:style>
  <w:style w:type="numbering" w:customStyle="1" w:styleId="11222">
    <w:name w:val="无列表1122"/>
    <w:next w:val="a2"/>
    <w:semiHidden/>
    <w:rsid w:val="00791729"/>
  </w:style>
  <w:style w:type="numbering" w:customStyle="1" w:styleId="NoList2122">
    <w:name w:val="No List2122"/>
    <w:next w:val="a2"/>
    <w:semiHidden/>
    <w:rsid w:val="00791729"/>
  </w:style>
  <w:style w:type="numbering" w:customStyle="1" w:styleId="NoList3122">
    <w:name w:val="No List3122"/>
    <w:next w:val="a2"/>
    <w:uiPriority w:val="99"/>
    <w:semiHidden/>
    <w:rsid w:val="00791729"/>
  </w:style>
  <w:style w:type="numbering" w:customStyle="1" w:styleId="NoList11123">
    <w:name w:val="No List11123"/>
    <w:next w:val="a2"/>
    <w:uiPriority w:val="99"/>
    <w:semiHidden/>
    <w:unhideWhenUsed/>
    <w:rsid w:val="00791729"/>
  </w:style>
  <w:style w:type="numbering" w:customStyle="1" w:styleId="12220">
    <w:name w:val="無清單1222"/>
    <w:next w:val="a2"/>
    <w:uiPriority w:val="99"/>
    <w:semiHidden/>
    <w:unhideWhenUsed/>
    <w:rsid w:val="00791729"/>
  </w:style>
  <w:style w:type="numbering" w:customStyle="1" w:styleId="111220">
    <w:name w:val="無清單11122"/>
    <w:next w:val="a2"/>
    <w:uiPriority w:val="99"/>
    <w:semiHidden/>
    <w:unhideWhenUsed/>
    <w:rsid w:val="00791729"/>
  </w:style>
  <w:style w:type="numbering" w:customStyle="1" w:styleId="NoList8">
    <w:name w:val="No List8"/>
    <w:next w:val="a2"/>
    <w:uiPriority w:val="99"/>
    <w:semiHidden/>
    <w:unhideWhenUsed/>
    <w:rsid w:val="00791729"/>
  </w:style>
  <w:style w:type="numbering" w:customStyle="1" w:styleId="NoList16">
    <w:name w:val="No List16"/>
    <w:next w:val="a2"/>
    <w:uiPriority w:val="99"/>
    <w:semiHidden/>
    <w:unhideWhenUsed/>
    <w:rsid w:val="00791729"/>
  </w:style>
  <w:style w:type="numbering" w:customStyle="1" w:styleId="158">
    <w:name w:val="リストなし15"/>
    <w:next w:val="a2"/>
    <w:uiPriority w:val="99"/>
    <w:semiHidden/>
    <w:unhideWhenUsed/>
    <w:rsid w:val="00791729"/>
  </w:style>
  <w:style w:type="numbering" w:customStyle="1" w:styleId="159">
    <w:name w:val="无列表15"/>
    <w:next w:val="a2"/>
    <w:semiHidden/>
    <w:rsid w:val="00791729"/>
  </w:style>
  <w:style w:type="numbering" w:customStyle="1" w:styleId="NoList25">
    <w:name w:val="No List25"/>
    <w:next w:val="a2"/>
    <w:semiHidden/>
    <w:rsid w:val="00791729"/>
  </w:style>
  <w:style w:type="numbering" w:customStyle="1" w:styleId="NoList35">
    <w:name w:val="No List35"/>
    <w:next w:val="a2"/>
    <w:uiPriority w:val="99"/>
    <w:semiHidden/>
    <w:rsid w:val="00791729"/>
  </w:style>
  <w:style w:type="numbering" w:customStyle="1" w:styleId="NoList116">
    <w:name w:val="No List116"/>
    <w:next w:val="a2"/>
    <w:uiPriority w:val="99"/>
    <w:semiHidden/>
    <w:unhideWhenUsed/>
    <w:rsid w:val="00791729"/>
  </w:style>
  <w:style w:type="numbering" w:customStyle="1" w:styleId="162">
    <w:name w:val="無清單16"/>
    <w:next w:val="a2"/>
    <w:uiPriority w:val="99"/>
    <w:semiHidden/>
    <w:unhideWhenUsed/>
    <w:rsid w:val="00791729"/>
  </w:style>
  <w:style w:type="numbering" w:customStyle="1" w:styleId="1152">
    <w:name w:val="無清單115"/>
    <w:next w:val="a2"/>
    <w:uiPriority w:val="99"/>
    <w:semiHidden/>
    <w:unhideWhenUsed/>
    <w:rsid w:val="00791729"/>
  </w:style>
  <w:style w:type="numbering" w:customStyle="1" w:styleId="NoList1115">
    <w:name w:val="No List1115"/>
    <w:next w:val="a2"/>
    <w:uiPriority w:val="99"/>
    <w:semiHidden/>
    <w:unhideWhenUsed/>
    <w:rsid w:val="00791729"/>
  </w:style>
  <w:style w:type="numbering" w:customStyle="1" w:styleId="241">
    <w:name w:val="无列表24"/>
    <w:next w:val="a2"/>
    <w:uiPriority w:val="99"/>
    <w:semiHidden/>
    <w:unhideWhenUsed/>
    <w:rsid w:val="00791729"/>
  </w:style>
  <w:style w:type="numbering" w:customStyle="1" w:styleId="NoList125">
    <w:name w:val="No List125"/>
    <w:next w:val="a2"/>
    <w:uiPriority w:val="99"/>
    <w:semiHidden/>
    <w:unhideWhenUsed/>
    <w:rsid w:val="00791729"/>
  </w:style>
  <w:style w:type="numbering" w:customStyle="1" w:styleId="1153">
    <w:name w:val="リストなし115"/>
    <w:next w:val="a2"/>
    <w:uiPriority w:val="99"/>
    <w:semiHidden/>
    <w:unhideWhenUsed/>
    <w:rsid w:val="00791729"/>
  </w:style>
  <w:style w:type="numbering" w:customStyle="1" w:styleId="1154">
    <w:name w:val="无列表115"/>
    <w:next w:val="a2"/>
    <w:semiHidden/>
    <w:rsid w:val="00791729"/>
  </w:style>
  <w:style w:type="numbering" w:customStyle="1" w:styleId="NoList215">
    <w:name w:val="No List215"/>
    <w:next w:val="a2"/>
    <w:semiHidden/>
    <w:rsid w:val="00791729"/>
  </w:style>
  <w:style w:type="numbering" w:customStyle="1" w:styleId="NoList315">
    <w:name w:val="No List315"/>
    <w:next w:val="a2"/>
    <w:uiPriority w:val="99"/>
    <w:semiHidden/>
    <w:rsid w:val="00791729"/>
  </w:style>
  <w:style w:type="numbering" w:customStyle="1" w:styleId="1250">
    <w:name w:val="無清單125"/>
    <w:next w:val="a2"/>
    <w:uiPriority w:val="99"/>
    <w:semiHidden/>
    <w:unhideWhenUsed/>
    <w:rsid w:val="00791729"/>
  </w:style>
  <w:style w:type="numbering" w:customStyle="1" w:styleId="11150">
    <w:name w:val="無清單1115"/>
    <w:next w:val="a2"/>
    <w:uiPriority w:val="99"/>
    <w:semiHidden/>
    <w:unhideWhenUsed/>
    <w:rsid w:val="00791729"/>
  </w:style>
  <w:style w:type="numbering" w:customStyle="1" w:styleId="NoList44">
    <w:name w:val="No List44"/>
    <w:next w:val="a2"/>
    <w:uiPriority w:val="99"/>
    <w:semiHidden/>
    <w:unhideWhenUsed/>
    <w:rsid w:val="00791729"/>
  </w:style>
  <w:style w:type="numbering" w:customStyle="1" w:styleId="NoList1124">
    <w:name w:val="No List1124"/>
    <w:next w:val="a2"/>
    <w:uiPriority w:val="99"/>
    <w:semiHidden/>
    <w:unhideWhenUsed/>
    <w:rsid w:val="00791729"/>
  </w:style>
  <w:style w:type="numbering" w:customStyle="1" w:styleId="NoList1214">
    <w:name w:val="No List1214"/>
    <w:next w:val="a2"/>
    <w:uiPriority w:val="99"/>
    <w:semiHidden/>
    <w:unhideWhenUsed/>
    <w:rsid w:val="00791729"/>
  </w:style>
  <w:style w:type="numbering" w:customStyle="1" w:styleId="11141">
    <w:name w:val="リストなし1114"/>
    <w:next w:val="a2"/>
    <w:uiPriority w:val="99"/>
    <w:semiHidden/>
    <w:unhideWhenUsed/>
    <w:rsid w:val="00791729"/>
  </w:style>
  <w:style w:type="numbering" w:customStyle="1" w:styleId="11142">
    <w:name w:val="无列表1114"/>
    <w:next w:val="a2"/>
    <w:semiHidden/>
    <w:rsid w:val="00791729"/>
  </w:style>
  <w:style w:type="numbering" w:customStyle="1" w:styleId="NoList2114">
    <w:name w:val="No List2114"/>
    <w:next w:val="a2"/>
    <w:semiHidden/>
    <w:rsid w:val="00791729"/>
  </w:style>
  <w:style w:type="numbering" w:customStyle="1" w:styleId="NoList3114">
    <w:name w:val="No List3114"/>
    <w:next w:val="a2"/>
    <w:uiPriority w:val="99"/>
    <w:semiHidden/>
    <w:rsid w:val="00791729"/>
  </w:style>
  <w:style w:type="numbering" w:customStyle="1" w:styleId="NoList11114">
    <w:name w:val="No List11114"/>
    <w:next w:val="a2"/>
    <w:uiPriority w:val="99"/>
    <w:semiHidden/>
    <w:unhideWhenUsed/>
    <w:rsid w:val="00791729"/>
  </w:style>
  <w:style w:type="numbering" w:customStyle="1" w:styleId="12140">
    <w:name w:val="無清單1214"/>
    <w:next w:val="a2"/>
    <w:uiPriority w:val="99"/>
    <w:semiHidden/>
    <w:unhideWhenUsed/>
    <w:rsid w:val="00791729"/>
  </w:style>
  <w:style w:type="numbering" w:customStyle="1" w:styleId="111140">
    <w:name w:val="無清單11114"/>
    <w:next w:val="a2"/>
    <w:uiPriority w:val="99"/>
    <w:semiHidden/>
    <w:unhideWhenUsed/>
    <w:rsid w:val="00791729"/>
  </w:style>
  <w:style w:type="numbering" w:customStyle="1" w:styleId="NoList54">
    <w:name w:val="No List54"/>
    <w:next w:val="a2"/>
    <w:uiPriority w:val="99"/>
    <w:semiHidden/>
    <w:unhideWhenUsed/>
    <w:rsid w:val="00791729"/>
  </w:style>
  <w:style w:type="numbering" w:customStyle="1" w:styleId="NoList134">
    <w:name w:val="No List134"/>
    <w:next w:val="a2"/>
    <w:uiPriority w:val="99"/>
    <w:semiHidden/>
    <w:unhideWhenUsed/>
    <w:rsid w:val="00791729"/>
  </w:style>
  <w:style w:type="numbering" w:customStyle="1" w:styleId="1242">
    <w:name w:val="リストなし124"/>
    <w:next w:val="a2"/>
    <w:uiPriority w:val="99"/>
    <w:semiHidden/>
    <w:unhideWhenUsed/>
    <w:rsid w:val="00791729"/>
  </w:style>
  <w:style w:type="numbering" w:customStyle="1" w:styleId="1243">
    <w:name w:val="无列表124"/>
    <w:next w:val="a2"/>
    <w:semiHidden/>
    <w:rsid w:val="00791729"/>
  </w:style>
  <w:style w:type="numbering" w:customStyle="1" w:styleId="NoList224">
    <w:name w:val="No List224"/>
    <w:next w:val="a2"/>
    <w:semiHidden/>
    <w:rsid w:val="00791729"/>
  </w:style>
  <w:style w:type="numbering" w:customStyle="1" w:styleId="NoList324">
    <w:name w:val="No List324"/>
    <w:next w:val="a2"/>
    <w:uiPriority w:val="99"/>
    <w:semiHidden/>
    <w:rsid w:val="00791729"/>
  </w:style>
  <w:style w:type="numbering" w:customStyle="1" w:styleId="1340">
    <w:name w:val="無清單134"/>
    <w:next w:val="a2"/>
    <w:uiPriority w:val="99"/>
    <w:semiHidden/>
    <w:unhideWhenUsed/>
    <w:rsid w:val="00791729"/>
  </w:style>
  <w:style w:type="numbering" w:customStyle="1" w:styleId="11240">
    <w:name w:val="無清單1124"/>
    <w:next w:val="a2"/>
    <w:uiPriority w:val="99"/>
    <w:semiHidden/>
    <w:unhideWhenUsed/>
    <w:rsid w:val="00791729"/>
  </w:style>
  <w:style w:type="numbering" w:customStyle="1" w:styleId="2140">
    <w:name w:val="无列表214"/>
    <w:next w:val="a2"/>
    <w:uiPriority w:val="99"/>
    <w:semiHidden/>
    <w:unhideWhenUsed/>
    <w:rsid w:val="00791729"/>
  </w:style>
  <w:style w:type="numbering" w:customStyle="1" w:styleId="NoList1223">
    <w:name w:val="No List1223"/>
    <w:next w:val="a2"/>
    <w:uiPriority w:val="99"/>
    <w:semiHidden/>
    <w:unhideWhenUsed/>
    <w:rsid w:val="00791729"/>
  </w:style>
  <w:style w:type="numbering" w:customStyle="1" w:styleId="11231">
    <w:name w:val="リストなし1123"/>
    <w:next w:val="a2"/>
    <w:uiPriority w:val="99"/>
    <w:semiHidden/>
    <w:unhideWhenUsed/>
    <w:rsid w:val="00791729"/>
  </w:style>
  <w:style w:type="numbering" w:customStyle="1" w:styleId="11232">
    <w:name w:val="无列表1123"/>
    <w:next w:val="a2"/>
    <w:semiHidden/>
    <w:rsid w:val="00791729"/>
  </w:style>
  <w:style w:type="numbering" w:customStyle="1" w:styleId="NoList2123">
    <w:name w:val="No List2123"/>
    <w:next w:val="a2"/>
    <w:semiHidden/>
    <w:rsid w:val="00791729"/>
  </w:style>
  <w:style w:type="numbering" w:customStyle="1" w:styleId="NoList3123">
    <w:name w:val="No List3123"/>
    <w:next w:val="a2"/>
    <w:uiPriority w:val="99"/>
    <w:semiHidden/>
    <w:rsid w:val="00791729"/>
  </w:style>
  <w:style w:type="numbering" w:customStyle="1" w:styleId="NoList11124">
    <w:name w:val="No List11124"/>
    <w:next w:val="a2"/>
    <w:uiPriority w:val="99"/>
    <w:semiHidden/>
    <w:unhideWhenUsed/>
    <w:rsid w:val="00791729"/>
  </w:style>
  <w:style w:type="numbering" w:customStyle="1" w:styleId="12230">
    <w:name w:val="無清單1223"/>
    <w:next w:val="a2"/>
    <w:uiPriority w:val="99"/>
    <w:semiHidden/>
    <w:unhideWhenUsed/>
    <w:rsid w:val="00791729"/>
  </w:style>
  <w:style w:type="numbering" w:customStyle="1" w:styleId="111230">
    <w:name w:val="無清單11123"/>
    <w:next w:val="a2"/>
    <w:uiPriority w:val="99"/>
    <w:semiHidden/>
    <w:unhideWhenUsed/>
    <w:rsid w:val="00791729"/>
  </w:style>
  <w:style w:type="numbering" w:customStyle="1" w:styleId="3119">
    <w:name w:val="无列表311"/>
    <w:next w:val="a2"/>
    <w:uiPriority w:val="99"/>
    <w:semiHidden/>
    <w:unhideWhenUsed/>
    <w:rsid w:val="00791729"/>
  </w:style>
  <w:style w:type="numbering" w:customStyle="1" w:styleId="1321">
    <w:name w:val="无列表132"/>
    <w:next w:val="a2"/>
    <w:semiHidden/>
    <w:rsid w:val="00791729"/>
  </w:style>
  <w:style w:type="numbering" w:customStyle="1" w:styleId="NoList1132">
    <w:name w:val="No List1132"/>
    <w:next w:val="a2"/>
    <w:uiPriority w:val="99"/>
    <w:semiHidden/>
    <w:unhideWhenUsed/>
    <w:rsid w:val="00791729"/>
  </w:style>
  <w:style w:type="numbering" w:customStyle="1" w:styleId="NoList412">
    <w:name w:val="No List412"/>
    <w:next w:val="a2"/>
    <w:uiPriority w:val="99"/>
    <w:semiHidden/>
    <w:unhideWhenUsed/>
    <w:rsid w:val="00791729"/>
  </w:style>
  <w:style w:type="numbering" w:customStyle="1" w:styleId="222">
    <w:name w:val="无列表222"/>
    <w:next w:val="a2"/>
    <w:uiPriority w:val="99"/>
    <w:semiHidden/>
    <w:unhideWhenUsed/>
    <w:rsid w:val="00791729"/>
  </w:style>
  <w:style w:type="numbering" w:customStyle="1" w:styleId="NoList12112">
    <w:name w:val="No List12112"/>
    <w:next w:val="a2"/>
    <w:uiPriority w:val="99"/>
    <w:semiHidden/>
    <w:unhideWhenUsed/>
    <w:rsid w:val="00791729"/>
  </w:style>
  <w:style w:type="numbering" w:customStyle="1" w:styleId="111122">
    <w:name w:val="リストなし11112"/>
    <w:next w:val="a2"/>
    <w:uiPriority w:val="99"/>
    <w:semiHidden/>
    <w:unhideWhenUsed/>
    <w:rsid w:val="00791729"/>
  </w:style>
  <w:style w:type="numbering" w:customStyle="1" w:styleId="111123">
    <w:name w:val="无列表11112"/>
    <w:next w:val="a2"/>
    <w:semiHidden/>
    <w:rsid w:val="00791729"/>
  </w:style>
  <w:style w:type="numbering" w:customStyle="1" w:styleId="NoList21112">
    <w:name w:val="No List21112"/>
    <w:next w:val="a2"/>
    <w:semiHidden/>
    <w:rsid w:val="00791729"/>
  </w:style>
  <w:style w:type="numbering" w:customStyle="1" w:styleId="NoList31112">
    <w:name w:val="No List31112"/>
    <w:next w:val="a2"/>
    <w:uiPriority w:val="99"/>
    <w:semiHidden/>
    <w:rsid w:val="00791729"/>
  </w:style>
  <w:style w:type="numbering" w:customStyle="1" w:styleId="NoList111112">
    <w:name w:val="No List111112"/>
    <w:next w:val="a2"/>
    <w:uiPriority w:val="99"/>
    <w:semiHidden/>
    <w:unhideWhenUsed/>
    <w:rsid w:val="00791729"/>
  </w:style>
  <w:style w:type="numbering" w:customStyle="1" w:styleId="121120">
    <w:name w:val="無清單12112"/>
    <w:next w:val="a2"/>
    <w:uiPriority w:val="99"/>
    <w:semiHidden/>
    <w:unhideWhenUsed/>
    <w:rsid w:val="00791729"/>
  </w:style>
  <w:style w:type="numbering" w:customStyle="1" w:styleId="1111120">
    <w:name w:val="無清單111112"/>
    <w:next w:val="a2"/>
    <w:uiPriority w:val="99"/>
    <w:semiHidden/>
    <w:unhideWhenUsed/>
    <w:rsid w:val="00791729"/>
  </w:style>
  <w:style w:type="numbering" w:customStyle="1" w:styleId="NoList1312">
    <w:name w:val="No List1312"/>
    <w:next w:val="a2"/>
    <w:uiPriority w:val="99"/>
    <w:semiHidden/>
    <w:unhideWhenUsed/>
    <w:rsid w:val="00791729"/>
  </w:style>
  <w:style w:type="numbering" w:customStyle="1" w:styleId="12122">
    <w:name w:val="リストなし1212"/>
    <w:next w:val="a2"/>
    <w:uiPriority w:val="99"/>
    <w:semiHidden/>
    <w:unhideWhenUsed/>
    <w:rsid w:val="00791729"/>
  </w:style>
  <w:style w:type="numbering" w:customStyle="1" w:styleId="121211">
    <w:name w:val="无列表12121"/>
    <w:next w:val="a2"/>
    <w:semiHidden/>
    <w:rsid w:val="00791729"/>
  </w:style>
  <w:style w:type="numbering" w:customStyle="1" w:styleId="NoList2212">
    <w:name w:val="No List2212"/>
    <w:next w:val="a2"/>
    <w:semiHidden/>
    <w:rsid w:val="00791729"/>
  </w:style>
  <w:style w:type="numbering" w:customStyle="1" w:styleId="NoList3212">
    <w:name w:val="No List3212"/>
    <w:next w:val="a2"/>
    <w:uiPriority w:val="99"/>
    <w:semiHidden/>
    <w:rsid w:val="00791729"/>
  </w:style>
  <w:style w:type="numbering" w:customStyle="1" w:styleId="NoList11212">
    <w:name w:val="No List11212"/>
    <w:next w:val="a2"/>
    <w:uiPriority w:val="99"/>
    <w:semiHidden/>
    <w:unhideWhenUsed/>
    <w:rsid w:val="00791729"/>
  </w:style>
  <w:style w:type="numbering" w:customStyle="1" w:styleId="13120">
    <w:name w:val="無清單1312"/>
    <w:next w:val="a2"/>
    <w:uiPriority w:val="99"/>
    <w:semiHidden/>
    <w:unhideWhenUsed/>
    <w:rsid w:val="00791729"/>
  </w:style>
  <w:style w:type="numbering" w:customStyle="1" w:styleId="112120">
    <w:name w:val="無清單11212"/>
    <w:next w:val="a2"/>
    <w:uiPriority w:val="99"/>
    <w:semiHidden/>
    <w:unhideWhenUsed/>
    <w:rsid w:val="00791729"/>
  </w:style>
  <w:style w:type="numbering" w:customStyle="1" w:styleId="2112">
    <w:name w:val="无列表2112"/>
    <w:next w:val="a2"/>
    <w:uiPriority w:val="99"/>
    <w:semiHidden/>
    <w:unhideWhenUsed/>
    <w:rsid w:val="00791729"/>
  </w:style>
  <w:style w:type="numbering" w:customStyle="1" w:styleId="NoList12212">
    <w:name w:val="No List12212"/>
    <w:next w:val="a2"/>
    <w:uiPriority w:val="99"/>
    <w:semiHidden/>
    <w:unhideWhenUsed/>
    <w:rsid w:val="00791729"/>
  </w:style>
  <w:style w:type="numbering" w:customStyle="1" w:styleId="112121">
    <w:name w:val="リストなし11212"/>
    <w:next w:val="a2"/>
    <w:uiPriority w:val="99"/>
    <w:semiHidden/>
    <w:unhideWhenUsed/>
    <w:rsid w:val="00791729"/>
  </w:style>
  <w:style w:type="numbering" w:customStyle="1" w:styleId="112122">
    <w:name w:val="无列表11212"/>
    <w:next w:val="a2"/>
    <w:semiHidden/>
    <w:rsid w:val="00791729"/>
  </w:style>
  <w:style w:type="numbering" w:customStyle="1" w:styleId="NoList21212">
    <w:name w:val="No List21212"/>
    <w:next w:val="a2"/>
    <w:semiHidden/>
    <w:rsid w:val="00791729"/>
  </w:style>
  <w:style w:type="numbering" w:customStyle="1" w:styleId="NoList31212">
    <w:name w:val="No List31212"/>
    <w:next w:val="a2"/>
    <w:uiPriority w:val="99"/>
    <w:semiHidden/>
    <w:rsid w:val="00791729"/>
  </w:style>
  <w:style w:type="numbering" w:customStyle="1" w:styleId="NoList111212">
    <w:name w:val="No List111212"/>
    <w:next w:val="a2"/>
    <w:uiPriority w:val="99"/>
    <w:semiHidden/>
    <w:unhideWhenUsed/>
    <w:rsid w:val="00791729"/>
  </w:style>
  <w:style w:type="numbering" w:customStyle="1" w:styleId="122120">
    <w:name w:val="無清單12212"/>
    <w:next w:val="a2"/>
    <w:uiPriority w:val="99"/>
    <w:semiHidden/>
    <w:unhideWhenUsed/>
    <w:rsid w:val="00791729"/>
  </w:style>
  <w:style w:type="numbering" w:customStyle="1" w:styleId="1112120">
    <w:name w:val="無清單111212"/>
    <w:next w:val="a2"/>
    <w:uiPriority w:val="99"/>
    <w:semiHidden/>
    <w:unhideWhenUsed/>
    <w:rsid w:val="00791729"/>
  </w:style>
  <w:style w:type="numbering" w:customStyle="1" w:styleId="131111">
    <w:name w:val="无列表13111"/>
    <w:next w:val="a2"/>
    <w:semiHidden/>
    <w:rsid w:val="00791729"/>
  </w:style>
  <w:style w:type="numbering" w:customStyle="1" w:styleId="NoList41111">
    <w:name w:val="No List41111"/>
    <w:next w:val="a2"/>
    <w:uiPriority w:val="99"/>
    <w:semiHidden/>
    <w:unhideWhenUsed/>
    <w:rsid w:val="00791729"/>
  </w:style>
  <w:style w:type="numbering" w:customStyle="1" w:styleId="22111">
    <w:name w:val="无列表22111"/>
    <w:next w:val="a2"/>
    <w:uiPriority w:val="99"/>
    <w:semiHidden/>
    <w:unhideWhenUsed/>
    <w:rsid w:val="00791729"/>
  </w:style>
  <w:style w:type="numbering" w:customStyle="1" w:styleId="NoList1211111">
    <w:name w:val="No List1211111"/>
    <w:next w:val="a2"/>
    <w:uiPriority w:val="99"/>
    <w:semiHidden/>
    <w:unhideWhenUsed/>
    <w:rsid w:val="00791729"/>
  </w:style>
  <w:style w:type="numbering" w:customStyle="1" w:styleId="11111112">
    <w:name w:val="リストなし1111111"/>
    <w:next w:val="a2"/>
    <w:uiPriority w:val="99"/>
    <w:semiHidden/>
    <w:unhideWhenUsed/>
    <w:rsid w:val="00791729"/>
  </w:style>
  <w:style w:type="numbering" w:customStyle="1" w:styleId="111111111">
    <w:name w:val="无列表11111111"/>
    <w:next w:val="a2"/>
    <w:semiHidden/>
    <w:rsid w:val="00791729"/>
  </w:style>
  <w:style w:type="numbering" w:customStyle="1" w:styleId="NoList2111111">
    <w:name w:val="No List2111111"/>
    <w:next w:val="a2"/>
    <w:semiHidden/>
    <w:rsid w:val="00791729"/>
  </w:style>
  <w:style w:type="numbering" w:customStyle="1" w:styleId="NoList3111111">
    <w:name w:val="No List3111111"/>
    <w:next w:val="a2"/>
    <w:uiPriority w:val="99"/>
    <w:semiHidden/>
    <w:rsid w:val="00791729"/>
  </w:style>
  <w:style w:type="numbering" w:customStyle="1" w:styleId="NoList111111111">
    <w:name w:val="No List111111111"/>
    <w:next w:val="a2"/>
    <w:uiPriority w:val="99"/>
    <w:semiHidden/>
    <w:unhideWhenUsed/>
    <w:rsid w:val="00791729"/>
  </w:style>
  <w:style w:type="numbering" w:customStyle="1" w:styleId="1211111">
    <w:name w:val="無清單1211111"/>
    <w:next w:val="a2"/>
    <w:uiPriority w:val="99"/>
    <w:semiHidden/>
    <w:unhideWhenUsed/>
    <w:rsid w:val="00791729"/>
  </w:style>
  <w:style w:type="numbering" w:customStyle="1" w:styleId="1111111110">
    <w:name w:val="無清單111111111"/>
    <w:next w:val="a2"/>
    <w:uiPriority w:val="99"/>
    <w:semiHidden/>
    <w:unhideWhenUsed/>
    <w:rsid w:val="00791729"/>
  </w:style>
  <w:style w:type="numbering" w:customStyle="1" w:styleId="NoList131111">
    <w:name w:val="No List131111"/>
    <w:next w:val="a2"/>
    <w:uiPriority w:val="99"/>
    <w:semiHidden/>
    <w:unhideWhenUsed/>
    <w:rsid w:val="00791729"/>
  </w:style>
  <w:style w:type="numbering" w:customStyle="1" w:styleId="1211110">
    <w:name w:val="リストなし121111"/>
    <w:next w:val="a2"/>
    <w:uiPriority w:val="99"/>
    <w:semiHidden/>
    <w:unhideWhenUsed/>
    <w:rsid w:val="00791729"/>
  </w:style>
  <w:style w:type="numbering" w:customStyle="1" w:styleId="1211112">
    <w:name w:val="无列表121111"/>
    <w:next w:val="a2"/>
    <w:semiHidden/>
    <w:rsid w:val="00791729"/>
  </w:style>
  <w:style w:type="numbering" w:customStyle="1" w:styleId="NoList221111">
    <w:name w:val="No List221111"/>
    <w:next w:val="a2"/>
    <w:semiHidden/>
    <w:rsid w:val="00791729"/>
  </w:style>
  <w:style w:type="numbering" w:customStyle="1" w:styleId="NoList321111">
    <w:name w:val="No List321111"/>
    <w:next w:val="a2"/>
    <w:uiPriority w:val="99"/>
    <w:semiHidden/>
    <w:rsid w:val="00791729"/>
  </w:style>
  <w:style w:type="numbering" w:customStyle="1" w:styleId="NoList1121111">
    <w:name w:val="No List1121111"/>
    <w:next w:val="a2"/>
    <w:uiPriority w:val="99"/>
    <w:semiHidden/>
    <w:unhideWhenUsed/>
    <w:rsid w:val="00791729"/>
  </w:style>
  <w:style w:type="numbering" w:customStyle="1" w:styleId="1311110">
    <w:name w:val="無清單131111"/>
    <w:next w:val="a2"/>
    <w:uiPriority w:val="99"/>
    <w:semiHidden/>
    <w:unhideWhenUsed/>
    <w:rsid w:val="00791729"/>
  </w:style>
  <w:style w:type="numbering" w:customStyle="1" w:styleId="11211110">
    <w:name w:val="無清單1121111"/>
    <w:next w:val="a2"/>
    <w:uiPriority w:val="99"/>
    <w:semiHidden/>
    <w:unhideWhenUsed/>
    <w:rsid w:val="00791729"/>
  </w:style>
  <w:style w:type="numbering" w:customStyle="1" w:styleId="211111">
    <w:name w:val="无列表211111"/>
    <w:next w:val="a2"/>
    <w:uiPriority w:val="99"/>
    <w:semiHidden/>
    <w:unhideWhenUsed/>
    <w:rsid w:val="00791729"/>
  </w:style>
  <w:style w:type="numbering" w:customStyle="1" w:styleId="NoList1221111">
    <w:name w:val="No List1221111"/>
    <w:next w:val="a2"/>
    <w:uiPriority w:val="99"/>
    <w:semiHidden/>
    <w:unhideWhenUsed/>
    <w:rsid w:val="00791729"/>
  </w:style>
  <w:style w:type="numbering" w:customStyle="1" w:styleId="11211111">
    <w:name w:val="リストなし1121111"/>
    <w:next w:val="a2"/>
    <w:uiPriority w:val="99"/>
    <w:semiHidden/>
    <w:unhideWhenUsed/>
    <w:rsid w:val="00791729"/>
  </w:style>
  <w:style w:type="numbering" w:customStyle="1" w:styleId="11211112">
    <w:name w:val="无列表1121111"/>
    <w:next w:val="a2"/>
    <w:semiHidden/>
    <w:rsid w:val="00791729"/>
  </w:style>
  <w:style w:type="numbering" w:customStyle="1" w:styleId="NoList2121111">
    <w:name w:val="No List2121111"/>
    <w:next w:val="a2"/>
    <w:semiHidden/>
    <w:rsid w:val="00791729"/>
  </w:style>
  <w:style w:type="numbering" w:customStyle="1" w:styleId="NoList3121111">
    <w:name w:val="No List3121111"/>
    <w:next w:val="a2"/>
    <w:uiPriority w:val="99"/>
    <w:semiHidden/>
    <w:rsid w:val="00791729"/>
  </w:style>
  <w:style w:type="numbering" w:customStyle="1" w:styleId="NoList11121111">
    <w:name w:val="No List11121111"/>
    <w:next w:val="a2"/>
    <w:uiPriority w:val="99"/>
    <w:semiHidden/>
    <w:unhideWhenUsed/>
    <w:rsid w:val="00791729"/>
  </w:style>
  <w:style w:type="numbering" w:customStyle="1" w:styleId="1221111">
    <w:name w:val="無清單1221111"/>
    <w:next w:val="a2"/>
    <w:uiPriority w:val="99"/>
    <w:semiHidden/>
    <w:unhideWhenUsed/>
    <w:rsid w:val="00791729"/>
  </w:style>
  <w:style w:type="numbering" w:customStyle="1" w:styleId="11121111">
    <w:name w:val="無清單11121111"/>
    <w:next w:val="a2"/>
    <w:uiPriority w:val="99"/>
    <w:semiHidden/>
    <w:unhideWhenUsed/>
    <w:rsid w:val="00791729"/>
  </w:style>
  <w:style w:type="numbering" w:customStyle="1" w:styleId="122112">
    <w:name w:val="无列表12211"/>
    <w:next w:val="a2"/>
    <w:semiHidden/>
    <w:rsid w:val="00791729"/>
  </w:style>
  <w:style w:type="numbering" w:customStyle="1" w:styleId="NoList62">
    <w:name w:val="No List62"/>
    <w:next w:val="a2"/>
    <w:uiPriority w:val="99"/>
    <w:semiHidden/>
    <w:unhideWhenUsed/>
    <w:rsid w:val="00791729"/>
  </w:style>
  <w:style w:type="numbering" w:customStyle="1" w:styleId="NoList142">
    <w:name w:val="No List142"/>
    <w:next w:val="a2"/>
    <w:uiPriority w:val="99"/>
    <w:semiHidden/>
    <w:unhideWhenUsed/>
    <w:rsid w:val="00791729"/>
  </w:style>
  <w:style w:type="numbering" w:customStyle="1" w:styleId="1322">
    <w:name w:val="リストなし132"/>
    <w:next w:val="a2"/>
    <w:uiPriority w:val="99"/>
    <w:semiHidden/>
    <w:unhideWhenUsed/>
    <w:rsid w:val="00791729"/>
  </w:style>
  <w:style w:type="numbering" w:customStyle="1" w:styleId="NoList232">
    <w:name w:val="No List232"/>
    <w:next w:val="a2"/>
    <w:semiHidden/>
    <w:rsid w:val="00791729"/>
  </w:style>
  <w:style w:type="numbering" w:customStyle="1" w:styleId="NoList332">
    <w:name w:val="No List332"/>
    <w:next w:val="a2"/>
    <w:uiPriority w:val="99"/>
    <w:semiHidden/>
    <w:rsid w:val="00791729"/>
  </w:style>
  <w:style w:type="numbering" w:customStyle="1" w:styleId="1420">
    <w:name w:val="無清單142"/>
    <w:next w:val="a2"/>
    <w:uiPriority w:val="99"/>
    <w:semiHidden/>
    <w:unhideWhenUsed/>
    <w:rsid w:val="00791729"/>
  </w:style>
  <w:style w:type="numbering" w:customStyle="1" w:styleId="11320">
    <w:name w:val="無清單1132"/>
    <w:next w:val="a2"/>
    <w:uiPriority w:val="99"/>
    <w:semiHidden/>
    <w:unhideWhenUsed/>
    <w:rsid w:val="00791729"/>
  </w:style>
  <w:style w:type="numbering" w:customStyle="1" w:styleId="NoList1232">
    <w:name w:val="No List1232"/>
    <w:next w:val="a2"/>
    <w:uiPriority w:val="99"/>
    <w:semiHidden/>
    <w:unhideWhenUsed/>
    <w:rsid w:val="00791729"/>
  </w:style>
  <w:style w:type="numbering" w:customStyle="1" w:styleId="11321">
    <w:name w:val="リストなし1132"/>
    <w:next w:val="a2"/>
    <w:uiPriority w:val="99"/>
    <w:semiHidden/>
    <w:unhideWhenUsed/>
    <w:rsid w:val="00791729"/>
  </w:style>
  <w:style w:type="numbering" w:customStyle="1" w:styleId="11322">
    <w:name w:val="无列表1132"/>
    <w:next w:val="a2"/>
    <w:semiHidden/>
    <w:rsid w:val="00791729"/>
  </w:style>
  <w:style w:type="numbering" w:customStyle="1" w:styleId="NoList2132">
    <w:name w:val="No List2132"/>
    <w:next w:val="a2"/>
    <w:semiHidden/>
    <w:rsid w:val="00791729"/>
  </w:style>
  <w:style w:type="numbering" w:customStyle="1" w:styleId="NoList3132">
    <w:name w:val="No List3132"/>
    <w:next w:val="a2"/>
    <w:uiPriority w:val="99"/>
    <w:semiHidden/>
    <w:rsid w:val="00791729"/>
  </w:style>
  <w:style w:type="numbering" w:customStyle="1" w:styleId="NoList11132">
    <w:name w:val="No List11132"/>
    <w:next w:val="a2"/>
    <w:uiPriority w:val="99"/>
    <w:semiHidden/>
    <w:unhideWhenUsed/>
    <w:rsid w:val="00791729"/>
  </w:style>
  <w:style w:type="numbering" w:customStyle="1" w:styleId="12320">
    <w:name w:val="無清單1232"/>
    <w:next w:val="a2"/>
    <w:uiPriority w:val="99"/>
    <w:semiHidden/>
    <w:unhideWhenUsed/>
    <w:rsid w:val="00791729"/>
  </w:style>
  <w:style w:type="numbering" w:customStyle="1" w:styleId="111320">
    <w:name w:val="無清單11132"/>
    <w:next w:val="a2"/>
    <w:uiPriority w:val="99"/>
    <w:semiHidden/>
    <w:unhideWhenUsed/>
    <w:rsid w:val="00791729"/>
  </w:style>
  <w:style w:type="numbering" w:customStyle="1" w:styleId="NoList512">
    <w:name w:val="No List512"/>
    <w:next w:val="a2"/>
    <w:uiPriority w:val="99"/>
    <w:semiHidden/>
    <w:unhideWhenUsed/>
    <w:rsid w:val="00791729"/>
  </w:style>
  <w:style w:type="numbering" w:customStyle="1" w:styleId="NoList11311">
    <w:name w:val="No List11311"/>
    <w:next w:val="a2"/>
    <w:uiPriority w:val="99"/>
    <w:semiHidden/>
    <w:unhideWhenUsed/>
    <w:rsid w:val="00791729"/>
  </w:style>
  <w:style w:type="numbering" w:customStyle="1" w:styleId="NoList5111">
    <w:name w:val="No List5111"/>
    <w:next w:val="a2"/>
    <w:uiPriority w:val="99"/>
    <w:semiHidden/>
    <w:unhideWhenUsed/>
    <w:rsid w:val="00791729"/>
  </w:style>
  <w:style w:type="numbering" w:customStyle="1" w:styleId="NoList611">
    <w:name w:val="No List611"/>
    <w:next w:val="a2"/>
    <w:uiPriority w:val="99"/>
    <w:semiHidden/>
    <w:unhideWhenUsed/>
    <w:rsid w:val="00791729"/>
  </w:style>
  <w:style w:type="numbering" w:customStyle="1" w:styleId="NoList1411">
    <w:name w:val="No List1411"/>
    <w:next w:val="a2"/>
    <w:uiPriority w:val="99"/>
    <w:semiHidden/>
    <w:unhideWhenUsed/>
    <w:rsid w:val="00791729"/>
  </w:style>
  <w:style w:type="numbering" w:customStyle="1" w:styleId="13112">
    <w:name w:val="リストなし1311"/>
    <w:next w:val="a2"/>
    <w:uiPriority w:val="99"/>
    <w:semiHidden/>
    <w:unhideWhenUsed/>
    <w:rsid w:val="00791729"/>
  </w:style>
  <w:style w:type="numbering" w:customStyle="1" w:styleId="NoList2311">
    <w:name w:val="No List2311"/>
    <w:next w:val="a2"/>
    <w:semiHidden/>
    <w:rsid w:val="00791729"/>
  </w:style>
  <w:style w:type="numbering" w:customStyle="1" w:styleId="NoList3311">
    <w:name w:val="No List3311"/>
    <w:next w:val="a2"/>
    <w:uiPriority w:val="99"/>
    <w:semiHidden/>
    <w:rsid w:val="00791729"/>
  </w:style>
  <w:style w:type="numbering" w:customStyle="1" w:styleId="NoList1141">
    <w:name w:val="No List1141"/>
    <w:next w:val="a2"/>
    <w:uiPriority w:val="99"/>
    <w:semiHidden/>
    <w:unhideWhenUsed/>
    <w:rsid w:val="00791729"/>
  </w:style>
  <w:style w:type="numbering" w:customStyle="1" w:styleId="14110">
    <w:name w:val="無清單1411"/>
    <w:next w:val="a2"/>
    <w:uiPriority w:val="99"/>
    <w:semiHidden/>
    <w:unhideWhenUsed/>
    <w:rsid w:val="00791729"/>
  </w:style>
  <w:style w:type="numbering" w:customStyle="1" w:styleId="113110">
    <w:name w:val="無清單11311"/>
    <w:next w:val="a2"/>
    <w:uiPriority w:val="99"/>
    <w:semiHidden/>
    <w:unhideWhenUsed/>
    <w:rsid w:val="00791729"/>
  </w:style>
  <w:style w:type="numbering" w:customStyle="1" w:styleId="NoList421">
    <w:name w:val="No List421"/>
    <w:next w:val="a2"/>
    <w:uiPriority w:val="99"/>
    <w:semiHidden/>
    <w:unhideWhenUsed/>
    <w:rsid w:val="00791729"/>
  </w:style>
  <w:style w:type="numbering" w:customStyle="1" w:styleId="NoList12311">
    <w:name w:val="No List12311"/>
    <w:next w:val="a2"/>
    <w:uiPriority w:val="99"/>
    <w:semiHidden/>
    <w:unhideWhenUsed/>
    <w:rsid w:val="00791729"/>
  </w:style>
  <w:style w:type="numbering" w:customStyle="1" w:styleId="113111">
    <w:name w:val="リストなし11311"/>
    <w:next w:val="a2"/>
    <w:uiPriority w:val="99"/>
    <w:semiHidden/>
    <w:unhideWhenUsed/>
    <w:rsid w:val="00791729"/>
  </w:style>
  <w:style w:type="numbering" w:customStyle="1" w:styleId="113112">
    <w:name w:val="无列表11311"/>
    <w:next w:val="a2"/>
    <w:semiHidden/>
    <w:rsid w:val="00791729"/>
  </w:style>
  <w:style w:type="numbering" w:customStyle="1" w:styleId="NoList21311">
    <w:name w:val="No List21311"/>
    <w:next w:val="a2"/>
    <w:semiHidden/>
    <w:rsid w:val="00791729"/>
  </w:style>
  <w:style w:type="numbering" w:customStyle="1" w:styleId="NoList31311">
    <w:name w:val="No List31311"/>
    <w:next w:val="a2"/>
    <w:uiPriority w:val="99"/>
    <w:semiHidden/>
    <w:rsid w:val="00791729"/>
  </w:style>
  <w:style w:type="numbering" w:customStyle="1" w:styleId="NoList111311">
    <w:name w:val="No List111311"/>
    <w:next w:val="a2"/>
    <w:uiPriority w:val="99"/>
    <w:semiHidden/>
    <w:unhideWhenUsed/>
    <w:rsid w:val="00791729"/>
  </w:style>
  <w:style w:type="numbering" w:customStyle="1" w:styleId="12311">
    <w:name w:val="無清單12311"/>
    <w:next w:val="a2"/>
    <w:uiPriority w:val="99"/>
    <w:semiHidden/>
    <w:unhideWhenUsed/>
    <w:rsid w:val="00791729"/>
  </w:style>
  <w:style w:type="numbering" w:customStyle="1" w:styleId="111311">
    <w:name w:val="無清單111311"/>
    <w:next w:val="a2"/>
    <w:uiPriority w:val="99"/>
    <w:semiHidden/>
    <w:unhideWhenUsed/>
    <w:rsid w:val="00791729"/>
  </w:style>
  <w:style w:type="numbering" w:customStyle="1" w:styleId="NoList121211">
    <w:name w:val="No List121211"/>
    <w:next w:val="a2"/>
    <w:uiPriority w:val="99"/>
    <w:semiHidden/>
    <w:unhideWhenUsed/>
    <w:rsid w:val="00791729"/>
  </w:style>
  <w:style w:type="numbering" w:customStyle="1" w:styleId="1112110">
    <w:name w:val="リストなし111211"/>
    <w:next w:val="a2"/>
    <w:uiPriority w:val="99"/>
    <w:semiHidden/>
    <w:unhideWhenUsed/>
    <w:rsid w:val="00791729"/>
  </w:style>
  <w:style w:type="numbering" w:customStyle="1" w:styleId="1112112">
    <w:name w:val="无列表111211"/>
    <w:next w:val="a2"/>
    <w:semiHidden/>
    <w:rsid w:val="00791729"/>
  </w:style>
  <w:style w:type="numbering" w:customStyle="1" w:styleId="NoList211211">
    <w:name w:val="No List211211"/>
    <w:next w:val="a2"/>
    <w:semiHidden/>
    <w:rsid w:val="00791729"/>
  </w:style>
  <w:style w:type="numbering" w:customStyle="1" w:styleId="NoList311211">
    <w:name w:val="No List311211"/>
    <w:next w:val="a2"/>
    <w:uiPriority w:val="99"/>
    <w:semiHidden/>
    <w:rsid w:val="00791729"/>
  </w:style>
  <w:style w:type="numbering" w:customStyle="1" w:styleId="NoList1111211">
    <w:name w:val="No List1111211"/>
    <w:next w:val="a2"/>
    <w:uiPriority w:val="99"/>
    <w:semiHidden/>
    <w:unhideWhenUsed/>
    <w:rsid w:val="00791729"/>
  </w:style>
  <w:style w:type="numbering" w:customStyle="1" w:styleId="1212110">
    <w:name w:val="無清單121211"/>
    <w:next w:val="a2"/>
    <w:uiPriority w:val="99"/>
    <w:semiHidden/>
    <w:unhideWhenUsed/>
    <w:rsid w:val="00791729"/>
  </w:style>
  <w:style w:type="numbering" w:customStyle="1" w:styleId="1111211">
    <w:name w:val="無清單1111211"/>
    <w:next w:val="a2"/>
    <w:uiPriority w:val="99"/>
    <w:semiHidden/>
    <w:unhideWhenUsed/>
    <w:rsid w:val="00791729"/>
  </w:style>
  <w:style w:type="numbering" w:customStyle="1" w:styleId="NoList521">
    <w:name w:val="No List521"/>
    <w:next w:val="a2"/>
    <w:uiPriority w:val="99"/>
    <w:semiHidden/>
    <w:unhideWhenUsed/>
    <w:rsid w:val="00791729"/>
  </w:style>
  <w:style w:type="numbering" w:customStyle="1" w:styleId="NoList1321">
    <w:name w:val="No List1321"/>
    <w:next w:val="a2"/>
    <w:uiPriority w:val="99"/>
    <w:semiHidden/>
    <w:unhideWhenUsed/>
    <w:rsid w:val="00791729"/>
  </w:style>
  <w:style w:type="numbering" w:customStyle="1" w:styleId="12214">
    <w:name w:val="リストなし1221"/>
    <w:next w:val="a2"/>
    <w:uiPriority w:val="99"/>
    <w:semiHidden/>
    <w:unhideWhenUsed/>
    <w:rsid w:val="00791729"/>
  </w:style>
  <w:style w:type="numbering" w:customStyle="1" w:styleId="NoList2221">
    <w:name w:val="No List2221"/>
    <w:next w:val="a2"/>
    <w:semiHidden/>
    <w:rsid w:val="00791729"/>
  </w:style>
  <w:style w:type="numbering" w:customStyle="1" w:styleId="NoList3221">
    <w:name w:val="No List3221"/>
    <w:next w:val="a2"/>
    <w:uiPriority w:val="99"/>
    <w:semiHidden/>
    <w:rsid w:val="00791729"/>
  </w:style>
  <w:style w:type="numbering" w:customStyle="1" w:styleId="NoList11221">
    <w:name w:val="No List11221"/>
    <w:next w:val="a2"/>
    <w:uiPriority w:val="99"/>
    <w:semiHidden/>
    <w:unhideWhenUsed/>
    <w:rsid w:val="00791729"/>
  </w:style>
  <w:style w:type="numbering" w:customStyle="1" w:styleId="13210">
    <w:name w:val="無清單1321"/>
    <w:next w:val="a2"/>
    <w:uiPriority w:val="99"/>
    <w:semiHidden/>
    <w:unhideWhenUsed/>
    <w:rsid w:val="00791729"/>
  </w:style>
  <w:style w:type="numbering" w:customStyle="1" w:styleId="112210">
    <w:name w:val="無清單11221"/>
    <w:next w:val="a2"/>
    <w:uiPriority w:val="99"/>
    <w:semiHidden/>
    <w:unhideWhenUsed/>
    <w:rsid w:val="00791729"/>
  </w:style>
  <w:style w:type="numbering" w:customStyle="1" w:styleId="21211">
    <w:name w:val="无列表21211"/>
    <w:next w:val="a2"/>
    <w:uiPriority w:val="99"/>
    <w:semiHidden/>
    <w:unhideWhenUsed/>
    <w:rsid w:val="00791729"/>
  </w:style>
  <w:style w:type="numbering" w:customStyle="1" w:styleId="NoList111221">
    <w:name w:val="No List111221"/>
    <w:next w:val="a2"/>
    <w:uiPriority w:val="99"/>
    <w:semiHidden/>
    <w:unhideWhenUsed/>
    <w:rsid w:val="00791729"/>
  </w:style>
  <w:style w:type="numbering" w:customStyle="1" w:styleId="NoList71">
    <w:name w:val="No List71"/>
    <w:next w:val="a2"/>
    <w:uiPriority w:val="99"/>
    <w:semiHidden/>
    <w:unhideWhenUsed/>
    <w:rsid w:val="00791729"/>
  </w:style>
  <w:style w:type="numbering" w:customStyle="1" w:styleId="NoList151">
    <w:name w:val="No List151"/>
    <w:next w:val="a2"/>
    <w:uiPriority w:val="99"/>
    <w:semiHidden/>
    <w:unhideWhenUsed/>
    <w:rsid w:val="00791729"/>
  </w:style>
  <w:style w:type="numbering" w:customStyle="1" w:styleId="1413">
    <w:name w:val="リストなし141"/>
    <w:next w:val="a2"/>
    <w:uiPriority w:val="99"/>
    <w:semiHidden/>
    <w:unhideWhenUsed/>
    <w:rsid w:val="00791729"/>
  </w:style>
  <w:style w:type="numbering" w:customStyle="1" w:styleId="1414">
    <w:name w:val="无列表141"/>
    <w:next w:val="a2"/>
    <w:semiHidden/>
    <w:rsid w:val="00791729"/>
  </w:style>
  <w:style w:type="numbering" w:customStyle="1" w:styleId="NoList241">
    <w:name w:val="No List241"/>
    <w:next w:val="a2"/>
    <w:semiHidden/>
    <w:rsid w:val="00791729"/>
  </w:style>
  <w:style w:type="numbering" w:customStyle="1" w:styleId="NoList341">
    <w:name w:val="No List341"/>
    <w:next w:val="a2"/>
    <w:uiPriority w:val="99"/>
    <w:semiHidden/>
    <w:rsid w:val="00791729"/>
  </w:style>
  <w:style w:type="numbering" w:customStyle="1" w:styleId="NoList1151">
    <w:name w:val="No List1151"/>
    <w:next w:val="a2"/>
    <w:uiPriority w:val="99"/>
    <w:semiHidden/>
    <w:unhideWhenUsed/>
    <w:rsid w:val="00791729"/>
  </w:style>
  <w:style w:type="numbering" w:customStyle="1" w:styleId="1510">
    <w:name w:val="無清單151"/>
    <w:next w:val="a2"/>
    <w:uiPriority w:val="99"/>
    <w:semiHidden/>
    <w:unhideWhenUsed/>
    <w:rsid w:val="00791729"/>
  </w:style>
  <w:style w:type="numbering" w:customStyle="1" w:styleId="11410">
    <w:name w:val="無清單1141"/>
    <w:next w:val="a2"/>
    <w:uiPriority w:val="99"/>
    <w:semiHidden/>
    <w:unhideWhenUsed/>
    <w:rsid w:val="00791729"/>
  </w:style>
  <w:style w:type="numbering" w:customStyle="1" w:styleId="NoList431">
    <w:name w:val="No List431"/>
    <w:next w:val="a2"/>
    <w:uiPriority w:val="99"/>
    <w:semiHidden/>
    <w:unhideWhenUsed/>
    <w:rsid w:val="00791729"/>
  </w:style>
  <w:style w:type="numbering" w:customStyle="1" w:styleId="NoList1241">
    <w:name w:val="No List1241"/>
    <w:next w:val="a2"/>
    <w:uiPriority w:val="99"/>
    <w:semiHidden/>
    <w:unhideWhenUsed/>
    <w:rsid w:val="00791729"/>
  </w:style>
  <w:style w:type="numbering" w:customStyle="1" w:styleId="11411">
    <w:name w:val="リストなし1141"/>
    <w:next w:val="a2"/>
    <w:uiPriority w:val="99"/>
    <w:semiHidden/>
    <w:unhideWhenUsed/>
    <w:rsid w:val="00791729"/>
  </w:style>
  <w:style w:type="numbering" w:customStyle="1" w:styleId="11412">
    <w:name w:val="无列表1141"/>
    <w:next w:val="a2"/>
    <w:semiHidden/>
    <w:rsid w:val="00791729"/>
  </w:style>
  <w:style w:type="numbering" w:customStyle="1" w:styleId="NoList2141">
    <w:name w:val="No List2141"/>
    <w:next w:val="a2"/>
    <w:semiHidden/>
    <w:rsid w:val="00791729"/>
  </w:style>
  <w:style w:type="numbering" w:customStyle="1" w:styleId="NoList3141">
    <w:name w:val="No List3141"/>
    <w:next w:val="a2"/>
    <w:uiPriority w:val="99"/>
    <w:semiHidden/>
    <w:rsid w:val="00791729"/>
  </w:style>
  <w:style w:type="numbering" w:customStyle="1" w:styleId="NoList11141">
    <w:name w:val="No List11141"/>
    <w:next w:val="a2"/>
    <w:uiPriority w:val="99"/>
    <w:semiHidden/>
    <w:unhideWhenUsed/>
    <w:rsid w:val="00791729"/>
  </w:style>
  <w:style w:type="numbering" w:customStyle="1" w:styleId="12410">
    <w:name w:val="無清單1241"/>
    <w:next w:val="a2"/>
    <w:uiPriority w:val="99"/>
    <w:semiHidden/>
    <w:unhideWhenUsed/>
    <w:rsid w:val="00791729"/>
  </w:style>
  <w:style w:type="numbering" w:customStyle="1" w:styleId="111410">
    <w:name w:val="無清單11141"/>
    <w:next w:val="a2"/>
    <w:uiPriority w:val="99"/>
    <w:semiHidden/>
    <w:unhideWhenUsed/>
    <w:rsid w:val="00791729"/>
  </w:style>
  <w:style w:type="numbering" w:customStyle="1" w:styleId="2310">
    <w:name w:val="无列表231"/>
    <w:next w:val="a2"/>
    <w:uiPriority w:val="99"/>
    <w:semiHidden/>
    <w:unhideWhenUsed/>
    <w:rsid w:val="00791729"/>
  </w:style>
  <w:style w:type="numbering" w:customStyle="1" w:styleId="NoList12131">
    <w:name w:val="No List12131"/>
    <w:next w:val="a2"/>
    <w:uiPriority w:val="99"/>
    <w:semiHidden/>
    <w:unhideWhenUsed/>
    <w:rsid w:val="00791729"/>
  </w:style>
  <w:style w:type="numbering" w:customStyle="1" w:styleId="111310">
    <w:name w:val="リストなし11131"/>
    <w:next w:val="a2"/>
    <w:uiPriority w:val="99"/>
    <w:semiHidden/>
    <w:unhideWhenUsed/>
    <w:rsid w:val="00791729"/>
  </w:style>
  <w:style w:type="numbering" w:customStyle="1" w:styleId="111312">
    <w:name w:val="无列表11131"/>
    <w:next w:val="a2"/>
    <w:semiHidden/>
    <w:rsid w:val="00791729"/>
  </w:style>
  <w:style w:type="numbering" w:customStyle="1" w:styleId="NoList21131">
    <w:name w:val="No List21131"/>
    <w:next w:val="a2"/>
    <w:semiHidden/>
    <w:rsid w:val="00791729"/>
  </w:style>
  <w:style w:type="numbering" w:customStyle="1" w:styleId="NoList31131">
    <w:name w:val="No List31131"/>
    <w:next w:val="a2"/>
    <w:uiPriority w:val="99"/>
    <w:semiHidden/>
    <w:rsid w:val="00791729"/>
  </w:style>
  <w:style w:type="numbering" w:customStyle="1" w:styleId="NoList111131">
    <w:name w:val="No List111131"/>
    <w:next w:val="a2"/>
    <w:uiPriority w:val="99"/>
    <w:semiHidden/>
    <w:unhideWhenUsed/>
    <w:rsid w:val="00791729"/>
  </w:style>
  <w:style w:type="numbering" w:customStyle="1" w:styleId="12131">
    <w:name w:val="無清單12131"/>
    <w:next w:val="a2"/>
    <w:uiPriority w:val="99"/>
    <w:semiHidden/>
    <w:unhideWhenUsed/>
    <w:rsid w:val="00791729"/>
  </w:style>
  <w:style w:type="numbering" w:customStyle="1" w:styleId="111131">
    <w:name w:val="無清單111131"/>
    <w:next w:val="a2"/>
    <w:uiPriority w:val="99"/>
    <w:semiHidden/>
    <w:unhideWhenUsed/>
    <w:rsid w:val="00791729"/>
  </w:style>
  <w:style w:type="numbering" w:customStyle="1" w:styleId="NoList531">
    <w:name w:val="No List531"/>
    <w:next w:val="a2"/>
    <w:uiPriority w:val="99"/>
    <w:semiHidden/>
    <w:unhideWhenUsed/>
    <w:rsid w:val="00791729"/>
  </w:style>
  <w:style w:type="numbering" w:customStyle="1" w:styleId="NoList1331">
    <w:name w:val="No List1331"/>
    <w:next w:val="a2"/>
    <w:uiPriority w:val="99"/>
    <w:semiHidden/>
    <w:unhideWhenUsed/>
    <w:rsid w:val="00791729"/>
  </w:style>
  <w:style w:type="numbering" w:customStyle="1" w:styleId="12312">
    <w:name w:val="リストなし1231"/>
    <w:next w:val="a2"/>
    <w:uiPriority w:val="99"/>
    <w:semiHidden/>
    <w:unhideWhenUsed/>
    <w:rsid w:val="00791729"/>
  </w:style>
  <w:style w:type="numbering" w:customStyle="1" w:styleId="12313">
    <w:name w:val="无列表1231"/>
    <w:next w:val="a2"/>
    <w:semiHidden/>
    <w:rsid w:val="00791729"/>
  </w:style>
  <w:style w:type="numbering" w:customStyle="1" w:styleId="NoList2231">
    <w:name w:val="No List2231"/>
    <w:next w:val="a2"/>
    <w:semiHidden/>
    <w:rsid w:val="00791729"/>
  </w:style>
  <w:style w:type="numbering" w:customStyle="1" w:styleId="NoList3231">
    <w:name w:val="No List3231"/>
    <w:next w:val="a2"/>
    <w:uiPriority w:val="99"/>
    <w:semiHidden/>
    <w:rsid w:val="00791729"/>
  </w:style>
  <w:style w:type="numbering" w:customStyle="1" w:styleId="NoList11231">
    <w:name w:val="No List11231"/>
    <w:next w:val="a2"/>
    <w:uiPriority w:val="99"/>
    <w:semiHidden/>
    <w:unhideWhenUsed/>
    <w:rsid w:val="00791729"/>
  </w:style>
  <w:style w:type="numbering" w:customStyle="1" w:styleId="13310">
    <w:name w:val="無清單1331"/>
    <w:next w:val="a2"/>
    <w:uiPriority w:val="99"/>
    <w:semiHidden/>
    <w:unhideWhenUsed/>
    <w:rsid w:val="00791729"/>
  </w:style>
  <w:style w:type="numbering" w:customStyle="1" w:styleId="112310">
    <w:name w:val="無清單11231"/>
    <w:next w:val="a2"/>
    <w:uiPriority w:val="99"/>
    <w:semiHidden/>
    <w:unhideWhenUsed/>
    <w:rsid w:val="00791729"/>
  </w:style>
  <w:style w:type="numbering" w:customStyle="1" w:styleId="21310">
    <w:name w:val="无列表2131"/>
    <w:next w:val="a2"/>
    <w:uiPriority w:val="99"/>
    <w:semiHidden/>
    <w:unhideWhenUsed/>
    <w:rsid w:val="00791729"/>
  </w:style>
  <w:style w:type="numbering" w:customStyle="1" w:styleId="NoList12221">
    <w:name w:val="No List12221"/>
    <w:next w:val="a2"/>
    <w:uiPriority w:val="99"/>
    <w:semiHidden/>
    <w:unhideWhenUsed/>
    <w:rsid w:val="00791729"/>
  </w:style>
  <w:style w:type="numbering" w:customStyle="1" w:styleId="112211">
    <w:name w:val="リストなし11221"/>
    <w:next w:val="a2"/>
    <w:uiPriority w:val="99"/>
    <w:semiHidden/>
    <w:unhideWhenUsed/>
    <w:rsid w:val="00791729"/>
  </w:style>
  <w:style w:type="numbering" w:customStyle="1" w:styleId="112212">
    <w:name w:val="无列表11221"/>
    <w:next w:val="a2"/>
    <w:semiHidden/>
    <w:rsid w:val="00791729"/>
  </w:style>
  <w:style w:type="numbering" w:customStyle="1" w:styleId="NoList21221">
    <w:name w:val="No List21221"/>
    <w:next w:val="a2"/>
    <w:semiHidden/>
    <w:rsid w:val="00791729"/>
  </w:style>
  <w:style w:type="numbering" w:customStyle="1" w:styleId="NoList31221">
    <w:name w:val="No List31221"/>
    <w:next w:val="a2"/>
    <w:uiPriority w:val="99"/>
    <w:semiHidden/>
    <w:rsid w:val="00791729"/>
  </w:style>
  <w:style w:type="numbering" w:customStyle="1" w:styleId="NoList111231">
    <w:name w:val="No List111231"/>
    <w:next w:val="a2"/>
    <w:uiPriority w:val="99"/>
    <w:semiHidden/>
    <w:unhideWhenUsed/>
    <w:rsid w:val="00791729"/>
  </w:style>
  <w:style w:type="numbering" w:customStyle="1" w:styleId="12221">
    <w:name w:val="無清單12221"/>
    <w:next w:val="a2"/>
    <w:uiPriority w:val="99"/>
    <w:semiHidden/>
    <w:unhideWhenUsed/>
    <w:rsid w:val="00791729"/>
  </w:style>
  <w:style w:type="numbering" w:customStyle="1" w:styleId="111221">
    <w:name w:val="無清單111221"/>
    <w:next w:val="a2"/>
    <w:uiPriority w:val="99"/>
    <w:semiHidden/>
    <w:unhideWhenUsed/>
    <w:rsid w:val="00791729"/>
  </w:style>
  <w:style w:type="numbering" w:customStyle="1" w:styleId="4a">
    <w:name w:val="无列表4"/>
    <w:next w:val="a2"/>
    <w:uiPriority w:val="99"/>
    <w:semiHidden/>
    <w:unhideWhenUsed/>
    <w:rsid w:val="00791729"/>
  </w:style>
  <w:style w:type="numbering" w:customStyle="1" w:styleId="32a">
    <w:name w:val="无列表32"/>
    <w:next w:val="a2"/>
    <w:uiPriority w:val="99"/>
    <w:semiHidden/>
    <w:unhideWhenUsed/>
    <w:rsid w:val="00791729"/>
  </w:style>
  <w:style w:type="numbering" w:customStyle="1" w:styleId="13121">
    <w:name w:val="无列表1312"/>
    <w:next w:val="a2"/>
    <w:semiHidden/>
    <w:rsid w:val="00791729"/>
  </w:style>
  <w:style w:type="numbering" w:customStyle="1" w:styleId="NoList4112">
    <w:name w:val="No List4112"/>
    <w:next w:val="a2"/>
    <w:uiPriority w:val="99"/>
    <w:semiHidden/>
    <w:unhideWhenUsed/>
    <w:rsid w:val="00791729"/>
  </w:style>
  <w:style w:type="numbering" w:customStyle="1" w:styleId="2212">
    <w:name w:val="无列表2212"/>
    <w:next w:val="a2"/>
    <w:uiPriority w:val="99"/>
    <w:semiHidden/>
    <w:unhideWhenUsed/>
    <w:rsid w:val="00791729"/>
  </w:style>
  <w:style w:type="numbering" w:customStyle="1" w:styleId="NoList121112">
    <w:name w:val="No List121112"/>
    <w:next w:val="a2"/>
    <w:uiPriority w:val="99"/>
    <w:semiHidden/>
    <w:unhideWhenUsed/>
    <w:rsid w:val="00791729"/>
  </w:style>
  <w:style w:type="numbering" w:customStyle="1" w:styleId="1111121">
    <w:name w:val="リストなし111112"/>
    <w:next w:val="a2"/>
    <w:uiPriority w:val="99"/>
    <w:semiHidden/>
    <w:unhideWhenUsed/>
    <w:rsid w:val="00791729"/>
  </w:style>
  <w:style w:type="numbering" w:customStyle="1" w:styleId="1111122">
    <w:name w:val="无列表111112"/>
    <w:next w:val="a2"/>
    <w:semiHidden/>
    <w:rsid w:val="00791729"/>
  </w:style>
  <w:style w:type="numbering" w:customStyle="1" w:styleId="NoList211112">
    <w:name w:val="No List211112"/>
    <w:next w:val="a2"/>
    <w:semiHidden/>
    <w:rsid w:val="00791729"/>
  </w:style>
  <w:style w:type="numbering" w:customStyle="1" w:styleId="NoList311112">
    <w:name w:val="No List311112"/>
    <w:next w:val="a2"/>
    <w:uiPriority w:val="99"/>
    <w:semiHidden/>
    <w:rsid w:val="00791729"/>
  </w:style>
  <w:style w:type="numbering" w:customStyle="1" w:styleId="NoList1111112">
    <w:name w:val="No List1111112"/>
    <w:next w:val="a2"/>
    <w:uiPriority w:val="99"/>
    <w:semiHidden/>
    <w:unhideWhenUsed/>
    <w:rsid w:val="00791729"/>
  </w:style>
  <w:style w:type="numbering" w:customStyle="1" w:styleId="1211120">
    <w:name w:val="無清單121112"/>
    <w:next w:val="a2"/>
    <w:uiPriority w:val="99"/>
    <w:semiHidden/>
    <w:unhideWhenUsed/>
    <w:rsid w:val="00791729"/>
  </w:style>
  <w:style w:type="numbering" w:customStyle="1" w:styleId="11111120">
    <w:name w:val="無清單1111112"/>
    <w:next w:val="a2"/>
    <w:uiPriority w:val="99"/>
    <w:semiHidden/>
    <w:unhideWhenUsed/>
    <w:rsid w:val="00791729"/>
  </w:style>
  <w:style w:type="numbering" w:customStyle="1" w:styleId="NoList13112">
    <w:name w:val="No List13112"/>
    <w:next w:val="a2"/>
    <w:uiPriority w:val="99"/>
    <w:semiHidden/>
    <w:unhideWhenUsed/>
    <w:rsid w:val="00791729"/>
  </w:style>
  <w:style w:type="numbering" w:customStyle="1" w:styleId="121121">
    <w:name w:val="リストなし12112"/>
    <w:next w:val="a2"/>
    <w:uiPriority w:val="99"/>
    <w:semiHidden/>
    <w:unhideWhenUsed/>
    <w:rsid w:val="00791729"/>
  </w:style>
  <w:style w:type="numbering" w:customStyle="1" w:styleId="121122">
    <w:name w:val="无列表12112"/>
    <w:next w:val="a2"/>
    <w:semiHidden/>
    <w:rsid w:val="00791729"/>
  </w:style>
  <w:style w:type="numbering" w:customStyle="1" w:styleId="NoList22112">
    <w:name w:val="No List22112"/>
    <w:next w:val="a2"/>
    <w:semiHidden/>
    <w:rsid w:val="00791729"/>
  </w:style>
  <w:style w:type="numbering" w:customStyle="1" w:styleId="NoList32112">
    <w:name w:val="No List32112"/>
    <w:next w:val="a2"/>
    <w:uiPriority w:val="99"/>
    <w:semiHidden/>
    <w:rsid w:val="00791729"/>
  </w:style>
  <w:style w:type="numbering" w:customStyle="1" w:styleId="NoList112112">
    <w:name w:val="No List112112"/>
    <w:next w:val="a2"/>
    <w:uiPriority w:val="99"/>
    <w:semiHidden/>
    <w:unhideWhenUsed/>
    <w:rsid w:val="00791729"/>
  </w:style>
  <w:style w:type="numbering" w:customStyle="1" w:styleId="131120">
    <w:name w:val="無清單13112"/>
    <w:next w:val="a2"/>
    <w:uiPriority w:val="99"/>
    <w:semiHidden/>
    <w:unhideWhenUsed/>
    <w:rsid w:val="00791729"/>
  </w:style>
  <w:style w:type="numbering" w:customStyle="1" w:styleId="1121120">
    <w:name w:val="無清單112112"/>
    <w:next w:val="a2"/>
    <w:uiPriority w:val="99"/>
    <w:semiHidden/>
    <w:unhideWhenUsed/>
    <w:rsid w:val="00791729"/>
  </w:style>
  <w:style w:type="numbering" w:customStyle="1" w:styleId="21112">
    <w:name w:val="无列表21112"/>
    <w:next w:val="a2"/>
    <w:uiPriority w:val="99"/>
    <w:semiHidden/>
    <w:unhideWhenUsed/>
    <w:rsid w:val="00791729"/>
  </w:style>
  <w:style w:type="numbering" w:customStyle="1" w:styleId="NoList122112">
    <w:name w:val="No List122112"/>
    <w:next w:val="a2"/>
    <w:uiPriority w:val="99"/>
    <w:semiHidden/>
    <w:unhideWhenUsed/>
    <w:rsid w:val="00791729"/>
  </w:style>
  <w:style w:type="numbering" w:customStyle="1" w:styleId="1121121">
    <w:name w:val="リストなし112112"/>
    <w:next w:val="a2"/>
    <w:uiPriority w:val="99"/>
    <w:semiHidden/>
    <w:unhideWhenUsed/>
    <w:rsid w:val="00791729"/>
  </w:style>
  <w:style w:type="numbering" w:customStyle="1" w:styleId="1121122">
    <w:name w:val="无列表112112"/>
    <w:next w:val="a2"/>
    <w:semiHidden/>
    <w:rsid w:val="00791729"/>
  </w:style>
  <w:style w:type="numbering" w:customStyle="1" w:styleId="NoList212112">
    <w:name w:val="No List212112"/>
    <w:next w:val="a2"/>
    <w:semiHidden/>
    <w:rsid w:val="00791729"/>
  </w:style>
  <w:style w:type="numbering" w:customStyle="1" w:styleId="NoList312112">
    <w:name w:val="No List312112"/>
    <w:next w:val="a2"/>
    <w:uiPriority w:val="99"/>
    <w:semiHidden/>
    <w:rsid w:val="00791729"/>
  </w:style>
  <w:style w:type="numbering" w:customStyle="1" w:styleId="NoList1112112">
    <w:name w:val="No List1112112"/>
    <w:next w:val="a2"/>
    <w:uiPriority w:val="99"/>
    <w:semiHidden/>
    <w:unhideWhenUsed/>
    <w:rsid w:val="00791729"/>
  </w:style>
  <w:style w:type="numbering" w:customStyle="1" w:styleId="1221120">
    <w:name w:val="無清單122112"/>
    <w:next w:val="a2"/>
    <w:uiPriority w:val="99"/>
    <w:semiHidden/>
    <w:unhideWhenUsed/>
    <w:rsid w:val="00791729"/>
  </w:style>
  <w:style w:type="numbering" w:customStyle="1" w:styleId="11121120">
    <w:name w:val="無清單1112112"/>
    <w:next w:val="a2"/>
    <w:uiPriority w:val="99"/>
    <w:semiHidden/>
    <w:unhideWhenUsed/>
    <w:rsid w:val="00791729"/>
  </w:style>
  <w:style w:type="numbering" w:customStyle="1" w:styleId="12222">
    <w:name w:val="无列表1222"/>
    <w:next w:val="a2"/>
    <w:semiHidden/>
    <w:rsid w:val="00791729"/>
  </w:style>
  <w:style w:type="numbering" w:customStyle="1" w:styleId="NoList9">
    <w:name w:val="No List9"/>
    <w:next w:val="a2"/>
    <w:uiPriority w:val="99"/>
    <w:semiHidden/>
    <w:unhideWhenUsed/>
    <w:rsid w:val="00791729"/>
  </w:style>
  <w:style w:type="numbering" w:customStyle="1" w:styleId="NoList17">
    <w:name w:val="No List17"/>
    <w:next w:val="a2"/>
    <w:uiPriority w:val="99"/>
    <w:semiHidden/>
    <w:unhideWhenUsed/>
    <w:rsid w:val="00791729"/>
  </w:style>
  <w:style w:type="numbering" w:customStyle="1" w:styleId="163">
    <w:name w:val="リストなし16"/>
    <w:next w:val="a2"/>
    <w:uiPriority w:val="99"/>
    <w:semiHidden/>
    <w:unhideWhenUsed/>
    <w:rsid w:val="00791729"/>
  </w:style>
  <w:style w:type="numbering" w:customStyle="1" w:styleId="164">
    <w:name w:val="无列表16"/>
    <w:next w:val="a2"/>
    <w:semiHidden/>
    <w:rsid w:val="00791729"/>
  </w:style>
  <w:style w:type="numbering" w:customStyle="1" w:styleId="NoList26">
    <w:name w:val="No List26"/>
    <w:next w:val="a2"/>
    <w:semiHidden/>
    <w:rsid w:val="00791729"/>
  </w:style>
  <w:style w:type="numbering" w:customStyle="1" w:styleId="NoList36">
    <w:name w:val="No List36"/>
    <w:next w:val="a2"/>
    <w:uiPriority w:val="99"/>
    <w:semiHidden/>
    <w:rsid w:val="00791729"/>
  </w:style>
  <w:style w:type="numbering" w:customStyle="1" w:styleId="NoList117">
    <w:name w:val="No List117"/>
    <w:next w:val="a2"/>
    <w:uiPriority w:val="99"/>
    <w:semiHidden/>
    <w:unhideWhenUsed/>
    <w:rsid w:val="00791729"/>
  </w:style>
  <w:style w:type="numbering" w:customStyle="1" w:styleId="172">
    <w:name w:val="無清單17"/>
    <w:next w:val="a2"/>
    <w:uiPriority w:val="99"/>
    <w:semiHidden/>
    <w:unhideWhenUsed/>
    <w:rsid w:val="00791729"/>
  </w:style>
  <w:style w:type="numbering" w:customStyle="1" w:styleId="1160">
    <w:name w:val="無清單116"/>
    <w:next w:val="a2"/>
    <w:uiPriority w:val="99"/>
    <w:semiHidden/>
    <w:unhideWhenUsed/>
    <w:rsid w:val="00791729"/>
  </w:style>
  <w:style w:type="numbering" w:customStyle="1" w:styleId="NoList1116">
    <w:name w:val="No List1116"/>
    <w:next w:val="a2"/>
    <w:uiPriority w:val="99"/>
    <w:semiHidden/>
    <w:unhideWhenUsed/>
    <w:rsid w:val="00791729"/>
  </w:style>
  <w:style w:type="numbering" w:customStyle="1" w:styleId="251">
    <w:name w:val="无列表25"/>
    <w:next w:val="a2"/>
    <w:uiPriority w:val="99"/>
    <w:semiHidden/>
    <w:unhideWhenUsed/>
    <w:rsid w:val="00791729"/>
  </w:style>
  <w:style w:type="numbering" w:customStyle="1" w:styleId="NoList126">
    <w:name w:val="No List126"/>
    <w:next w:val="a2"/>
    <w:uiPriority w:val="99"/>
    <w:semiHidden/>
    <w:unhideWhenUsed/>
    <w:rsid w:val="00791729"/>
  </w:style>
  <w:style w:type="numbering" w:customStyle="1" w:styleId="1161">
    <w:name w:val="リストなし116"/>
    <w:next w:val="a2"/>
    <w:uiPriority w:val="99"/>
    <w:semiHidden/>
    <w:unhideWhenUsed/>
    <w:rsid w:val="00791729"/>
  </w:style>
  <w:style w:type="numbering" w:customStyle="1" w:styleId="1162">
    <w:name w:val="无列表116"/>
    <w:next w:val="a2"/>
    <w:semiHidden/>
    <w:rsid w:val="00791729"/>
  </w:style>
  <w:style w:type="numbering" w:customStyle="1" w:styleId="NoList216">
    <w:name w:val="No List216"/>
    <w:next w:val="a2"/>
    <w:semiHidden/>
    <w:rsid w:val="00791729"/>
  </w:style>
  <w:style w:type="numbering" w:customStyle="1" w:styleId="NoList316">
    <w:name w:val="No List316"/>
    <w:next w:val="a2"/>
    <w:uiPriority w:val="99"/>
    <w:semiHidden/>
    <w:rsid w:val="00791729"/>
  </w:style>
  <w:style w:type="numbering" w:customStyle="1" w:styleId="1260">
    <w:name w:val="無清單126"/>
    <w:next w:val="a2"/>
    <w:uiPriority w:val="99"/>
    <w:semiHidden/>
    <w:unhideWhenUsed/>
    <w:rsid w:val="00791729"/>
  </w:style>
  <w:style w:type="numbering" w:customStyle="1" w:styleId="11160">
    <w:name w:val="無清單1116"/>
    <w:next w:val="a2"/>
    <w:uiPriority w:val="99"/>
    <w:semiHidden/>
    <w:unhideWhenUsed/>
    <w:rsid w:val="00791729"/>
  </w:style>
  <w:style w:type="numbering" w:customStyle="1" w:styleId="NoList45">
    <w:name w:val="No List45"/>
    <w:next w:val="a2"/>
    <w:uiPriority w:val="99"/>
    <w:semiHidden/>
    <w:unhideWhenUsed/>
    <w:rsid w:val="00791729"/>
  </w:style>
  <w:style w:type="numbering" w:customStyle="1" w:styleId="NoList1125">
    <w:name w:val="No List1125"/>
    <w:next w:val="a2"/>
    <w:uiPriority w:val="99"/>
    <w:semiHidden/>
    <w:unhideWhenUsed/>
    <w:rsid w:val="00791729"/>
  </w:style>
  <w:style w:type="numbering" w:customStyle="1" w:styleId="NoList1215">
    <w:name w:val="No List1215"/>
    <w:next w:val="a2"/>
    <w:uiPriority w:val="99"/>
    <w:semiHidden/>
    <w:unhideWhenUsed/>
    <w:rsid w:val="00791729"/>
  </w:style>
  <w:style w:type="numbering" w:customStyle="1" w:styleId="11151">
    <w:name w:val="リストなし1115"/>
    <w:next w:val="a2"/>
    <w:uiPriority w:val="99"/>
    <w:semiHidden/>
    <w:unhideWhenUsed/>
    <w:rsid w:val="00791729"/>
  </w:style>
  <w:style w:type="numbering" w:customStyle="1" w:styleId="11152">
    <w:name w:val="无列表1115"/>
    <w:next w:val="a2"/>
    <w:semiHidden/>
    <w:rsid w:val="00791729"/>
  </w:style>
  <w:style w:type="numbering" w:customStyle="1" w:styleId="NoList2115">
    <w:name w:val="No List2115"/>
    <w:next w:val="a2"/>
    <w:semiHidden/>
    <w:rsid w:val="00791729"/>
  </w:style>
  <w:style w:type="numbering" w:customStyle="1" w:styleId="NoList3115">
    <w:name w:val="No List3115"/>
    <w:next w:val="a2"/>
    <w:uiPriority w:val="99"/>
    <w:semiHidden/>
    <w:rsid w:val="00791729"/>
  </w:style>
  <w:style w:type="numbering" w:customStyle="1" w:styleId="NoList11115">
    <w:name w:val="No List11115"/>
    <w:next w:val="a2"/>
    <w:uiPriority w:val="99"/>
    <w:semiHidden/>
    <w:unhideWhenUsed/>
    <w:rsid w:val="00791729"/>
  </w:style>
  <w:style w:type="numbering" w:customStyle="1" w:styleId="12150">
    <w:name w:val="無清單1215"/>
    <w:next w:val="a2"/>
    <w:uiPriority w:val="99"/>
    <w:semiHidden/>
    <w:unhideWhenUsed/>
    <w:rsid w:val="00791729"/>
  </w:style>
  <w:style w:type="numbering" w:customStyle="1" w:styleId="111150">
    <w:name w:val="無清單11115"/>
    <w:next w:val="a2"/>
    <w:uiPriority w:val="99"/>
    <w:semiHidden/>
    <w:unhideWhenUsed/>
    <w:rsid w:val="00791729"/>
  </w:style>
  <w:style w:type="numbering" w:customStyle="1" w:styleId="NoList55">
    <w:name w:val="No List55"/>
    <w:next w:val="a2"/>
    <w:uiPriority w:val="99"/>
    <w:semiHidden/>
    <w:unhideWhenUsed/>
    <w:rsid w:val="00791729"/>
  </w:style>
  <w:style w:type="numbering" w:customStyle="1" w:styleId="NoList135">
    <w:name w:val="No List135"/>
    <w:next w:val="a2"/>
    <w:uiPriority w:val="99"/>
    <w:semiHidden/>
    <w:unhideWhenUsed/>
    <w:rsid w:val="00791729"/>
  </w:style>
  <w:style w:type="numbering" w:customStyle="1" w:styleId="1251">
    <w:name w:val="リストなし125"/>
    <w:next w:val="a2"/>
    <w:uiPriority w:val="99"/>
    <w:semiHidden/>
    <w:unhideWhenUsed/>
    <w:rsid w:val="00791729"/>
  </w:style>
  <w:style w:type="numbering" w:customStyle="1" w:styleId="1252">
    <w:name w:val="无列表125"/>
    <w:next w:val="a2"/>
    <w:semiHidden/>
    <w:rsid w:val="00791729"/>
  </w:style>
  <w:style w:type="numbering" w:customStyle="1" w:styleId="NoList225">
    <w:name w:val="No List225"/>
    <w:next w:val="a2"/>
    <w:semiHidden/>
    <w:rsid w:val="00791729"/>
  </w:style>
  <w:style w:type="numbering" w:customStyle="1" w:styleId="NoList325">
    <w:name w:val="No List325"/>
    <w:next w:val="a2"/>
    <w:uiPriority w:val="99"/>
    <w:semiHidden/>
    <w:rsid w:val="00791729"/>
  </w:style>
  <w:style w:type="numbering" w:customStyle="1" w:styleId="1350">
    <w:name w:val="無清單135"/>
    <w:next w:val="a2"/>
    <w:uiPriority w:val="99"/>
    <w:semiHidden/>
    <w:unhideWhenUsed/>
    <w:rsid w:val="00791729"/>
  </w:style>
  <w:style w:type="numbering" w:customStyle="1" w:styleId="11250">
    <w:name w:val="無清單1125"/>
    <w:next w:val="a2"/>
    <w:uiPriority w:val="99"/>
    <w:semiHidden/>
    <w:unhideWhenUsed/>
    <w:rsid w:val="00791729"/>
  </w:style>
  <w:style w:type="numbering" w:customStyle="1" w:styleId="2151">
    <w:name w:val="无列表215"/>
    <w:next w:val="a2"/>
    <w:uiPriority w:val="99"/>
    <w:semiHidden/>
    <w:unhideWhenUsed/>
    <w:rsid w:val="00791729"/>
  </w:style>
  <w:style w:type="numbering" w:customStyle="1" w:styleId="NoList1224">
    <w:name w:val="No List1224"/>
    <w:next w:val="a2"/>
    <w:uiPriority w:val="99"/>
    <w:semiHidden/>
    <w:unhideWhenUsed/>
    <w:rsid w:val="00791729"/>
  </w:style>
  <w:style w:type="numbering" w:customStyle="1" w:styleId="11241">
    <w:name w:val="リストなし1124"/>
    <w:next w:val="a2"/>
    <w:uiPriority w:val="99"/>
    <w:semiHidden/>
    <w:unhideWhenUsed/>
    <w:rsid w:val="00791729"/>
  </w:style>
  <w:style w:type="numbering" w:customStyle="1" w:styleId="11242">
    <w:name w:val="无列表1124"/>
    <w:next w:val="a2"/>
    <w:semiHidden/>
    <w:rsid w:val="00791729"/>
  </w:style>
  <w:style w:type="numbering" w:customStyle="1" w:styleId="NoList2124">
    <w:name w:val="No List2124"/>
    <w:next w:val="a2"/>
    <w:semiHidden/>
    <w:rsid w:val="00791729"/>
  </w:style>
  <w:style w:type="numbering" w:customStyle="1" w:styleId="NoList3124">
    <w:name w:val="No List3124"/>
    <w:next w:val="a2"/>
    <w:uiPriority w:val="99"/>
    <w:semiHidden/>
    <w:rsid w:val="00791729"/>
  </w:style>
  <w:style w:type="numbering" w:customStyle="1" w:styleId="NoList11125">
    <w:name w:val="No List11125"/>
    <w:next w:val="a2"/>
    <w:uiPriority w:val="99"/>
    <w:semiHidden/>
    <w:unhideWhenUsed/>
    <w:rsid w:val="00791729"/>
  </w:style>
  <w:style w:type="numbering" w:customStyle="1" w:styleId="12240">
    <w:name w:val="無清單1224"/>
    <w:next w:val="a2"/>
    <w:uiPriority w:val="99"/>
    <w:semiHidden/>
    <w:unhideWhenUsed/>
    <w:rsid w:val="00791729"/>
  </w:style>
  <w:style w:type="numbering" w:customStyle="1" w:styleId="111240">
    <w:name w:val="無清單11124"/>
    <w:next w:val="a2"/>
    <w:uiPriority w:val="99"/>
    <w:semiHidden/>
    <w:unhideWhenUsed/>
    <w:rsid w:val="00791729"/>
  </w:style>
  <w:style w:type="numbering" w:customStyle="1" w:styleId="338">
    <w:name w:val="无列表33"/>
    <w:next w:val="a2"/>
    <w:uiPriority w:val="99"/>
    <w:semiHidden/>
    <w:unhideWhenUsed/>
    <w:rsid w:val="00791729"/>
  </w:style>
  <w:style w:type="numbering" w:customStyle="1" w:styleId="1332">
    <w:name w:val="无列表133"/>
    <w:next w:val="a2"/>
    <w:semiHidden/>
    <w:rsid w:val="00791729"/>
  </w:style>
  <w:style w:type="numbering" w:customStyle="1" w:styleId="NoList1133">
    <w:name w:val="No List1133"/>
    <w:next w:val="a2"/>
    <w:uiPriority w:val="99"/>
    <w:semiHidden/>
    <w:unhideWhenUsed/>
    <w:rsid w:val="00791729"/>
  </w:style>
  <w:style w:type="numbering" w:customStyle="1" w:styleId="NoList413">
    <w:name w:val="No List413"/>
    <w:next w:val="a2"/>
    <w:uiPriority w:val="99"/>
    <w:semiHidden/>
    <w:unhideWhenUsed/>
    <w:rsid w:val="00791729"/>
  </w:style>
  <w:style w:type="numbering" w:customStyle="1" w:styleId="223">
    <w:name w:val="无列表223"/>
    <w:next w:val="a2"/>
    <w:uiPriority w:val="99"/>
    <w:semiHidden/>
    <w:unhideWhenUsed/>
    <w:rsid w:val="00791729"/>
  </w:style>
  <w:style w:type="numbering" w:customStyle="1" w:styleId="NoList12113">
    <w:name w:val="No List12113"/>
    <w:next w:val="a2"/>
    <w:uiPriority w:val="99"/>
    <w:semiHidden/>
    <w:unhideWhenUsed/>
    <w:rsid w:val="00791729"/>
  </w:style>
  <w:style w:type="numbering" w:customStyle="1" w:styleId="111132">
    <w:name w:val="リストなし11113"/>
    <w:next w:val="a2"/>
    <w:uiPriority w:val="99"/>
    <w:semiHidden/>
    <w:unhideWhenUsed/>
    <w:rsid w:val="00791729"/>
  </w:style>
  <w:style w:type="numbering" w:customStyle="1" w:styleId="111133">
    <w:name w:val="无列表11113"/>
    <w:next w:val="a2"/>
    <w:semiHidden/>
    <w:rsid w:val="00791729"/>
  </w:style>
  <w:style w:type="numbering" w:customStyle="1" w:styleId="NoList21113">
    <w:name w:val="No List21113"/>
    <w:next w:val="a2"/>
    <w:semiHidden/>
    <w:rsid w:val="00791729"/>
  </w:style>
  <w:style w:type="numbering" w:customStyle="1" w:styleId="NoList31113">
    <w:name w:val="No List31113"/>
    <w:next w:val="a2"/>
    <w:uiPriority w:val="99"/>
    <w:semiHidden/>
    <w:rsid w:val="00791729"/>
  </w:style>
  <w:style w:type="numbering" w:customStyle="1" w:styleId="NoList111113">
    <w:name w:val="No List111113"/>
    <w:next w:val="a2"/>
    <w:uiPriority w:val="99"/>
    <w:semiHidden/>
    <w:unhideWhenUsed/>
    <w:rsid w:val="00791729"/>
  </w:style>
  <w:style w:type="numbering" w:customStyle="1" w:styleId="121130">
    <w:name w:val="無清單12113"/>
    <w:next w:val="a2"/>
    <w:uiPriority w:val="99"/>
    <w:semiHidden/>
    <w:unhideWhenUsed/>
    <w:rsid w:val="00791729"/>
  </w:style>
  <w:style w:type="numbering" w:customStyle="1" w:styleId="111113">
    <w:name w:val="無清單111113"/>
    <w:next w:val="a2"/>
    <w:uiPriority w:val="99"/>
    <w:semiHidden/>
    <w:unhideWhenUsed/>
    <w:rsid w:val="00791729"/>
  </w:style>
  <w:style w:type="numbering" w:customStyle="1" w:styleId="NoList1313">
    <w:name w:val="No List1313"/>
    <w:next w:val="a2"/>
    <w:uiPriority w:val="99"/>
    <w:semiHidden/>
    <w:unhideWhenUsed/>
    <w:rsid w:val="00791729"/>
  </w:style>
  <w:style w:type="numbering" w:customStyle="1" w:styleId="12132">
    <w:name w:val="リストなし1213"/>
    <w:next w:val="a2"/>
    <w:uiPriority w:val="99"/>
    <w:semiHidden/>
    <w:unhideWhenUsed/>
    <w:rsid w:val="00791729"/>
  </w:style>
  <w:style w:type="numbering" w:customStyle="1" w:styleId="12133">
    <w:name w:val="无列表1213"/>
    <w:next w:val="a2"/>
    <w:semiHidden/>
    <w:rsid w:val="00791729"/>
  </w:style>
  <w:style w:type="numbering" w:customStyle="1" w:styleId="NoList2213">
    <w:name w:val="No List2213"/>
    <w:next w:val="a2"/>
    <w:semiHidden/>
    <w:rsid w:val="00791729"/>
  </w:style>
  <w:style w:type="numbering" w:customStyle="1" w:styleId="NoList3213">
    <w:name w:val="No List3213"/>
    <w:next w:val="a2"/>
    <w:uiPriority w:val="99"/>
    <w:semiHidden/>
    <w:rsid w:val="00791729"/>
  </w:style>
  <w:style w:type="numbering" w:customStyle="1" w:styleId="NoList11213">
    <w:name w:val="No List11213"/>
    <w:next w:val="a2"/>
    <w:uiPriority w:val="99"/>
    <w:semiHidden/>
    <w:unhideWhenUsed/>
    <w:rsid w:val="00791729"/>
  </w:style>
  <w:style w:type="numbering" w:customStyle="1" w:styleId="13130">
    <w:name w:val="無清單1313"/>
    <w:next w:val="a2"/>
    <w:uiPriority w:val="99"/>
    <w:semiHidden/>
    <w:unhideWhenUsed/>
    <w:rsid w:val="00791729"/>
  </w:style>
  <w:style w:type="numbering" w:customStyle="1" w:styleId="112130">
    <w:name w:val="無清單11213"/>
    <w:next w:val="a2"/>
    <w:uiPriority w:val="99"/>
    <w:semiHidden/>
    <w:unhideWhenUsed/>
    <w:rsid w:val="00791729"/>
  </w:style>
  <w:style w:type="numbering" w:customStyle="1" w:styleId="2113">
    <w:name w:val="无列表2113"/>
    <w:next w:val="a2"/>
    <w:uiPriority w:val="99"/>
    <w:semiHidden/>
    <w:unhideWhenUsed/>
    <w:rsid w:val="00791729"/>
  </w:style>
  <w:style w:type="numbering" w:customStyle="1" w:styleId="NoList12213">
    <w:name w:val="No List12213"/>
    <w:next w:val="a2"/>
    <w:uiPriority w:val="99"/>
    <w:semiHidden/>
    <w:unhideWhenUsed/>
    <w:rsid w:val="00791729"/>
  </w:style>
  <w:style w:type="numbering" w:customStyle="1" w:styleId="112131">
    <w:name w:val="リストなし11213"/>
    <w:next w:val="a2"/>
    <w:uiPriority w:val="99"/>
    <w:semiHidden/>
    <w:unhideWhenUsed/>
    <w:rsid w:val="00791729"/>
  </w:style>
  <w:style w:type="numbering" w:customStyle="1" w:styleId="112132">
    <w:name w:val="无列表11213"/>
    <w:next w:val="a2"/>
    <w:semiHidden/>
    <w:rsid w:val="00791729"/>
  </w:style>
  <w:style w:type="numbering" w:customStyle="1" w:styleId="NoList21213">
    <w:name w:val="No List21213"/>
    <w:next w:val="a2"/>
    <w:semiHidden/>
    <w:rsid w:val="00791729"/>
  </w:style>
  <w:style w:type="numbering" w:customStyle="1" w:styleId="NoList31213">
    <w:name w:val="No List31213"/>
    <w:next w:val="a2"/>
    <w:uiPriority w:val="99"/>
    <w:semiHidden/>
    <w:rsid w:val="00791729"/>
  </w:style>
  <w:style w:type="numbering" w:customStyle="1" w:styleId="NoList111213">
    <w:name w:val="No List111213"/>
    <w:next w:val="a2"/>
    <w:uiPriority w:val="99"/>
    <w:semiHidden/>
    <w:unhideWhenUsed/>
    <w:rsid w:val="00791729"/>
  </w:style>
  <w:style w:type="numbering" w:customStyle="1" w:styleId="122130">
    <w:name w:val="無清單12213"/>
    <w:next w:val="a2"/>
    <w:uiPriority w:val="99"/>
    <w:semiHidden/>
    <w:unhideWhenUsed/>
    <w:rsid w:val="00791729"/>
  </w:style>
  <w:style w:type="numbering" w:customStyle="1" w:styleId="1112130">
    <w:name w:val="無清單111213"/>
    <w:next w:val="a2"/>
    <w:uiPriority w:val="99"/>
    <w:semiHidden/>
    <w:unhideWhenUsed/>
    <w:rsid w:val="00791729"/>
  </w:style>
  <w:style w:type="numbering" w:customStyle="1" w:styleId="NoList63">
    <w:name w:val="No List63"/>
    <w:next w:val="a2"/>
    <w:uiPriority w:val="99"/>
    <w:semiHidden/>
    <w:unhideWhenUsed/>
    <w:rsid w:val="00791729"/>
  </w:style>
  <w:style w:type="numbering" w:customStyle="1" w:styleId="NoList143">
    <w:name w:val="No List143"/>
    <w:next w:val="a2"/>
    <w:uiPriority w:val="99"/>
    <w:semiHidden/>
    <w:unhideWhenUsed/>
    <w:rsid w:val="00791729"/>
  </w:style>
  <w:style w:type="numbering" w:customStyle="1" w:styleId="1333">
    <w:name w:val="リストなし133"/>
    <w:next w:val="a2"/>
    <w:uiPriority w:val="99"/>
    <w:semiHidden/>
    <w:unhideWhenUsed/>
    <w:rsid w:val="00791729"/>
  </w:style>
  <w:style w:type="numbering" w:customStyle="1" w:styleId="NoList233">
    <w:name w:val="No List233"/>
    <w:next w:val="a2"/>
    <w:semiHidden/>
    <w:rsid w:val="00791729"/>
  </w:style>
  <w:style w:type="numbering" w:customStyle="1" w:styleId="NoList333">
    <w:name w:val="No List333"/>
    <w:next w:val="a2"/>
    <w:uiPriority w:val="99"/>
    <w:semiHidden/>
    <w:rsid w:val="00791729"/>
  </w:style>
  <w:style w:type="numbering" w:customStyle="1" w:styleId="1431">
    <w:name w:val="無清單143"/>
    <w:next w:val="a2"/>
    <w:uiPriority w:val="99"/>
    <w:semiHidden/>
    <w:unhideWhenUsed/>
    <w:rsid w:val="00791729"/>
  </w:style>
  <w:style w:type="numbering" w:customStyle="1" w:styleId="11330">
    <w:name w:val="無清單1133"/>
    <w:next w:val="a2"/>
    <w:uiPriority w:val="99"/>
    <w:semiHidden/>
    <w:unhideWhenUsed/>
    <w:rsid w:val="00791729"/>
  </w:style>
  <w:style w:type="numbering" w:customStyle="1" w:styleId="NoList1233">
    <w:name w:val="No List1233"/>
    <w:next w:val="a2"/>
    <w:uiPriority w:val="99"/>
    <w:semiHidden/>
    <w:unhideWhenUsed/>
    <w:rsid w:val="00791729"/>
  </w:style>
  <w:style w:type="numbering" w:customStyle="1" w:styleId="11331">
    <w:name w:val="リストなし1133"/>
    <w:next w:val="a2"/>
    <w:uiPriority w:val="99"/>
    <w:semiHidden/>
    <w:unhideWhenUsed/>
    <w:rsid w:val="00791729"/>
  </w:style>
  <w:style w:type="numbering" w:customStyle="1" w:styleId="11332">
    <w:name w:val="无列表1133"/>
    <w:next w:val="a2"/>
    <w:semiHidden/>
    <w:rsid w:val="00791729"/>
  </w:style>
  <w:style w:type="numbering" w:customStyle="1" w:styleId="NoList2133">
    <w:name w:val="No List2133"/>
    <w:next w:val="a2"/>
    <w:semiHidden/>
    <w:rsid w:val="00791729"/>
  </w:style>
  <w:style w:type="numbering" w:customStyle="1" w:styleId="NoList3133">
    <w:name w:val="No List3133"/>
    <w:next w:val="a2"/>
    <w:uiPriority w:val="99"/>
    <w:semiHidden/>
    <w:rsid w:val="00791729"/>
  </w:style>
  <w:style w:type="numbering" w:customStyle="1" w:styleId="NoList11133">
    <w:name w:val="No List11133"/>
    <w:next w:val="a2"/>
    <w:uiPriority w:val="99"/>
    <w:semiHidden/>
    <w:unhideWhenUsed/>
    <w:rsid w:val="00791729"/>
  </w:style>
  <w:style w:type="numbering" w:customStyle="1" w:styleId="12330">
    <w:name w:val="無清單1233"/>
    <w:next w:val="a2"/>
    <w:uiPriority w:val="99"/>
    <w:semiHidden/>
    <w:unhideWhenUsed/>
    <w:rsid w:val="00791729"/>
  </w:style>
  <w:style w:type="numbering" w:customStyle="1" w:styleId="111330">
    <w:name w:val="無清單11133"/>
    <w:next w:val="a2"/>
    <w:uiPriority w:val="99"/>
    <w:semiHidden/>
    <w:unhideWhenUsed/>
    <w:rsid w:val="00791729"/>
  </w:style>
  <w:style w:type="numbering" w:customStyle="1" w:styleId="NoList513">
    <w:name w:val="No List513"/>
    <w:next w:val="a2"/>
    <w:uiPriority w:val="99"/>
    <w:semiHidden/>
    <w:unhideWhenUsed/>
    <w:rsid w:val="00791729"/>
  </w:style>
  <w:style w:type="numbering" w:customStyle="1" w:styleId="13131">
    <w:name w:val="无列表1313"/>
    <w:next w:val="a2"/>
    <w:semiHidden/>
    <w:rsid w:val="00791729"/>
  </w:style>
  <w:style w:type="numbering" w:customStyle="1" w:styleId="NoList11312">
    <w:name w:val="No List11312"/>
    <w:next w:val="a2"/>
    <w:uiPriority w:val="99"/>
    <w:semiHidden/>
    <w:unhideWhenUsed/>
    <w:rsid w:val="00791729"/>
  </w:style>
  <w:style w:type="numbering" w:customStyle="1" w:styleId="NoList4113">
    <w:name w:val="No List4113"/>
    <w:next w:val="a2"/>
    <w:uiPriority w:val="99"/>
    <w:semiHidden/>
    <w:unhideWhenUsed/>
    <w:rsid w:val="00791729"/>
  </w:style>
  <w:style w:type="numbering" w:customStyle="1" w:styleId="2213">
    <w:name w:val="无列表2213"/>
    <w:next w:val="a2"/>
    <w:uiPriority w:val="99"/>
    <w:semiHidden/>
    <w:unhideWhenUsed/>
    <w:rsid w:val="00791729"/>
  </w:style>
  <w:style w:type="numbering" w:customStyle="1" w:styleId="NoList121113">
    <w:name w:val="No List121113"/>
    <w:next w:val="a2"/>
    <w:uiPriority w:val="99"/>
    <w:semiHidden/>
    <w:unhideWhenUsed/>
    <w:rsid w:val="00791729"/>
  </w:style>
  <w:style w:type="numbering" w:customStyle="1" w:styleId="1111130">
    <w:name w:val="リストなし111113"/>
    <w:next w:val="a2"/>
    <w:uiPriority w:val="99"/>
    <w:semiHidden/>
    <w:unhideWhenUsed/>
    <w:rsid w:val="00791729"/>
  </w:style>
  <w:style w:type="numbering" w:customStyle="1" w:styleId="1111131">
    <w:name w:val="无列表111113"/>
    <w:next w:val="a2"/>
    <w:semiHidden/>
    <w:rsid w:val="00791729"/>
  </w:style>
  <w:style w:type="numbering" w:customStyle="1" w:styleId="NoList211113">
    <w:name w:val="No List211113"/>
    <w:next w:val="a2"/>
    <w:semiHidden/>
    <w:rsid w:val="00791729"/>
  </w:style>
  <w:style w:type="numbering" w:customStyle="1" w:styleId="NoList311113">
    <w:name w:val="No List311113"/>
    <w:next w:val="a2"/>
    <w:uiPriority w:val="99"/>
    <w:semiHidden/>
    <w:rsid w:val="00791729"/>
  </w:style>
  <w:style w:type="numbering" w:customStyle="1" w:styleId="NoList1111113">
    <w:name w:val="No List1111113"/>
    <w:next w:val="a2"/>
    <w:uiPriority w:val="99"/>
    <w:semiHidden/>
    <w:unhideWhenUsed/>
    <w:rsid w:val="00791729"/>
  </w:style>
  <w:style w:type="numbering" w:customStyle="1" w:styleId="1211130">
    <w:name w:val="無清單121113"/>
    <w:next w:val="a2"/>
    <w:uiPriority w:val="99"/>
    <w:semiHidden/>
    <w:unhideWhenUsed/>
    <w:rsid w:val="00791729"/>
  </w:style>
  <w:style w:type="numbering" w:customStyle="1" w:styleId="1111113">
    <w:name w:val="無清單1111113"/>
    <w:next w:val="a2"/>
    <w:uiPriority w:val="99"/>
    <w:semiHidden/>
    <w:unhideWhenUsed/>
    <w:rsid w:val="00791729"/>
  </w:style>
  <w:style w:type="numbering" w:customStyle="1" w:styleId="NoList13113">
    <w:name w:val="No List13113"/>
    <w:next w:val="a2"/>
    <w:uiPriority w:val="99"/>
    <w:semiHidden/>
    <w:unhideWhenUsed/>
    <w:rsid w:val="00791729"/>
  </w:style>
  <w:style w:type="numbering" w:customStyle="1" w:styleId="121131">
    <w:name w:val="リストなし12113"/>
    <w:next w:val="a2"/>
    <w:uiPriority w:val="99"/>
    <w:semiHidden/>
    <w:unhideWhenUsed/>
    <w:rsid w:val="00791729"/>
  </w:style>
  <w:style w:type="numbering" w:customStyle="1" w:styleId="121132">
    <w:name w:val="无列表12113"/>
    <w:next w:val="a2"/>
    <w:semiHidden/>
    <w:rsid w:val="00791729"/>
  </w:style>
  <w:style w:type="numbering" w:customStyle="1" w:styleId="NoList22113">
    <w:name w:val="No List22113"/>
    <w:next w:val="a2"/>
    <w:semiHidden/>
    <w:rsid w:val="00791729"/>
  </w:style>
  <w:style w:type="numbering" w:customStyle="1" w:styleId="NoList32113">
    <w:name w:val="No List32113"/>
    <w:next w:val="a2"/>
    <w:uiPriority w:val="99"/>
    <w:semiHidden/>
    <w:rsid w:val="00791729"/>
  </w:style>
  <w:style w:type="numbering" w:customStyle="1" w:styleId="NoList112113">
    <w:name w:val="No List112113"/>
    <w:next w:val="a2"/>
    <w:uiPriority w:val="99"/>
    <w:semiHidden/>
    <w:unhideWhenUsed/>
    <w:rsid w:val="00791729"/>
  </w:style>
  <w:style w:type="numbering" w:customStyle="1" w:styleId="13113">
    <w:name w:val="無清單13113"/>
    <w:next w:val="a2"/>
    <w:uiPriority w:val="99"/>
    <w:semiHidden/>
    <w:unhideWhenUsed/>
    <w:rsid w:val="00791729"/>
  </w:style>
  <w:style w:type="numbering" w:customStyle="1" w:styleId="112113">
    <w:name w:val="無清單112113"/>
    <w:next w:val="a2"/>
    <w:uiPriority w:val="99"/>
    <w:semiHidden/>
    <w:unhideWhenUsed/>
    <w:rsid w:val="00791729"/>
  </w:style>
  <w:style w:type="numbering" w:customStyle="1" w:styleId="21113">
    <w:name w:val="无列表21113"/>
    <w:next w:val="a2"/>
    <w:uiPriority w:val="99"/>
    <w:semiHidden/>
    <w:unhideWhenUsed/>
    <w:rsid w:val="00791729"/>
  </w:style>
  <w:style w:type="numbering" w:customStyle="1" w:styleId="NoList122113">
    <w:name w:val="No List122113"/>
    <w:next w:val="a2"/>
    <w:uiPriority w:val="99"/>
    <w:semiHidden/>
    <w:unhideWhenUsed/>
    <w:rsid w:val="00791729"/>
  </w:style>
  <w:style w:type="numbering" w:customStyle="1" w:styleId="1121130">
    <w:name w:val="リストなし112113"/>
    <w:next w:val="a2"/>
    <w:uiPriority w:val="99"/>
    <w:semiHidden/>
    <w:unhideWhenUsed/>
    <w:rsid w:val="00791729"/>
  </w:style>
  <w:style w:type="numbering" w:customStyle="1" w:styleId="1121131">
    <w:name w:val="无列表112113"/>
    <w:next w:val="a2"/>
    <w:semiHidden/>
    <w:rsid w:val="00791729"/>
  </w:style>
  <w:style w:type="numbering" w:customStyle="1" w:styleId="NoList212113">
    <w:name w:val="No List212113"/>
    <w:next w:val="a2"/>
    <w:semiHidden/>
    <w:rsid w:val="00791729"/>
  </w:style>
  <w:style w:type="numbering" w:customStyle="1" w:styleId="NoList312113">
    <w:name w:val="No List312113"/>
    <w:next w:val="a2"/>
    <w:uiPriority w:val="99"/>
    <w:semiHidden/>
    <w:rsid w:val="00791729"/>
  </w:style>
  <w:style w:type="numbering" w:customStyle="1" w:styleId="NoList1112113">
    <w:name w:val="No List1112113"/>
    <w:next w:val="a2"/>
    <w:uiPriority w:val="99"/>
    <w:semiHidden/>
    <w:unhideWhenUsed/>
    <w:rsid w:val="00791729"/>
  </w:style>
  <w:style w:type="numbering" w:customStyle="1" w:styleId="122113">
    <w:name w:val="無清單122113"/>
    <w:next w:val="a2"/>
    <w:uiPriority w:val="99"/>
    <w:semiHidden/>
    <w:unhideWhenUsed/>
    <w:rsid w:val="00791729"/>
  </w:style>
  <w:style w:type="numbering" w:customStyle="1" w:styleId="1112113">
    <w:name w:val="無清單1112113"/>
    <w:next w:val="a2"/>
    <w:uiPriority w:val="99"/>
    <w:semiHidden/>
    <w:unhideWhenUsed/>
    <w:rsid w:val="00791729"/>
  </w:style>
  <w:style w:type="numbering" w:customStyle="1" w:styleId="NoList5112">
    <w:name w:val="No List5112"/>
    <w:next w:val="a2"/>
    <w:uiPriority w:val="99"/>
    <w:semiHidden/>
    <w:unhideWhenUsed/>
    <w:rsid w:val="00791729"/>
  </w:style>
  <w:style w:type="numbering" w:customStyle="1" w:styleId="NoList612">
    <w:name w:val="No List612"/>
    <w:next w:val="a2"/>
    <w:uiPriority w:val="99"/>
    <w:semiHidden/>
    <w:unhideWhenUsed/>
    <w:rsid w:val="00791729"/>
  </w:style>
  <w:style w:type="numbering" w:customStyle="1" w:styleId="NoList1412">
    <w:name w:val="No List1412"/>
    <w:next w:val="a2"/>
    <w:uiPriority w:val="99"/>
    <w:semiHidden/>
    <w:unhideWhenUsed/>
    <w:rsid w:val="00791729"/>
  </w:style>
  <w:style w:type="numbering" w:customStyle="1" w:styleId="13122">
    <w:name w:val="リストなし1312"/>
    <w:next w:val="a2"/>
    <w:uiPriority w:val="99"/>
    <w:semiHidden/>
    <w:unhideWhenUsed/>
    <w:rsid w:val="00791729"/>
  </w:style>
  <w:style w:type="numbering" w:customStyle="1" w:styleId="NoList2312">
    <w:name w:val="No List2312"/>
    <w:next w:val="a2"/>
    <w:semiHidden/>
    <w:rsid w:val="00791729"/>
  </w:style>
  <w:style w:type="numbering" w:customStyle="1" w:styleId="NoList3312">
    <w:name w:val="No List3312"/>
    <w:next w:val="a2"/>
    <w:uiPriority w:val="99"/>
    <w:semiHidden/>
    <w:rsid w:val="00791729"/>
  </w:style>
  <w:style w:type="numbering" w:customStyle="1" w:styleId="NoList1142">
    <w:name w:val="No List1142"/>
    <w:next w:val="a2"/>
    <w:uiPriority w:val="99"/>
    <w:semiHidden/>
    <w:unhideWhenUsed/>
    <w:rsid w:val="00791729"/>
  </w:style>
  <w:style w:type="numbering" w:customStyle="1" w:styleId="14120">
    <w:name w:val="無清單1412"/>
    <w:next w:val="a2"/>
    <w:uiPriority w:val="99"/>
    <w:semiHidden/>
    <w:unhideWhenUsed/>
    <w:rsid w:val="00791729"/>
  </w:style>
  <w:style w:type="numbering" w:customStyle="1" w:styleId="113120">
    <w:name w:val="無清單11312"/>
    <w:next w:val="a2"/>
    <w:uiPriority w:val="99"/>
    <w:semiHidden/>
    <w:unhideWhenUsed/>
    <w:rsid w:val="00791729"/>
  </w:style>
  <w:style w:type="numbering" w:customStyle="1" w:styleId="NoList422">
    <w:name w:val="No List422"/>
    <w:next w:val="a2"/>
    <w:uiPriority w:val="99"/>
    <w:semiHidden/>
    <w:unhideWhenUsed/>
    <w:rsid w:val="00791729"/>
  </w:style>
  <w:style w:type="numbering" w:customStyle="1" w:styleId="NoList12312">
    <w:name w:val="No List12312"/>
    <w:next w:val="a2"/>
    <w:uiPriority w:val="99"/>
    <w:semiHidden/>
    <w:unhideWhenUsed/>
    <w:rsid w:val="00791729"/>
  </w:style>
  <w:style w:type="numbering" w:customStyle="1" w:styleId="113121">
    <w:name w:val="リストなし11312"/>
    <w:next w:val="a2"/>
    <w:uiPriority w:val="99"/>
    <w:semiHidden/>
    <w:unhideWhenUsed/>
    <w:rsid w:val="00791729"/>
  </w:style>
  <w:style w:type="numbering" w:customStyle="1" w:styleId="113122">
    <w:name w:val="无列表11312"/>
    <w:next w:val="a2"/>
    <w:semiHidden/>
    <w:rsid w:val="00791729"/>
  </w:style>
  <w:style w:type="numbering" w:customStyle="1" w:styleId="NoList21312">
    <w:name w:val="No List21312"/>
    <w:next w:val="a2"/>
    <w:semiHidden/>
    <w:rsid w:val="00791729"/>
  </w:style>
  <w:style w:type="numbering" w:customStyle="1" w:styleId="NoList31312">
    <w:name w:val="No List31312"/>
    <w:next w:val="a2"/>
    <w:uiPriority w:val="99"/>
    <w:semiHidden/>
    <w:rsid w:val="00791729"/>
  </w:style>
  <w:style w:type="numbering" w:customStyle="1" w:styleId="NoList111312">
    <w:name w:val="No List111312"/>
    <w:next w:val="a2"/>
    <w:uiPriority w:val="99"/>
    <w:semiHidden/>
    <w:unhideWhenUsed/>
    <w:rsid w:val="00791729"/>
  </w:style>
  <w:style w:type="numbering" w:customStyle="1" w:styleId="123120">
    <w:name w:val="無清單12312"/>
    <w:next w:val="a2"/>
    <w:uiPriority w:val="99"/>
    <w:semiHidden/>
    <w:unhideWhenUsed/>
    <w:rsid w:val="00791729"/>
  </w:style>
  <w:style w:type="numbering" w:customStyle="1" w:styleId="1113120">
    <w:name w:val="無清單111312"/>
    <w:next w:val="a2"/>
    <w:uiPriority w:val="99"/>
    <w:semiHidden/>
    <w:unhideWhenUsed/>
    <w:rsid w:val="00791729"/>
  </w:style>
  <w:style w:type="numbering" w:customStyle="1" w:styleId="NoList12122">
    <w:name w:val="No List12122"/>
    <w:next w:val="a2"/>
    <w:uiPriority w:val="99"/>
    <w:semiHidden/>
    <w:unhideWhenUsed/>
    <w:rsid w:val="00791729"/>
  </w:style>
  <w:style w:type="numbering" w:customStyle="1" w:styleId="111222">
    <w:name w:val="リストなし11122"/>
    <w:next w:val="a2"/>
    <w:uiPriority w:val="99"/>
    <w:semiHidden/>
    <w:unhideWhenUsed/>
    <w:rsid w:val="00791729"/>
  </w:style>
  <w:style w:type="numbering" w:customStyle="1" w:styleId="111223">
    <w:name w:val="无列表11122"/>
    <w:next w:val="a2"/>
    <w:semiHidden/>
    <w:rsid w:val="00791729"/>
  </w:style>
  <w:style w:type="numbering" w:customStyle="1" w:styleId="NoList21122">
    <w:name w:val="No List21122"/>
    <w:next w:val="a2"/>
    <w:semiHidden/>
    <w:rsid w:val="00791729"/>
  </w:style>
  <w:style w:type="numbering" w:customStyle="1" w:styleId="NoList31122">
    <w:name w:val="No List31122"/>
    <w:next w:val="a2"/>
    <w:uiPriority w:val="99"/>
    <w:semiHidden/>
    <w:rsid w:val="00791729"/>
  </w:style>
  <w:style w:type="numbering" w:customStyle="1" w:styleId="NoList111122">
    <w:name w:val="No List111122"/>
    <w:next w:val="a2"/>
    <w:uiPriority w:val="99"/>
    <w:semiHidden/>
    <w:unhideWhenUsed/>
    <w:rsid w:val="00791729"/>
  </w:style>
  <w:style w:type="numbering" w:customStyle="1" w:styleId="121220">
    <w:name w:val="無清單12122"/>
    <w:next w:val="a2"/>
    <w:uiPriority w:val="99"/>
    <w:semiHidden/>
    <w:unhideWhenUsed/>
    <w:rsid w:val="00791729"/>
  </w:style>
  <w:style w:type="numbering" w:customStyle="1" w:styleId="1111220">
    <w:name w:val="無清單111122"/>
    <w:next w:val="a2"/>
    <w:uiPriority w:val="99"/>
    <w:semiHidden/>
    <w:unhideWhenUsed/>
    <w:rsid w:val="00791729"/>
  </w:style>
  <w:style w:type="numbering" w:customStyle="1" w:styleId="NoList522">
    <w:name w:val="No List522"/>
    <w:next w:val="a2"/>
    <w:uiPriority w:val="99"/>
    <w:semiHidden/>
    <w:unhideWhenUsed/>
    <w:rsid w:val="00791729"/>
  </w:style>
  <w:style w:type="numbering" w:customStyle="1" w:styleId="NoList1322">
    <w:name w:val="No List1322"/>
    <w:next w:val="a2"/>
    <w:uiPriority w:val="99"/>
    <w:semiHidden/>
    <w:unhideWhenUsed/>
    <w:rsid w:val="00791729"/>
  </w:style>
  <w:style w:type="numbering" w:customStyle="1" w:styleId="12223">
    <w:name w:val="リストなし1222"/>
    <w:next w:val="a2"/>
    <w:uiPriority w:val="99"/>
    <w:semiHidden/>
    <w:unhideWhenUsed/>
    <w:rsid w:val="00791729"/>
  </w:style>
  <w:style w:type="numbering" w:customStyle="1" w:styleId="12231">
    <w:name w:val="无列表1223"/>
    <w:next w:val="a2"/>
    <w:semiHidden/>
    <w:rsid w:val="00791729"/>
  </w:style>
  <w:style w:type="numbering" w:customStyle="1" w:styleId="NoList2222">
    <w:name w:val="No List2222"/>
    <w:next w:val="a2"/>
    <w:semiHidden/>
    <w:rsid w:val="00791729"/>
  </w:style>
  <w:style w:type="numbering" w:customStyle="1" w:styleId="NoList3222">
    <w:name w:val="No List3222"/>
    <w:next w:val="a2"/>
    <w:uiPriority w:val="99"/>
    <w:semiHidden/>
    <w:rsid w:val="00791729"/>
  </w:style>
  <w:style w:type="numbering" w:customStyle="1" w:styleId="NoList11222">
    <w:name w:val="No List11222"/>
    <w:next w:val="a2"/>
    <w:uiPriority w:val="99"/>
    <w:semiHidden/>
    <w:unhideWhenUsed/>
    <w:rsid w:val="00791729"/>
  </w:style>
  <w:style w:type="numbering" w:customStyle="1" w:styleId="13220">
    <w:name w:val="無清單1322"/>
    <w:next w:val="a2"/>
    <w:uiPriority w:val="99"/>
    <w:semiHidden/>
    <w:unhideWhenUsed/>
    <w:rsid w:val="00791729"/>
  </w:style>
  <w:style w:type="numbering" w:customStyle="1" w:styleId="112220">
    <w:name w:val="無清單11222"/>
    <w:next w:val="a2"/>
    <w:uiPriority w:val="99"/>
    <w:semiHidden/>
    <w:unhideWhenUsed/>
    <w:rsid w:val="00791729"/>
  </w:style>
  <w:style w:type="numbering" w:customStyle="1" w:styleId="2122">
    <w:name w:val="无列表2122"/>
    <w:next w:val="a2"/>
    <w:uiPriority w:val="99"/>
    <w:semiHidden/>
    <w:unhideWhenUsed/>
    <w:rsid w:val="00791729"/>
  </w:style>
  <w:style w:type="numbering" w:customStyle="1" w:styleId="NoList111222">
    <w:name w:val="No List111222"/>
    <w:next w:val="a2"/>
    <w:uiPriority w:val="99"/>
    <w:semiHidden/>
    <w:unhideWhenUsed/>
    <w:rsid w:val="00791729"/>
  </w:style>
  <w:style w:type="numbering" w:customStyle="1" w:styleId="NoList72">
    <w:name w:val="No List72"/>
    <w:next w:val="a2"/>
    <w:uiPriority w:val="99"/>
    <w:semiHidden/>
    <w:unhideWhenUsed/>
    <w:rsid w:val="00791729"/>
  </w:style>
  <w:style w:type="numbering" w:customStyle="1" w:styleId="NoList152">
    <w:name w:val="No List152"/>
    <w:next w:val="a2"/>
    <w:uiPriority w:val="99"/>
    <w:semiHidden/>
    <w:unhideWhenUsed/>
    <w:rsid w:val="00791729"/>
  </w:style>
  <w:style w:type="numbering" w:customStyle="1" w:styleId="1421">
    <w:name w:val="リストなし142"/>
    <w:next w:val="a2"/>
    <w:uiPriority w:val="99"/>
    <w:semiHidden/>
    <w:unhideWhenUsed/>
    <w:rsid w:val="00791729"/>
  </w:style>
  <w:style w:type="numbering" w:customStyle="1" w:styleId="1422">
    <w:name w:val="无列表142"/>
    <w:next w:val="a2"/>
    <w:semiHidden/>
    <w:rsid w:val="00791729"/>
  </w:style>
  <w:style w:type="numbering" w:customStyle="1" w:styleId="NoList242">
    <w:name w:val="No List242"/>
    <w:next w:val="a2"/>
    <w:semiHidden/>
    <w:rsid w:val="00791729"/>
  </w:style>
  <w:style w:type="numbering" w:customStyle="1" w:styleId="NoList342">
    <w:name w:val="No List342"/>
    <w:next w:val="a2"/>
    <w:uiPriority w:val="99"/>
    <w:semiHidden/>
    <w:rsid w:val="00791729"/>
  </w:style>
  <w:style w:type="numbering" w:customStyle="1" w:styleId="NoList1152">
    <w:name w:val="No List1152"/>
    <w:next w:val="a2"/>
    <w:uiPriority w:val="99"/>
    <w:semiHidden/>
    <w:unhideWhenUsed/>
    <w:rsid w:val="00791729"/>
  </w:style>
  <w:style w:type="numbering" w:customStyle="1" w:styleId="1520">
    <w:name w:val="無清單152"/>
    <w:next w:val="a2"/>
    <w:uiPriority w:val="99"/>
    <w:semiHidden/>
    <w:unhideWhenUsed/>
    <w:rsid w:val="00791729"/>
  </w:style>
  <w:style w:type="numbering" w:customStyle="1" w:styleId="11420">
    <w:name w:val="無清單1142"/>
    <w:next w:val="a2"/>
    <w:uiPriority w:val="99"/>
    <w:semiHidden/>
    <w:unhideWhenUsed/>
    <w:rsid w:val="00791729"/>
  </w:style>
  <w:style w:type="numbering" w:customStyle="1" w:styleId="NoList432">
    <w:name w:val="No List432"/>
    <w:next w:val="a2"/>
    <w:uiPriority w:val="99"/>
    <w:semiHidden/>
    <w:unhideWhenUsed/>
    <w:rsid w:val="00791729"/>
  </w:style>
  <w:style w:type="numbering" w:customStyle="1" w:styleId="NoList1242">
    <w:name w:val="No List1242"/>
    <w:next w:val="a2"/>
    <w:uiPriority w:val="99"/>
    <w:semiHidden/>
    <w:unhideWhenUsed/>
    <w:rsid w:val="00791729"/>
  </w:style>
  <w:style w:type="numbering" w:customStyle="1" w:styleId="11421">
    <w:name w:val="リストなし1142"/>
    <w:next w:val="a2"/>
    <w:uiPriority w:val="99"/>
    <w:semiHidden/>
    <w:unhideWhenUsed/>
    <w:rsid w:val="00791729"/>
  </w:style>
  <w:style w:type="numbering" w:customStyle="1" w:styleId="11422">
    <w:name w:val="无列表1142"/>
    <w:next w:val="a2"/>
    <w:semiHidden/>
    <w:rsid w:val="00791729"/>
  </w:style>
  <w:style w:type="numbering" w:customStyle="1" w:styleId="NoList2142">
    <w:name w:val="No List2142"/>
    <w:next w:val="a2"/>
    <w:semiHidden/>
    <w:rsid w:val="00791729"/>
  </w:style>
  <w:style w:type="numbering" w:customStyle="1" w:styleId="NoList3142">
    <w:name w:val="No List3142"/>
    <w:next w:val="a2"/>
    <w:uiPriority w:val="99"/>
    <w:semiHidden/>
    <w:rsid w:val="00791729"/>
  </w:style>
  <w:style w:type="numbering" w:customStyle="1" w:styleId="NoList11142">
    <w:name w:val="No List11142"/>
    <w:next w:val="a2"/>
    <w:uiPriority w:val="99"/>
    <w:semiHidden/>
    <w:unhideWhenUsed/>
    <w:rsid w:val="00791729"/>
  </w:style>
  <w:style w:type="numbering" w:customStyle="1" w:styleId="12420">
    <w:name w:val="無清單1242"/>
    <w:next w:val="a2"/>
    <w:uiPriority w:val="99"/>
    <w:semiHidden/>
    <w:unhideWhenUsed/>
    <w:rsid w:val="00791729"/>
  </w:style>
  <w:style w:type="numbering" w:customStyle="1" w:styleId="111420">
    <w:name w:val="無清單11142"/>
    <w:next w:val="a2"/>
    <w:uiPriority w:val="99"/>
    <w:semiHidden/>
    <w:unhideWhenUsed/>
    <w:rsid w:val="00791729"/>
  </w:style>
  <w:style w:type="numbering" w:customStyle="1" w:styleId="232">
    <w:name w:val="无列表232"/>
    <w:next w:val="a2"/>
    <w:uiPriority w:val="99"/>
    <w:semiHidden/>
    <w:unhideWhenUsed/>
    <w:rsid w:val="00791729"/>
  </w:style>
  <w:style w:type="numbering" w:customStyle="1" w:styleId="NoList12132">
    <w:name w:val="No List12132"/>
    <w:next w:val="a2"/>
    <w:uiPriority w:val="99"/>
    <w:semiHidden/>
    <w:unhideWhenUsed/>
    <w:rsid w:val="00791729"/>
  </w:style>
  <w:style w:type="numbering" w:customStyle="1" w:styleId="111321">
    <w:name w:val="リストなし11132"/>
    <w:next w:val="a2"/>
    <w:uiPriority w:val="99"/>
    <w:semiHidden/>
    <w:unhideWhenUsed/>
    <w:rsid w:val="00791729"/>
  </w:style>
  <w:style w:type="numbering" w:customStyle="1" w:styleId="111322">
    <w:name w:val="无列表11132"/>
    <w:next w:val="a2"/>
    <w:semiHidden/>
    <w:rsid w:val="00791729"/>
  </w:style>
  <w:style w:type="numbering" w:customStyle="1" w:styleId="NoList21132">
    <w:name w:val="No List21132"/>
    <w:next w:val="a2"/>
    <w:semiHidden/>
    <w:rsid w:val="00791729"/>
  </w:style>
  <w:style w:type="numbering" w:customStyle="1" w:styleId="NoList31132">
    <w:name w:val="No List31132"/>
    <w:next w:val="a2"/>
    <w:uiPriority w:val="99"/>
    <w:semiHidden/>
    <w:rsid w:val="00791729"/>
  </w:style>
  <w:style w:type="numbering" w:customStyle="1" w:styleId="NoList111132">
    <w:name w:val="No List111132"/>
    <w:next w:val="a2"/>
    <w:uiPriority w:val="99"/>
    <w:semiHidden/>
    <w:unhideWhenUsed/>
    <w:rsid w:val="00791729"/>
  </w:style>
  <w:style w:type="numbering" w:customStyle="1" w:styleId="121320">
    <w:name w:val="無清單12132"/>
    <w:next w:val="a2"/>
    <w:uiPriority w:val="99"/>
    <w:semiHidden/>
    <w:unhideWhenUsed/>
    <w:rsid w:val="00791729"/>
  </w:style>
  <w:style w:type="numbering" w:customStyle="1" w:styleId="1111320">
    <w:name w:val="無清單111132"/>
    <w:next w:val="a2"/>
    <w:uiPriority w:val="99"/>
    <w:semiHidden/>
    <w:unhideWhenUsed/>
    <w:rsid w:val="00791729"/>
  </w:style>
  <w:style w:type="numbering" w:customStyle="1" w:styleId="NoList532">
    <w:name w:val="No List532"/>
    <w:next w:val="a2"/>
    <w:uiPriority w:val="99"/>
    <w:semiHidden/>
    <w:unhideWhenUsed/>
    <w:rsid w:val="00791729"/>
  </w:style>
  <w:style w:type="numbering" w:customStyle="1" w:styleId="NoList1332">
    <w:name w:val="No List1332"/>
    <w:next w:val="a2"/>
    <w:uiPriority w:val="99"/>
    <w:semiHidden/>
    <w:unhideWhenUsed/>
    <w:rsid w:val="00791729"/>
  </w:style>
  <w:style w:type="numbering" w:customStyle="1" w:styleId="12321">
    <w:name w:val="リストなし1232"/>
    <w:next w:val="a2"/>
    <w:uiPriority w:val="99"/>
    <w:semiHidden/>
    <w:unhideWhenUsed/>
    <w:rsid w:val="00791729"/>
  </w:style>
  <w:style w:type="numbering" w:customStyle="1" w:styleId="12322">
    <w:name w:val="无列表1232"/>
    <w:next w:val="a2"/>
    <w:semiHidden/>
    <w:rsid w:val="00791729"/>
  </w:style>
  <w:style w:type="numbering" w:customStyle="1" w:styleId="NoList2232">
    <w:name w:val="No List2232"/>
    <w:next w:val="a2"/>
    <w:semiHidden/>
    <w:rsid w:val="00791729"/>
  </w:style>
  <w:style w:type="numbering" w:customStyle="1" w:styleId="NoList3232">
    <w:name w:val="No List3232"/>
    <w:next w:val="a2"/>
    <w:uiPriority w:val="99"/>
    <w:semiHidden/>
    <w:rsid w:val="00791729"/>
  </w:style>
  <w:style w:type="numbering" w:customStyle="1" w:styleId="NoList11232">
    <w:name w:val="No List11232"/>
    <w:next w:val="a2"/>
    <w:uiPriority w:val="99"/>
    <w:semiHidden/>
    <w:unhideWhenUsed/>
    <w:rsid w:val="00791729"/>
  </w:style>
  <w:style w:type="numbering" w:customStyle="1" w:styleId="13320">
    <w:name w:val="無清單1332"/>
    <w:next w:val="a2"/>
    <w:uiPriority w:val="99"/>
    <w:semiHidden/>
    <w:unhideWhenUsed/>
    <w:rsid w:val="00791729"/>
  </w:style>
  <w:style w:type="numbering" w:customStyle="1" w:styleId="112320">
    <w:name w:val="無清單11232"/>
    <w:next w:val="a2"/>
    <w:uiPriority w:val="99"/>
    <w:semiHidden/>
    <w:unhideWhenUsed/>
    <w:rsid w:val="00791729"/>
  </w:style>
  <w:style w:type="numbering" w:customStyle="1" w:styleId="2132">
    <w:name w:val="无列表2132"/>
    <w:next w:val="a2"/>
    <w:uiPriority w:val="99"/>
    <w:semiHidden/>
    <w:unhideWhenUsed/>
    <w:rsid w:val="00791729"/>
  </w:style>
  <w:style w:type="numbering" w:customStyle="1" w:styleId="NoList12222">
    <w:name w:val="No List12222"/>
    <w:next w:val="a2"/>
    <w:uiPriority w:val="99"/>
    <w:semiHidden/>
    <w:unhideWhenUsed/>
    <w:rsid w:val="00791729"/>
  </w:style>
  <w:style w:type="numbering" w:customStyle="1" w:styleId="112221">
    <w:name w:val="リストなし11222"/>
    <w:next w:val="a2"/>
    <w:uiPriority w:val="99"/>
    <w:semiHidden/>
    <w:unhideWhenUsed/>
    <w:rsid w:val="00791729"/>
  </w:style>
  <w:style w:type="numbering" w:customStyle="1" w:styleId="112222">
    <w:name w:val="无列表11222"/>
    <w:next w:val="a2"/>
    <w:semiHidden/>
    <w:rsid w:val="00791729"/>
  </w:style>
  <w:style w:type="numbering" w:customStyle="1" w:styleId="NoList21222">
    <w:name w:val="No List21222"/>
    <w:next w:val="a2"/>
    <w:semiHidden/>
    <w:rsid w:val="00791729"/>
  </w:style>
  <w:style w:type="numbering" w:customStyle="1" w:styleId="NoList31222">
    <w:name w:val="No List31222"/>
    <w:next w:val="a2"/>
    <w:uiPriority w:val="99"/>
    <w:semiHidden/>
    <w:rsid w:val="00791729"/>
  </w:style>
  <w:style w:type="numbering" w:customStyle="1" w:styleId="NoList111232">
    <w:name w:val="No List111232"/>
    <w:next w:val="a2"/>
    <w:uiPriority w:val="99"/>
    <w:semiHidden/>
    <w:unhideWhenUsed/>
    <w:rsid w:val="00791729"/>
  </w:style>
  <w:style w:type="numbering" w:customStyle="1" w:styleId="122220">
    <w:name w:val="無清單12222"/>
    <w:next w:val="a2"/>
    <w:uiPriority w:val="99"/>
    <w:semiHidden/>
    <w:unhideWhenUsed/>
    <w:rsid w:val="00791729"/>
  </w:style>
  <w:style w:type="numbering" w:customStyle="1" w:styleId="1112220">
    <w:name w:val="無清單111222"/>
    <w:next w:val="a2"/>
    <w:uiPriority w:val="99"/>
    <w:semiHidden/>
    <w:unhideWhenUsed/>
    <w:rsid w:val="00791729"/>
  </w:style>
  <w:style w:type="numbering" w:customStyle="1" w:styleId="NoList81">
    <w:name w:val="No List81"/>
    <w:next w:val="a2"/>
    <w:uiPriority w:val="99"/>
    <w:semiHidden/>
    <w:unhideWhenUsed/>
    <w:rsid w:val="00791729"/>
  </w:style>
  <w:style w:type="numbering" w:customStyle="1" w:styleId="NoList161">
    <w:name w:val="No List161"/>
    <w:next w:val="a2"/>
    <w:uiPriority w:val="99"/>
    <w:semiHidden/>
    <w:unhideWhenUsed/>
    <w:rsid w:val="00791729"/>
  </w:style>
  <w:style w:type="numbering" w:customStyle="1" w:styleId="1511">
    <w:name w:val="リストなし151"/>
    <w:next w:val="a2"/>
    <w:uiPriority w:val="99"/>
    <w:semiHidden/>
    <w:unhideWhenUsed/>
    <w:rsid w:val="00791729"/>
  </w:style>
  <w:style w:type="numbering" w:customStyle="1" w:styleId="1512">
    <w:name w:val="无列表151"/>
    <w:next w:val="a2"/>
    <w:semiHidden/>
    <w:rsid w:val="00791729"/>
  </w:style>
  <w:style w:type="numbering" w:customStyle="1" w:styleId="NoList251">
    <w:name w:val="No List251"/>
    <w:next w:val="a2"/>
    <w:semiHidden/>
    <w:rsid w:val="00791729"/>
  </w:style>
  <w:style w:type="numbering" w:customStyle="1" w:styleId="NoList351">
    <w:name w:val="No List351"/>
    <w:next w:val="a2"/>
    <w:uiPriority w:val="99"/>
    <w:semiHidden/>
    <w:rsid w:val="00791729"/>
  </w:style>
  <w:style w:type="numbering" w:customStyle="1" w:styleId="NoList1161">
    <w:name w:val="No List1161"/>
    <w:next w:val="a2"/>
    <w:uiPriority w:val="99"/>
    <w:semiHidden/>
    <w:unhideWhenUsed/>
    <w:rsid w:val="00791729"/>
  </w:style>
  <w:style w:type="numbering" w:customStyle="1" w:styleId="1610">
    <w:name w:val="無清單161"/>
    <w:next w:val="a2"/>
    <w:uiPriority w:val="99"/>
    <w:semiHidden/>
    <w:unhideWhenUsed/>
    <w:rsid w:val="00791729"/>
  </w:style>
  <w:style w:type="numbering" w:customStyle="1" w:styleId="11510">
    <w:name w:val="無清單1151"/>
    <w:next w:val="a2"/>
    <w:uiPriority w:val="99"/>
    <w:semiHidden/>
    <w:unhideWhenUsed/>
    <w:rsid w:val="00791729"/>
  </w:style>
  <w:style w:type="numbering" w:customStyle="1" w:styleId="NoList11151">
    <w:name w:val="No List11151"/>
    <w:next w:val="a2"/>
    <w:uiPriority w:val="99"/>
    <w:semiHidden/>
    <w:unhideWhenUsed/>
    <w:rsid w:val="00791729"/>
  </w:style>
  <w:style w:type="numbering" w:customStyle="1" w:styleId="2410">
    <w:name w:val="无列表241"/>
    <w:next w:val="a2"/>
    <w:uiPriority w:val="99"/>
    <w:semiHidden/>
    <w:unhideWhenUsed/>
    <w:rsid w:val="00791729"/>
  </w:style>
  <w:style w:type="numbering" w:customStyle="1" w:styleId="NoList1251">
    <w:name w:val="No List1251"/>
    <w:next w:val="a2"/>
    <w:uiPriority w:val="99"/>
    <w:semiHidden/>
    <w:unhideWhenUsed/>
    <w:rsid w:val="00791729"/>
  </w:style>
  <w:style w:type="numbering" w:customStyle="1" w:styleId="11511">
    <w:name w:val="リストなし1151"/>
    <w:next w:val="a2"/>
    <w:uiPriority w:val="99"/>
    <w:semiHidden/>
    <w:unhideWhenUsed/>
    <w:rsid w:val="00791729"/>
  </w:style>
  <w:style w:type="numbering" w:customStyle="1" w:styleId="11512">
    <w:name w:val="无列表1151"/>
    <w:next w:val="a2"/>
    <w:semiHidden/>
    <w:rsid w:val="00791729"/>
  </w:style>
  <w:style w:type="numbering" w:customStyle="1" w:styleId="NoList2151">
    <w:name w:val="No List2151"/>
    <w:next w:val="a2"/>
    <w:semiHidden/>
    <w:rsid w:val="00791729"/>
  </w:style>
  <w:style w:type="numbering" w:customStyle="1" w:styleId="NoList3151">
    <w:name w:val="No List3151"/>
    <w:next w:val="a2"/>
    <w:uiPriority w:val="99"/>
    <w:semiHidden/>
    <w:rsid w:val="00791729"/>
  </w:style>
  <w:style w:type="numbering" w:customStyle="1" w:styleId="12510">
    <w:name w:val="無清單1251"/>
    <w:next w:val="a2"/>
    <w:uiPriority w:val="99"/>
    <w:semiHidden/>
    <w:unhideWhenUsed/>
    <w:rsid w:val="00791729"/>
  </w:style>
  <w:style w:type="numbering" w:customStyle="1" w:styleId="111510">
    <w:name w:val="無清單11151"/>
    <w:next w:val="a2"/>
    <w:uiPriority w:val="99"/>
    <w:semiHidden/>
    <w:unhideWhenUsed/>
    <w:rsid w:val="00791729"/>
  </w:style>
  <w:style w:type="numbering" w:customStyle="1" w:styleId="NoList441">
    <w:name w:val="No List441"/>
    <w:next w:val="a2"/>
    <w:uiPriority w:val="99"/>
    <w:semiHidden/>
    <w:unhideWhenUsed/>
    <w:rsid w:val="00791729"/>
  </w:style>
  <w:style w:type="numbering" w:customStyle="1" w:styleId="NoList11241">
    <w:name w:val="No List11241"/>
    <w:next w:val="a2"/>
    <w:uiPriority w:val="99"/>
    <w:semiHidden/>
    <w:unhideWhenUsed/>
    <w:rsid w:val="00791729"/>
  </w:style>
  <w:style w:type="numbering" w:customStyle="1" w:styleId="NoList12141">
    <w:name w:val="No List12141"/>
    <w:next w:val="a2"/>
    <w:uiPriority w:val="99"/>
    <w:semiHidden/>
    <w:unhideWhenUsed/>
    <w:rsid w:val="00791729"/>
  </w:style>
  <w:style w:type="numbering" w:customStyle="1" w:styleId="111411">
    <w:name w:val="リストなし11141"/>
    <w:next w:val="a2"/>
    <w:uiPriority w:val="99"/>
    <w:semiHidden/>
    <w:unhideWhenUsed/>
    <w:rsid w:val="00791729"/>
  </w:style>
  <w:style w:type="numbering" w:customStyle="1" w:styleId="111412">
    <w:name w:val="无列表11141"/>
    <w:next w:val="a2"/>
    <w:semiHidden/>
    <w:rsid w:val="00791729"/>
  </w:style>
  <w:style w:type="numbering" w:customStyle="1" w:styleId="NoList21141">
    <w:name w:val="No List21141"/>
    <w:next w:val="a2"/>
    <w:semiHidden/>
    <w:rsid w:val="00791729"/>
  </w:style>
  <w:style w:type="numbering" w:customStyle="1" w:styleId="NoList31141">
    <w:name w:val="No List31141"/>
    <w:next w:val="a2"/>
    <w:uiPriority w:val="99"/>
    <w:semiHidden/>
    <w:rsid w:val="00791729"/>
  </w:style>
  <w:style w:type="numbering" w:customStyle="1" w:styleId="NoList111141">
    <w:name w:val="No List111141"/>
    <w:next w:val="a2"/>
    <w:uiPriority w:val="99"/>
    <w:semiHidden/>
    <w:unhideWhenUsed/>
    <w:rsid w:val="00791729"/>
  </w:style>
  <w:style w:type="numbering" w:customStyle="1" w:styleId="12141">
    <w:name w:val="無清單12141"/>
    <w:next w:val="a2"/>
    <w:uiPriority w:val="99"/>
    <w:semiHidden/>
    <w:unhideWhenUsed/>
    <w:rsid w:val="00791729"/>
  </w:style>
  <w:style w:type="numbering" w:customStyle="1" w:styleId="111141">
    <w:name w:val="無清單111141"/>
    <w:next w:val="a2"/>
    <w:uiPriority w:val="99"/>
    <w:semiHidden/>
    <w:unhideWhenUsed/>
    <w:rsid w:val="00791729"/>
  </w:style>
  <w:style w:type="numbering" w:customStyle="1" w:styleId="NoList541">
    <w:name w:val="No List541"/>
    <w:next w:val="a2"/>
    <w:uiPriority w:val="99"/>
    <w:semiHidden/>
    <w:unhideWhenUsed/>
    <w:rsid w:val="00791729"/>
  </w:style>
  <w:style w:type="numbering" w:customStyle="1" w:styleId="NoList1341">
    <w:name w:val="No List1341"/>
    <w:next w:val="a2"/>
    <w:uiPriority w:val="99"/>
    <w:semiHidden/>
    <w:unhideWhenUsed/>
    <w:rsid w:val="00791729"/>
  </w:style>
  <w:style w:type="numbering" w:customStyle="1" w:styleId="12411">
    <w:name w:val="リストなし1241"/>
    <w:next w:val="a2"/>
    <w:uiPriority w:val="99"/>
    <w:semiHidden/>
    <w:unhideWhenUsed/>
    <w:rsid w:val="00791729"/>
  </w:style>
  <w:style w:type="numbering" w:customStyle="1" w:styleId="12412">
    <w:name w:val="无列表1241"/>
    <w:next w:val="a2"/>
    <w:semiHidden/>
    <w:rsid w:val="00791729"/>
  </w:style>
  <w:style w:type="numbering" w:customStyle="1" w:styleId="NoList2241">
    <w:name w:val="No List2241"/>
    <w:next w:val="a2"/>
    <w:semiHidden/>
    <w:rsid w:val="00791729"/>
  </w:style>
  <w:style w:type="numbering" w:customStyle="1" w:styleId="NoList3241">
    <w:name w:val="No List3241"/>
    <w:next w:val="a2"/>
    <w:uiPriority w:val="99"/>
    <w:semiHidden/>
    <w:rsid w:val="00791729"/>
  </w:style>
  <w:style w:type="numbering" w:customStyle="1" w:styleId="1341">
    <w:name w:val="無清單1341"/>
    <w:next w:val="a2"/>
    <w:uiPriority w:val="99"/>
    <w:semiHidden/>
    <w:unhideWhenUsed/>
    <w:rsid w:val="00791729"/>
  </w:style>
  <w:style w:type="numbering" w:customStyle="1" w:styleId="112410">
    <w:name w:val="無清單11241"/>
    <w:next w:val="a2"/>
    <w:uiPriority w:val="99"/>
    <w:semiHidden/>
    <w:unhideWhenUsed/>
    <w:rsid w:val="00791729"/>
  </w:style>
  <w:style w:type="numbering" w:customStyle="1" w:styleId="2141">
    <w:name w:val="无列表2141"/>
    <w:next w:val="a2"/>
    <w:uiPriority w:val="99"/>
    <w:semiHidden/>
    <w:unhideWhenUsed/>
    <w:rsid w:val="00791729"/>
  </w:style>
  <w:style w:type="numbering" w:customStyle="1" w:styleId="NoList12231">
    <w:name w:val="No List12231"/>
    <w:next w:val="a2"/>
    <w:uiPriority w:val="99"/>
    <w:semiHidden/>
    <w:unhideWhenUsed/>
    <w:rsid w:val="00791729"/>
  </w:style>
  <w:style w:type="numbering" w:customStyle="1" w:styleId="112311">
    <w:name w:val="リストなし11231"/>
    <w:next w:val="a2"/>
    <w:uiPriority w:val="99"/>
    <w:semiHidden/>
    <w:unhideWhenUsed/>
    <w:rsid w:val="00791729"/>
  </w:style>
  <w:style w:type="numbering" w:customStyle="1" w:styleId="112312">
    <w:name w:val="无列表11231"/>
    <w:next w:val="a2"/>
    <w:semiHidden/>
    <w:rsid w:val="00791729"/>
  </w:style>
  <w:style w:type="numbering" w:customStyle="1" w:styleId="NoList21231">
    <w:name w:val="No List21231"/>
    <w:next w:val="a2"/>
    <w:semiHidden/>
    <w:rsid w:val="00791729"/>
  </w:style>
  <w:style w:type="numbering" w:customStyle="1" w:styleId="NoList31231">
    <w:name w:val="No List31231"/>
    <w:next w:val="a2"/>
    <w:uiPriority w:val="99"/>
    <w:semiHidden/>
    <w:rsid w:val="00791729"/>
  </w:style>
  <w:style w:type="numbering" w:customStyle="1" w:styleId="NoList111241">
    <w:name w:val="No List111241"/>
    <w:next w:val="a2"/>
    <w:uiPriority w:val="99"/>
    <w:semiHidden/>
    <w:unhideWhenUsed/>
    <w:rsid w:val="00791729"/>
  </w:style>
  <w:style w:type="numbering" w:customStyle="1" w:styleId="122310">
    <w:name w:val="無清單12231"/>
    <w:next w:val="a2"/>
    <w:uiPriority w:val="99"/>
    <w:semiHidden/>
    <w:unhideWhenUsed/>
    <w:rsid w:val="00791729"/>
  </w:style>
  <w:style w:type="numbering" w:customStyle="1" w:styleId="111231">
    <w:name w:val="無清單111231"/>
    <w:next w:val="a2"/>
    <w:uiPriority w:val="99"/>
    <w:semiHidden/>
    <w:unhideWhenUsed/>
    <w:rsid w:val="00791729"/>
  </w:style>
  <w:style w:type="numbering" w:customStyle="1" w:styleId="31110">
    <w:name w:val="无列表3111"/>
    <w:next w:val="a2"/>
    <w:uiPriority w:val="99"/>
    <w:semiHidden/>
    <w:unhideWhenUsed/>
    <w:rsid w:val="00791729"/>
  </w:style>
  <w:style w:type="numbering" w:customStyle="1" w:styleId="13211">
    <w:name w:val="无列表1321"/>
    <w:next w:val="a2"/>
    <w:semiHidden/>
    <w:rsid w:val="00791729"/>
  </w:style>
  <w:style w:type="numbering" w:customStyle="1" w:styleId="NoList11321">
    <w:name w:val="No List11321"/>
    <w:next w:val="a2"/>
    <w:uiPriority w:val="99"/>
    <w:semiHidden/>
    <w:unhideWhenUsed/>
    <w:rsid w:val="00791729"/>
  </w:style>
  <w:style w:type="numbering" w:customStyle="1" w:styleId="NoList4121">
    <w:name w:val="No List4121"/>
    <w:next w:val="a2"/>
    <w:uiPriority w:val="99"/>
    <w:semiHidden/>
    <w:unhideWhenUsed/>
    <w:rsid w:val="00791729"/>
  </w:style>
  <w:style w:type="numbering" w:customStyle="1" w:styleId="2221">
    <w:name w:val="无列表2221"/>
    <w:next w:val="a2"/>
    <w:uiPriority w:val="99"/>
    <w:semiHidden/>
    <w:unhideWhenUsed/>
    <w:rsid w:val="00791729"/>
  </w:style>
  <w:style w:type="numbering" w:customStyle="1" w:styleId="NoList121121">
    <w:name w:val="No List121121"/>
    <w:next w:val="a2"/>
    <w:uiPriority w:val="99"/>
    <w:semiHidden/>
    <w:unhideWhenUsed/>
    <w:rsid w:val="00791729"/>
  </w:style>
  <w:style w:type="numbering" w:customStyle="1" w:styleId="1111210">
    <w:name w:val="リストなし111121"/>
    <w:next w:val="a2"/>
    <w:uiPriority w:val="99"/>
    <w:semiHidden/>
    <w:unhideWhenUsed/>
    <w:rsid w:val="00791729"/>
  </w:style>
  <w:style w:type="numbering" w:customStyle="1" w:styleId="1111212">
    <w:name w:val="无列表111121"/>
    <w:next w:val="a2"/>
    <w:semiHidden/>
    <w:rsid w:val="00791729"/>
  </w:style>
  <w:style w:type="numbering" w:customStyle="1" w:styleId="NoList211121">
    <w:name w:val="No List211121"/>
    <w:next w:val="a2"/>
    <w:semiHidden/>
    <w:rsid w:val="00791729"/>
  </w:style>
  <w:style w:type="numbering" w:customStyle="1" w:styleId="NoList311121">
    <w:name w:val="No List311121"/>
    <w:next w:val="a2"/>
    <w:uiPriority w:val="99"/>
    <w:semiHidden/>
    <w:rsid w:val="00791729"/>
  </w:style>
  <w:style w:type="numbering" w:customStyle="1" w:styleId="NoList1111121">
    <w:name w:val="No List1111121"/>
    <w:next w:val="a2"/>
    <w:uiPriority w:val="99"/>
    <w:semiHidden/>
    <w:unhideWhenUsed/>
    <w:rsid w:val="00791729"/>
  </w:style>
  <w:style w:type="numbering" w:customStyle="1" w:styleId="1211210">
    <w:name w:val="無清單121121"/>
    <w:next w:val="a2"/>
    <w:uiPriority w:val="99"/>
    <w:semiHidden/>
    <w:unhideWhenUsed/>
    <w:rsid w:val="00791729"/>
  </w:style>
  <w:style w:type="numbering" w:customStyle="1" w:styleId="11111210">
    <w:name w:val="無清單1111121"/>
    <w:next w:val="a2"/>
    <w:uiPriority w:val="99"/>
    <w:semiHidden/>
    <w:unhideWhenUsed/>
    <w:rsid w:val="00791729"/>
  </w:style>
  <w:style w:type="numbering" w:customStyle="1" w:styleId="NoList13121">
    <w:name w:val="No List13121"/>
    <w:next w:val="a2"/>
    <w:uiPriority w:val="99"/>
    <w:semiHidden/>
    <w:unhideWhenUsed/>
    <w:rsid w:val="00791729"/>
  </w:style>
  <w:style w:type="numbering" w:customStyle="1" w:styleId="121212">
    <w:name w:val="リストなし12121"/>
    <w:next w:val="a2"/>
    <w:uiPriority w:val="99"/>
    <w:semiHidden/>
    <w:unhideWhenUsed/>
    <w:rsid w:val="00791729"/>
  </w:style>
  <w:style w:type="numbering" w:customStyle="1" w:styleId="1212111">
    <w:name w:val="无列表121211"/>
    <w:next w:val="a2"/>
    <w:semiHidden/>
    <w:rsid w:val="00791729"/>
  </w:style>
  <w:style w:type="numbering" w:customStyle="1" w:styleId="NoList22121">
    <w:name w:val="No List22121"/>
    <w:next w:val="a2"/>
    <w:semiHidden/>
    <w:rsid w:val="00791729"/>
  </w:style>
  <w:style w:type="numbering" w:customStyle="1" w:styleId="NoList32121">
    <w:name w:val="No List32121"/>
    <w:next w:val="a2"/>
    <w:uiPriority w:val="99"/>
    <w:semiHidden/>
    <w:rsid w:val="00791729"/>
  </w:style>
  <w:style w:type="numbering" w:customStyle="1" w:styleId="NoList112121">
    <w:name w:val="No List112121"/>
    <w:next w:val="a2"/>
    <w:uiPriority w:val="99"/>
    <w:semiHidden/>
    <w:unhideWhenUsed/>
    <w:rsid w:val="00791729"/>
  </w:style>
  <w:style w:type="numbering" w:customStyle="1" w:styleId="131210">
    <w:name w:val="無清單13121"/>
    <w:next w:val="a2"/>
    <w:uiPriority w:val="99"/>
    <w:semiHidden/>
    <w:unhideWhenUsed/>
    <w:rsid w:val="00791729"/>
  </w:style>
  <w:style w:type="numbering" w:customStyle="1" w:styleId="1121210">
    <w:name w:val="無清單112121"/>
    <w:next w:val="a2"/>
    <w:uiPriority w:val="99"/>
    <w:semiHidden/>
    <w:unhideWhenUsed/>
    <w:rsid w:val="00791729"/>
  </w:style>
  <w:style w:type="numbering" w:customStyle="1" w:styleId="21121">
    <w:name w:val="无列表21121"/>
    <w:next w:val="a2"/>
    <w:uiPriority w:val="99"/>
    <w:semiHidden/>
    <w:unhideWhenUsed/>
    <w:rsid w:val="00791729"/>
  </w:style>
  <w:style w:type="numbering" w:customStyle="1" w:styleId="NoList122121">
    <w:name w:val="No List122121"/>
    <w:next w:val="a2"/>
    <w:uiPriority w:val="99"/>
    <w:semiHidden/>
    <w:unhideWhenUsed/>
    <w:rsid w:val="00791729"/>
  </w:style>
  <w:style w:type="numbering" w:customStyle="1" w:styleId="1121211">
    <w:name w:val="リストなし112121"/>
    <w:next w:val="a2"/>
    <w:uiPriority w:val="99"/>
    <w:semiHidden/>
    <w:unhideWhenUsed/>
    <w:rsid w:val="00791729"/>
  </w:style>
  <w:style w:type="numbering" w:customStyle="1" w:styleId="1121212">
    <w:name w:val="无列表112121"/>
    <w:next w:val="a2"/>
    <w:semiHidden/>
    <w:rsid w:val="00791729"/>
  </w:style>
  <w:style w:type="numbering" w:customStyle="1" w:styleId="NoList212121">
    <w:name w:val="No List212121"/>
    <w:next w:val="a2"/>
    <w:semiHidden/>
    <w:rsid w:val="00791729"/>
  </w:style>
  <w:style w:type="numbering" w:customStyle="1" w:styleId="NoList312121">
    <w:name w:val="No List312121"/>
    <w:next w:val="a2"/>
    <w:uiPriority w:val="99"/>
    <w:semiHidden/>
    <w:rsid w:val="00791729"/>
  </w:style>
  <w:style w:type="numbering" w:customStyle="1" w:styleId="NoList1112121">
    <w:name w:val="No List1112121"/>
    <w:next w:val="a2"/>
    <w:uiPriority w:val="99"/>
    <w:semiHidden/>
    <w:unhideWhenUsed/>
    <w:rsid w:val="00791729"/>
  </w:style>
  <w:style w:type="numbering" w:customStyle="1" w:styleId="122121">
    <w:name w:val="無清單122121"/>
    <w:next w:val="a2"/>
    <w:uiPriority w:val="99"/>
    <w:semiHidden/>
    <w:unhideWhenUsed/>
    <w:rsid w:val="00791729"/>
  </w:style>
  <w:style w:type="numbering" w:customStyle="1" w:styleId="1112121">
    <w:name w:val="無清單1112121"/>
    <w:next w:val="a2"/>
    <w:uiPriority w:val="99"/>
    <w:semiHidden/>
    <w:unhideWhenUsed/>
    <w:rsid w:val="00791729"/>
  </w:style>
  <w:style w:type="numbering" w:customStyle="1" w:styleId="1311111">
    <w:name w:val="无列表131111"/>
    <w:next w:val="a2"/>
    <w:semiHidden/>
    <w:rsid w:val="00791729"/>
  </w:style>
  <w:style w:type="numbering" w:customStyle="1" w:styleId="NoList411111">
    <w:name w:val="No List411111"/>
    <w:next w:val="a2"/>
    <w:uiPriority w:val="99"/>
    <w:semiHidden/>
    <w:unhideWhenUsed/>
    <w:rsid w:val="00791729"/>
  </w:style>
  <w:style w:type="numbering" w:customStyle="1" w:styleId="221111">
    <w:name w:val="无列表221111"/>
    <w:next w:val="a2"/>
    <w:uiPriority w:val="99"/>
    <w:semiHidden/>
    <w:unhideWhenUsed/>
    <w:rsid w:val="00791729"/>
  </w:style>
  <w:style w:type="numbering" w:customStyle="1" w:styleId="NoList12111111">
    <w:name w:val="No List12111111"/>
    <w:next w:val="a2"/>
    <w:uiPriority w:val="99"/>
    <w:semiHidden/>
    <w:unhideWhenUsed/>
    <w:rsid w:val="00791729"/>
  </w:style>
  <w:style w:type="numbering" w:customStyle="1" w:styleId="111111112">
    <w:name w:val="リストなし11111111"/>
    <w:next w:val="a2"/>
    <w:uiPriority w:val="99"/>
    <w:semiHidden/>
    <w:unhideWhenUsed/>
    <w:rsid w:val="00791729"/>
  </w:style>
  <w:style w:type="numbering" w:customStyle="1" w:styleId="1111111111">
    <w:name w:val="无列表111111111"/>
    <w:next w:val="a2"/>
    <w:semiHidden/>
    <w:rsid w:val="00791729"/>
  </w:style>
  <w:style w:type="numbering" w:customStyle="1" w:styleId="NoList21111111">
    <w:name w:val="No List21111111"/>
    <w:next w:val="a2"/>
    <w:semiHidden/>
    <w:rsid w:val="00791729"/>
  </w:style>
  <w:style w:type="numbering" w:customStyle="1" w:styleId="NoList31111111">
    <w:name w:val="No List31111111"/>
    <w:next w:val="a2"/>
    <w:uiPriority w:val="99"/>
    <w:semiHidden/>
    <w:rsid w:val="00791729"/>
  </w:style>
  <w:style w:type="numbering" w:customStyle="1" w:styleId="NoList1111111111">
    <w:name w:val="No List1111111111"/>
    <w:next w:val="a2"/>
    <w:uiPriority w:val="99"/>
    <w:semiHidden/>
    <w:unhideWhenUsed/>
    <w:rsid w:val="00791729"/>
  </w:style>
  <w:style w:type="numbering" w:customStyle="1" w:styleId="12111111">
    <w:name w:val="無清單12111111"/>
    <w:next w:val="a2"/>
    <w:uiPriority w:val="99"/>
    <w:semiHidden/>
    <w:unhideWhenUsed/>
    <w:rsid w:val="00791729"/>
  </w:style>
  <w:style w:type="numbering" w:customStyle="1" w:styleId="11111111110">
    <w:name w:val="無清單1111111111"/>
    <w:next w:val="a2"/>
    <w:uiPriority w:val="99"/>
    <w:semiHidden/>
    <w:unhideWhenUsed/>
    <w:rsid w:val="00791729"/>
  </w:style>
  <w:style w:type="numbering" w:customStyle="1" w:styleId="NoList1311111">
    <w:name w:val="No List1311111"/>
    <w:next w:val="a2"/>
    <w:uiPriority w:val="99"/>
    <w:semiHidden/>
    <w:unhideWhenUsed/>
    <w:rsid w:val="00791729"/>
  </w:style>
  <w:style w:type="numbering" w:customStyle="1" w:styleId="12111110">
    <w:name w:val="リストなし1211111"/>
    <w:next w:val="a2"/>
    <w:uiPriority w:val="99"/>
    <w:semiHidden/>
    <w:unhideWhenUsed/>
    <w:rsid w:val="00791729"/>
  </w:style>
  <w:style w:type="numbering" w:customStyle="1" w:styleId="12111112">
    <w:name w:val="无列表1211111"/>
    <w:next w:val="a2"/>
    <w:semiHidden/>
    <w:rsid w:val="00791729"/>
  </w:style>
  <w:style w:type="numbering" w:customStyle="1" w:styleId="NoList2211111">
    <w:name w:val="No List2211111"/>
    <w:next w:val="a2"/>
    <w:semiHidden/>
    <w:rsid w:val="00791729"/>
  </w:style>
  <w:style w:type="numbering" w:customStyle="1" w:styleId="NoList3211111">
    <w:name w:val="No List3211111"/>
    <w:next w:val="a2"/>
    <w:uiPriority w:val="99"/>
    <w:semiHidden/>
    <w:rsid w:val="00791729"/>
  </w:style>
  <w:style w:type="numbering" w:customStyle="1" w:styleId="NoList11211111">
    <w:name w:val="No List11211111"/>
    <w:next w:val="a2"/>
    <w:uiPriority w:val="99"/>
    <w:semiHidden/>
    <w:unhideWhenUsed/>
    <w:rsid w:val="00791729"/>
  </w:style>
  <w:style w:type="numbering" w:customStyle="1" w:styleId="13111110">
    <w:name w:val="無清單1311111"/>
    <w:next w:val="a2"/>
    <w:uiPriority w:val="99"/>
    <w:semiHidden/>
    <w:unhideWhenUsed/>
    <w:rsid w:val="00791729"/>
  </w:style>
  <w:style w:type="numbering" w:customStyle="1" w:styleId="112111110">
    <w:name w:val="無清單11211111"/>
    <w:next w:val="a2"/>
    <w:uiPriority w:val="99"/>
    <w:semiHidden/>
    <w:unhideWhenUsed/>
    <w:rsid w:val="00791729"/>
  </w:style>
  <w:style w:type="numbering" w:customStyle="1" w:styleId="2111111">
    <w:name w:val="无列表2111111"/>
    <w:next w:val="a2"/>
    <w:uiPriority w:val="99"/>
    <w:semiHidden/>
    <w:unhideWhenUsed/>
    <w:rsid w:val="00791729"/>
  </w:style>
  <w:style w:type="numbering" w:customStyle="1" w:styleId="NoList12211111">
    <w:name w:val="No List12211111"/>
    <w:next w:val="a2"/>
    <w:uiPriority w:val="99"/>
    <w:semiHidden/>
    <w:unhideWhenUsed/>
    <w:rsid w:val="00791729"/>
  </w:style>
  <w:style w:type="numbering" w:customStyle="1" w:styleId="112111111">
    <w:name w:val="リストなし11211111"/>
    <w:next w:val="a2"/>
    <w:uiPriority w:val="99"/>
    <w:semiHidden/>
    <w:unhideWhenUsed/>
    <w:rsid w:val="00791729"/>
  </w:style>
  <w:style w:type="numbering" w:customStyle="1" w:styleId="112111112">
    <w:name w:val="无列表11211111"/>
    <w:next w:val="a2"/>
    <w:semiHidden/>
    <w:rsid w:val="00791729"/>
  </w:style>
  <w:style w:type="numbering" w:customStyle="1" w:styleId="NoList21211111">
    <w:name w:val="No List21211111"/>
    <w:next w:val="a2"/>
    <w:semiHidden/>
    <w:rsid w:val="00791729"/>
  </w:style>
  <w:style w:type="numbering" w:customStyle="1" w:styleId="NoList31211111">
    <w:name w:val="No List31211111"/>
    <w:next w:val="a2"/>
    <w:uiPriority w:val="99"/>
    <w:semiHidden/>
    <w:rsid w:val="00791729"/>
  </w:style>
  <w:style w:type="numbering" w:customStyle="1" w:styleId="NoList111211111">
    <w:name w:val="No List111211111"/>
    <w:next w:val="a2"/>
    <w:uiPriority w:val="99"/>
    <w:semiHidden/>
    <w:unhideWhenUsed/>
    <w:rsid w:val="00791729"/>
  </w:style>
  <w:style w:type="numbering" w:customStyle="1" w:styleId="12211111">
    <w:name w:val="無清單12211111"/>
    <w:next w:val="a2"/>
    <w:uiPriority w:val="99"/>
    <w:semiHidden/>
    <w:unhideWhenUsed/>
    <w:rsid w:val="00791729"/>
  </w:style>
  <w:style w:type="numbering" w:customStyle="1" w:styleId="111211111">
    <w:name w:val="無清單111211111"/>
    <w:next w:val="a2"/>
    <w:uiPriority w:val="99"/>
    <w:semiHidden/>
    <w:unhideWhenUsed/>
    <w:rsid w:val="00791729"/>
  </w:style>
  <w:style w:type="numbering" w:customStyle="1" w:styleId="1221110">
    <w:name w:val="无列表122111"/>
    <w:next w:val="a2"/>
    <w:semiHidden/>
    <w:rsid w:val="00791729"/>
  </w:style>
  <w:style w:type="numbering" w:customStyle="1" w:styleId="NoList10">
    <w:name w:val="No List10"/>
    <w:next w:val="a2"/>
    <w:uiPriority w:val="99"/>
    <w:semiHidden/>
    <w:unhideWhenUsed/>
    <w:rsid w:val="00791729"/>
  </w:style>
  <w:style w:type="numbering" w:customStyle="1" w:styleId="NoList18">
    <w:name w:val="No List18"/>
    <w:next w:val="a2"/>
    <w:uiPriority w:val="99"/>
    <w:semiHidden/>
    <w:unhideWhenUsed/>
    <w:rsid w:val="00791729"/>
  </w:style>
  <w:style w:type="numbering" w:customStyle="1" w:styleId="173">
    <w:name w:val="リストなし17"/>
    <w:next w:val="a2"/>
    <w:uiPriority w:val="99"/>
    <w:semiHidden/>
    <w:unhideWhenUsed/>
    <w:rsid w:val="00791729"/>
  </w:style>
  <w:style w:type="numbering" w:customStyle="1" w:styleId="174">
    <w:name w:val="无列表17"/>
    <w:next w:val="a2"/>
    <w:semiHidden/>
    <w:rsid w:val="00791729"/>
  </w:style>
  <w:style w:type="numbering" w:customStyle="1" w:styleId="NoList27">
    <w:name w:val="No List27"/>
    <w:next w:val="a2"/>
    <w:semiHidden/>
    <w:rsid w:val="00791729"/>
  </w:style>
  <w:style w:type="numbering" w:customStyle="1" w:styleId="NoList37">
    <w:name w:val="No List37"/>
    <w:next w:val="a2"/>
    <w:uiPriority w:val="99"/>
    <w:semiHidden/>
    <w:rsid w:val="00791729"/>
  </w:style>
  <w:style w:type="numbering" w:customStyle="1" w:styleId="NoList118">
    <w:name w:val="No List118"/>
    <w:next w:val="a2"/>
    <w:uiPriority w:val="99"/>
    <w:semiHidden/>
    <w:unhideWhenUsed/>
    <w:rsid w:val="00791729"/>
  </w:style>
  <w:style w:type="numbering" w:customStyle="1" w:styleId="182">
    <w:name w:val="無清單18"/>
    <w:next w:val="a2"/>
    <w:uiPriority w:val="99"/>
    <w:semiHidden/>
    <w:unhideWhenUsed/>
    <w:rsid w:val="00791729"/>
  </w:style>
  <w:style w:type="numbering" w:customStyle="1" w:styleId="1170">
    <w:name w:val="無清單117"/>
    <w:next w:val="a2"/>
    <w:uiPriority w:val="99"/>
    <w:semiHidden/>
    <w:unhideWhenUsed/>
    <w:rsid w:val="00791729"/>
  </w:style>
  <w:style w:type="numbering" w:customStyle="1" w:styleId="NoList46">
    <w:name w:val="No List46"/>
    <w:next w:val="a2"/>
    <w:uiPriority w:val="99"/>
    <w:semiHidden/>
    <w:unhideWhenUsed/>
    <w:rsid w:val="00791729"/>
  </w:style>
  <w:style w:type="numbering" w:customStyle="1" w:styleId="NoList127">
    <w:name w:val="No List127"/>
    <w:next w:val="a2"/>
    <w:uiPriority w:val="99"/>
    <w:semiHidden/>
    <w:unhideWhenUsed/>
    <w:rsid w:val="00791729"/>
  </w:style>
  <w:style w:type="numbering" w:customStyle="1" w:styleId="1171">
    <w:name w:val="リストなし117"/>
    <w:next w:val="a2"/>
    <w:uiPriority w:val="99"/>
    <w:semiHidden/>
    <w:unhideWhenUsed/>
    <w:rsid w:val="00791729"/>
  </w:style>
  <w:style w:type="numbering" w:customStyle="1" w:styleId="1172">
    <w:name w:val="无列表117"/>
    <w:next w:val="a2"/>
    <w:semiHidden/>
    <w:rsid w:val="00791729"/>
  </w:style>
  <w:style w:type="numbering" w:customStyle="1" w:styleId="NoList217">
    <w:name w:val="No List217"/>
    <w:next w:val="a2"/>
    <w:semiHidden/>
    <w:rsid w:val="00791729"/>
  </w:style>
  <w:style w:type="numbering" w:customStyle="1" w:styleId="NoList317">
    <w:name w:val="No List317"/>
    <w:next w:val="a2"/>
    <w:uiPriority w:val="99"/>
    <w:semiHidden/>
    <w:rsid w:val="00791729"/>
  </w:style>
  <w:style w:type="numbering" w:customStyle="1" w:styleId="NoList1117">
    <w:name w:val="No List1117"/>
    <w:next w:val="a2"/>
    <w:uiPriority w:val="99"/>
    <w:semiHidden/>
    <w:unhideWhenUsed/>
    <w:rsid w:val="00791729"/>
  </w:style>
  <w:style w:type="numbering" w:customStyle="1" w:styleId="1270">
    <w:name w:val="無清單127"/>
    <w:next w:val="a2"/>
    <w:uiPriority w:val="99"/>
    <w:semiHidden/>
    <w:unhideWhenUsed/>
    <w:rsid w:val="00791729"/>
  </w:style>
  <w:style w:type="numbering" w:customStyle="1" w:styleId="11170">
    <w:name w:val="無清單1117"/>
    <w:next w:val="a2"/>
    <w:uiPriority w:val="99"/>
    <w:semiHidden/>
    <w:unhideWhenUsed/>
    <w:rsid w:val="00791729"/>
  </w:style>
  <w:style w:type="numbering" w:customStyle="1" w:styleId="261">
    <w:name w:val="无列表26"/>
    <w:next w:val="a2"/>
    <w:uiPriority w:val="99"/>
    <w:semiHidden/>
    <w:unhideWhenUsed/>
    <w:rsid w:val="00791729"/>
  </w:style>
  <w:style w:type="numbering" w:customStyle="1" w:styleId="NoList1216">
    <w:name w:val="No List1216"/>
    <w:next w:val="a2"/>
    <w:uiPriority w:val="99"/>
    <w:semiHidden/>
    <w:unhideWhenUsed/>
    <w:rsid w:val="00791729"/>
  </w:style>
  <w:style w:type="numbering" w:customStyle="1" w:styleId="11161">
    <w:name w:val="リストなし1116"/>
    <w:next w:val="a2"/>
    <w:uiPriority w:val="99"/>
    <w:semiHidden/>
    <w:unhideWhenUsed/>
    <w:rsid w:val="00791729"/>
  </w:style>
  <w:style w:type="numbering" w:customStyle="1" w:styleId="11162">
    <w:name w:val="无列表1116"/>
    <w:next w:val="a2"/>
    <w:semiHidden/>
    <w:rsid w:val="00791729"/>
  </w:style>
  <w:style w:type="numbering" w:customStyle="1" w:styleId="NoList2116">
    <w:name w:val="No List2116"/>
    <w:next w:val="a2"/>
    <w:semiHidden/>
    <w:rsid w:val="00791729"/>
  </w:style>
  <w:style w:type="numbering" w:customStyle="1" w:styleId="NoList3116">
    <w:name w:val="No List3116"/>
    <w:next w:val="a2"/>
    <w:uiPriority w:val="99"/>
    <w:semiHidden/>
    <w:rsid w:val="00791729"/>
  </w:style>
  <w:style w:type="numbering" w:customStyle="1" w:styleId="NoList11116">
    <w:name w:val="No List11116"/>
    <w:next w:val="a2"/>
    <w:uiPriority w:val="99"/>
    <w:semiHidden/>
    <w:unhideWhenUsed/>
    <w:rsid w:val="00791729"/>
  </w:style>
  <w:style w:type="numbering" w:customStyle="1" w:styleId="12160">
    <w:name w:val="無清單1216"/>
    <w:next w:val="a2"/>
    <w:uiPriority w:val="99"/>
    <w:semiHidden/>
    <w:unhideWhenUsed/>
    <w:rsid w:val="00791729"/>
  </w:style>
  <w:style w:type="numbering" w:customStyle="1" w:styleId="111160">
    <w:name w:val="無清單11116"/>
    <w:next w:val="a2"/>
    <w:uiPriority w:val="99"/>
    <w:semiHidden/>
    <w:unhideWhenUsed/>
    <w:rsid w:val="00791729"/>
  </w:style>
  <w:style w:type="numbering" w:customStyle="1" w:styleId="NoList56">
    <w:name w:val="No List56"/>
    <w:next w:val="a2"/>
    <w:uiPriority w:val="99"/>
    <w:semiHidden/>
    <w:unhideWhenUsed/>
    <w:rsid w:val="00791729"/>
  </w:style>
  <w:style w:type="numbering" w:customStyle="1" w:styleId="NoList136">
    <w:name w:val="No List136"/>
    <w:next w:val="a2"/>
    <w:uiPriority w:val="99"/>
    <w:semiHidden/>
    <w:unhideWhenUsed/>
    <w:rsid w:val="00791729"/>
  </w:style>
  <w:style w:type="numbering" w:customStyle="1" w:styleId="1261">
    <w:name w:val="リストなし126"/>
    <w:next w:val="a2"/>
    <w:uiPriority w:val="99"/>
    <w:semiHidden/>
    <w:unhideWhenUsed/>
    <w:rsid w:val="00791729"/>
  </w:style>
  <w:style w:type="numbering" w:customStyle="1" w:styleId="1262">
    <w:name w:val="无列表126"/>
    <w:next w:val="a2"/>
    <w:semiHidden/>
    <w:rsid w:val="00791729"/>
  </w:style>
  <w:style w:type="numbering" w:customStyle="1" w:styleId="NoList226">
    <w:name w:val="No List226"/>
    <w:next w:val="a2"/>
    <w:semiHidden/>
    <w:rsid w:val="00791729"/>
  </w:style>
  <w:style w:type="numbering" w:customStyle="1" w:styleId="NoList326">
    <w:name w:val="No List326"/>
    <w:next w:val="a2"/>
    <w:uiPriority w:val="99"/>
    <w:semiHidden/>
    <w:rsid w:val="00791729"/>
  </w:style>
  <w:style w:type="numbering" w:customStyle="1" w:styleId="NoList1126">
    <w:name w:val="No List1126"/>
    <w:next w:val="a2"/>
    <w:uiPriority w:val="99"/>
    <w:semiHidden/>
    <w:unhideWhenUsed/>
    <w:rsid w:val="00791729"/>
  </w:style>
  <w:style w:type="numbering" w:customStyle="1" w:styleId="1360">
    <w:name w:val="無清單136"/>
    <w:next w:val="a2"/>
    <w:uiPriority w:val="99"/>
    <w:semiHidden/>
    <w:unhideWhenUsed/>
    <w:rsid w:val="00791729"/>
  </w:style>
  <w:style w:type="numbering" w:customStyle="1" w:styleId="11260">
    <w:name w:val="無清單1126"/>
    <w:next w:val="a2"/>
    <w:uiPriority w:val="99"/>
    <w:semiHidden/>
    <w:unhideWhenUsed/>
    <w:rsid w:val="00791729"/>
  </w:style>
  <w:style w:type="numbering" w:customStyle="1" w:styleId="2160">
    <w:name w:val="无列表216"/>
    <w:next w:val="a2"/>
    <w:uiPriority w:val="99"/>
    <w:semiHidden/>
    <w:unhideWhenUsed/>
    <w:rsid w:val="00791729"/>
  </w:style>
  <w:style w:type="numbering" w:customStyle="1" w:styleId="NoList1225">
    <w:name w:val="No List1225"/>
    <w:next w:val="a2"/>
    <w:uiPriority w:val="99"/>
    <w:semiHidden/>
    <w:unhideWhenUsed/>
    <w:rsid w:val="00791729"/>
  </w:style>
  <w:style w:type="numbering" w:customStyle="1" w:styleId="11251">
    <w:name w:val="リストなし1125"/>
    <w:next w:val="a2"/>
    <w:uiPriority w:val="99"/>
    <w:semiHidden/>
    <w:unhideWhenUsed/>
    <w:rsid w:val="00791729"/>
  </w:style>
  <w:style w:type="numbering" w:customStyle="1" w:styleId="11252">
    <w:name w:val="无列表1125"/>
    <w:next w:val="a2"/>
    <w:semiHidden/>
    <w:rsid w:val="00791729"/>
  </w:style>
  <w:style w:type="numbering" w:customStyle="1" w:styleId="NoList2125">
    <w:name w:val="No List2125"/>
    <w:next w:val="a2"/>
    <w:semiHidden/>
    <w:rsid w:val="00791729"/>
  </w:style>
  <w:style w:type="numbering" w:customStyle="1" w:styleId="NoList3125">
    <w:name w:val="No List3125"/>
    <w:next w:val="a2"/>
    <w:uiPriority w:val="99"/>
    <w:semiHidden/>
    <w:rsid w:val="00791729"/>
  </w:style>
  <w:style w:type="numbering" w:customStyle="1" w:styleId="NoList11126">
    <w:name w:val="No List11126"/>
    <w:next w:val="a2"/>
    <w:uiPriority w:val="99"/>
    <w:semiHidden/>
    <w:unhideWhenUsed/>
    <w:rsid w:val="00791729"/>
  </w:style>
  <w:style w:type="numbering" w:customStyle="1" w:styleId="12250">
    <w:name w:val="無清單1225"/>
    <w:next w:val="a2"/>
    <w:uiPriority w:val="99"/>
    <w:semiHidden/>
    <w:unhideWhenUsed/>
    <w:rsid w:val="00791729"/>
  </w:style>
  <w:style w:type="numbering" w:customStyle="1" w:styleId="111250">
    <w:name w:val="無清單11125"/>
    <w:next w:val="a2"/>
    <w:uiPriority w:val="99"/>
    <w:semiHidden/>
    <w:unhideWhenUsed/>
    <w:rsid w:val="00791729"/>
  </w:style>
  <w:style w:type="numbering" w:customStyle="1" w:styleId="NoList64">
    <w:name w:val="No List64"/>
    <w:next w:val="a2"/>
    <w:uiPriority w:val="99"/>
    <w:semiHidden/>
    <w:unhideWhenUsed/>
    <w:rsid w:val="00791729"/>
  </w:style>
  <w:style w:type="numbering" w:customStyle="1" w:styleId="NoList144">
    <w:name w:val="No List144"/>
    <w:next w:val="a2"/>
    <w:uiPriority w:val="99"/>
    <w:semiHidden/>
    <w:unhideWhenUsed/>
    <w:rsid w:val="00791729"/>
  </w:style>
  <w:style w:type="numbering" w:customStyle="1" w:styleId="1342">
    <w:name w:val="リストなし134"/>
    <w:next w:val="a2"/>
    <w:uiPriority w:val="99"/>
    <w:semiHidden/>
    <w:unhideWhenUsed/>
    <w:rsid w:val="00791729"/>
  </w:style>
  <w:style w:type="numbering" w:customStyle="1" w:styleId="1343">
    <w:name w:val="无列表134"/>
    <w:next w:val="a2"/>
    <w:semiHidden/>
    <w:rsid w:val="00791729"/>
  </w:style>
  <w:style w:type="numbering" w:customStyle="1" w:styleId="NoList234">
    <w:name w:val="No List234"/>
    <w:next w:val="a2"/>
    <w:semiHidden/>
    <w:rsid w:val="00791729"/>
  </w:style>
  <w:style w:type="numbering" w:customStyle="1" w:styleId="NoList334">
    <w:name w:val="No List334"/>
    <w:next w:val="a2"/>
    <w:uiPriority w:val="99"/>
    <w:semiHidden/>
    <w:rsid w:val="00791729"/>
  </w:style>
  <w:style w:type="numbering" w:customStyle="1" w:styleId="NoList1134">
    <w:name w:val="No List1134"/>
    <w:next w:val="a2"/>
    <w:uiPriority w:val="99"/>
    <w:semiHidden/>
    <w:unhideWhenUsed/>
    <w:rsid w:val="00791729"/>
  </w:style>
  <w:style w:type="numbering" w:customStyle="1" w:styleId="1440">
    <w:name w:val="無清單144"/>
    <w:next w:val="a2"/>
    <w:uiPriority w:val="99"/>
    <w:semiHidden/>
    <w:unhideWhenUsed/>
    <w:rsid w:val="00791729"/>
  </w:style>
  <w:style w:type="numbering" w:customStyle="1" w:styleId="11340">
    <w:name w:val="無清單1134"/>
    <w:next w:val="a2"/>
    <w:uiPriority w:val="99"/>
    <w:semiHidden/>
    <w:unhideWhenUsed/>
    <w:rsid w:val="00791729"/>
  </w:style>
  <w:style w:type="numbering" w:customStyle="1" w:styleId="224">
    <w:name w:val="无列表224"/>
    <w:next w:val="a2"/>
    <w:uiPriority w:val="99"/>
    <w:semiHidden/>
    <w:unhideWhenUsed/>
    <w:rsid w:val="00791729"/>
  </w:style>
  <w:style w:type="numbering" w:customStyle="1" w:styleId="NoList1234">
    <w:name w:val="No List1234"/>
    <w:next w:val="a2"/>
    <w:uiPriority w:val="99"/>
    <w:semiHidden/>
    <w:unhideWhenUsed/>
    <w:rsid w:val="00791729"/>
  </w:style>
  <w:style w:type="numbering" w:customStyle="1" w:styleId="11341">
    <w:name w:val="リストなし1134"/>
    <w:next w:val="a2"/>
    <w:uiPriority w:val="99"/>
    <w:semiHidden/>
    <w:unhideWhenUsed/>
    <w:rsid w:val="00791729"/>
  </w:style>
  <w:style w:type="numbering" w:customStyle="1" w:styleId="11342">
    <w:name w:val="无列表1134"/>
    <w:next w:val="a2"/>
    <w:semiHidden/>
    <w:rsid w:val="00791729"/>
  </w:style>
  <w:style w:type="numbering" w:customStyle="1" w:styleId="NoList2134">
    <w:name w:val="No List2134"/>
    <w:next w:val="a2"/>
    <w:semiHidden/>
    <w:rsid w:val="00791729"/>
  </w:style>
  <w:style w:type="numbering" w:customStyle="1" w:styleId="NoList3134">
    <w:name w:val="No List3134"/>
    <w:next w:val="a2"/>
    <w:uiPriority w:val="99"/>
    <w:semiHidden/>
    <w:rsid w:val="00791729"/>
  </w:style>
  <w:style w:type="numbering" w:customStyle="1" w:styleId="NoList11134">
    <w:name w:val="No List11134"/>
    <w:next w:val="a2"/>
    <w:uiPriority w:val="99"/>
    <w:semiHidden/>
    <w:unhideWhenUsed/>
    <w:rsid w:val="00791729"/>
  </w:style>
  <w:style w:type="numbering" w:customStyle="1" w:styleId="12340">
    <w:name w:val="無清單1234"/>
    <w:next w:val="a2"/>
    <w:uiPriority w:val="99"/>
    <w:semiHidden/>
    <w:unhideWhenUsed/>
    <w:rsid w:val="00791729"/>
  </w:style>
  <w:style w:type="numbering" w:customStyle="1" w:styleId="11134">
    <w:name w:val="無清單11134"/>
    <w:next w:val="a2"/>
    <w:uiPriority w:val="99"/>
    <w:semiHidden/>
    <w:unhideWhenUsed/>
    <w:rsid w:val="00791729"/>
  </w:style>
  <w:style w:type="numbering" w:customStyle="1" w:styleId="NoList414">
    <w:name w:val="No List414"/>
    <w:next w:val="a2"/>
    <w:uiPriority w:val="99"/>
    <w:semiHidden/>
    <w:unhideWhenUsed/>
    <w:rsid w:val="00791729"/>
  </w:style>
  <w:style w:type="numbering" w:customStyle="1" w:styleId="NoList12114">
    <w:name w:val="No List12114"/>
    <w:next w:val="a2"/>
    <w:uiPriority w:val="99"/>
    <w:semiHidden/>
    <w:unhideWhenUsed/>
    <w:rsid w:val="00791729"/>
  </w:style>
  <w:style w:type="numbering" w:customStyle="1" w:styleId="111142">
    <w:name w:val="リストなし11114"/>
    <w:next w:val="a2"/>
    <w:uiPriority w:val="99"/>
    <w:semiHidden/>
    <w:unhideWhenUsed/>
    <w:rsid w:val="00791729"/>
  </w:style>
  <w:style w:type="numbering" w:customStyle="1" w:styleId="111143">
    <w:name w:val="无列表11114"/>
    <w:next w:val="a2"/>
    <w:semiHidden/>
    <w:rsid w:val="00791729"/>
  </w:style>
  <w:style w:type="numbering" w:customStyle="1" w:styleId="NoList21114">
    <w:name w:val="No List21114"/>
    <w:next w:val="a2"/>
    <w:semiHidden/>
    <w:rsid w:val="00791729"/>
  </w:style>
  <w:style w:type="numbering" w:customStyle="1" w:styleId="NoList31114">
    <w:name w:val="No List31114"/>
    <w:next w:val="a2"/>
    <w:uiPriority w:val="99"/>
    <w:semiHidden/>
    <w:rsid w:val="00791729"/>
  </w:style>
  <w:style w:type="numbering" w:customStyle="1" w:styleId="NoList111114">
    <w:name w:val="No List111114"/>
    <w:next w:val="a2"/>
    <w:uiPriority w:val="99"/>
    <w:semiHidden/>
    <w:unhideWhenUsed/>
    <w:rsid w:val="00791729"/>
  </w:style>
  <w:style w:type="numbering" w:customStyle="1" w:styleId="121140">
    <w:name w:val="無清單12114"/>
    <w:next w:val="a2"/>
    <w:uiPriority w:val="99"/>
    <w:semiHidden/>
    <w:unhideWhenUsed/>
    <w:rsid w:val="00791729"/>
  </w:style>
  <w:style w:type="numbering" w:customStyle="1" w:styleId="111114">
    <w:name w:val="無清單111114"/>
    <w:next w:val="a2"/>
    <w:uiPriority w:val="99"/>
    <w:semiHidden/>
    <w:unhideWhenUsed/>
    <w:rsid w:val="00791729"/>
  </w:style>
  <w:style w:type="numbering" w:customStyle="1" w:styleId="NoList514">
    <w:name w:val="No List514"/>
    <w:next w:val="a2"/>
    <w:uiPriority w:val="99"/>
    <w:semiHidden/>
    <w:unhideWhenUsed/>
    <w:rsid w:val="00791729"/>
  </w:style>
  <w:style w:type="numbering" w:customStyle="1" w:styleId="NoList1314">
    <w:name w:val="No List1314"/>
    <w:next w:val="a2"/>
    <w:uiPriority w:val="99"/>
    <w:semiHidden/>
    <w:unhideWhenUsed/>
    <w:rsid w:val="00791729"/>
  </w:style>
  <w:style w:type="numbering" w:customStyle="1" w:styleId="12142">
    <w:name w:val="リストなし1214"/>
    <w:next w:val="a2"/>
    <w:uiPriority w:val="99"/>
    <w:semiHidden/>
    <w:unhideWhenUsed/>
    <w:rsid w:val="00791729"/>
  </w:style>
  <w:style w:type="numbering" w:customStyle="1" w:styleId="12143">
    <w:name w:val="无列表1214"/>
    <w:next w:val="a2"/>
    <w:semiHidden/>
    <w:rsid w:val="00791729"/>
  </w:style>
  <w:style w:type="numbering" w:customStyle="1" w:styleId="NoList2214">
    <w:name w:val="No List2214"/>
    <w:next w:val="a2"/>
    <w:semiHidden/>
    <w:rsid w:val="00791729"/>
  </w:style>
  <w:style w:type="numbering" w:customStyle="1" w:styleId="NoList3214">
    <w:name w:val="No List3214"/>
    <w:next w:val="a2"/>
    <w:uiPriority w:val="99"/>
    <w:semiHidden/>
    <w:rsid w:val="00791729"/>
  </w:style>
  <w:style w:type="numbering" w:customStyle="1" w:styleId="NoList11214">
    <w:name w:val="No List11214"/>
    <w:next w:val="a2"/>
    <w:uiPriority w:val="99"/>
    <w:semiHidden/>
    <w:unhideWhenUsed/>
    <w:rsid w:val="00791729"/>
  </w:style>
  <w:style w:type="numbering" w:customStyle="1" w:styleId="13140">
    <w:name w:val="無清單1314"/>
    <w:next w:val="a2"/>
    <w:uiPriority w:val="99"/>
    <w:semiHidden/>
    <w:unhideWhenUsed/>
    <w:rsid w:val="00791729"/>
  </w:style>
  <w:style w:type="numbering" w:customStyle="1" w:styleId="112140">
    <w:name w:val="無清單11214"/>
    <w:next w:val="a2"/>
    <w:uiPriority w:val="99"/>
    <w:semiHidden/>
    <w:unhideWhenUsed/>
    <w:rsid w:val="00791729"/>
  </w:style>
  <w:style w:type="numbering" w:customStyle="1" w:styleId="2114">
    <w:name w:val="无列表2114"/>
    <w:next w:val="a2"/>
    <w:uiPriority w:val="99"/>
    <w:semiHidden/>
    <w:unhideWhenUsed/>
    <w:rsid w:val="00791729"/>
  </w:style>
  <w:style w:type="numbering" w:customStyle="1" w:styleId="NoList12214">
    <w:name w:val="No List12214"/>
    <w:next w:val="a2"/>
    <w:uiPriority w:val="99"/>
    <w:semiHidden/>
    <w:unhideWhenUsed/>
    <w:rsid w:val="00791729"/>
  </w:style>
  <w:style w:type="numbering" w:customStyle="1" w:styleId="112141">
    <w:name w:val="リストなし11214"/>
    <w:next w:val="a2"/>
    <w:uiPriority w:val="99"/>
    <w:semiHidden/>
    <w:unhideWhenUsed/>
    <w:rsid w:val="00791729"/>
  </w:style>
  <w:style w:type="numbering" w:customStyle="1" w:styleId="112142">
    <w:name w:val="无列表11214"/>
    <w:next w:val="a2"/>
    <w:semiHidden/>
    <w:rsid w:val="00791729"/>
  </w:style>
  <w:style w:type="numbering" w:customStyle="1" w:styleId="NoList21214">
    <w:name w:val="No List21214"/>
    <w:next w:val="a2"/>
    <w:semiHidden/>
    <w:rsid w:val="00791729"/>
  </w:style>
  <w:style w:type="numbering" w:customStyle="1" w:styleId="NoList31214">
    <w:name w:val="No List31214"/>
    <w:next w:val="a2"/>
    <w:uiPriority w:val="99"/>
    <w:semiHidden/>
    <w:rsid w:val="00791729"/>
  </w:style>
  <w:style w:type="numbering" w:customStyle="1" w:styleId="NoList111214">
    <w:name w:val="No List111214"/>
    <w:next w:val="a2"/>
    <w:uiPriority w:val="99"/>
    <w:semiHidden/>
    <w:unhideWhenUsed/>
    <w:rsid w:val="00791729"/>
  </w:style>
  <w:style w:type="numbering" w:customStyle="1" w:styleId="122140">
    <w:name w:val="無清單12214"/>
    <w:next w:val="a2"/>
    <w:uiPriority w:val="99"/>
    <w:semiHidden/>
    <w:unhideWhenUsed/>
    <w:rsid w:val="00791729"/>
  </w:style>
  <w:style w:type="numbering" w:customStyle="1" w:styleId="111214">
    <w:name w:val="無清單111214"/>
    <w:next w:val="a2"/>
    <w:uiPriority w:val="99"/>
    <w:semiHidden/>
    <w:unhideWhenUsed/>
    <w:rsid w:val="00791729"/>
  </w:style>
  <w:style w:type="numbering" w:customStyle="1" w:styleId="348">
    <w:name w:val="无列表34"/>
    <w:next w:val="a2"/>
    <w:uiPriority w:val="99"/>
    <w:semiHidden/>
    <w:unhideWhenUsed/>
    <w:rsid w:val="00791729"/>
  </w:style>
  <w:style w:type="numbering" w:customStyle="1" w:styleId="13141">
    <w:name w:val="无列表1314"/>
    <w:next w:val="a2"/>
    <w:semiHidden/>
    <w:rsid w:val="00791729"/>
  </w:style>
  <w:style w:type="numbering" w:customStyle="1" w:styleId="NoList11313">
    <w:name w:val="No List11313"/>
    <w:next w:val="a2"/>
    <w:uiPriority w:val="99"/>
    <w:semiHidden/>
    <w:unhideWhenUsed/>
    <w:rsid w:val="00791729"/>
  </w:style>
  <w:style w:type="numbering" w:customStyle="1" w:styleId="NoList4114">
    <w:name w:val="No List4114"/>
    <w:next w:val="a2"/>
    <w:uiPriority w:val="99"/>
    <w:semiHidden/>
    <w:unhideWhenUsed/>
    <w:rsid w:val="00791729"/>
  </w:style>
  <w:style w:type="numbering" w:customStyle="1" w:styleId="2214">
    <w:name w:val="无列表2214"/>
    <w:next w:val="a2"/>
    <w:uiPriority w:val="99"/>
    <w:semiHidden/>
    <w:unhideWhenUsed/>
    <w:rsid w:val="00791729"/>
  </w:style>
  <w:style w:type="numbering" w:customStyle="1" w:styleId="NoList121114">
    <w:name w:val="No List121114"/>
    <w:next w:val="a2"/>
    <w:uiPriority w:val="99"/>
    <w:semiHidden/>
    <w:unhideWhenUsed/>
    <w:rsid w:val="00791729"/>
  </w:style>
  <w:style w:type="numbering" w:customStyle="1" w:styleId="1111140">
    <w:name w:val="リストなし111114"/>
    <w:next w:val="a2"/>
    <w:uiPriority w:val="99"/>
    <w:semiHidden/>
    <w:unhideWhenUsed/>
    <w:rsid w:val="00791729"/>
  </w:style>
  <w:style w:type="numbering" w:customStyle="1" w:styleId="1111141">
    <w:name w:val="无列表111114"/>
    <w:next w:val="a2"/>
    <w:semiHidden/>
    <w:rsid w:val="00791729"/>
  </w:style>
  <w:style w:type="numbering" w:customStyle="1" w:styleId="NoList211114">
    <w:name w:val="No List211114"/>
    <w:next w:val="a2"/>
    <w:semiHidden/>
    <w:rsid w:val="00791729"/>
  </w:style>
  <w:style w:type="numbering" w:customStyle="1" w:styleId="NoList311114">
    <w:name w:val="No List311114"/>
    <w:next w:val="a2"/>
    <w:uiPriority w:val="99"/>
    <w:semiHidden/>
    <w:rsid w:val="00791729"/>
  </w:style>
  <w:style w:type="numbering" w:customStyle="1" w:styleId="NoList1111114">
    <w:name w:val="No List1111114"/>
    <w:next w:val="a2"/>
    <w:uiPriority w:val="99"/>
    <w:semiHidden/>
    <w:unhideWhenUsed/>
    <w:rsid w:val="00791729"/>
  </w:style>
  <w:style w:type="numbering" w:customStyle="1" w:styleId="121114">
    <w:name w:val="無清單121114"/>
    <w:next w:val="a2"/>
    <w:uiPriority w:val="99"/>
    <w:semiHidden/>
    <w:unhideWhenUsed/>
    <w:rsid w:val="00791729"/>
  </w:style>
  <w:style w:type="numbering" w:customStyle="1" w:styleId="1111114">
    <w:name w:val="無清單1111114"/>
    <w:next w:val="a2"/>
    <w:uiPriority w:val="99"/>
    <w:semiHidden/>
    <w:unhideWhenUsed/>
    <w:rsid w:val="00791729"/>
  </w:style>
  <w:style w:type="numbering" w:customStyle="1" w:styleId="NoList13114">
    <w:name w:val="No List13114"/>
    <w:next w:val="a2"/>
    <w:uiPriority w:val="99"/>
    <w:semiHidden/>
    <w:unhideWhenUsed/>
    <w:rsid w:val="00791729"/>
  </w:style>
  <w:style w:type="numbering" w:customStyle="1" w:styleId="121141">
    <w:name w:val="リストなし12114"/>
    <w:next w:val="a2"/>
    <w:uiPriority w:val="99"/>
    <w:semiHidden/>
    <w:unhideWhenUsed/>
    <w:rsid w:val="00791729"/>
  </w:style>
  <w:style w:type="numbering" w:customStyle="1" w:styleId="121142">
    <w:name w:val="无列表12114"/>
    <w:next w:val="a2"/>
    <w:semiHidden/>
    <w:rsid w:val="00791729"/>
  </w:style>
  <w:style w:type="numbering" w:customStyle="1" w:styleId="NoList22114">
    <w:name w:val="No List22114"/>
    <w:next w:val="a2"/>
    <w:semiHidden/>
    <w:rsid w:val="00791729"/>
  </w:style>
  <w:style w:type="numbering" w:customStyle="1" w:styleId="NoList32114">
    <w:name w:val="No List32114"/>
    <w:next w:val="a2"/>
    <w:uiPriority w:val="99"/>
    <w:semiHidden/>
    <w:rsid w:val="00791729"/>
  </w:style>
  <w:style w:type="numbering" w:customStyle="1" w:styleId="NoList112114">
    <w:name w:val="No List112114"/>
    <w:next w:val="a2"/>
    <w:uiPriority w:val="99"/>
    <w:semiHidden/>
    <w:unhideWhenUsed/>
    <w:rsid w:val="00791729"/>
  </w:style>
  <w:style w:type="numbering" w:customStyle="1" w:styleId="13114">
    <w:name w:val="無清單13114"/>
    <w:next w:val="a2"/>
    <w:uiPriority w:val="99"/>
    <w:semiHidden/>
    <w:unhideWhenUsed/>
    <w:rsid w:val="00791729"/>
  </w:style>
  <w:style w:type="numbering" w:customStyle="1" w:styleId="112114">
    <w:name w:val="無清單112114"/>
    <w:next w:val="a2"/>
    <w:uiPriority w:val="99"/>
    <w:semiHidden/>
    <w:unhideWhenUsed/>
    <w:rsid w:val="00791729"/>
  </w:style>
  <w:style w:type="numbering" w:customStyle="1" w:styleId="21114">
    <w:name w:val="无列表21114"/>
    <w:next w:val="a2"/>
    <w:uiPriority w:val="99"/>
    <w:semiHidden/>
    <w:unhideWhenUsed/>
    <w:rsid w:val="00791729"/>
  </w:style>
  <w:style w:type="numbering" w:customStyle="1" w:styleId="NoList122114">
    <w:name w:val="No List122114"/>
    <w:next w:val="a2"/>
    <w:uiPriority w:val="99"/>
    <w:semiHidden/>
    <w:unhideWhenUsed/>
    <w:rsid w:val="00791729"/>
  </w:style>
  <w:style w:type="numbering" w:customStyle="1" w:styleId="1121140">
    <w:name w:val="リストなし112114"/>
    <w:next w:val="a2"/>
    <w:uiPriority w:val="99"/>
    <w:semiHidden/>
    <w:unhideWhenUsed/>
    <w:rsid w:val="00791729"/>
  </w:style>
  <w:style w:type="numbering" w:customStyle="1" w:styleId="1121141">
    <w:name w:val="无列表112114"/>
    <w:next w:val="a2"/>
    <w:semiHidden/>
    <w:rsid w:val="00791729"/>
  </w:style>
  <w:style w:type="numbering" w:customStyle="1" w:styleId="NoList212114">
    <w:name w:val="No List212114"/>
    <w:next w:val="a2"/>
    <w:semiHidden/>
    <w:rsid w:val="00791729"/>
  </w:style>
  <w:style w:type="numbering" w:customStyle="1" w:styleId="NoList312114">
    <w:name w:val="No List312114"/>
    <w:next w:val="a2"/>
    <w:uiPriority w:val="99"/>
    <w:semiHidden/>
    <w:rsid w:val="00791729"/>
  </w:style>
  <w:style w:type="numbering" w:customStyle="1" w:styleId="NoList1112114">
    <w:name w:val="No List1112114"/>
    <w:next w:val="a2"/>
    <w:uiPriority w:val="99"/>
    <w:semiHidden/>
    <w:unhideWhenUsed/>
    <w:rsid w:val="00791729"/>
  </w:style>
  <w:style w:type="numbering" w:customStyle="1" w:styleId="122114">
    <w:name w:val="無清單122114"/>
    <w:next w:val="a2"/>
    <w:uiPriority w:val="99"/>
    <w:semiHidden/>
    <w:unhideWhenUsed/>
    <w:rsid w:val="00791729"/>
  </w:style>
  <w:style w:type="numbering" w:customStyle="1" w:styleId="1112114">
    <w:name w:val="無清單1112114"/>
    <w:next w:val="a2"/>
    <w:uiPriority w:val="99"/>
    <w:semiHidden/>
    <w:unhideWhenUsed/>
    <w:rsid w:val="00791729"/>
  </w:style>
  <w:style w:type="numbering" w:customStyle="1" w:styleId="NoList5113">
    <w:name w:val="No List5113"/>
    <w:next w:val="a2"/>
    <w:uiPriority w:val="99"/>
    <w:semiHidden/>
    <w:unhideWhenUsed/>
    <w:rsid w:val="00791729"/>
  </w:style>
  <w:style w:type="numbering" w:customStyle="1" w:styleId="NoList613">
    <w:name w:val="No List613"/>
    <w:next w:val="a2"/>
    <w:uiPriority w:val="99"/>
    <w:semiHidden/>
    <w:unhideWhenUsed/>
    <w:rsid w:val="00791729"/>
  </w:style>
  <w:style w:type="numbering" w:customStyle="1" w:styleId="NoList1413">
    <w:name w:val="No List1413"/>
    <w:next w:val="a2"/>
    <w:uiPriority w:val="99"/>
    <w:semiHidden/>
    <w:unhideWhenUsed/>
    <w:rsid w:val="00791729"/>
  </w:style>
  <w:style w:type="numbering" w:customStyle="1" w:styleId="13132">
    <w:name w:val="リストなし1313"/>
    <w:next w:val="a2"/>
    <w:uiPriority w:val="99"/>
    <w:semiHidden/>
    <w:unhideWhenUsed/>
    <w:rsid w:val="00791729"/>
  </w:style>
  <w:style w:type="numbering" w:customStyle="1" w:styleId="NoList2313">
    <w:name w:val="No List2313"/>
    <w:next w:val="a2"/>
    <w:semiHidden/>
    <w:rsid w:val="00791729"/>
  </w:style>
  <w:style w:type="numbering" w:customStyle="1" w:styleId="NoList3313">
    <w:name w:val="No List3313"/>
    <w:next w:val="a2"/>
    <w:uiPriority w:val="99"/>
    <w:semiHidden/>
    <w:rsid w:val="00791729"/>
  </w:style>
  <w:style w:type="numbering" w:customStyle="1" w:styleId="NoList1143">
    <w:name w:val="No List1143"/>
    <w:next w:val="a2"/>
    <w:uiPriority w:val="99"/>
    <w:semiHidden/>
    <w:unhideWhenUsed/>
    <w:rsid w:val="00791729"/>
  </w:style>
  <w:style w:type="numbering" w:customStyle="1" w:styleId="14130">
    <w:name w:val="無清單1413"/>
    <w:next w:val="a2"/>
    <w:uiPriority w:val="99"/>
    <w:semiHidden/>
    <w:unhideWhenUsed/>
    <w:rsid w:val="00791729"/>
  </w:style>
  <w:style w:type="numbering" w:customStyle="1" w:styleId="11313">
    <w:name w:val="無清單11313"/>
    <w:next w:val="a2"/>
    <w:uiPriority w:val="99"/>
    <w:semiHidden/>
    <w:unhideWhenUsed/>
    <w:rsid w:val="00791729"/>
  </w:style>
  <w:style w:type="numbering" w:customStyle="1" w:styleId="NoList423">
    <w:name w:val="No List423"/>
    <w:next w:val="a2"/>
    <w:uiPriority w:val="99"/>
    <w:semiHidden/>
    <w:unhideWhenUsed/>
    <w:rsid w:val="00791729"/>
  </w:style>
  <w:style w:type="numbering" w:customStyle="1" w:styleId="NoList12313">
    <w:name w:val="No List12313"/>
    <w:next w:val="a2"/>
    <w:uiPriority w:val="99"/>
    <w:semiHidden/>
    <w:unhideWhenUsed/>
    <w:rsid w:val="00791729"/>
  </w:style>
  <w:style w:type="numbering" w:customStyle="1" w:styleId="113130">
    <w:name w:val="リストなし11313"/>
    <w:next w:val="a2"/>
    <w:uiPriority w:val="99"/>
    <w:semiHidden/>
    <w:unhideWhenUsed/>
    <w:rsid w:val="00791729"/>
  </w:style>
  <w:style w:type="numbering" w:customStyle="1" w:styleId="113131">
    <w:name w:val="无列表11313"/>
    <w:next w:val="a2"/>
    <w:semiHidden/>
    <w:rsid w:val="00791729"/>
  </w:style>
  <w:style w:type="numbering" w:customStyle="1" w:styleId="NoList21313">
    <w:name w:val="No List21313"/>
    <w:next w:val="a2"/>
    <w:semiHidden/>
    <w:rsid w:val="00791729"/>
  </w:style>
  <w:style w:type="numbering" w:customStyle="1" w:styleId="NoList31313">
    <w:name w:val="No List31313"/>
    <w:next w:val="a2"/>
    <w:uiPriority w:val="99"/>
    <w:semiHidden/>
    <w:rsid w:val="00791729"/>
  </w:style>
  <w:style w:type="numbering" w:customStyle="1" w:styleId="NoList111313">
    <w:name w:val="No List111313"/>
    <w:next w:val="a2"/>
    <w:uiPriority w:val="99"/>
    <w:semiHidden/>
    <w:unhideWhenUsed/>
    <w:rsid w:val="00791729"/>
  </w:style>
  <w:style w:type="numbering" w:customStyle="1" w:styleId="123130">
    <w:name w:val="無清單12313"/>
    <w:next w:val="a2"/>
    <w:uiPriority w:val="99"/>
    <w:semiHidden/>
    <w:unhideWhenUsed/>
    <w:rsid w:val="00791729"/>
  </w:style>
  <w:style w:type="numbering" w:customStyle="1" w:styleId="111313">
    <w:name w:val="無清單111313"/>
    <w:next w:val="a2"/>
    <w:uiPriority w:val="99"/>
    <w:semiHidden/>
    <w:unhideWhenUsed/>
    <w:rsid w:val="00791729"/>
  </w:style>
  <w:style w:type="numbering" w:customStyle="1" w:styleId="NoList12123">
    <w:name w:val="No List12123"/>
    <w:next w:val="a2"/>
    <w:uiPriority w:val="99"/>
    <w:semiHidden/>
    <w:unhideWhenUsed/>
    <w:rsid w:val="00791729"/>
  </w:style>
  <w:style w:type="numbering" w:customStyle="1" w:styleId="111232">
    <w:name w:val="リストなし11123"/>
    <w:next w:val="a2"/>
    <w:uiPriority w:val="99"/>
    <w:semiHidden/>
    <w:unhideWhenUsed/>
    <w:rsid w:val="00791729"/>
  </w:style>
  <w:style w:type="numbering" w:customStyle="1" w:styleId="111233">
    <w:name w:val="无列表11123"/>
    <w:next w:val="a2"/>
    <w:semiHidden/>
    <w:rsid w:val="00791729"/>
  </w:style>
  <w:style w:type="numbering" w:customStyle="1" w:styleId="NoList21123">
    <w:name w:val="No List21123"/>
    <w:next w:val="a2"/>
    <w:semiHidden/>
    <w:rsid w:val="00791729"/>
  </w:style>
  <w:style w:type="numbering" w:customStyle="1" w:styleId="NoList31123">
    <w:name w:val="No List31123"/>
    <w:next w:val="a2"/>
    <w:uiPriority w:val="99"/>
    <w:semiHidden/>
    <w:rsid w:val="00791729"/>
  </w:style>
  <w:style w:type="numbering" w:customStyle="1" w:styleId="NoList111123">
    <w:name w:val="No List111123"/>
    <w:next w:val="a2"/>
    <w:uiPriority w:val="99"/>
    <w:semiHidden/>
    <w:unhideWhenUsed/>
    <w:rsid w:val="00791729"/>
  </w:style>
  <w:style w:type="numbering" w:customStyle="1" w:styleId="12123">
    <w:name w:val="無清單12123"/>
    <w:next w:val="a2"/>
    <w:uiPriority w:val="99"/>
    <w:semiHidden/>
    <w:unhideWhenUsed/>
    <w:rsid w:val="00791729"/>
  </w:style>
  <w:style w:type="numbering" w:customStyle="1" w:styleId="1111230">
    <w:name w:val="無清單111123"/>
    <w:next w:val="a2"/>
    <w:uiPriority w:val="99"/>
    <w:semiHidden/>
    <w:unhideWhenUsed/>
    <w:rsid w:val="00791729"/>
  </w:style>
  <w:style w:type="numbering" w:customStyle="1" w:styleId="NoList523">
    <w:name w:val="No List523"/>
    <w:next w:val="a2"/>
    <w:uiPriority w:val="99"/>
    <w:semiHidden/>
    <w:unhideWhenUsed/>
    <w:rsid w:val="00791729"/>
  </w:style>
  <w:style w:type="numbering" w:customStyle="1" w:styleId="NoList1323">
    <w:name w:val="No List1323"/>
    <w:next w:val="a2"/>
    <w:uiPriority w:val="99"/>
    <w:semiHidden/>
    <w:unhideWhenUsed/>
    <w:rsid w:val="00791729"/>
  </w:style>
  <w:style w:type="numbering" w:customStyle="1" w:styleId="12232">
    <w:name w:val="リストなし1223"/>
    <w:next w:val="a2"/>
    <w:uiPriority w:val="99"/>
    <w:semiHidden/>
    <w:unhideWhenUsed/>
    <w:rsid w:val="00791729"/>
  </w:style>
  <w:style w:type="numbering" w:customStyle="1" w:styleId="12241">
    <w:name w:val="无列表1224"/>
    <w:next w:val="a2"/>
    <w:semiHidden/>
    <w:rsid w:val="00791729"/>
  </w:style>
  <w:style w:type="numbering" w:customStyle="1" w:styleId="NoList2223">
    <w:name w:val="No List2223"/>
    <w:next w:val="a2"/>
    <w:semiHidden/>
    <w:rsid w:val="00791729"/>
  </w:style>
  <w:style w:type="numbering" w:customStyle="1" w:styleId="NoList3223">
    <w:name w:val="No List3223"/>
    <w:next w:val="a2"/>
    <w:uiPriority w:val="99"/>
    <w:semiHidden/>
    <w:rsid w:val="00791729"/>
  </w:style>
  <w:style w:type="numbering" w:customStyle="1" w:styleId="NoList11223">
    <w:name w:val="No List11223"/>
    <w:next w:val="a2"/>
    <w:uiPriority w:val="99"/>
    <w:semiHidden/>
    <w:unhideWhenUsed/>
    <w:rsid w:val="00791729"/>
  </w:style>
  <w:style w:type="numbering" w:customStyle="1" w:styleId="1323">
    <w:name w:val="無清單1323"/>
    <w:next w:val="a2"/>
    <w:uiPriority w:val="99"/>
    <w:semiHidden/>
    <w:unhideWhenUsed/>
    <w:rsid w:val="00791729"/>
  </w:style>
  <w:style w:type="numbering" w:customStyle="1" w:styleId="11223">
    <w:name w:val="無清單11223"/>
    <w:next w:val="a2"/>
    <w:uiPriority w:val="99"/>
    <w:semiHidden/>
    <w:unhideWhenUsed/>
    <w:rsid w:val="00791729"/>
  </w:style>
  <w:style w:type="numbering" w:customStyle="1" w:styleId="2123">
    <w:name w:val="无列表2123"/>
    <w:next w:val="a2"/>
    <w:uiPriority w:val="99"/>
    <w:semiHidden/>
    <w:unhideWhenUsed/>
    <w:rsid w:val="00791729"/>
  </w:style>
  <w:style w:type="numbering" w:customStyle="1" w:styleId="NoList111223">
    <w:name w:val="No List111223"/>
    <w:next w:val="a2"/>
    <w:uiPriority w:val="99"/>
    <w:semiHidden/>
    <w:unhideWhenUsed/>
    <w:rsid w:val="00791729"/>
  </w:style>
  <w:style w:type="numbering" w:customStyle="1" w:styleId="NoList73">
    <w:name w:val="No List73"/>
    <w:next w:val="a2"/>
    <w:uiPriority w:val="99"/>
    <w:semiHidden/>
    <w:unhideWhenUsed/>
    <w:rsid w:val="00791729"/>
  </w:style>
  <w:style w:type="numbering" w:customStyle="1" w:styleId="NoList153">
    <w:name w:val="No List153"/>
    <w:next w:val="a2"/>
    <w:uiPriority w:val="99"/>
    <w:semiHidden/>
    <w:unhideWhenUsed/>
    <w:rsid w:val="00791729"/>
  </w:style>
  <w:style w:type="numbering" w:customStyle="1" w:styleId="1432">
    <w:name w:val="リストなし143"/>
    <w:next w:val="a2"/>
    <w:uiPriority w:val="99"/>
    <w:semiHidden/>
    <w:unhideWhenUsed/>
    <w:rsid w:val="00791729"/>
  </w:style>
  <w:style w:type="numbering" w:customStyle="1" w:styleId="1433">
    <w:name w:val="无列表143"/>
    <w:next w:val="a2"/>
    <w:semiHidden/>
    <w:rsid w:val="00791729"/>
  </w:style>
  <w:style w:type="numbering" w:customStyle="1" w:styleId="NoList243">
    <w:name w:val="No List243"/>
    <w:next w:val="a2"/>
    <w:semiHidden/>
    <w:rsid w:val="00791729"/>
  </w:style>
  <w:style w:type="numbering" w:customStyle="1" w:styleId="NoList343">
    <w:name w:val="No List343"/>
    <w:next w:val="a2"/>
    <w:uiPriority w:val="99"/>
    <w:semiHidden/>
    <w:rsid w:val="00791729"/>
  </w:style>
  <w:style w:type="numbering" w:customStyle="1" w:styleId="NoList1153">
    <w:name w:val="No List1153"/>
    <w:next w:val="a2"/>
    <w:uiPriority w:val="99"/>
    <w:semiHidden/>
    <w:unhideWhenUsed/>
    <w:rsid w:val="00791729"/>
  </w:style>
  <w:style w:type="numbering" w:customStyle="1" w:styleId="1531">
    <w:name w:val="無清單153"/>
    <w:next w:val="a2"/>
    <w:uiPriority w:val="99"/>
    <w:semiHidden/>
    <w:unhideWhenUsed/>
    <w:rsid w:val="00791729"/>
  </w:style>
  <w:style w:type="numbering" w:customStyle="1" w:styleId="11430">
    <w:name w:val="無清單1143"/>
    <w:next w:val="a2"/>
    <w:uiPriority w:val="99"/>
    <w:semiHidden/>
    <w:unhideWhenUsed/>
    <w:rsid w:val="00791729"/>
  </w:style>
  <w:style w:type="numbering" w:customStyle="1" w:styleId="NoList433">
    <w:name w:val="No List433"/>
    <w:next w:val="a2"/>
    <w:uiPriority w:val="99"/>
    <w:semiHidden/>
    <w:unhideWhenUsed/>
    <w:rsid w:val="00791729"/>
  </w:style>
  <w:style w:type="numbering" w:customStyle="1" w:styleId="NoList1243">
    <w:name w:val="No List1243"/>
    <w:next w:val="a2"/>
    <w:uiPriority w:val="99"/>
    <w:semiHidden/>
    <w:unhideWhenUsed/>
    <w:rsid w:val="00791729"/>
  </w:style>
  <w:style w:type="numbering" w:customStyle="1" w:styleId="11431">
    <w:name w:val="リストなし1143"/>
    <w:next w:val="a2"/>
    <w:uiPriority w:val="99"/>
    <w:semiHidden/>
    <w:unhideWhenUsed/>
    <w:rsid w:val="00791729"/>
  </w:style>
  <w:style w:type="numbering" w:customStyle="1" w:styleId="11432">
    <w:name w:val="无列表1143"/>
    <w:next w:val="a2"/>
    <w:semiHidden/>
    <w:rsid w:val="00791729"/>
  </w:style>
  <w:style w:type="numbering" w:customStyle="1" w:styleId="NoList2143">
    <w:name w:val="No List2143"/>
    <w:next w:val="a2"/>
    <w:semiHidden/>
    <w:rsid w:val="00791729"/>
  </w:style>
  <w:style w:type="numbering" w:customStyle="1" w:styleId="NoList3143">
    <w:name w:val="No List3143"/>
    <w:next w:val="a2"/>
    <w:uiPriority w:val="99"/>
    <w:semiHidden/>
    <w:rsid w:val="00791729"/>
  </w:style>
  <w:style w:type="numbering" w:customStyle="1" w:styleId="NoList11143">
    <w:name w:val="No List11143"/>
    <w:next w:val="a2"/>
    <w:uiPriority w:val="99"/>
    <w:semiHidden/>
    <w:unhideWhenUsed/>
    <w:rsid w:val="00791729"/>
  </w:style>
  <w:style w:type="numbering" w:customStyle="1" w:styleId="12430">
    <w:name w:val="無清單1243"/>
    <w:next w:val="a2"/>
    <w:uiPriority w:val="99"/>
    <w:semiHidden/>
    <w:unhideWhenUsed/>
    <w:rsid w:val="00791729"/>
  </w:style>
  <w:style w:type="numbering" w:customStyle="1" w:styleId="11143">
    <w:name w:val="無清單11143"/>
    <w:next w:val="a2"/>
    <w:uiPriority w:val="99"/>
    <w:semiHidden/>
    <w:unhideWhenUsed/>
    <w:rsid w:val="00791729"/>
  </w:style>
  <w:style w:type="numbering" w:customStyle="1" w:styleId="233">
    <w:name w:val="无列表233"/>
    <w:next w:val="a2"/>
    <w:uiPriority w:val="99"/>
    <w:semiHidden/>
    <w:unhideWhenUsed/>
    <w:rsid w:val="00791729"/>
  </w:style>
  <w:style w:type="numbering" w:customStyle="1" w:styleId="NoList12133">
    <w:name w:val="No List12133"/>
    <w:next w:val="a2"/>
    <w:uiPriority w:val="99"/>
    <w:semiHidden/>
    <w:unhideWhenUsed/>
    <w:rsid w:val="00791729"/>
  </w:style>
  <w:style w:type="numbering" w:customStyle="1" w:styleId="111331">
    <w:name w:val="リストなし11133"/>
    <w:next w:val="a2"/>
    <w:uiPriority w:val="99"/>
    <w:semiHidden/>
    <w:unhideWhenUsed/>
    <w:rsid w:val="00791729"/>
  </w:style>
  <w:style w:type="numbering" w:customStyle="1" w:styleId="111332">
    <w:name w:val="无列表11133"/>
    <w:next w:val="a2"/>
    <w:semiHidden/>
    <w:rsid w:val="00791729"/>
  </w:style>
  <w:style w:type="numbering" w:customStyle="1" w:styleId="NoList21133">
    <w:name w:val="No List21133"/>
    <w:next w:val="a2"/>
    <w:semiHidden/>
    <w:rsid w:val="00791729"/>
  </w:style>
  <w:style w:type="numbering" w:customStyle="1" w:styleId="NoList31133">
    <w:name w:val="No List31133"/>
    <w:next w:val="a2"/>
    <w:uiPriority w:val="99"/>
    <w:semiHidden/>
    <w:rsid w:val="00791729"/>
  </w:style>
  <w:style w:type="numbering" w:customStyle="1" w:styleId="NoList111133">
    <w:name w:val="No List111133"/>
    <w:next w:val="a2"/>
    <w:uiPriority w:val="99"/>
    <w:semiHidden/>
    <w:unhideWhenUsed/>
    <w:rsid w:val="00791729"/>
  </w:style>
  <w:style w:type="numbering" w:customStyle="1" w:styleId="121330">
    <w:name w:val="無清單12133"/>
    <w:next w:val="a2"/>
    <w:uiPriority w:val="99"/>
    <w:semiHidden/>
    <w:unhideWhenUsed/>
    <w:rsid w:val="00791729"/>
  </w:style>
  <w:style w:type="numbering" w:customStyle="1" w:styleId="1111330">
    <w:name w:val="無清單111133"/>
    <w:next w:val="a2"/>
    <w:uiPriority w:val="99"/>
    <w:semiHidden/>
    <w:unhideWhenUsed/>
    <w:rsid w:val="00791729"/>
  </w:style>
  <w:style w:type="numbering" w:customStyle="1" w:styleId="NoList533">
    <w:name w:val="No List533"/>
    <w:next w:val="a2"/>
    <w:uiPriority w:val="99"/>
    <w:semiHidden/>
    <w:unhideWhenUsed/>
    <w:rsid w:val="00791729"/>
  </w:style>
  <w:style w:type="numbering" w:customStyle="1" w:styleId="NoList1333">
    <w:name w:val="No List1333"/>
    <w:next w:val="a2"/>
    <w:uiPriority w:val="99"/>
    <w:semiHidden/>
    <w:unhideWhenUsed/>
    <w:rsid w:val="00791729"/>
  </w:style>
  <w:style w:type="numbering" w:customStyle="1" w:styleId="12331">
    <w:name w:val="リストなし1233"/>
    <w:next w:val="a2"/>
    <w:uiPriority w:val="99"/>
    <w:semiHidden/>
    <w:unhideWhenUsed/>
    <w:rsid w:val="00791729"/>
  </w:style>
  <w:style w:type="numbering" w:customStyle="1" w:styleId="12332">
    <w:name w:val="无列表1233"/>
    <w:next w:val="a2"/>
    <w:semiHidden/>
    <w:rsid w:val="00791729"/>
  </w:style>
  <w:style w:type="numbering" w:customStyle="1" w:styleId="NoList2233">
    <w:name w:val="No List2233"/>
    <w:next w:val="a2"/>
    <w:semiHidden/>
    <w:rsid w:val="00791729"/>
  </w:style>
  <w:style w:type="numbering" w:customStyle="1" w:styleId="NoList3233">
    <w:name w:val="No List3233"/>
    <w:next w:val="a2"/>
    <w:uiPriority w:val="99"/>
    <w:semiHidden/>
    <w:rsid w:val="00791729"/>
  </w:style>
  <w:style w:type="numbering" w:customStyle="1" w:styleId="NoList11233">
    <w:name w:val="No List11233"/>
    <w:next w:val="a2"/>
    <w:uiPriority w:val="99"/>
    <w:semiHidden/>
    <w:unhideWhenUsed/>
    <w:rsid w:val="00791729"/>
  </w:style>
  <w:style w:type="numbering" w:customStyle="1" w:styleId="13330">
    <w:name w:val="無清單1333"/>
    <w:next w:val="a2"/>
    <w:uiPriority w:val="99"/>
    <w:semiHidden/>
    <w:unhideWhenUsed/>
    <w:rsid w:val="00791729"/>
  </w:style>
  <w:style w:type="numbering" w:customStyle="1" w:styleId="11233">
    <w:name w:val="無清單11233"/>
    <w:next w:val="a2"/>
    <w:uiPriority w:val="99"/>
    <w:semiHidden/>
    <w:unhideWhenUsed/>
    <w:rsid w:val="00791729"/>
  </w:style>
  <w:style w:type="numbering" w:customStyle="1" w:styleId="2133">
    <w:name w:val="无列表2133"/>
    <w:next w:val="a2"/>
    <w:uiPriority w:val="99"/>
    <w:semiHidden/>
    <w:unhideWhenUsed/>
    <w:rsid w:val="00791729"/>
  </w:style>
  <w:style w:type="numbering" w:customStyle="1" w:styleId="NoList12223">
    <w:name w:val="No List12223"/>
    <w:next w:val="a2"/>
    <w:uiPriority w:val="99"/>
    <w:semiHidden/>
    <w:unhideWhenUsed/>
    <w:rsid w:val="00791729"/>
  </w:style>
  <w:style w:type="numbering" w:customStyle="1" w:styleId="112230">
    <w:name w:val="リストなし11223"/>
    <w:next w:val="a2"/>
    <w:uiPriority w:val="99"/>
    <w:semiHidden/>
    <w:unhideWhenUsed/>
    <w:rsid w:val="00791729"/>
  </w:style>
  <w:style w:type="numbering" w:customStyle="1" w:styleId="112231">
    <w:name w:val="无列表11223"/>
    <w:next w:val="a2"/>
    <w:semiHidden/>
    <w:rsid w:val="00791729"/>
  </w:style>
  <w:style w:type="numbering" w:customStyle="1" w:styleId="NoList21223">
    <w:name w:val="No List21223"/>
    <w:next w:val="a2"/>
    <w:semiHidden/>
    <w:rsid w:val="00791729"/>
  </w:style>
  <w:style w:type="numbering" w:customStyle="1" w:styleId="NoList31223">
    <w:name w:val="No List31223"/>
    <w:next w:val="a2"/>
    <w:uiPriority w:val="99"/>
    <w:semiHidden/>
    <w:rsid w:val="00791729"/>
  </w:style>
  <w:style w:type="numbering" w:customStyle="1" w:styleId="NoList111233">
    <w:name w:val="No List111233"/>
    <w:next w:val="a2"/>
    <w:uiPriority w:val="99"/>
    <w:semiHidden/>
    <w:unhideWhenUsed/>
    <w:rsid w:val="00791729"/>
  </w:style>
  <w:style w:type="numbering" w:customStyle="1" w:styleId="122230">
    <w:name w:val="無清單12223"/>
    <w:next w:val="a2"/>
    <w:uiPriority w:val="99"/>
    <w:semiHidden/>
    <w:unhideWhenUsed/>
    <w:rsid w:val="00791729"/>
  </w:style>
  <w:style w:type="numbering" w:customStyle="1" w:styleId="1112230">
    <w:name w:val="無清單111223"/>
    <w:next w:val="a2"/>
    <w:uiPriority w:val="99"/>
    <w:semiHidden/>
    <w:unhideWhenUsed/>
    <w:rsid w:val="00791729"/>
  </w:style>
  <w:style w:type="numbering" w:customStyle="1" w:styleId="NoList82">
    <w:name w:val="No List82"/>
    <w:next w:val="a2"/>
    <w:uiPriority w:val="99"/>
    <w:semiHidden/>
    <w:unhideWhenUsed/>
    <w:rsid w:val="00791729"/>
  </w:style>
  <w:style w:type="numbering" w:customStyle="1" w:styleId="NoList162">
    <w:name w:val="No List162"/>
    <w:next w:val="a2"/>
    <w:uiPriority w:val="99"/>
    <w:semiHidden/>
    <w:unhideWhenUsed/>
    <w:rsid w:val="00791729"/>
  </w:style>
  <w:style w:type="numbering" w:customStyle="1" w:styleId="1521">
    <w:name w:val="リストなし152"/>
    <w:next w:val="a2"/>
    <w:uiPriority w:val="99"/>
    <w:semiHidden/>
    <w:unhideWhenUsed/>
    <w:rsid w:val="00791729"/>
  </w:style>
  <w:style w:type="numbering" w:customStyle="1" w:styleId="1522">
    <w:name w:val="无列表152"/>
    <w:next w:val="a2"/>
    <w:semiHidden/>
    <w:rsid w:val="00791729"/>
  </w:style>
  <w:style w:type="numbering" w:customStyle="1" w:styleId="NoList252">
    <w:name w:val="No List252"/>
    <w:next w:val="a2"/>
    <w:semiHidden/>
    <w:rsid w:val="00791729"/>
  </w:style>
  <w:style w:type="numbering" w:customStyle="1" w:styleId="NoList352">
    <w:name w:val="No List352"/>
    <w:next w:val="a2"/>
    <w:uiPriority w:val="99"/>
    <w:semiHidden/>
    <w:rsid w:val="00791729"/>
  </w:style>
  <w:style w:type="numbering" w:customStyle="1" w:styleId="NoList1162">
    <w:name w:val="No List1162"/>
    <w:next w:val="a2"/>
    <w:uiPriority w:val="99"/>
    <w:semiHidden/>
    <w:unhideWhenUsed/>
    <w:rsid w:val="00791729"/>
  </w:style>
  <w:style w:type="numbering" w:customStyle="1" w:styleId="1620">
    <w:name w:val="無清單162"/>
    <w:next w:val="a2"/>
    <w:uiPriority w:val="99"/>
    <w:semiHidden/>
    <w:unhideWhenUsed/>
    <w:rsid w:val="00791729"/>
  </w:style>
  <w:style w:type="numbering" w:customStyle="1" w:styleId="11520">
    <w:name w:val="無清單1152"/>
    <w:next w:val="a2"/>
    <w:uiPriority w:val="99"/>
    <w:semiHidden/>
    <w:unhideWhenUsed/>
    <w:rsid w:val="00791729"/>
  </w:style>
  <w:style w:type="numbering" w:customStyle="1" w:styleId="NoList442">
    <w:name w:val="No List442"/>
    <w:next w:val="a2"/>
    <w:uiPriority w:val="99"/>
    <w:semiHidden/>
    <w:unhideWhenUsed/>
    <w:rsid w:val="00791729"/>
  </w:style>
  <w:style w:type="numbering" w:customStyle="1" w:styleId="NoList1252">
    <w:name w:val="No List1252"/>
    <w:next w:val="a2"/>
    <w:uiPriority w:val="99"/>
    <w:semiHidden/>
    <w:unhideWhenUsed/>
    <w:rsid w:val="00791729"/>
  </w:style>
  <w:style w:type="numbering" w:customStyle="1" w:styleId="11521">
    <w:name w:val="リストなし1152"/>
    <w:next w:val="a2"/>
    <w:uiPriority w:val="99"/>
    <w:semiHidden/>
    <w:unhideWhenUsed/>
    <w:rsid w:val="00791729"/>
  </w:style>
  <w:style w:type="numbering" w:customStyle="1" w:styleId="11522">
    <w:name w:val="无列表1152"/>
    <w:next w:val="a2"/>
    <w:semiHidden/>
    <w:rsid w:val="00791729"/>
  </w:style>
  <w:style w:type="numbering" w:customStyle="1" w:styleId="NoList2152">
    <w:name w:val="No List2152"/>
    <w:next w:val="a2"/>
    <w:semiHidden/>
    <w:rsid w:val="00791729"/>
  </w:style>
  <w:style w:type="numbering" w:customStyle="1" w:styleId="NoList3152">
    <w:name w:val="No List3152"/>
    <w:next w:val="a2"/>
    <w:uiPriority w:val="99"/>
    <w:semiHidden/>
    <w:rsid w:val="00791729"/>
  </w:style>
  <w:style w:type="numbering" w:customStyle="1" w:styleId="NoList11152">
    <w:name w:val="No List11152"/>
    <w:next w:val="a2"/>
    <w:uiPriority w:val="99"/>
    <w:semiHidden/>
    <w:unhideWhenUsed/>
    <w:rsid w:val="00791729"/>
  </w:style>
  <w:style w:type="numbering" w:customStyle="1" w:styleId="12520">
    <w:name w:val="無清單1252"/>
    <w:next w:val="a2"/>
    <w:uiPriority w:val="99"/>
    <w:semiHidden/>
    <w:unhideWhenUsed/>
    <w:rsid w:val="00791729"/>
  </w:style>
  <w:style w:type="numbering" w:customStyle="1" w:styleId="111520">
    <w:name w:val="無清單11152"/>
    <w:next w:val="a2"/>
    <w:uiPriority w:val="99"/>
    <w:semiHidden/>
    <w:unhideWhenUsed/>
    <w:rsid w:val="00791729"/>
  </w:style>
  <w:style w:type="numbering" w:customStyle="1" w:styleId="242">
    <w:name w:val="无列表242"/>
    <w:next w:val="a2"/>
    <w:uiPriority w:val="99"/>
    <w:semiHidden/>
    <w:unhideWhenUsed/>
    <w:rsid w:val="00791729"/>
  </w:style>
  <w:style w:type="numbering" w:customStyle="1" w:styleId="NoList12142">
    <w:name w:val="No List12142"/>
    <w:next w:val="a2"/>
    <w:uiPriority w:val="99"/>
    <w:semiHidden/>
    <w:unhideWhenUsed/>
    <w:rsid w:val="00791729"/>
  </w:style>
  <w:style w:type="numbering" w:customStyle="1" w:styleId="111421">
    <w:name w:val="リストなし11142"/>
    <w:next w:val="a2"/>
    <w:uiPriority w:val="99"/>
    <w:semiHidden/>
    <w:unhideWhenUsed/>
    <w:rsid w:val="00791729"/>
  </w:style>
  <w:style w:type="numbering" w:customStyle="1" w:styleId="111422">
    <w:name w:val="无列表11142"/>
    <w:next w:val="a2"/>
    <w:semiHidden/>
    <w:rsid w:val="00791729"/>
  </w:style>
  <w:style w:type="numbering" w:customStyle="1" w:styleId="NoList21142">
    <w:name w:val="No List21142"/>
    <w:next w:val="a2"/>
    <w:semiHidden/>
    <w:rsid w:val="00791729"/>
  </w:style>
  <w:style w:type="numbering" w:customStyle="1" w:styleId="NoList31142">
    <w:name w:val="No List31142"/>
    <w:next w:val="a2"/>
    <w:uiPriority w:val="99"/>
    <w:semiHidden/>
    <w:rsid w:val="00791729"/>
  </w:style>
  <w:style w:type="numbering" w:customStyle="1" w:styleId="NoList111142">
    <w:name w:val="No List111142"/>
    <w:next w:val="a2"/>
    <w:uiPriority w:val="99"/>
    <w:semiHidden/>
    <w:unhideWhenUsed/>
    <w:rsid w:val="00791729"/>
  </w:style>
  <w:style w:type="numbering" w:customStyle="1" w:styleId="121420">
    <w:name w:val="無清單12142"/>
    <w:next w:val="a2"/>
    <w:uiPriority w:val="99"/>
    <w:semiHidden/>
    <w:unhideWhenUsed/>
    <w:rsid w:val="00791729"/>
  </w:style>
  <w:style w:type="numbering" w:customStyle="1" w:styleId="1111420">
    <w:name w:val="無清單111142"/>
    <w:next w:val="a2"/>
    <w:uiPriority w:val="99"/>
    <w:semiHidden/>
    <w:unhideWhenUsed/>
    <w:rsid w:val="00791729"/>
  </w:style>
  <w:style w:type="numbering" w:customStyle="1" w:styleId="NoList542">
    <w:name w:val="No List542"/>
    <w:next w:val="a2"/>
    <w:uiPriority w:val="99"/>
    <w:semiHidden/>
    <w:unhideWhenUsed/>
    <w:rsid w:val="00791729"/>
  </w:style>
  <w:style w:type="numbering" w:customStyle="1" w:styleId="NoList1342">
    <w:name w:val="No List1342"/>
    <w:next w:val="a2"/>
    <w:uiPriority w:val="99"/>
    <w:semiHidden/>
    <w:unhideWhenUsed/>
    <w:rsid w:val="00791729"/>
  </w:style>
  <w:style w:type="numbering" w:customStyle="1" w:styleId="12421">
    <w:name w:val="リストなし1242"/>
    <w:next w:val="a2"/>
    <w:uiPriority w:val="99"/>
    <w:semiHidden/>
    <w:unhideWhenUsed/>
    <w:rsid w:val="00791729"/>
  </w:style>
  <w:style w:type="numbering" w:customStyle="1" w:styleId="12422">
    <w:name w:val="无列表1242"/>
    <w:next w:val="a2"/>
    <w:semiHidden/>
    <w:rsid w:val="00791729"/>
  </w:style>
  <w:style w:type="numbering" w:customStyle="1" w:styleId="NoList2242">
    <w:name w:val="No List2242"/>
    <w:next w:val="a2"/>
    <w:semiHidden/>
    <w:rsid w:val="00791729"/>
  </w:style>
  <w:style w:type="numbering" w:customStyle="1" w:styleId="NoList3242">
    <w:name w:val="No List3242"/>
    <w:next w:val="a2"/>
    <w:uiPriority w:val="99"/>
    <w:semiHidden/>
    <w:rsid w:val="00791729"/>
  </w:style>
  <w:style w:type="numbering" w:customStyle="1" w:styleId="NoList11242">
    <w:name w:val="No List11242"/>
    <w:next w:val="a2"/>
    <w:uiPriority w:val="99"/>
    <w:semiHidden/>
    <w:unhideWhenUsed/>
    <w:rsid w:val="00791729"/>
  </w:style>
  <w:style w:type="numbering" w:customStyle="1" w:styleId="13420">
    <w:name w:val="無清單1342"/>
    <w:next w:val="a2"/>
    <w:uiPriority w:val="99"/>
    <w:semiHidden/>
    <w:unhideWhenUsed/>
    <w:rsid w:val="00791729"/>
  </w:style>
  <w:style w:type="numbering" w:customStyle="1" w:styleId="112420">
    <w:name w:val="無清單11242"/>
    <w:next w:val="a2"/>
    <w:uiPriority w:val="99"/>
    <w:semiHidden/>
    <w:unhideWhenUsed/>
    <w:rsid w:val="00791729"/>
  </w:style>
  <w:style w:type="numbering" w:customStyle="1" w:styleId="2142">
    <w:name w:val="无列表2142"/>
    <w:next w:val="a2"/>
    <w:uiPriority w:val="99"/>
    <w:semiHidden/>
    <w:unhideWhenUsed/>
    <w:rsid w:val="00791729"/>
  </w:style>
  <w:style w:type="numbering" w:customStyle="1" w:styleId="NoList12232">
    <w:name w:val="No List12232"/>
    <w:next w:val="a2"/>
    <w:uiPriority w:val="99"/>
    <w:semiHidden/>
    <w:unhideWhenUsed/>
    <w:rsid w:val="00791729"/>
  </w:style>
  <w:style w:type="numbering" w:customStyle="1" w:styleId="112321">
    <w:name w:val="リストなし11232"/>
    <w:next w:val="a2"/>
    <w:uiPriority w:val="99"/>
    <w:semiHidden/>
    <w:unhideWhenUsed/>
    <w:rsid w:val="00791729"/>
  </w:style>
  <w:style w:type="numbering" w:customStyle="1" w:styleId="112322">
    <w:name w:val="无列表11232"/>
    <w:next w:val="a2"/>
    <w:semiHidden/>
    <w:rsid w:val="00791729"/>
  </w:style>
  <w:style w:type="numbering" w:customStyle="1" w:styleId="NoList21232">
    <w:name w:val="No List21232"/>
    <w:next w:val="a2"/>
    <w:semiHidden/>
    <w:rsid w:val="00791729"/>
  </w:style>
  <w:style w:type="numbering" w:customStyle="1" w:styleId="NoList31232">
    <w:name w:val="No List31232"/>
    <w:next w:val="a2"/>
    <w:uiPriority w:val="99"/>
    <w:semiHidden/>
    <w:rsid w:val="00791729"/>
  </w:style>
  <w:style w:type="numbering" w:customStyle="1" w:styleId="NoList111242">
    <w:name w:val="No List111242"/>
    <w:next w:val="a2"/>
    <w:uiPriority w:val="99"/>
    <w:semiHidden/>
    <w:unhideWhenUsed/>
    <w:rsid w:val="00791729"/>
  </w:style>
  <w:style w:type="numbering" w:customStyle="1" w:styleId="122320">
    <w:name w:val="無清單12232"/>
    <w:next w:val="a2"/>
    <w:uiPriority w:val="99"/>
    <w:semiHidden/>
    <w:unhideWhenUsed/>
    <w:rsid w:val="00791729"/>
  </w:style>
  <w:style w:type="numbering" w:customStyle="1" w:styleId="1112320">
    <w:name w:val="無清單111232"/>
    <w:next w:val="a2"/>
    <w:uiPriority w:val="99"/>
    <w:semiHidden/>
    <w:unhideWhenUsed/>
    <w:rsid w:val="00791729"/>
  </w:style>
  <w:style w:type="numbering" w:customStyle="1" w:styleId="NoList621">
    <w:name w:val="No List621"/>
    <w:next w:val="a2"/>
    <w:uiPriority w:val="99"/>
    <w:semiHidden/>
    <w:unhideWhenUsed/>
    <w:rsid w:val="00791729"/>
  </w:style>
  <w:style w:type="numbering" w:customStyle="1" w:styleId="NoList1421">
    <w:name w:val="No List1421"/>
    <w:next w:val="a2"/>
    <w:uiPriority w:val="99"/>
    <w:semiHidden/>
    <w:unhideWhenUsed/>
    <w:rsid w:val="00791729"/>
  </w:style>
  <w:style w:type="numbering" w:customStyle="1" w:styleId="13212">
    <w:name w:val="リストなし1321"/>
    <w:next w:val="a2"/>
    <w:uiPriority w:val="99"/>
    <w:semiHidden/>
    <w:unhideWhenUsed/>
    <w:rsid w:val="00791729"/>
  </w:style>
  <w:style w:type="numbering" w:customStyle="1" w:styleId="13221">
    <w:name w:val="无列表1322"/>
    <w:next w:val="a2"/>
    <w:semiHidden/>
    <w:rsid w:val="00791729"/>
  </w:style>
  <w:style w:type="numbering" w:customStyle="1" w:styleId="NoList2321">
    <w:name w:val="No List2321"/>
    <w:next w:val="a2"/>
    <w:semiHidden/>
    <w:rsid w:val="00791729"/>
  </w:style>
  <w:style w:type="numbering" w:customStyle="1" w:styleId="NoList3321">
    <w:name w:val="No List3321"/>
    <w:next w:val="a2"/>
    <w:uiPriority w:val="99"/>
    <w:semiHidden/>
    <w:rsid w:val="00791729"/>
  </w:style>
  <w:style w:type="numbering" w:customStyle="1" w:styleId="NoList11322">
    <w:name w:val="No List11322"/>
    <w:next w:val="a2"/>
    <w:uiPriority w:val="99"/>
    <w:semiHidden/>
    <w:unhideWhenUsed/>
    <w:rsid w:val="00791729"/>
  </w:style>
  <w:style w:type="numbering" w:customStyle="1" w:styleId="14210">
    <w:name w:val="無清單1421"/>
    <w:next w:val="a2"/>
    <w:uiPriority w:val="99"/>
    <w:semiHidden/>
    <w:unhideWhenUsed/>
    <w:rsid w:val="00791729"/>
  </w:style>
  <w:style w:type="numbering" w:customStyle="1" w:styleId="113210">
    <w:name w:val="無清單11321"/>
    <w:next w:val="a2"/>
    <w:uiPriority w:val="99"/>
    <w:semiHidden/>
    <w:unhideWhenUsed/>
    <w:rsid w:val="00791729"/>
  </w:style>
  <w:style w:type="numbering" w:customStyle="1" w:styleId="2222">
    <w:name w:val="无列表2222"/>
    <w:next w:val="a2"/>
    <w:uiPriority w:val="99"/>
    <w:semiHidden/>
    <w:unhideWhenUsed/>
    <w:rsid w:val="00791729"/>
  </w:style>
  <w:style w:type="numbering" w:customStyle="1" w:styleId="NoList12321">
    <w:name w:val="No List12321"/>
    <w:next w:val="a2"/>
    <w:uiPriority w:val="99"/>
    <w:semiHidden/>
    <w:unhideWhenUsed/>
    <w:rsid w:val="00791729"/>
  </w:style>
  <w:style w:type="numbering" w:customStyle="1" w:styleId="113211">
    <w:name w:val="リストなし11321"/>
    <w:next w:val="a2"/>
    <w:uiPriority w:val="99"/>
    <w:semiHidden/>
    <w:unhideWhenUsed/>
    <w:rsid w:val="00791729"/>
  </w:style>
  <w:style w:type="numbering" w:customStyle="1" w:styleId="113212">
    <w:name w:val="无列表11321"/>
    <w:next w:val="a2"/>
    <w:semiHidden/>
    <w:rsid w:val="00791729"/>
  </w:style>
  <w:style w:type="numbering" w:customStyle="1" w:styleId="NoList21321">
    <w:name w:val="No List21321"/>
    <w:next w:val="a2"/>
    <w:semiHidden/>
    <w:rsid w:val="00791729"/>
  </w:style>
  <w:style w:type="numbering" w:customStyle="1" w:styleId="NoList31321">
    <w:name w:val="No List31321"/>
    <w:next w:val="a2"/>
    <w:uiPriority w:val="99"/>
    <w:semiHidden/>
    <w:rsid w:val="00791729"/>
  </w:style>
  <w:style w:type="numbering" w:customStyle="1" w:styleId="NoList111321">
    <w:name w:val="No List111321"/>
    <w:next w:val="a2"/>
    <w:uiPriority w:val="99"/>
    <w:semiHidden/>
    <w:unhideWhenUsed/>
    <w:rsid w:val="00791729"/>
  </w:style>
  <w:style w:type="numbering" w:customStyle="1" w:styleId="123210">
    <w:name w:val="無清單12321"/>
    <w:next w:val="a2"/>
    <w:uiPriority w:val="99"/>
    <w:semiHidden/>
    <w:unhideWhenUsed/>
    <w:rsid w:val="00791729"/>
  </w:style>
  <w:style w:type="numbering" w:customStyle="1" w:styleId="1113210">
    <w:name w:val="無清單111321"/>
    <w:next w:val="a2"/>
    <w:uiPriority w:val="99"/>
    <w:semiHidden/>
    <w:unhideWhenUsed/>
    <w:rsid w:val="00791729"/>
  </w:style>
  <w:style w:type="numbering" w:customStyle="1" w:styleId="NoList4122">
    <w:name w:val="No List4122"/>
    <w:next w:val="a2"/>
    <w:uiPriority w:val="99"/>
    <w:semiHidden/>
    <w:unhideWhenUsed/>
    <w:rsid w:val="00791729"/>
  </w:style>
  <w:style w:type="numbering" w:customStyle="1" w:styleId="NoList121122">
    <w:name w:val="No List121122"/>
    <w:next w:val="a2"/>
    <w:uiPriority w:val="99"/>
    <w:semiHidden/>
    <w:unhideWhenUsed/>
    <w:rsid w:val="00791729"/>
  </w:style>
  <w:style w:type="numbering" w:customStyle="1" w:styleId="1111221">
    <w:name w:val="リストなし111122"/>
    <w:next w:val="a2"/>
    <w:uiPriority w:val="99"/>
    <w:semiHidden/>
    <w:unhideWhenUsed/>
    <w:rsid w:val="00791729"/>
  </w:style>
  <w:style w:type="numbering" w:customStyle="1" w:styleId="1111222">
    <w:name w:val="无列表111122"/>
    <w:next w:val="a2"/>
    <w:semiHidden/>
    <w:rsid w:val="00791729"/>
  </w:style>
  <w:style w:type="numbering" w:customStyle="1" w:styleId="NoList211122">
    <w:name w:val="No List211122"/>
    <w:next w:val="a2"/>
    <w:semiHidden/>
    <w:rsid w:val="00791729"/>
  </w:style>
  <w:style w:type="numbering" w:customStyle="1" w:styleId="NoList311122">
    <w:name w:val="No List311122"/>
    <w:next w:val="a2"/>
    <w:uiPriority w:val="99"/>
    <w:semiHidden/>
    <w:rsid w:val="00791729"/>
  </w:style>
  <w:style w:type="numbering" w:customStyle="1" w:styleId="NoList1111122">
    <w:name w:val="No List1111122"/>
    <w:next w:val="a2"/>
    <w:uiPriority w:val="99"/>
    <w:semiHidden/>
    <w:unhideWhenUsed/>
    <w:rsid w:val="00791729"/>
  </w:style>
  <w:style w:type="numbering" w:customStyle="1" w:styleId="1211220">
    <w:name w:val="無清單121122"/>
    <w:next w:val="a2"/>
    <w:uiPriority w:val="99"/>
    <w:semiHidden/>
    <w:unhideWhenUsed/>
    <w:rsid w:val="00791729"/>
  </w:style>
  <w:style w:type="numbering" w:customStyle="1" w:styleId="11111220">
    <w:name w:val="無清單1111122"/>
    <w:next w:val="a2"/>
    <w:uiPriority w:val="99"/>
    <w:semiHidden/>
    <w:unhideWhenUsed/>
    <w:rsid w:val="00791729"/>
  </w:style>
  <w:style w:type="numbering" w:customStyle="1" w:styleId="NoList5121">
    <w:name w:val="No List5121"/>
    <w:next w:val="a2"/>
    <w:uiPriority w:val="99"/>
    <w:semiHidden/>
    <w:unhideWhenUsed/>
    <w:rsid w:val="00791729"/>
  </w:style>
  <w:style w:type="numbering" w:customStyle="1" w:styleId="NoList13122">
    <w:name w:val="No List13122"/>
    <w:next w:val="a2"/>
    <w:uiPriority w:val="99"/>
    <w:semiHidden/>
    <w:unhideWhenUsed/>
    <w:rsid w:val="00791729"/>
  </w:style>
  <w:style w:type="numbering" w:customStyle="1" w:styleId="121221">
    <w:name w:val="リストなし12122"/>
    <w:next w:val="a2"/>
    <w:uiPriority w:val="99"/>
    <w:semiHidden/>
    <w:unhideWhenUsed/>
    <w:rsid w:val="00791729"/>
  </w:style>
  <w:style w:type="numbering" w:customStyle="1" w:styleId="121222">
    <w:name w:val="无列表12122"/>
    <w:next w:val="a2"/>
    <w:semiHidden/>
    <w:rsid w:val="00791729"/>
  </w:style>
  <w:style w:type="numbering" w:customStyle="1" w:styleId="NoList22122">
    <w:name w:val="No List22122"/>
    <w:next w:val="a2"/>
    <w:semiHidden/>
    <w:rsid w:val="00791729"/>
  </w:style>
  <w:style w:type="numbering" w:customStyle="1" w:styleId="NoList32122">
    <w:name w:val="No List32122"/>
    <w:next w:val="a2"/>
    <w:uiPriority w:val="99"/>
    <w:semiHidden/>
    <w:rsid w:val="00791729"/>
  </w:style>
  <w:style w:type="numbering" w:customStyle="1" w:styleId="NoList112122">
    <w:name w:val="No List112122"/>
    <w:next w:val="a2"/>
    <w:uiPriority w:val="99"/>
    <w:semiHidden/>
    <w:unhideWhenUsed/>
    <w:rsid w:val="00791729"/>
  </w:style>
  <w:style w:type="numbering" w:customStyle="1" w:styleId="131220">
    <w:name w:val="無清單13122"/>
    <w:next w:val="a2"/>
    <w:uiPriority w:val="99"/>
    <w:semiHidden/>
    <w:unhideWhenUsed/>
    <w:rsid w:val="00791729"/>
  </w:style>
  <w:style w:type="numbering" w:customStyle="1" w:styleId="1121220">
    <w:name w:val="無清單112122"/>
    <w:next w:val="a2"/>
    <w:uiPriority w:val="99"/>
    <w:semiHidden/>
    <w:unhideWhenUsed/>
    <w:rsid w:val="00791729"/>
  </w:style>
  <w:style w:type="numbering" w:customStyle="1" w:styleId="21122">
    <w:name w:val="无列表21122"/>
    <w:next w:val="a2"/>
    <w:uiPriority w:val="99"/>
    <w:semiHidden/>
    <w:unhideWhenUsed/>
    <w:rsid w:val="00791729"/>
  </w:style>
  <w:style w:type="numbering" w:customStyle="1" w:styleId="NoList122122">
    <w:name w:val="No List122122"/>
    <w:next w:val="a2"/>
    <w:uiPriority w:val="99"/>
    <w:semiHidden/>
    <w:unhideWhenUsed/>
    <w:rsid w:val="00791729"/>
  </w:style>
  <w:style w:type="numbering" w:customStyle="1" w:styleId="1121221">
    <w:name w:val="リストなし112122"/>
    <w:next w:val="a2"/>
    <w:uiPriority w:val="99"/>
    <w:semiHidden/>
    <w:unhideWhenUsed/>
    <w:rsid w:val="00791729"/>
  </w:style>
  <w:style w:type="numbering" w:customStyle="1" w:styleId="1121222">
    <w:name w:val="无列表112122"/>
    <w:next w:val="a2"/>
    <w:semiHidden/>
    <w:rsid w:val="00791729"/>
  </w:style>
  <w:style w:type="numbering" w:customStyle="1" w:styleId="NoList212122">
    <w:name w:val="No List212122"/>
    <w:next w:val="a2"/>
    <w:semiHidden/>
    <w:rsid w:val="00791729"/>
  </w:style>
  <w:style w:type="numbering" w:customStyle="1" w:styleId="NoList312122">
    <w:name w:val="No List312122"/>
    <w:next w:val="a2"/>
    <w:uiPriority w:val="99"/>
    <w:semiHidden/>
    <w:rsid w:val="00791729"/>
  </w:style>
  <w:style w:type="numbering" w:customStyle="1" w:styleId="NoList1112122">
    <w:name w:val="No List1112122"/>
    <w:next w:val="a2"/>
    <w:uiPriority w:val="99"/>
    <w:semiHidden/>
    <w:unhideWhenUsed/>
    <w:rsid w:val="00791729"/>
  </w:style>
  <w:style w:type="numbering" w:customStyle="1" w:styleId="122122">
    <w:name w:val="無清單122122"/>
    <w:next w:val="a2"/>
    <w:uiPriority w:val="99"/>
    <w:semiHidden/>
    <w:unhideWhenUsed/>
    <w:rsid w:val="00791729"/>
  </w:style>
  <w:style w:type="numbering" w:customStyle="1" w:styleId="1112122">
    <w:name w:val="無清單1112122"/>
    <w:next w:val="a2"/>
    <w:uiPriority w:val="99"/>
    <w:semiHidden/>
    <w:unhideWhenUsed/>
    <w:rsid w:val="00791729"/>
  </w:style>
  <w:style w:type="numbering" w:customStyle="1" w:styleId="3120">
    <w:name w:val="无列表312"/>
    <w:next w:val="a2"/>
    <w:uiPriority w:val="99"/>
    <w:semiHidden/>
    <w:unhideWhenUsed/>
    <w:rsid w:val="00791729"/>
  </w:style>
  <w:style w:type="numbering" w:customStyle="1" w:styleId="131121">
    <w:name w:val="无列表13112"/>
    <w:next w:val="a2"/>
    <w:semiHidden/>
    <w:rsid w:val="00791729"/>
  </w:style>
  <w:style w:type="numbering" w:customStyle="1" w:styleId="NoList113111">
    <w:name w:val="No List113111"/>
    <w:next w:val="a2"/>
    <w:uiPriority w:val="99"/>
    <w:semiHidden/>
    <w:unhideWhenUsed/>
    <w:rsid w:val="00791729"/>
  </w:style>
  <w:style w:type="numbering" w:customStyle="1" w:styleId="NoList41112">
    <w:name w:val="No List41112"/>
    <w:next w:val="a2"/>
    <w:uiPriority w:val="99"/>
    <w:semiHidden/>
    <w:unhideWhenUsed/>
    <w:rsid w:val="00791729"/>
  </w:style>
  <w:style w:type="numbering" w:customStyle="1" w:styleId="22112">
    <w:name w:val="无列表22112"/>
    <w:next w:val="a2"/>
    <w:uiPriority w:val="99"/>
    <w:semiHidden/>
    <w:unhideWhenUsed/>
    <w:rsid w:val="00791729"/>
  </w:style>
  <w:style w:type="numbering" w:customStyle="1" w:styleId="NoList1211112">
    <w:name w:val="No List1211112"/>
    <w:next w:val="a2"/>
    <w:uiPriority w:val="99"/>
    <w:semiHidden/>
    <w:unhideWhenUsed/>
    <w:rsid w:val="00791729"/>
  </w:style>
  <w:style w:type="numbering" w:customStyle="1" w:styleId="11111121">
    <w:name w:val="リストなし1111112"/>
    <w:next w:val="a2"/>
    <w:uiPriority w:val="99"/>
    <w:semiHidden/>
    <w:unhideWhenUsed/>
    <w:rsid w:val="00791729"/>
  </w:style>
  <w:style w:type="numbering" w:customStyle="1" w:styleId="11111122">
    <w:name w:val="无列表1111112"/>
    <w:next w:val="a2"/>
    <w:semiHidden/>
    <w:rsid w:val="00791729"/>
  </w:style>
  <w:style w:type="numbering" w:customStyle="1" w:styleId="NoList2111112">
    <w:name w:val="No List2111112"/>
    <w:next w:val="a2"/>
    <w:semiHidden/>
    <w:rsid w:val="00791729"/>
  </w:style>
  <w:style w:type="numbering" w:customStyle="1" w:styleId="NoList3111112">
    <w:name w:val="No List3111112"/>
    <w:next w:val="a2"/>
    <w:uiPriority w:val="99"/>
    <w:semiHidden/>
    <w:rsid w:val="00791729"/>
  </w:style>
  <w:style w:type="numbering" w:customStyle="1" w:styleId="NoList11111112">
    <w:name w:val="No List11111112"/>
    <w:next w:val="a2"/>
    <w:uiPriority w:val="99"/>
    <w:semiHidden/>
    <w:unhideWhenUsed/>
    <w:rsid w:val="00791729"/>
  </w:style>
  <w:style w:type="numbering" w:customStyle="1" w:styleId="12111120">
    <w:name w:val="無清單1211112"/>
    <w:next w:val="a2"/>
    <w:uiPriority w:val="99"/>
    <w:semiHidden/>
    <w:unhideWhenUsed/>
    <w:rsid w:val="00791729"/>
  </w:style>
  <w:style w:type="numbering" w:customStyle="1" w:styleId="111111120">
    <w:name w:val="無清單11111112"/>
    <w:next w:val="a2"/>
    <w:uiPriority w:val="99"/>
    <w:semiHidden/>
    <w:unhideWhenUsed/>
    <w:rsid w:val="00791729"/>
  </w:style>
  <w:style w:type="numbering" w:customStyle="1" w:styleId="NoList131112">
    <w:name w:val="No List131112"/>
    <w:next w:val="a2"/>
    <w:uiPriority w:val="99"/>
    <w:semiHidden/>
    <w:unhideWhenUsed/>
    <w:rsid w:val="00791729"/>
  </w:style>
  <w:style w:type="numbering" w:customStyle="1" w:styleId="1211121">
    <w:name w:val="リストなし121112"/>
    <w:next w:val="a2"/>
    <w:uiPriority w:val="99"/>
    <w:semiHidden/>
    <w:unhideWhenUsed/>
    <w:rsid w:val="00791729"/>
  </w:style>
  <w:style w:type="numbering" w:customStyle="1" w:styleId="1211122">
    <w:name w:val="无列表121112"/>
    <w:next w:val="a2"/>
    <w:semiHidden/>
    <w:rsid w:val="00791729"/>
  </w:style>
  <w:style w:type="numbering" w:customStyle="1" w:styleId="NoList221112">
    <w:name w:val="No List221112"/>
    <w:next w:val="a2"/>
    <w:semiHidden/>
    <w:rsid w:val="00791729"/>
  </w:style>
  <w:style w:type="numbering" w:customStyle="1" w:styleId="NoList321112">
    <w:name w:val="No List321112"/>
    <w:next w:val="a2"/>
    <w:uiPriority w:val="99"/>
    <w:semiHidden/>
    <w:rsid w:val="00791729"/>
  </w:style>
  <w:style w:type="numbering" w:customStyle="1" w:styleId="NoList1121112">
    <w:name w:val="No List1121112"/>
    <w:next w:val="a2"/>
    <w:uiPriority w:val="99"/>
    <w:semiHidden/>
    <w:unhideWhenUsed/>
    <w:rsid w:val="00791729"/>
  </w:style>
  <w:style w:type="numbering" w:customStyle="1" w:styleId="131112">
    <w:name w:val="無清單131112"/>
    <w:next w:val="a2"/>
    <w:uiPriority w:val="99"/>
    <w:semiHidden/>
    <w:unhideWhenUsed/>
    <w:rsid w:val="00791729"/>
  </w:style>
  <w:style w:type="numbering" w:customStyle="1" w:styleId="11211120">
    <w:name w:val="無清單1121112"/>
    <w:next w:val="a2"/>
    <w:uiPriority w:val="99"/>
    <w:semiHidden/>
    <w:unhideWhenUsed/>
    <w:rsid w:val="00791729"/>
  </w:style>
  <w:style w:type="numbering" w:customStyle="1" w:styleId="211112">
    <w:name w:val="无列表211112"/>
    <w:next w:val="a2"/>
    <w:uiPriority w:val="99"/>
    <w:semiHidden/>
    <w:unhideWhenUsed/>
    <w:rsid w:val="00791729"/>
  </w:style>
  <w:style w:type="numbering" w:customStyle="1" w:styleId="NoList1221112">
    <w:name w:val="No List1221112"/>
    <w:next w:val="a2"/>
    <w:uiPriority w:val="99"/>
    <w:semiHidden/>
    <w:unhideWhenUsed/>
    <w:rsid w:val="00791729"/>
  </w:style>
  <w:style w:type="numbering" w:customStyle="1" w:styleId="11211121">
    <w:name w:val="リストなし1121112"/>
    <w:next w:val="a2"/>
    <w:uiPriority w:val="99"/>
    <w:semiHidden/>
    <w:unhideWhenUsed/>
    <w:rsid w:val="00791729"/>
  </w:style>
  <w:style w:type="numbering" w:customStyle="1" w:styleId="11211122">
    <w:name w:val="无列表1121112"/>
    <w:next w:val="a2"/>
    <w:semiHidden/>
    <w:rsid w:val="00791729"/>
  </w:style>
  <w:style w:type="numbering" w:customStyle="1" w:styleId="NoList2121112">
    <w:name w:val="No List2121112"/>
    <w:next w:val="a2"/>
    <w:semiHidden/>
    <w:rsid w:val="00791729"/>
  </w:style>
  <w:style w:type="numbering" w:customStyle="1" w:styleId="NoList3121112">
    <w:name w:val="No List3121112"/>
    <w:next w:val="a2"/>
    <w:uiPriority w:val="99"/>
    <w:semiHidden/>
    <w:rsid w:val="00791729"/>
  </w:style>
  <w:style w:type="numbering" w:customStyle="1" w:styleId="NoList11121112">
    <w:name w:val="No List11121112"/>
    <w:next w:val="a2"/>
    <w:uiPriority w:val="99"/>
    <w:semiHidden/>
    <w:unhideWhenUsed/>
    <w:rsid w:val="00791729"/>
  </w:style>
  <w:style w:type="numbering" w:customStyle="1" w:styleId="1221112">
    <w:name w:val="無清單1221112"/>
    <w:next w:val="a2"/>
    <w:uiPriority w:val="99"/>
    <w:semiHidden/>
    <w:unhideWhenUsed/>
    <w:rsid w:val="00791729"/>
  </w:style>
  <w:style w:type="numbering" w:customStyle="1" w:styleId="11121112">
    <w:name w:val="無清單11121112"/>
    <w:next w:val="a2"/>
    <w:uiPriority w:val="99"/>
    <w:semiHidden/>
    <w:unhideWhenUsed/>
    <w:rsid w:val="00791729"/>
  </w:style>
  <w:style w:type="numbering" w:customStyle="1" w:styleId="NoList51111">
    <w:name w:val="No List51111"/>
    <w:next w:val="a2"/>
    <w:uiPriority w:val="99"/>
    <w:semiHidden/>
    <w:unhideWhenUsed/>
    <w:rsid w:val="00791729"/>
  </w:style>
  <w:style w:type="numbering" w:customStyle="1" w:styleId="NoList6111">
    <w:name w:val="No List6111"/>
    <w:next w:val="a2"/>
    <w:uiPriority w:val="99"/>
    <w:semiHidden/>
    <w:unhideWhenUsed/>
    <w:rsid w:val="00791729"/>
  </w:style>
  <w:style w:type="numbering" w:customStyle="1" w:styleId="NoList14111">
    <w:name w:val="No List14111"/>
    <w:next w:val="a2"/>
    <w:uiPriority w:val="99"/>
    <w:semiHidden/>
    <w:unhideWhenUsed/>
    <w:rsid w:val="00791729"/>
  </w:style>
  <w:style w:type="numbering" w:customStyle="1" w:styleId="131113">
    <w:name w:val="リストなし13111"/>
    <w:next w:val="a2"/>
    <w:uiPriority w:val="99"/>
    <w:semiHidden/>
    <w:unhideWhenUsed/>
    <w:rsid w:val="00791729"/>
  </w:style>
  <w:style w:type="numbering" w:customStyle="1" w:styleId="NoList23111">
    <w:name w:val="No List23111"/>
    <w:next w:val="a2"/>
    <w:semiHidden/>
    <w:rsid w:val="00791729"/>
  </w:style>
  <w:style w:type="numbering" w:customStyle="1" w:styleId="NoList33111">
    <w:name w:val="No List33111"/>
    <w:next w:val="a2"/>
    <w:uiPriority w:val="99"/>
    <w:semiHidden/>
    <w:rsid w:val="00791729"/>
  </w:style>
  <w:style w:type="numbering" w:customStyle="1" w:styleId="NoList11411">
    <w:name w:val="No List11411"/>
    <w:next w:val="a2"/>
    <w:uiPriority w:val="99"/>
    <w:semiHidden/>
    <w:unhideWhenUsed/>
    <w:rsid w:val="00791729"/>
  </w:style>
  <w:style w:type="numbering" w:customStyle="1" w:styleId="14111">
    <w:name w:val="無清單14111"/>
    <w:next w:val="a2"/>
    <w:uiPriority w:val="99"/>
    <w:semiHidden/>
    <w:unhideWhenUsed/>
    <w:rsid w:val="00791729"/>
  </w:style>
  <w:style w:type="numbering" w:customStyle="1" w:styleId="1131110">
    <w:name w:val="無清單113111"/>
    <w:next w:val="a2"/>
    <w:uiPriority w:val="99"/>
    <w:semiHidden/>
    <w:unhideWhenUsed/>
    <w:rsid w:val="00791729"/>
  </w:style>
  <w:style w:type="numbering" w:customStyle="1" w:styleId="NoList4211">
    <w:name w:val="No List4211"/>
    <w:next w:val="a2"/>
    <w:uiPriority w:val="99"/>
    <w:semiHidden/>
    <w:unhideWhenUsed/>
    <w:rsid w:val="00791729"/>
  </w:style>
  <w:style w:type="numbering" w:customStyle="1" w:styleId="NoList123111">
    <w:name w:val="No List123111"/>
    <w:next w:val="a2"/>
    <w:uiPriority w:val="99"/>
    <w:semiHidden/>
    <w:unhideWhenUsed/>
    <w:rsid w:val="00791729"/>
  </w:style>
  <w:style w:type="numbering" w:customStyle="1" w:styleId="1131111">
    <w:name w:val="リストなし113111"/>
    <w:next w:val="a2"/>
    <w:uiPriority w:val="99"/>
    <w:semiHidden/>
    <w:unhideWhenUsed/>
    <w:rsid w:val="00791729"/>
  </w:style>
  <w:style w:type="numbering" w:customStyle="1" w:styleId="1131112">
    <w:name w:val="无列表113111"/>
    <w:next w:val="a2"/>
    <w:semiHidden/>
    <w:rsid w:val="00791729"/>
  </w:style>
  <w:style w:type="numbering" w:customStyle="1" w:styleId="NoList213111">
    <w:name w:val="No List213111"/>
    <w:next w:val="a2"/>
    <w:semiHidden/>
    <w:rsid w:val="00791729"/>
  </w:style>
  <w:style w:type="numbering" w:customStyle="1" w:styleId="NoList313111">
    <w:name w:val="No List313111"/>
    <w:next w:val="a2"/>
    <w:uiPriority w:val="99"/>
    <w:semiHidden/>
    <w:rsid w:val="00791729"/>
  </w:style>
  <w:style w:type="numbering" w:customStyle="1" w:styleId="NoList1113111">
    <w:name w:val="No List1113111"/>
    <w:next w:val="a2"/>
    <w:uiPriority w:val="99"/>
    <w:semiHidden/>
    <w:unhideWhenUsed/>
    <w:rsid w:val="00791729"/>
  </w:style>
  <w:style w:type="numbering" w:customStyle="1" w:styleId="123111">
    <w:name w:val="無清單123111"/>
    <w:next w:val="a2"/>
    <w:uiPriority w:val="99"/>
    <w:semiHidden/>
    <w:unhideWhenUsed/>
    <w:rsid w:val="00791729"/>
  </w:style>
  <w:style w:type="numbering" w:customStyle="1" w:styleId="1113111">
    <w:name w:val="無清單1113111"/>
    <w:next w:val="a2"/>
    <w:uiPriority w:val="99"/>
    <w:semiHidden/>
    <w:unhideWhenUsed/>
    <w:rsid w:val="00791729"/>
  </w:style>
  <w:style w:type="numbering" w:customStyle="1" w:styleId="NoList1212111">
    <w:name w:val="No List1212111"/>
    <w:next w:val="a2"/>
    <w:uiPriority w:val="99"/>
    <w:semiHidden/>
    <w:unhideWhenUsed/>
    <w:rsid w:val="00791729"/>
  </w:style>
  <w:style w:type="numbering" w:customStyle="1" w:styleId="11121110">
    <w:name w:val="リストなし1112111"/>
    <w:next w:val="a2"/>
    <w:uiPriority w:val="99"/>
    <w:semiHidden/>
    <w:unhideWhenUsed/>
    <w:rsid w:val="00791729"/>
  </w:style>
  <w:style w:type="numbering" w:customStyle="1" w:styleId="11121113">
    <w:name w:val="无列表1112111"/>
    <w:next w:val="a2"/>
    <w:semiHidden/>
    <w:rsid w:val="00791729"/>
  </w:style>
  <w:style w:type="numbering" w:customStyle="1" w:styleId="NoList2112111">
    <w:name w:val="No List2112111"/>
    <w:next w:val="a2"/>
    <w:semiHidden/>
    <w:rsid w:val="00791729"/>
  </w:style>
  <w:style w:type="numbering" w:customStyle="1" w:styleId="NoList3112111">
    <w:name w:val="No List3112111"/>
    <w:next w:val="a2"/>
    <w:uiPriority w:val="99"/>
    <w:semiHidden/>
    <w:rsid w:val="00791729"/>
  </w:style>
  <w:style w:type="numbering" w:customStyle="1" w:styleId="NoList11112111">
    <w:name w:val="No List11112111"/>
    <w:next w:val="a2"/>
    <w:uiPriority w:val="99"/>
    <w:semiHidden/>
    <w:unhideWhenUsed/>
    <w:rsid w:val="00791729"/>
  </w:style>
  <w:style w:type="numbering" w:customStyle="1" w:styleId="12121110">
    <w:name w:val="無清單1212111"/>
    <w:next w:val="a2"/>
    <w:uiPriority w:val="99"/>
    <w:semiHidden/>
    <w:unhideWhenUsed/>
    <w:rsid w:val="00791729"/>
  </w:style>
  <w:style w:type="numbering" w:customStyle="1" w:styleId="11112111">
    <w:name w:val="無清單11112111"/>
    <w:next w:val="a2"/>
    <w:uiPriority w:val="99"/>
    <w:semiHidden/>
    <w:unhideWhenUsed/>
    <w:rsid w:val="00791729"/>
  </w:style>
  <w:style w:type="numbering" w:customStyle="1" w:styleId="NoList5211">
    <w:name w:val="No List5211"/>
    <w:next w:val="a2"/>
    <w:uiPriority w:val="99"/>
    <w:semiHidden/>
    <w:unhideWhenUsed/>
    <w:rsid w:val="00791729"/>
  </w:style>
  <w:style w:type="numbering" w:customStyle="1" w:styleId="NoList13211">
    <w:name w:val="No List13211"/>
    <w:next w:val="a2"/>
    <w:uiPriority w:val="99"/>
    <w:semiHidden/>
    <w:unhideWhenUsed/>
    <w:rsid w:val="00791729"/>
  </w:style>
  <w:style w:type="numbering" w:customStyle="1" w:styleId="122115">
    <w:name w:val="リストなし12211"/>
    <w:next w:val="a2"/>
    <w:uiPriority w:val="99"/>
    <w:semiHidden/>
    <w:unhideWhenUsed/>
    <w:rsid w:val="00791729"/>
  </w:style>
  <w:style w:type="numbering" w:customStyle="1" w:styleId="122123">
    <w:name w:val="无列表12212"/>
    <w:next w:val="a2"/>
    <w:semiHidden/>
    <w:rsid w:val="00791729"/>
  </w:style>
  <w:style w:type="numbering" w:customStyle="1" w:styleId="NoList22211">
    <w:name w:val="No List22211"/>
    <w:next w:val="a2"/>
    <w:semiHidden/>
    <w:rsid w:val="00791729"/>
  </w:style>
  <w:style w:type="numbering" w:customStyle="1" w:styleId="NoList32211">
    <w:name w:val="No List32211"/>
    <w:next w:val="a2"/>
    <w:uiPriority w:val="99"/>
    <w:semiHidden/>
    <w:rsid w:val="00791729"/>
  </w:style>
  <w:style w:type="numbering" w:customStyle="1" w:styleId="NoList112211">
    <w:name w:val="No List112211"/>
    <w:next w:val="a2"/>
    <w:uiPriority w:val="99"/>
    <w:semiHidden/>
    <w:unhideWhenUsed/>
    <w:rsid w:val="00791729"/>
  </w:style>
  <w:style w:type="numbering" w:customStyle="1" w:styleId="132110">
    <w:name w:val="無清單13211"/>
    <w:next w:val="a2"/>
    <w:uiPriority w:val="99"/>
    <w:semiHidden/>
    <w:unhideWhenUsed/>
    <w:rsid w:val="00791729"/>
  </w:style>
  <w:style w:type="numbering" w:customStyle="1" w:styleId="1122110">
    <w:name w:val="無清單112211"/>
    <w:next w:val="a2"/>
    <w:uiPriority w:val="99"/>
    <w:semiHidden/>
    <w:unhideWhenUsed/>
    <w:rsid w:val="00791729"/>
  </w:style>
  <w:style w:type="numbering" w:customStyle="1" w:styleId="212111">
    <w:name w:val="无列表212111"/>
    <w:next w:val="a2"/>
    <w:uiPriority w:val="99"/>
    <w:semiHidden/>
    <w:unhideWhenUsed/>
    <w:rsid w:val="00791729"/>
  </w:style>
  <w:style w:type="numbering" w:customStyle="1" w:styleId="NoList1112211">
    <w:name w:val="No List1112211"/>
    <w:next w:val="a2"/>
    <w:uiPriority w:val="99"/>
    <w:semiHidden/>
    <w:unhideWhenUsed/>
    <w:rsid w:val="00791729"/>
  </w:style>
  <w:style w:type="numbering" w:customStyle="1" w:styleId="NoList711">
    <w:name w:val="No List711"/>
    <w:next w:val="a2"/>
    <w:uiPriority w:val="99"/>
    <w:semiHidden/>
    <w:unhideWhenUsed/>
    <w:rsid w:val="00791729"/>
  </w:style>
  <w:style w:type="numbering" w:customStyle="1" w:styleId="NoList1511">
    <w:name w:val="No List1511"/>
    <w:next w:val="a2"/>
    <w:uiPriority w:val="99"/>
    <w:semiHidden/>
    <w:unhideWhenUsed/>
    <w:rsid w:val="00791729"/>
  </w:style>
  <w:style w:type="numbering" w:customStyle="1" w:styleId="14112">
    <w:name w:val="リストなし1411"/>
    <w:next w:val="a2"/>
    <w:uiPriority w:val="99"/>
    <w:semiHidden/>
    <w:unhideWhenUsed/>
    <w:rsid w:val="00791729"/>
  </w:style>
  <w:style w:type="numbering" w:customStyle="1" w:styleId="14113">
    <w:name w:val="无列表1411"/>
    <w:next w:val="a2"/>
    <w:semiHidden/>
    <w:rsid w:val="00791729"/>
  </w:style>
  <w:style w:type="numbering" w:customStyle="1" w:styleId="NoList2411">
    <w:name w:val="No List2411"/>
    <w:next w:val="a2"/>
    <w:semiHidden/>
    <w:rsid w:val="00791729"/>
  </w:style>
  <w:style w:type="numbering" w:customStyle="1" w:styleId="NoList3411">
    <w:name w:val="No List3411"/>
    <w:next w:val="a2"/>
    <w:uiPriority w:val="99"/>
    <w:semiHidden/>
    <w:rsid w:val="00791729"/>
  </w:style>
  <w:style w:type="numbering" w:customStyle="1" w:styleId="NoList11511">
    <w:name w:val="No List11511"/>
    <w:next w:val="a2"/>
    <w:uiPriority w:val="99"/>
    <w:semiHidden/>
    <w:unhideWhenUsed/>
    <w:rsid w:val="00791729"/>
  </w:style>
  <w:style w:type="numbering" w:customStyle="1" w:styleId="15110">
    <w:name w:val="無清單1511"/>
    <w:next w:val="a2"/>
    <w:uiPriority w:val="99"/>
    <w:semiHidden/>
    <w:unhideWhenUsed/>
    <w:rsid w:val="00791729"/>
  </w:style>
  <w:style w:type="numbering" w:customStyle="1" w:styleId="114110">
    <w:name w:val="無清單11411"/>
    <w:next w:val="a2"/>
    <w:uiPriority w:val="99"/>
    <w:semiHidden/>
    <w:unhideWhenUsed/>
    <w:rsid w:val="00791729"/>
  </w:style>
  <w:style w:type="numbering" w:customStyle="1" w:styleId="NoList4311">
    <w:name w:val="No List4311"/>
    <w:next w:val="a2"/>
    <w:uiPriority w:val="99"/>
    <w:semiHidden/>
    <w:unhideWhenUsed/>
    <w:rsid w:val="00791729"/>
  </w:style>
  <w:style w:type="numbering" w:customStyle="1" w:styleId="NoList12411">
    <w:name w:val="No List12411"/>
    <w:next w:val="a2"/>
    <w:uiPriority w:val="99"/>
    <w:semiHidden/>
    <w:unhideWhenUsed/>
    <w:rsid w:val="00791729"/>
  </w:style>
  <w:style w:type="numbering" w:customStyle="1" w:styleId="114111">
    <w:name w:val="リストなし11411"/>
    <w:next w:val="a2"/>
    <w:uiPriority w:val="99"/>
    <w:semiHidden/>
    <w:unhideWhenUsed/>
    <w:rsid w:val="00791729"/>
  </w:style>
  <w:style w:type="numbering" w:customStyle="1" w:styleId="114112">
    <w:name w:val="无列表11411"/>
    <w:next w:val="a2"/>
    <w:semiHidden/>
    <w:rsid w:val="00791729"/>
  </w:style>
  <w:style w:type="numbering" w:customStyle="1" w:styleId="NoList21411">
    <w:name w:val="No List21411"/>
    <w:next w:val="a2"/>
    <w:semiHidden/>
    <w:rsid w:val="00791729"/>
  </w:style>
  <w:style w:type="numbering" w:customStyle="1" w:styleId="NoList31411">
    <w:name w:val="No List31411"/>
    <w:next w:val="a2"/>
    <w:uiPriority w:val="99"/>
    <w:semiHidden/>
    <w:rsid w:val="00791729"/>
  </w:style>
  <w:style w:type="numbering" w:customStyle="1" w:styleId="NoList111411">
    <w:name w:val="No List111411"/>
    <w:next w:val="a2"/>
    <w:uiPriority w:val="99"/>
    <w:semiHidden/>
    <w:unhideWhenUsed/>
    <w:rsid w:val="00791729"/>
  </w:style>
  <w:style w:type="numbering" w:customStyle="1" w:styleId="124110">
    <w:name w:val="無清單12411"/>
    <w:next w:val="a2"/>
    <w:uiPriority w:val="99"/>
    <w:semiHidden/>
    <w:unhideWhenUsed/>
    <w:rsid w:val="00791729"/>
  </w:style>
  <w:style w:type="numbering" w:customStyle="1" w:styleId="1114110">
    <w:name w:val="無清單111411"/>
    <w:next w:val="a2"/>
    <w:uiPriority w:val="99"/>
    <w:semiHidden/>
    <w:unhideWhenUsed/>
    <w:rsid w:val="00791729"/>
  </w:style>
  <w:style w:type="numbering" w:customStyle="1" w:styleId="2311">
    <w:name w:val="无列表2311"/>
    <w:next w:val="a2"/>
    <w:uiPriority w:val="99"/>
    <w:semiHidden/>
    <w:unhideWhenUsed/>
    <w:rsid w:val="00791729"/>
  </w:style>
  <w:style w:type="numbering" w:customStyle="1" w:styleId="NoList121311">
    <w:name w:val="No List121311"/>
    <w:next w:val="a2"/>
    <w:uiPriority w:val="99"/>
    <w:semiHidden/>
    <w:unhideWhenUsed/>
    <w:rsid w:val="00791729"/>
  </w:style>
  <w:style w:type="numbering" w:customStyle="1" w:styleId="1113110">
    <w:name w:val="リストなし111311"/>
    <w:next w:val="a2"/>
    <w:uiPriority w:val="99"/>
    <w:semiHidden/>
    <w:unhideWhenUsed/>
    <w:rsid w:val="00791729"/>
  </w:style>
  <w:style w:type="numbering" w:customStyle="1" w:styleId="1113112">
    <w:name w:val="无列表111311"/>
    <w:next w:val="a2"/>
    <w:semiHidden/>
    <w:rsid w:val="00791729"/>
  </w:style>
  <w:style w:type="numbering" w:customStyle="1" w:styleId="NoList211311">
    <w:name w:val="No List211311"/>
    <w:next w:val="a2"/>
    <w:semiHidden/>
    <w:rsid w:val="00791729"/>
  </w:style>
  <w:style w:type="numbering" w:customStyle="1" w:styleId="NoList311311">
    <w:name w:val="No List311311"/>
    <w:next w:val="a2"/>
    <w:uiPriority w:val="99"/>
    <w:semiHidden/>
    <w:rsid w:val="00791729"/>
  </w:style>
  <w:style w:type="numbering" w:customStyle="1" w:styleId="NoList1111311">
    <w:name w:val="No List1111311"/>
    <w:next w:val="a2"/>
    <w:uiPriority w:val="99"/>
    <w:semiHidden/>
    <w:unhideWhenUsed/>
    <w:rsid w:val="00791729"/>
  </w:style>
  <w:style w:type="numbering" w:customStyle="1" w:styleId="121311">
    <w:name w:val="無清單121311"/>
    <w:next w:val="a2"/>
    <w:uiPriority w:val="99"/>
    <w:semiHidden/>
    <w:unhideWhenUsed/>
    <w:rsid w:val="00791729"/>
  </w:style>
  <w:style w:type="numbering" w:customStyle="1" w:styleId="1111311">
    <w:name w:val="無清單1111311"/>
    <w:next w:val="a2"/>
    <w:uiPriority w:val="99"/>
    <w:semiHidden/>
    <w:unhideWhenUsed/>
    <w:rsid w:val="00791729"/>
  </w:style>
  <w:style w:type="numbering" w:customStyle="1" w:styleId="NoList5311">
    <w:name w:val="No List5311"/>
    <w:next w:val="a2"/>
    <w:uiPriority w:val="99"/>
    <w:semiHidden/>
    <w:unhideWhenUsed/>
    <w:rsid w:val="00791729"/>
  </w:style>
  <w:style w:type="numbering" w:customStyle="1" w:styleId="NoList13311">
    <w:name w:val="No List13311"/>
    <w:next w:val="a2"/>
    <w:uiPriority w:val="99"/>
    <w:semiHidden/>
    <w:unhideWhenUsed/>
    <w:rsid w:val="00791729"/>
  </w:style>
  <w:style w:type="numbering" w:customStyle="1" w:styleId="123110">
    <w:name w:val="リストなし12311"/>
    <w:next w:val="a2"/>
    <w:uiPriority w:val="99"/>
    <w:semiHidden/>
    <w:unhideWhenUsed/>
    <w:rsid w:val="00791729"/>
  </w:style>
  <w:style w:type="numbering" w:customStyle="1" w:styleId="123112">
    <w:name w:val="无列表12311"/>
    <w:next w:val="a2"/>
    <w:semiHidden/>
    <w:rsid w:val="00791729"/>
  </w:style>
  <w:style w:type="numbering" w:customStyle="1" w:styleId="NoList22311">
    <w:name w:val="No List22311"/>
    <w:next w:val="a2"/>
    <w:semiHidden/>
    <w:rsid w:val="00791729"/>
  </w:style>
  <w:style w:type="numbering" w:customStyle="1" w:styleId="NoList32311">
    <w:name w:val="No List32311"/>
    <w:next w:val="a2"/>
    <w:uiPriority w:val="99"/>
    <w:semiHidden/>
    <w:rsid w:val="00791729"/>
  </w:style>
  <w:style w:type="numbering" w:customStyle="1" w:styleId="NoList112311">
    <w:name w:val="No List112311"/>
    <w:next w:val="a2"/>
    <w:uiPriority w:val="99"/>
    <w:semiHidden/>
    <w:unhideWhenUsed/>
    <w:rsid w:val="00791729"/>
  </w:style>
  <w:style w:type="numbering" w:customStyle="1" w:styleId="13311">
    <w:name w:val="無清單13311"/>
    <w:next w:val="a2"/>
    <w:uiPriority w:val="99"/>
    <w:semiHidden/>
    <w:unhideWhenUsed/>
    <w:rsid w:val="00791729"/>
  </w:style>
  <w:style w:type="numbering" w:customStyle="1" w:styleId="1123110">
    <w:name w:val="無清單112311"/>
    <w:next w:val="a2"/>
    <w:uiPriority w:val="99"/>
    <w:semiHidden/>
    <w:unhideWhenUsed/>
    <w:rsid w:val="00791729"/>
  </w:style>
  <w:style w:type="numbering" w:customStyle="1" w:styleId="21311">
    <w:name w:val="无列表21311"/>
    <w:next w:val="a2"/>
    <w:uiPriority w:val="99"/>
    <w:semiHidden/>
    <w:unhideWhenUsed/>
    <w:rsid w:val="00791729"/>
  </w:style>
  <w:style w:type="numbering" w:customStyle="1" w:styleId="NoList122211">
    <w:name w:val="No List122211"/>
    <w:next w:val="a2"/>
    <w:uiPriority w:val="99"/>
    <w:semiHidden/>
    <w:unhideWhenUsed/>
    <w:rsid w:val="00791729"/>
  </w:style>
  <w:style w:type="numbering" w:customStyle="1" w:styleId="1122111">
    <w:name w:val="リストなし112211"/>
    <w:next w:val="a2"/>
    <w:uiPriority w:val="99"/>
    <w:semiHidden/>
    <w:unhideWhenUsed/>
    <w:rsid w:val="00791729"/>
  </w:style>
  <w:style w:type="numbering" w:customStyle="1" w:styleId="1122112">
    <w:name w:val="无列表112211"/>
    <w:next w:val="a2"/>
    <w:semiHidden/>
    <w:rsid w:val="00791729"/>
  </w:style>
  <w:style w:type="numbering" w:customStyle="1" w:styleId="NoList212211">
    <w:name w:val="No List212211"/>
    <w:next w:val="a2"/>
    <w:semiHidden/>
    <w:rsid w:val="00791729"/>
  </w:style>
  <w:style w:type="numbering" w:customStyle="1" w:styleId="NoList312211">
    <w:name w:val="No List312211"/>
    <w:next w:val="a2"/>
    <w:uiPriority w:val="99"/>
    <w:semiHidden/>
    <w:rsid w:val="00791729"/>
  </w:style>
  <w:style w:type="numbering" w:customStyle="1" w:styleId="NoList1112311">
    <w:name w:val="No List1112311"/>
    <w:next w:val="a2"/>
    <w:uiPriority w:val="99"/>
    <w:semiHidden/>
    <w:unhideWhenUsed/>
    <w:rsid w:val="00791729"/>
  </w:style>
  <w:style w:type="numbering" w:customStyle="1" w:styleId="122211">
    <w:name w:val="無清單122211"/>
    <w:next w:val="a2"/>
    <w:uiPriority w:val="99"/>
    <w:semiHidden/>
    <w:unhideWhenUsed/>
    <w:rsid w:val="00791729"/>
  </w:style>
  <w:style w:type="numbering" w:customStyle="1" w:styleId="1112211">
    <w:name w:val="無清單1112211"/>
    <w:next w:val="a2"/>
    <w:uiPriority w:val="99"/>
    <w:semiHidden/>
    <w:unhideWhenUsed/>
    <w:rsid w:val="00791729"/>
  </w:style>
  <w:style w:type="numbering" w:customStyle="1" w:styleId="41a">
    <w:name w:val="无列表41"/>
    <w:next w:val="a2"/>
    <w:uiPriority w:val="99"/>
    <w:semiHidden/>
    <w:unhideWhenUsed/>
    <w:rsid w:val="00791729"/>
  </w:style>
  <w:style w:type="numbering" w:customStyle="1" w:styleId="3210">
    <w:name w:val="无列表321"/>
    <w:next w:val="a2"/>
    <w:uiPriority w:val="99"/>
    <w:semiHidden/>
    <w:unhideWhenUsed/>
    <w:rsid w:val="00791729"/>
  </w:style>
  <w:style w:type="numbering" w:customStyle="1" w:styleId="131211">
    <w:name w:val="无列表13121"/>
    <w:next w:val="a2"/>
    <w:semiHidden/>
    <w:rsid w:val="00791729"/>
  </w:style>
  <w:style w:type="numbering" w:customStyle="1" w:styleId="NoList41121">
    <w:name w:val="No List41121"/>
    <w:next w:val="a2"/>
    <w:uiPriority w:val="99"/>
    <w:semiHidden/>
    <w:unhideWhenUsed/>
    <w:rsid w:val="00791729"/>
  </w:style>
  <w:style w:type="numbering" w:customStyle="1" w:styleId="22121">
    <w:name w:val="无列表22121"/>
    <w:next w:val="a2"/>
    <w:uiPriority w:val="99"/>
    <w:semiHidden/>
    <w:unhideWhenUsed/>
    <w:rsid w:val="00791729"/>
  </w:style>
  <w:style w:type="numbering" w:customStyle="1" w:styleId="NoList1211121">
    <w:name w:val="No List1211121"/>
    <w:next w:val="a2"/>
    <w:uiPriority w:val="99"/>
    <w:semiHidden/>
    <w:unhideWhenUsed/>
    <w:rsid w:val="00791729"/>
  </w:style>
  <w:style w:type="numbering" w:customStyle="1" w:styleId="11111211">
    <w:name w:val="リストなし1111121"/>
    <w:next w:val="a2"/>
    <w:uiPriority w:val="99"/>
    <w:semiHidden/>
    <w:unhideWhenUsed/>
    <w:rsid w:val="00791729"/>
  </w:style>
  <w:style w:type="numbering" w:customStyle="1" w:styleId="11111212">
    <w:name w:val="无列表1111121"/>
    <w:next w:val="a2"/>
    <w:semiHidden/>
    <w:rsid w:val="00791729"/>
  </w:style>
  <w:style w:type="numbering" w:customStyle="1" w:styleId="NoList2111121">
    <w:name w:val="No List2111121"/>
    <w:next w:val="a2"/>
    <w:semiHidden/>
    <w:rsid w:val="00791729"/>
  </w:style>
  <w:style w:type="numbering" w:customStyle="1" w:styleId="NoList3111121">
    <w:name w:val="No List3111121"/>
    <w:next w:val="a2"/>
    <w:uiPriority w:val="99"/>
    <w:semiHidden/>
    <w:rsid w:val="00791729"/>
  </w:style>
  <w:style w:type="numbering" w:customStyle="1" w:styleId="NoList11111121">
    <w:name w:val="No List11111121"/>
    <w:next w:val="a2"/>
    <w:uiPriority w:val="99"/>
    <w:semiHidden/>
    <w:unhideWhenUsed/>
    <w:rsid w:val="00791729"/>
  </w:style>
  <w:style w:type="numbering" w:customStyle="1" w:styleId="12111210">
    <w:name w:val="無清單1211121"/>
    <w:next w:val="a2"/>
    <w:uiPriority w:val="99"/>
    <w:semiHidden/>
    <w:unhideWhenUsed/>
    <w:rsid w:val="00791729"/>
  </w:style>
  <w:style w:type="numbering" w:customStyle="1" w:styleId="111111210">
    <w:name w:val="無清單11111121"/>
    <w:next w:val="a2"/>
    <w:uiPriority w:val="99"/>
    <w:semiHidden/>
    <w:unhideWhenUsed/>
    <w:rsid w:val="00791729"/>
  </w:style>
  <w:style w:type="numbering" w:customStyle="1" w:styleId="NoList131121">
    <w:name w:val="No List131121"/>
    <w:next w:val="a2"/>
    <w:uiPriority w:val="99"/>
    <w:semiHidden/>
    <w:unhideWhenUsed/>
    <w:rsid w:val="00791729"/>
  </w:style>
  <w:style w:type="numbering" w:customStyle="1" w:styleId="1211211">
    <w:name w:val="リストなし121121"/>
    <w:next w:val="a2"/>
    <w:uiPriority w:val="99"/>
    <w:semiHidden/>
    <w:unhideWhenUsed/>
    <w:rsid w:val="00791729"/>
  </w:style>
  <w:style w:type="numbering" w:customStyle="1" w:styleId="1211212">
    <w:name w:val="无列表121121"/>
    <w:next w:val="a2"/>
    <w:semiHidden/>
    <w:rsid w:val="00791729"/>
  </w:style>
  <w:style w:type="numbering" w:customStyle="1" w:styleId="NoList221121">
    <w:name w:val="No List221121"/>
    <w:next w:val="a2"/>
    <w:semiHidden/>
    <w:rsid w:val="00791729"/>
  </w:style>
  <w:style w:type="numbering" w:customStyle="1" w:styleId="NoList321121">
    <w:name w:val="No List321121"/>
    <w:next w:val="a2"/>
    <w:uiPriority w:val="99"/>
    <w:semiHidden/>
    <w:rsid w:val="00791729"/>
  </w:style>
  <w:style w:type="numbering" w:customStyle="1" w:styleId="NoList1121121">
    <w:name w:val="No List1121121"/>
    <w:next w:val="a2"/>
    <w:uiPriority w:val="99"/>
    <w:semiHidden/>
    <w:unhideWhenUsed/>
    <w:rsid w:val="00791729"/>
  </w:style>
  <w:style w:type="numbering" w:customStyle="1" w:styleId="1311210">
    <w:name w:val="無清單131121"/>
    <w:next w:val="a2"/>
    <w:uiPriority w:val="99"/>
    <w:semiHidden/>
    <w:unhideWhenUsed/>
    <w:rsid w:val="00791729"/>
  </w:style>
  <w:style w:type="numbering" w:customStyle="1" w:styleId="11211210">
    <w:name w:val="無清單1121121"/>
    <w:next w:val="a2"/>
    <w:uiPriority w:val="99"/>
    <w:semiHidden/>
    <w:unhideWhenUsed/>
    <w:rsid w:val="00791729"/>
  </w:style>
  <w:style w:type="numbering" w:customStyle="1" w:styleId="211121">
    <w:name w:val="无列表211121"/>
    <w:next w:val="a2"/>
    <w:uiPriority w:val="99"/>
    <w:semiHidden/>
    <w:unhideWhenUsed/>
    <w:rsid w:val="00791729"/>
  </w:style>
  <w:style w:type="numbering" w:customStyle="1" w:styleId="NoList1221121">
    <w:name w:val="No List1221121"/>
    <w:next w:val="a2"/>
    <w:uiPriority w:val="99"/>
    <w:semiHidden/>
    <w:unhideWhenUsed/>
    <w:rsid w:val="00791729"/>
  </w:style>
  <w:style w:type="numbering" w:customStyle="1" w:styleId="11211211">
    <w:name w:val="リストなし1121121"/>
    <w:next w:val="a2"/>
    <w:uiPriority w:val="99"/>
    <w:semiHidden/>
    <w:unhideWhenUsed/>
    <w:rsid w:val="00791729"/>
  </w:style>
  <w:style w:type="numbering" w:customStyle="1" w:styleId="11211212">
    <w:name w:val="无列表1121121"/>
    <w:next w:val="a2"/>
    <w:semiHidden/>
    <w:rsid w:val="00791729"/>
  </w:style>
  <w:style w:type="numbering" w:customStyle="1" w:styleId="NoList2121121">
    <w:name w:val="No List2121121"/>
    <w:next w:val="a2"/>
    <w:semiHidden/>
    <w:rsid w:val="00791729"/>
  </w:style>
  <w:style w:type="numbering" w:customStyle="1" w:styleId="NoList3121121">
    <w:name w:val="No List3121121"/>
    <w:next w:val="a2"/>
    <w:uiPriority w:val="99"/>
    <w:semiHidden/>
    <w:rsid w:val="00791729"/>
  </w:style>
  <w:style w:type="numbering" w:customStyle="1" w:styleId="NoList11121121">
    <w:name w:val="No List11121121"/>
    <w:next w:val="a2"/>
    <w:uiPriority w:val="99"/>
    <w:semiHidden/>
    <w:unhideWhenUsed/>
    <w:rsid w:val="00791729"/>
  </w:style>
  <w:style w:type="numbering" w:customStyle="1" w:styleId="1221121">
    <w:name w:val="無清單1221121"/>
    <w:next w:val="a2"/>
    <w:uiPriority w:val="99"/>
    <w:semiHidden/>
    <w:unhideWhenUsed/>
    <w:rsid w:val="00791729"/>
  </w:style>
  <w:style w:type="numbering" w:customStyle="1" w:styleId="11121121">
    <w:name w:val="無清單11121121"/>
    <w:next w:val="a2"/>
    <w:uiPriority w:val="99"/>
    <w:semiHidden/>
    <w:unhideWhenUsed/>
    <w:rsid w:val="00791729"/>
  </w:style>
  <w:style w:type="numbering" w:customStyle="1" w:styleId="122210">
    <w:name w:val="无列表12221"/>
    <w:next w:val="a2"/>
    <w:semiHidden/>
    <w:rsid w:val="00791729"/>
  </w:style>
  <w:style w:type="numbering" w:customStyle="1" w:styleId="55">
    <w:name w:val="无列表5"/>
    <w:next w:val="a2"/>
    <w:uiPriority w:val="99"/>
    <w:semiHidden/>
    <w:unhideWhenUsed/>
    <w:rsid w:val="00791729"/>
  </w:style>
  <w:style w:type="numbering" w:customStyle="1" w:styleId="NoList1211113">
    <w:name w:val="No List1211113"/>
    <w:next w:val="a2"/>
    <w:uiPriority w:val="99"/>
    <w:semiHidden/>
    <w:unhideWhenUsed/>
    <w:rsid w:val="00791729"/>
  </w:style>
  <w:style w:type="numbering" w:customStyle="1" w:styleId="11111130">
    <w:name w:val="リストなし1111113"/>
    <w:next w:val="a2"/>
    <w:uiPriority w:val="99"/>
    <w:semiHidden/>
    <w:unhideWhenUsed/>
    <w:rsid w:val="00791729"/>
  </w:style>
  <w:style w:type="numbering" w:customStyle="1" w:styleId="11111131">
    <w:name w:val="无列表1111113"/>
    <w:next w:val="a2"/>
    <w:semiHidden/>
    <w:rsid w:val="00791729"/>
  </w:style>
  <w:style w:type="numbering" w:customStyle="1" w:styleId="NoList2111113">
    <w:name w:val="No List2111113"/>
    <w:next w:val="a2"/>
    <w:semiHidden/>
    <w:rsid w:val="00791729"/>
  </w:style>
  <w:style w:type="numbering" w:customStyle="1" w:styleId="NoList3111113">
    <w:name w:val="No List3111113"/>
    <w:next w:val="a2"/>
    <w:uiPriority w:val="99"/>
    <w:semiHidden/>
    <w:rsid w:val="00791729"/>
  </w:style>
  <w:style w:type="numbering" w:customStyle="1" w:styleId="NoList11111113">
    <w:name w:val="No List11111113"/>
    <w:next w:val="a2"/>
    <w:uiPriority w:val="99"/>
    <w:semiHidden/>
    <w:unhideWhenUsed/>
    <w:rsid w:val="00791729"/>
  </w:style>
  <w:style w:type="numbering" w:customStyle="1" w:styleId="1211113">
    <w:name w:val="無清單1211113"/>
    <w:next w:val="a2"/>
    <w:uiPriority w:val="99"/>
    <w:semiHidden/>
    <w:unhideWhenUsed/>
    <w:rsid w:val="00791729"/>
  </w:style>
  <w:style w:type="numbering" w:customStyle="1" w:styleId="11111113">
    <w:name w:val="無清單11111113"/>
    <w:next w:val="a2"/>
    <w:uiPriority w:val="99"/>
    <w:semiHidden/>
    <w:unhideWhenUsed/>
    <w:rsid w:val="00791729"/>
  </w:style>
  <w:style w:type="numbering" w:customStyle="1" w:styleId="1211131">
    <w:name w:val="无列表121113"/>
    <w:next w:val="a2"/>
    <w:semiHidden/>
    <w:rsid w:val="00791729"/>
  </w:style>
  <w:style w:type="numbering" w:customStyle="1" w:styleId="211113">
    <w:name w:val="无列表211113"/>
    <w:next w:val="a2"/>
    <w:uiPriority w:val="99"/>
    <w:semiHidden/>
    <w:unhideWhenUsed/>
    <w:rsid w:val="00791729"/>
  </w:style>
  <w:style w:type="paragraph" w:customStyle="1" w:styleId="IntenseQuote2">
    <w:name w:val="Intense Quote2"/>
    <w:basedOn w:val="a"/>
    <w:next w:val="a"/>
    <w:uiPriority w:val="30"/>
    <w:qFormat/>
    <w:rsid w:val="0079172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91729"/>
  </w:style>
  <w:style w:type="character" w:customStyle="1" w:styleId="eop">
    <w:name w:val="eop"/>
    <w:basedOn w:val="a0"/>
    <w:qFormat/>
    <w:rsid w:val="00791729"/>
  </w:style>
  <w:style w:type="character" w:customStyle="1" w:styleId="normaltextrun">
    <w:name w:val="normaltextrun"/>
    <w:basedOn w:val="a0"/>
    <w:qFormat/>
    <w:rsid w:val="00791729"/>
  </w:style>
  <w:style w:type="numbering" w:customStyle="1" w:styleId="NoList19">
    <w:name w:val="No List19"/>
    <w:next w:val="a2"/>
    <w:uiPriority w:val="99"/>
    <w:semiHidden/>
    <w:unhideWhenUsed/>
    <w:rsid w:val="00791729"/>
  </w:style>
  <w:style w:type="numbering" w:customStyle="1" w:styleId="NoList110">
    <w:name w:val="No List110"/>
    <w:next w:val="a2"/>
    <w:uiPriority w:val="99"/>
    <w:semiHidden/>
    <w:unhideWhenUsed/>
    <w:rsid w:val="00791729"/>
  </w:style>
  <w:style w:type="numbering" w:customStyle="1" w:styleId="183">
    <w:name w:val="リストなし18"/>
    <w:next w:val="a2"/>
    <w:uiPriority w:val="99"/>
    <w:semiHidden/>
    <w:unhideWhenUsed/>
    <w:rsid w:val="00791729"/>
  </w:style>
  <w:style w:type="numbering" w:customStyle="1" w:styleId="184">
    <w:name w:val="无列表18"/>
    <w:next w:val="a2"/>
    <w:semiHidden/>
    <w:rsid w:val="00791729"/>
  </w:style>
  <w:style w:type="numbering" w:customStyle="1" w:styleId="NoList28">
    <w:name w:val="No List28"/>
    <w:next w:val="a2"/>
    <w:semiHidden/>
    <w:rsid w:val="00791729"/>
  </w:style>
  <w:style w:type="numbering" w:customStyle="1" w:styleId="NoList38">
    <w:name w:val="No List38"/>
    <w:next w:val="a2"/>
    <w:uiPriority w:val="99"/>
    <w:semiHidden/>
    <w:rsid w:val="00791729"/>
  </w:style>
  <w:style w:type="numbering" w:customStyle="1" w:styleId="NoList119">
    <w:name w:val="No List119"/>
    <w:next w:val="a2"/>
    <w:uiPriority w:val="99"/>
    <w:semiHidden/>
    <w:unhideWhenUsed/>
    <w:rsid w:val="00791729"/>
  </w:style>
  <w:style w:type="numbering" w:customStyle="1" w:styleId="191">
    <w:name w:val="無清單19"/>
    <w:next w:val="a2"/>
    <w:uiPriority w:val="99"/>
    <w:semiHidden/>
    <w:unhideWhenUsed/>
    <w:rsid w:val="00791729"/>
  </w:style>
  <w:style w:type="numbering" w:customStyle="1" w:styleId="1181">
    <w:name w:val="無清單118"/>
    <w:next w:val="a2"/>
    <w:uiPriority w:val="99"/>
    <w:semiHidden/>
    <w:unhideWhenUsed/>
    <w:rsid w:val="00791729"/>
  </w:style>
  <w:style w:type="numbering" w:customStyle="1" w:styleId="NoList47">
    <w:name w:val="No List47"/>
    <w:next w:val="a2"/>
    <w:uiPriority w:val="99"/>
    <w:semiHidden/>
    <w:unhideWhenUsed/>
    <w:rsid w:val="00791729"/>
  </w:style>
  <w:style w:type="numbering" w:customStyle="1" w:styleId="NoList128">
    <w:name w:val="No List128"/>
    <w:next w:val="a2"/>
    <w:uiPriority w:val="99"/>
    <w:semiHidden/>
    <w:unhideWhenUsed/>
    <w:rsid w:val="00791729"/>
  </w:style>
  <w:style w:type="numbering" w:customStyle="1" w:styleId="1182">
    <w:name w:val="リストなし118"/>
    <w:next w:val="a2"/>
    <w:uiPriority w:val="99"/>
    <w:semiHidden/>
    <w:unhideWhenUsed/>
    <w:rsid w:val="00791729"/>
  </w:style>
  <w:style w:type="numbering" w:customStyle="1" w:styleId="1183">
    <w:name w:val="无列表118"/>
    <w:next w:val="a2"/>
    <w:semiHidden/>
    <w:rsid w:val="00791729"/>
  </w:style>
  <w:style w:type="numbering" w:customStyle="1" w:styleId="NoList218">
    <w:name w:val="No List218"/>
    <w:next w:val="a2"/>
    <w:semiHidden/>
    <w:rsid w:val="00791729"/>
  </w:style>
  <w:style w:type="numbering" w:customStyle="1" w:styleId="NoList318">
    <w:name w:val="No List318"/>
    <w:next w:val="a2"/>
    <w:uiPriority w:val="99"/>
    <w:semiHidden/>
    <w:rsid w:val="00791729"/>
  </w:style>
  <w:style w:type="numbering" w:customStyle="1" w:styleId="NoList1118">
    <w:name w:val="No List1118"/>
    <w:next w:val="a2"/>
    <w:uiPriority w:val="99"/>
    <w:semiHidden/>
    <w:unhideWhenUsed/>
    <w:rsid w:val="00791729"/>
  </w:style>
  <w:style w:type="numbering" w:customStyle="1" w:styleId="1280">
    <w:name w:val="無清單128"/>
    <w:next w:val="a2"/>
    <w:uiPriority w:val="99"/>
    <w:semiHidden/>
    <w:unhideWhenUsed/>
    <w:rsid w:val="00791729"/>
  </w:style>
  <w:style w:type="numbering" w:customStyle="1" w:styleId="11180">
    <w:name w:val="無清單1118"/>
    <w:next w:val="a2"/>
    <w:uiPriority w:val="99"/>
    <w:semiHidden/>
    <w:unhideWhenUsed/>
    <w:rsid w:val="00791729"/>
  </w:style>
  <w:style w:type="numbering" w:customStyle="1" w:styleId="271">
    <w:name w:val="无列表27"/>
    <w:next w:val="a2"/>
    <w:uiPriority w:val="99"/>
    <w:semiHidden/>
    <w:unhideWhenUsed/>
    <w:rsid w:val="00791729"/>
  </w:style>
  <w:style w:type="numbering" w:customStyle="1" w:styleId="NoList1217">
    <w:name w:val="No List1217"/>
    <w:next w:val="a2"/>
    <w:uiPriority w:val="99"/>
    <w:semiHidden/>
    <w:unhideWhenUsed/>
    <w:rsid w:val="00791729"/>
  </w:style>
  <w:style w:type="numbering" w:customStyle="1" w:styleId="11171">
    <w:name w:val="リストなし1117"/>
    <w:next w:val="a2"/>
    <w:uiPriority w:val="99"/>
    <w:semiHidden/>
    <w:unhideWhenUsed/>
    <w:rsid w:val="00791729"/>
  </w:style>
  <w:style w:type="numbering" w:customStyle="1" w:styleId="11172">
    <w:name w:val="无列表1117"/>
    <w:next w:val="a2"/>
    <w:semiHidden/>
    <w:rsid w:val="00791729"/>
  </w:style>
  <w:style w:type="numbering" w:customStyle="1" w:styleId="NoList2117">
    <w:name w:val="No List2117"/>
    <w:next w:val="a2"/>
    <w:semiHidden/>
    <w:rsid w:val="00791729"/>
  </w:style>
  <w:style w:type="numbering" w:customStyle="1" w:styleId="NoList3117">
    <w:name w:val="No List3117"/>
    <w:next w:val="a2"/>
    <w:uiPriority w:val="99"/>
    <w:semiHidden/>
    <w:rsid w:val="00791729"/>
  </w:style>
  <w:style w:type="numbering" w:customStyle="1" w:styleId="NoList11117">
    <w:name w:val="No List11117"/>
    <w:next w:val="a2"/>
    <w:uiPriority w:val="99"/>
    <w:semiHidden/>
    <w:unhideWhenUsed/>
    <w:rsid w:val="00791729"/>
  </w:style>
  <w:style w:type="numbering" w:customStyle="1" w:styleId="12170">
    <w:name w:val="無清單1217"/>
    <w:next w:val="a2"/>
    <w:uiPriority w:val="99"/>
    <w:semiHidden/>
    <w:unhideWhenUsed/>
    <w:rsid w:val="00791729"/>
  </w:style>
  <w:style w:type="numbering" w:customStyle="1" w:styleId="111170">
    <w:name w:val="無清單11117"/>
    <w:next w:val="a2"/>
    <w:uiPriority w:val="99"/>
    <w:semiHidden/>
    <w:unhideWhenUsed/>
    <w:rsid w:val="00791729"/>
  </w:style>
  <w:style w:type="numbering" w:customStyle="1" w:styleId="NoList57">
    <w:name w:val="No List57"/>
    <w:next w:val="a2"/>
    <w:uiPriority w:val="99"/>
    <w:semiHidden/>
    <w:unhideWhenUsed/>
    <w:rsid w:val="00791729"/>
  </w:style>
  <w:style w:type="numbering" w:customStyle="1" w:styleId="NoList137">
    <w:name w:val="No List137"/>
    <w:next w:val="a2"/>
    <w:uiPriority w:val="99"/>
    <w:semiHidden/>
    <w:unhideWhenUsed/>
    <w:rsid w:val="00791729"/>
  </w:style>
  <w:style w:type="numbering" w:customStyle="1" w:styleId="1271">
    <w:name w:val="リストなし127"/>
    <w:next w:val="a2"/>
    <w:uiPriority w:val="99"/>
    <w:semiHidden/>
    <w:unhideWhenUsed/>
    <w:rsid w:val="00791729"/>
  </w:style>
  <w:style w:type="numbering" w:customStyle="1" w:styleId="1272">
    <w:name w:val="无列表127"/>
    <w:next w:val="a2"/>
    <w:semiHidden/>
    <w:rsid w:val="00791729"/>
  </w:style>
  <w:style w:type="numbering" w:customStyle="1" w:styleId="NoList227">
    <w:name w:val="No List227"/>
    <w:next w:val="a2"/>
    <w:semiHidden/>
    <w:rsid w:val="00791729"/>
  </w:style>
  <w:style w:type="numbering" w:customStyle="1" w:styleId="NoList327">
    <w:name w:val="No List327"/>
    <w:next w:val="a2"/>
    <w:uiPriority w:val="99"/>
    <w:semiHidden/>
    <w:rsid w:val="00791729"/>
  </w:style>
  <w:style w:type="numbering" w:customStyle="1" w:styleId="NoList1127">
    <w:name w:val="No List1127"/>
    <w:next w:val="a2"/>
    <w:uiPriority w:val="99"/>
    <w:semiHidden/>
    <w:unhideWhenUsed/>
    <w:rsid w:val="00791729"/>
  </w:style>
  <w:style w:type="numbering" w:customStyle="1" w:styleId="1370">
    <w:name w:val="無清單137"/>
    <w:next w:val="a2"/>
    <w:uiPriority w:val="99"/>
    <w:semiHidden/>
    <w:unhideWhenUsed/>
    <w:rsid w:val="00791729"/>
  </w:style>
  <w:style w:type="numbering" w:customStyle="1" w:styleId="11270">
    <w:name w:val="無清單1127"/>
    <w:next w:val="a2"/>
    <w:uiPriority w:val="99"/>
    <w:semiHidden/>
    <w:unhideWhenUsed/>
    <w:rsid w:val="00791729"/>
  </w:style>
  <w:style w:type="numbering" w:customStyle="1" w:styleId="217">
    <w:name w:val="无列表217"/>
    <w:next w:val="a2"/>
    <w:uiPriority w:val="99"/>
    <w:semiHidden/>
    <w:unhideWhenUsed/>
    <w:rsid w:val="00791729"/>
  </w:style>
  <w:style w:type="numbering" w:customStyle="1" w:styleId="NoList1226">
    <w:name w:val="No List1226"/>
    <w:next w:val="a2"/>
    <w:uiPriority w:val="99"/>
    <w:semiHidden/>
    <w:unhideWhenUsed/>
    <w:rsid w:val="00791729"/>
  </w:style>
  <w:style w:type="numbering" w:customStyle="1" w:styleId="11261">
    <w:name w:val="リストなし1126"/>
    <w:next w:val="a2"/>
    <w:uiPriority w:val="99"/>
    <w:semiHidden/>
    <w:unhideWhenUsed/>
    <w:rsid w:val="00791729"/>
  </w:style>
  <w:style w:type="numbering" w:customStyle="1" w:styleId="11262">
    <w:name w:val="无列表1126"/>
    <w:next w:val="a2"/>
    <w:semiHidden/>
    <w:rsid w:val="00791729"/>
  </w:style>
  <w:style w:type="numbering" w:customStyle="1" w:styleId="NoList2126">
    <w:name w:val="No List2126"/>
    <w:next w:val="a2"/>
    <w:semiHidden/>
    <w:rsid w:val="00791729"/>
  </w:style>
  <w:style w:type="numbering" w:customStyle="1" w:styleId="NoList3126">
    <w:name w:val="No List3126"/>
    <w:next w:val="a2"/>
    <w:uiPriority w:val="99"/>
    <w:semiHidden/>
    <w:rsid w:val="00791729"/>
  </w:style>
  <w:style w:type="numbering" w:customStyle="1" w:styleId="NoList11127">
    <w:name w:val="No List11127"/>
    <w:next w:val="a2"/>
    <w:uiPriority w:val="99"/>
    <w:semiHidden/>
    <w:unhideWhenUsed/>
    <w:rsid w:val="00791729"/>
  </w:style>
  <w:style w:type="numbering" w:customStyle="1" w:styleId="12260">
    <w:name w:val="無清單1226"/>
    <w:next w:val="a2"/>
    <w:uiPriority w:val="99"/>
    <w:semiHidden/>
    <w:unhideWhenUsed/>
    <w:rsid w:val="00791729"/>
  </w:style>
  <w:style w:type="numbering" w:customStyle="1" w:styleId="111260">
    <w:name w:val="無清單11126"/>
    <w:next w:val="a2"/>
    <w:uiPriority w:val="99"/>
    <w:semiHidden/>
    <w:unhideWhenUsed/>
    <w:rsid w:val="00791729"/>
  </w:style>
  <w:style w:type="numbering" w:customStyle="1" w:styleId="NoList65">
    <w:name w:val="No List65"/>
    <w:next w:val="a2"/>
    <w:uiPriority w:val="99"/>
    <w:semiHidden/>
    <w:unhideWhenUsed/>
    <w:rsid w:val="00791729"/>
  </w:style>
  <w:style w:type="numbering" w:customStyle="1" w:styleId="NoList145">
    <w:name w:val="No List145"/>
    <w:next w:val="a2"/>
    <w:uiPriority w:val="99"/>
    <w:semiHidden/>
    <w:unhideWhenUsed/>
    <w:rsid w:val="00791729"/>
  </w:style>
  <w:style w:type="numbering" w:customStyle="1" w:styleId="1351">
    <w:name w:val="リストなし135"/>
    <w:next w:val="a2"/>
    <w:uiPriority w:val="99"/>
    <w:semiHidden/>
    <w:unhideWhenUsed/>
    <w:rsid w:val="00791729"/>
  </w:style>
  <w:style w:type="numbering" w:customStyle="1" w:styleId="1352">
    <w:name w:val="无列表135"/>
    <w:next w:val="a2"/>
    <w:semiHidden/>
    <w:rsid w:val="00791729"/>
  </w:style>
  <w:style w:type="numbering" w:customStyle="1" w:styleId="NoList235">
    <w:name w:val="No List235"/>
    <w:next w:val="a2"/>
    <w:semiHidden/>
    <w:rsid w:val="00791729"/>
  </w:style>
  <w:style w:type="numbering" w:customStyle="1" w:styleId="NoList335">
    <w:name w:val="No List335"/>
    <w:next w:val="a2"/>
    <w:uiPriority w:val="99"/>
    <w:semiHidden/>
    <w:rsid w:val="00791729"/>
  </w:style>
  <w:style w:type="numbering" w:customStyle="1" w:styleId="NoList1135">
    <w:name w:val="No List1135"/>
    <w:next w:val="a2"/>
    <w:uiPriority w:val="99"/>
    <w:semiHidden/>
    <w:unhideWhenUsed/>
    <w:rsid w:val="00791729"/>
  </w:style>
  <w:style w:type="numbering" w:customStyle="1" w:styleId="1450">
    <w:name w:val="無清單145"/>
    <w:next w:val="a2"/>
    <w:uiPriority w:val="99"/>
    <w:semiHidden/>
    <w:unhideWhenUsed/>
    <w:rsid w:val="00791729"/>
  </w:style>
  <w:style w:type="numbering" w:customStyle="1" w:styleId="11350">
    <w:name w:val="無清單1135"/>
    <w:next w:val="a2"/>
    <w:uiPriority w:val="99"/>
    <w:semiHidden/>
    <w:unhideWhenUsed/>
    <w:rsid w:val="00791729"/>
  </w:style>
  <w:style w:type="numbering" w:customStyle="1" w:styleId="225">
    <w:name w:val="无列表225"/>
    <w:next w:val="a2"/>
    <w:uiPriority w:val="99"/>
    <w:semiHidden/>
    <w:unhideWhenUsed/>
    <w:rsid w:val="00791729"/>
  </w:style>
  <w:style w:type="numbering" w:customStyle="1" w:styleId="NoList1235">
    <w:name w:val="No List1235"/>
    <w:next w:val="a2"/>
    <w:uiPriority w:val="99"/>
    <w:semiHidden/>
    <w:unhideWhenUsed/>
    <w:rsid w:val="00791729"/>
  </w:style>
  <w:style w:type="numbering" w:customStyle="1" w:styleId="11351">
    <w:name w:val="リストなし1135"/>
    <w:next w:val="a2"/>
    <w:uiPriority w:val="99"/>
    <w:semiHidden/>
    <w:unhideWhenUsed/>
    <w:rsid w:val="00791729"/>
  </w:style>
  <w:style w:type="numbering" w:customStyle="1" w:styleId="11352">
    <w:name w:val="无列表1135"/>
    <w:next w:val="a2"/>
    <w:semiHidden/>
    <w:rsid w:val="00791729"/>
  </w:style>
  <w:style w:type="numbering" w:customStyle="1" w:styleId="NoList2135">
    <w:name w:val="No List2135"/>
    <w:next w:val="a2"/>
    <w:semiHidden/>
    <w:rsid w:val="00791729"/>
  </w:style>
  <w:style w:type="numbering" w:customStyle="1" w:styleId="NoList3135">
    <w:name w:val="No List3135"/>
    <w:next w:val="a2"/>
    <w:uiPriority w:val="99"/>
    <w:semiHidden/>
    <w:rsid w:val="00791729"/>
  </w:style>
  <w:style w:type="numbering" w:customStyle="1" w:styleId="NoList11135">
    <w:name w:val="No List11135"/>
    <w:next w:val="a2"/>
    <w:uiPriority w:val="99"/>
    <w:semiHidden/>
    <w:unhideWhenUsed/>
    <w:rsid w:val="00791729"/>
  </w:style>
  <w:style w:type="numbering" w:customStyle="1" w:styleId="12350">
    <w:name w:val="無清單1235"/>
    <w:next w:val="a2"/>
    <w:uiPriority w:val="99"/>
    <w:semiHidden/>
    <w:unhideWhenUsed/>
    <w:rsid w:val="00791729"/>
  </w:style>
  <w:style w:type="numbering" w:customStyle="1" w:styleId="11135">
    <w:name w:val="無清單11135"/>
    <w:next w:val="a2"/>
    <w:uiPriority w:val="99"/>
    <w:semiHidden/>
    <w:unhideWhenUsed/>
    <w:rsid w:val="00791729"/>
  </w:style>
  <w:style w:type="numbering" w:customStyle="1" w:styleId="NoList415">
    <w:name w:val="No List415"/>
    <w:next w:val="a2"/>
    <w:uiPriority w:val="99"/>
    <w:semiHidden/>
    <w:unhideWhenUsed/>
    <w:rsid w:val="00791729"/>
  </w:style>
  <w:style w:type="numbering" w:customStyle="1" w:styleId="NoList12115">
    <w:name w:val="No List12115"/>
    <w:next w:val="a2"/>
    <w:uiPriority w:val="99"/>
    <w:semiHidden/>
    <w:unhideWhenUsed/>
    <w:rsid w:val="00791729"/>
  </w:style>
  <w:style w:type="numbering" w:customStyle="1" w:styleId="111151">
    <w:name w:val="リストなし11115"/>
    <w:next w:val="a2"/>
    <w:uiPriority w:val="99"/>
    <w:semiHidden/>
    <w:unhideWhenUsed/>
    <w:rsid w:val="00791729"/>
  </w:style>
  <w:style w:type="numbering" w:customStyle="1" w:styleId="111152">
    <w:name w:val="无列表11115"/>
    <w:next w:val="a2"/>
    <w:semiHidden/>
    <w:rsid w:val="00791729"/>
  </w:style>
  <w:style w:type="numbering" w:customStyle="1" w:styleId="NoList21115">
    <w:name w:val="No List21115"/>
    <w:next w:val="a2"/>
    <w:semiHidden/>
    <w:rsid w:val="00791729"/>
  </w:style>
  <w:style w:type="numbering" w:customStyle="1" w:styleId="NoList31115">
    <w:name w:val="No List31115"/>
    <w:next w:val="a2"/>
    <w:uiPriority w:val="99"/>
    <w:semiHidden/>
    <w:rsid w:val="00791729"/>
  </w:style>
  <w:style w:type="numbering" w:customStyle="1" w:styleId="NoList111115">
    <w:name w:val="No List111115"/>
    <w:next w:val="a2"/>
    <w:uiPriority w:val="99"/>
    <w:semiHidden/>
    <w:unhideWhenUsed/>
    <w:rsid w:val="00791729"/>
  </w:style>
  <w:style w:type="numbering" w:customStyle="1" w:styleId="12115">
    <w:name w:val="無清單12115"/>
    <w:next w:val="a2"/>
    <w:uiPriority w:val="99"/>
    <w:semiHidden/>
    <w:unhideWhenUsed/>
    <w:rsid w:val="00791729"/>
  </w:style>
  <w:style w:type="numbering" w:customStyle="1" w:styleId="111115">
    <w:name w:val="無清單111115"/>
    <w:next w:val="a2"/>
    <w:uiPriority w:val="99"/>
    <w:semiHidden/>
    <w:unhideWhenUsed/>
    <w:rsid w:val="00791729"/>
  </w:style>
  <w:style w:type="numbering" w:customStyle="1" w:styleId="NoList515">
    <w:name w:val="No List515"/>
    <w:next w:val="a2"/>
    <w:uiPriority w:val="99"/>
    <w:semiHidden/>
    <w:unhideWhenUsed/>
    <w:rsid w:val="00791729"/>
  </w:style>
  <w:style w:type="numbering" w:customStyle="1" w:styleId="NoList1315">
    <w:name w:val="No List1315"/>
    <w:next w:val="a2"/>
    <w:uiPriority w:val="99"/>
    <w:semiHidden/>
    <w:unhideWhenUsed/>
    <w:rsid w:val="00791729"/>
  </w:style>
  <w:style w:type="numbering" w:customStyle="1" w:styleId="12151">
    <w:name w:val="リストなし1215"/>
    <w:next w:val="a2"/>
    <w:uiPriority w:val="99"/>
    <w:semiHidden/>
    <w:unhideWhenUsed/>
    <w:rsid w:val="00791729"/>
  </w:style>
  <w:style w:type="numbering" w:customStyle="1" w:styleId="12152">
    <w:name w:val="无列表1215"/>
    <w:next w:val="a2"/>
    <w:semiHidden/>
    <w:rsid w:val="00791729"/>
  </w:style>
  <w:style w:type="numbering" w:customStyle="1" w:styleId="NoList2215">
    <w:name w:val="No List2215"/>
    <w:next w:val="a2"/>
    <w:semiHidden/>
    <w:rsid w:val="00791729"/>
  </w:style>
  <w:style w:type="numbering" w:customStyle="1" w:styleId="NoList3215">
    <w:name w:val="No List3215"/>
    <w:next w:val="a2"/>
    <w:uiPriority w:val="99"/>
    <w:semiHidden/>
    <w:rsid w:val="00791729"/>
  </w:style>
  <w:style w:type="numbering" w:customStyle="1" w:styleId="NoList11215">
    <w:name w:val="No List11215"/>
    <w:next w:val="a2"/>
    <w:uiPriority w:val="99"/>
    <w:semiHidden/>
    <w:unhideWhenUsed/>
    <w:rsid w:val="00791729"/>
  </w:style>
  <w:style w:type="numbering" w:customStyle="1" w:styleId="1315">
    <w:name w:val="無清單1315"/>
    <w:next w:val="a2"/>
    <w:uiPriority w:val="99"/>
    <w:semiHidden/>
    <w:unhideWhenUsed/>
    <w:rsid w:val="00791729"/>
  </w:style>
  <w:style w:type="numbering" w:customStyle="1" w:styleId="11215">
    <w:name w:val="無清單11215"/>
    <w:next w:val="a2"/>
    <w:uiPriority w:val="99"/>
    <w:semiHidden/>
    <w:unhideWhenUsed/>
    <w:rsid w:val="00791729"/>
  </w:style>
  <w:style w:type="numbering" w:customStyle="1" w:styleId="2115">
    <w:name w:val="无列表2115"/>
    <w:next w:val="a2"/>
    <w:uiPriority w:val="99"/>
    <w:semiHidden/>
    <w:unhideWhenUsed/>
    <w:rsid w:val="00791729"/>
  </w:style>
  <w:style w:type="numbering" w:customStyle="1" w:styleId="NoList12215">
    <w:name w:val="No List12215"/>
    <w:next w:val="a2"/>
    <w:uiPriority w:val="99"/>
    <w:semiHidden/>
    <w:unhideWhenUsed/>
    <w:rsid w:val="00791729"/>
  </w:style>
  <w:style w:type="numbering" w:customStyle="1" w:styleId="112150">
    <w:name w:val="リストなし11215"/>
    <w:next w:val="a2"/>
    <w:uiPriority w:val="99"/>
    <w:semiHidden/>
    <w:unhideWhenUsed/>
    <w:rsid w:val="00791729"/>
  </w:style>
  <w:style w:type="numbering" w:customStyle="1" w:styleId="112151">
    <w:name w:val="无列表11215"/>
    <w:next w:val="a2"/>
    <w:semiHidden/>
    <w:rsid w:val="00791729"/>
  </w:style>
  <w:style w:type="numbering" w:customStyle="1" w:styleId="NoList21215">
    <w:name w:val="No List21215"/>
    <w:next w:val="a2"/>
    <w:semiHidden/>
    <w:rsid w:val="00791729"/>
  </w:style>
  <w:style w:type="numbering" w:customStyle="1" w:styleId="NoList31215">
    <w:name w:val="No List31215"/>
    <w:next w:val="a2"/>
    <w:uiPriority w:val="99"/>
    <w:semiHidden/>
    <w:rsid w:val="00791729"/>
  </w:style>
  <w:style w:type="numbering" w:customStyle="1" w:styleId="NoList111215">
    <w:name w:val="No List111215"/>
    <w:next w:val="a2"/>
    <w:uiPriority w:val="99"/>
    <w:semiHidden/>
    <w:unhideWhenUsed/>
    <w:rsid w:val="00791729"/>
  </w:style>
  <w:style w:type="numbering" w:customStyle="1" w:styleId="12215">
    <w:name w:val="無清單12215"/>
    <w:next w:val="a2"/>
    <w:uiPriority w:val="99"/>
    <w:semiHidden/>
    <w:unhideWhenUsed/>
    <w:rsid w:val="00791729"/>
  </w:style>
  <w:style w:type="numbering" w:customStyle="1" w:styleId="111215">
    <w:name w:val="無清單111215"/>
    <w:next w:val="a2"/>
    <w:uiPriority w:val="99"/>
    <w:semiHidden/>
    <w:unhideWhenUsed/>
    <w:rsid w:val="00791729"/>
  </w:style>
  <w:style w:type="numbering" w:customStyle="1" w:styleId="357">
    <w:name w:val="无列表35"/>
    <w:next w:val="a2"/>
    <w:uiPriority w:val="99"/>
    <w:semiHidden/>
    <w:unhideWhenUsed/>
    <w:rsid w:val="00791729"/>
  </w:style>
  <w:style w:type="numbering" w:customStyle="1" w:styleId="13150">
    <w:name w:val="无列表1315"/>
    <w:next w:val="a2"/>
    <w:semiHidden/>
    <w:rsid w:val="00791729"/>
  </w:style>
  <w:style w:type="numbering" w:customStyle="1" w:styleId="NoList11314">
    <w:name w:val="No List11314"/>
    <w:next w:val="a2"/>
    <w:uiPriority w:val="99"/>
    <w:semiHidden/>
    <w:unhideWhenUsed/>
    <w:rsid w:val="00791729"/>
  </w:style>
  <w:style w:type="numbering" w:customStyle="1" w:styleId="NoList4115">
    <w:name w:val="No List4115"/>
    <w:next w:val="a2"/>
    <w:uiPriority w:val="99"/>
    <w:semiHidden/>
    <w:unhideWhenUsed/>
    <w:rsid w:val="00791729"/>
  </w:style>
  <w:style w:type="numbering" w:customStyle="1" w:styleId="2215">
    <w:name w:val="无列表2215"/>
    <w:next w:val="a2"/>
    <w:uiPriority w:val="99"/>
    <w:semiHidden/>
    <w:unhideWhenUsed/>
    <w:rsid w:val="00791729"/>
  </w:style>
  <w:style w:type="numbering" w:customStyle="1" w:styleId="NoList121115">
    <w:name w:val="No List121115"/>
    <w:next w:val="a2"/>
    <w:uiPriority w:val="99"/>
    <w:semiHidden/>
    <w:unhideWhenUsed/>
    <w:rsid w:val="00791729"/>
  </w:style>
  <w:style w:type="numbering" w:customStyle="1" w:styleId="1111150">
    <w:name w:val="リストなし111115"/>
    <w:next w:val="a2"/>
    <w:uiPriority w:val="99"/>
    <w:semiHidden/>
    <w:unhideWhenUsed/>
    <w:rsid w:val="00791729"/>
  </w:style>
  <w:style w:type="numbering" w:customStyle="1" w:styleId="1111151">
    <w:name w:val="无列表111115"/>
    <w:next w:val="a2"/>
    <w:semiHidden/>
    <w:rsid w:val="00791729"/>
  </w:style>
  <w:style w:type="numbering" w:customStyle="1" w:styleId="NoList211115">
    <w:name w:val="No List211115"/>
    <w:next w:val="a2"/>
    <w:semiHidden/>
    <w:rsid w:val="00791729"/>
  </w:style>
  <w:style w:type="numbering" w:customStyle="1" w:styleId="NoList311115">
    <w:name w:val="No List311115"/>
    <w:next w:val="a2"/>
    <w:uiPriority w:val="99"/>
    <w:semiHidden/>
    <w:rsid w:val="00791729"/>
  </w:style>
  <w:style w:type="numbering" w:customStyle="1" w:styleId="NoList1111115">
    <w:name w:val="No List1111115"/>
    <w:next w:val="a2"/>
    <w:uiPriority w:val="99"/>
    <w:semiHidden/>
    <w:unhideWhenUsed/>
    <w:rsid w:val="00791729"/>
  </w:style>
  <w:style w:type="numbering" w:customStyle="1" w:styleId="121115">
    <w:name w:val="無清單121115"/>
    <w:next w:val="a2"/>
    <w:uiPriority w:val="99"/>
    <w:semiHidden/>
    <w:unhideWhenUsed/>
    <w:rsid w:val="00791729"/>
  </w:style>
  <w:style w:type="numbering" w:customStyle="1" w:styleId="1111115">
    <w:name w:val="無清單1111115"/>
    <w:next w:val="a2"/>
    <w:uiPriority w:val="99"/>
    <w:semiHidden/>
    <w:unhideWhenUsed/>
    <w:rsid w:val="00791729"/>
  </w:style>
  <w:style w:type="numbering" w:customStyle="1" w:styleId="NoList13115">
    <w:name w:val="No List13115"/>
    <w:next w:val="a2"/>
    <w:uiPriority w:val="99"/>
    <w:semiHidden/>
    <w:unhideWhenUsed/>
    <w:rsid w:val="00791729"/>
  </w:style>
  <w:style w:type="numbering" w:customStyle="1" w:styleId="121150">
    <w:name w:val="リストなし12115"/>
    <w:next w:val="a2"/>
    <w:uiPriority w:val="99"/>
    <w:semiHidden/>
    <w:unhideWhenUsed/>
    <w:rsid w:val="00791729"/>
  </w:style>
  <w:style w:type="numbering" w:customStyle="1" w:styleId="121151">
    <w:name w:val="无列表12115"/>
    <w:next w:val="a2"/>
    <w:semiHidden/>
    <w:rsid w:val="00791729"/>
  </w:style>
  <w:style w:type="numbering" w:customStyle="1" w:styleId="NoList22115">
    <w:name w:val="No List22115"/>
    <w:next w:val="a2"/>
    <w:semiHidden/>
    <w:rsid w:val="00791729"/>
  </w:style>
  <w:style w:type="numbering" w:customStyle="1" w:styleId="NoList32115">
    <w:name w:val="No List32115"/>
    <w:next w:val="a2"/>
    <w:uiPriority w:val="99"/>
    <w:semiHidden/>
    <w:rsid w:val="00791729"/>
  </w:style>
  <w:style w:type="numbering" w:customStyle="1" w:styleId="NoList112115">
    <w:name w:val="No List112115"/>
    <w:next w:val="a2"/>
    <w:uiPriority w:val="99"/>
    <w:semiHidden/>
    <w:unhideWhenUsed/>
    <w:rsid w:val="00791729"/>
  </w:style>
  <w:style w:type="numbering" w:customStyle="1" w:styleId="13115">
    <w:name w:val="無清單13115"/>
    <w:next w:val="a2"/>
    <w:uiPriority w:val="99"/>
    <w:semiHidden/>
    <w:unhideWhenUsed/>
    <w:rsid w:val="00791729"/>
  </w:style>
  <w:style w:type="numbering" w:customStyle="1" w:styleId="112115">
    <w:name w:val="無清單112115"/>
    <w:next w:val="a2"/>
    <w:uiPriority w:val="99"/>
    <w:semiHidden/>
    <w:unhideWhenUsed/>
    <w:rsid w:val="00791729"/>
  </w:style>
  <w:style w:type="numbering" w:customStyle="1" w:styleId="21115">
    <w:name w:val="无列表21115"/>
    <w:next w:val="a2"/>
    <w:uiPriority w:val="99"/>
    <w:semiHidden/>
    <w:unhideWhenUsed/>
    <w:rsid w:val="00791729"/>
  </w:style>
  <w:style w:type="numbering" w:customStyle="1" w:styleId="NoList122115">
    <w:name w:val="No List122115"/>
    <w:next w:val="a2"/>
    <w:uiPriority w:val="99"/>
    <w:semiHidden/>
    <w:unhideWhenUsed/>
    <w:rsid w:val="00791729"/>
  </w:style>
  <w:style w:type="numbering" w:customStyle="1" w:styleId="1121150">
    <w:name w:val="リストなし112115"/>
    <w:next w:val="a2"/>
    <w:uiPriority w:val="99"/>
    <w:semiHidden/>
    <w:unhideWhenUsed/>
    <w:rsid w:val="00791729"/>
  </w:style>
  <w:style w:type="numbering" w:customStyle="1" w:styleId="1121151">
    <w:name w:val="无列表112115"/>
    <w:next w:val="a2"/>
    <w:semiHidden/>
    <w:rsid w:val="00791729"/>
  </w:style>
  <w:style w:type="numbering" w:customStyle="1" w:styleId="NoList212115">
    <w:name w:val="No List212115"/>
    <w:next w:val="a2"/>
    <w:semiHidden/>
    <w:rsid w:val="00791729"/>
  </w:style>
  <w:style w:type="numbering" w:customStyle="1" w:styleId="NoList312115">
    <w:name w:val="No List312115"/>
    <w:next w:val="a2"/>
    <w:uiPriority w:val="99"/>
    <w:semiHidden/>
    <w:rsid w:val="00791729"/>
  </w:style>
  <w:style w:type="numbering" w:customStyle="1" w:styleId="NoList1112115">
    <w:name w:val="No List1112115"/>
    <w:next w:val="a2"/>
    <w:uiPriority w:val="99"/>
    <w:semiHidden/>
    <w:unhideWhenUsed/>
    <w:rsid w:val="00791729"/>
  </w:style>
  <w:style w:type="numbering" w:customStyle="1" w:styleId="1221150">
    <w:name w:val="無清單122115"/>
    <w:next w:val="a2"/>
    <w:uiPriority w:val="99"/>
    <w:semiHidden/>
    <w:unhideWhenUsed/>
    <w:rsid w:val="00791729"/>
  </w:style>
  <w:style w:type="numbering" w:customStyle="1" w:styleId="1112115">
    <w:name w:val="無清單1112115"/>
    <w:next w:val="a2"/>
    <w:uiPriority w:val="99"/>
    <w:semiHidden/>
    <w:unhideWhenUsed/>
    <w:rsid w:val="00791729"/>
  </w:style>
  <w:style w:type="numbering" w:customStyle="1" w:styleId="NoList5114">
    <w:name w:val="No List5114"/>
    <w:next w:val="a2"/>
    <w:uiPriority w:val="99"/>
    <w:semiHidden/>
    <w:unhideWhenUsed/>
    <w:rsid w:val="00791729"/>
  </w:style>
  <w:style w:type="numbering" w:customStyle="1" w:styleId="NoList614">
    <w:name w:val="No List614"/>
    <w:next w:val="a2"/>
    <w:uiPriority w:val="99"/>
    <w:semiHidden/>
    <w:unhideWhenUsed/>
    <w:rsid w:val="00791729"/>
  </w:style>
  <w:style w:type="numbering" w:customStyle="1" w:styleId="NoList1414">
    <w:name w:val="No List1414"/>
    <w:next w:val="a2"/>
    <w:uiPriority w:val="99"/>
    <w:semiHidden/>
    <w:unhideWhenUsed/>
    <w:rsid w:val="00791729"/>
  </w:style>
  <w:style w:type="numbering" w:customStyle="1" w:styleId="13142">
    <w:name w:val="リストなし1314"/>
    <w:next w:val="a2"/>
    <w:uiPriority w:val="99"/>
    <w:semiHidden/>
    <w:unhideWhenUsed/>
    <w:rsid w:val="00791729"/>
  </w:style>
  <w:style w:type="numbering" w:customStyle="1" w:styleId="NoList2314">
    <w:name w:val="No List2314"/>
    <w:next w:val="a2"/>
    <w:semiHidden/>
    <w:rsid w:val="00791729"/>
  </w:style>
  <w:style w:type="numbering" w:customStyle="1" w:styleId="NoList3314">
    <w:name w:val="No List3314"/>
    <w:next w:val="a2"/>
    <w:uiPriority w:val="99"/>
    <w:semiHidden/>
    <w:rsid w:val="00791729"/>
  </w:style>
  <w:style w:type="numbering" w:customStyle="1" w:styleId="NoList1144">
    <w:name w:val="No List1144"/>
    <w:next w:val="a2"/>
    <w:uiPriority w:val="99"/>
    <w:semiHidden/>
    <w:unhideWhenUsed/>
    <w:rsid w:val="00791729"/>
  </w:style>
  <w:style w:type="numbering" w:customStyle="1" w:styleId="14140">
    <w:name w:val="無清單1414"/>
    <w:next w:val="a2"/>
    <w:uiPriority w:val="99"/>
    <w:semiHidden/>
    <w:unhideWhenUsed/>
    <w:rsid w:val="00791729"/>
  </w:style>
  <w:style w:type="numbering" w:customStyle="1" w:styleId="11314">
    <w:name w:val="無清單11314"/>
    <w:next w:val="a2"/>
    <w:uiPriority w:val="99"/>
    <w:semiHidden/>
    <w:unhideWhenUsed/>
    <w:rsid w:val="00791729"/>
  </w:style>
  <w:style w:type="numbering" w:customStyle="1" w:styleId="NoList424">
    <w:name w:val="No List424"/>
    <w:next w:val="a2"/>
    <w:uiPriority w:val="99"/>
    <w:semiHidden/>
    <w:unhideWhenUsed/>
    <w:rsid w:val="00791729"/>
  </w:style>
  <w:style w:type="numbering" w:customStyle="1" w:styleId="NoList12314">
    <w:name w:val="No List12314"/>
    <w:next w:val="a2"/>
    <w:uiPriority w:val="99"/>
    <w:semiHidden/>
    <w:unhideWhenUsed/>
    <w:rsid w:val="00791729"/>
  </w:style>
  <w:style w:type="numbering" w:customStyle="1" w:styleId="113140">
    <w:name w:val="リストなし11314"/>
    <w:next w:val="a2"/>
    <w:uiPriority w:val="99"/>
    <w:semiHidden/>
    <w:unhideWhenUsed/>
    <w:rsid w:val="00791729"/>
  </w:style>
  <w:style w:type="numbering" w:customStyle="1" w:styleId="113141">
    <w:name w:val="无列表11314"/>
    <w:next w:val="a2"/>
    <w:semiHidden/>
    <w:rsid w:val="00791729"/>
  </w:style>
  <w:style w:type="numbering" w:customStyle="1" w:styleId="NoList21314">
    <w:name w:val="No List21314"/>
    <w:next w:val="a2"/>
    <w:semiHidden/>
    <w:rsid w:val="00791729"/>
  </w:style>
  <w:style w:type="numbering" w:customStyle="1" w:styleId="NoList31314">
    <w:name w:val="No List31314"/>
    <w:next w:val="a2"/>
    <w:uiPriority w:val="99"/>
    <w:semiHidden/>
    <w:rsid w:val="00791729"/>
  </w:style>
  <w:style w:type="numbering" w:customStyle="1" w:styleId="NoList111314">
    <w:name w:val="No List111314"/>
    <w:next w:val="a2"/>
    <w:uiPriority w:val="99"/>
    <w:semiHidden/>
    <w:unhideWhenUsed/>
    <w:rsid w:val="00791729"/>
  </w:style>
  <w:style w:type="numbering" w:customStyle="1" w:styleId="12314">
    <w:name w:val="無清單12314"/>
    <w:next w:val="a2"/>
    <w:uiPriority w:val="99"/>
    <w:semiHidden/>
    <w:unhideWhenUsed/>
    <w:rsid w:val="00791729"/>
  </w:style>
  <w:style w:type="numbering" w:customStyle="1" w:styleId="111314">
    <w:name w:val="無清單111314"/>
    <w:next w:val="a2"/>
    <w:uiPriority w:val="99"/>
    <w:semiHidden/>
    <w:unhideWhenUsed/>
    <w:rsid w:val="00791729"/>
  </w:style>
  <w:style w:type="numbering" w:customStyle="1" w:styleId="NoList12124">
    <w:name w:val="No List12124"/>
    <w:next w:val="a2"/>
    <w:uiPriority w:val="99"/>
    <w:semiHidden/>
    <w:unhideWhenUsed/>
    <w:rsid w:val="00791729"/>
  </w:style>
  <w:style w:type="numbering" w:customStyle="1" w:styleId="111241">
    <w:name w:val="リストなし11124"/>
    <w:next w:val="a2"/>
    <w:uiPriority w:val="99"/>
    <w:semiHidden/>
    <w:unhideWhenUsed/>
    <w:rsid w:val="00791729"/>
  </w:style>
  <w:style w:type="numbering" w:customStyle="1" w:styleId="111242">
    <w:name w:val="无列表11124"/>
    <w:next w:val="a2"/>
    <w:semiHidden/>
    <w:rsid w:val="00791729"/>
  </w:style>
  <w:style w:type="numbering" w:customStyle="1" w:styleId="NoList21124">
    <w:name w:val="No List21124"/>
    <w:next w:val="a2"/>
    <w:semiHidden/>
    <w:rsid w:val="00791729"/>
  </w:style>
  <w:style w:type="numbering" w:customStyle="1" w:styleId="NoList31124">
    <w:name w:val="No List31124"/>
    <w:next w:val="a2"/>
    <w:uiPriority w:val="99"/>
    <w:semiHidden/>
    <w:rsid w:val="00791729"/>
  </w:style>
  <w:style w:type="numbering" w:customStyle="1" w:styleId="NoList111124">
    <w:name w:val="No List111124"/>
    <w:next w:val="a2"/>
    <w:uiPriority w:val="99"/>
    <w:semiHidden/>
    <w:unhideWhenUsed/>
    <w:rsid w:val="00791729"/>
  </w:style>
  <w:style w:type="numbering" w:customStyle="1" w:styleId="12124">
    <w:name w:val="無清單12124"/>
    <w:next w:val="a2"/>
    <w:uiPriority w:val="99"/>
    <w:semiHidden/>
    <w:unhideWhenUsed/>
    <w:rsid w:val="00791729"/>
  </w:style>
  <w:style w:type="numbering" w:customStyle="1" w:styleId="111124">
    <w:name w:val="無清單111124"/>
    <w:next w:val="a2"/>
    <w:uiPriority w:val="99"/>
    <w:semiHidden/>
    <w:unhideWhenUsed/>
    <w:rsid w:val="00791729"/>
  </w:style>
  <w:style w:type="numbering" w:customStyle="1" w:styleId="NoList524">
    <w:name w:val="No List524"/>
    <w:next w:val="a2"/>
    <w:uiPriority w:val="99"/>
    <w:semiHidden/>
    <w:unhideWhenUsed/>
    <w:rsid w:val="00791729"/>
  </w:style>
  <w:style w:type="numbering" w:customStyle="1" w:styleId="NoList1324">
    <w:name w:val="No List1324"/>
    <w:next w:val="a2"/>
    <w:uiPriority w:val="99"/>
    <w:semiHidden/>
    <w:unhideWhenUsed/>
    <w:rsid w:val="00791729"/>
  </w:style>
  <w:style w:type="numbering" w:customStyle="1" w:styleId="12242">
    <w:name w:val="リストなし1224"/>
    <w:next w:val="a2"/>
    <w:uiPriority w:val="99"/>
    <w:semiHidden/>
    <w:unhideWhenUsed/>
    <w:rsid w:val="00791729"/>
  </w:style>
  <w:style w:type="numbering" w:customStyle="1" w:styleId="12251">
    <w:name w:val="无列表1225"/>
    <w:next w:val="a2"/>
    <w:semiHidden/>
    <w:rsid w:val="00791729"/>
  </w:style>
  <w:style w:type="numbering" w:customStyle="1" w:styleId="NoList2224">
    <w:name w:val="No List2224"/>
    <w:next w:val="a2"/>
    <w:semiHidden/>
    <w:rsid w:val="00791729"/>
  </w:style>
  <w:style w:type="numbering" w:customStyle="1" w:styleId="NoList3224">
    <w:name w:val="No List3224"/>
    <w:next w:val="a2"/>
    <w:uiPriority w:val="99"/>
    <w:semiHidden/>
    <w:rsid w:val="00791729"/>
  </w:style>
  <w:style w:type="numbering" w:customStyle="1" w:styleId="NoList11224">
    <w:name w:val="No List11224"/>
    <w:next w:val="a2"/>
    <w:uiPriority w:val="99"/>
    <w:semiHidden/>
    <w:unhideWhenUsed/>
    <w:rsid w:val="00791729"/>
  </w:style>
  <w:style w:type="numbering" w:customStyle="1" w:styleId="1324">
    <w:name w:val="無清單1324"/>
    <w:next w:val="a2"/>
    <w:uiPriority w:val="99"/>
    <w:semiHidden/>
    <w:unhideWhenUsed/>
    <w:rsid w:val="00791729"/>
  </w:style>
  <w:style w:type="numbering" w:customStyle="1" w:styleId="11224">
    <w:name w:val="無清單11224"/>
    <w:next w:val="a2"/>
    <w:uiPriority w:val="99"/>
    <w:semiHidden/>
    <w:unhideWhenUsed/>
    <w:rsid w:val="00791729"/>
  </w:style>
  <w:style w:type="numbering" w:customStyle="1" w:styleId="2124">
    <w:name w:val="无列表2124"/>
    <w:next w:val="a2"/>
    <w:uiPriority w:val="99"/>
    <w:semiHidden/>
    <w:unhideWhenUsed/>
    <w:rsid w:val="00791729"/>
  </w:style>
  <w:style w:type="numbering" w:customStyle="1" w:styleId="NoList111224">
    <w:name w:val="No List111224"/>
    <w:next w:val="a2"/>
    <w:uiPriority w:val="99"/>
    <w:semiHidden/>
    <w:unhideWhenUsed/>
    <w:rsid w:val="00791729"/>
  </w:style>
  <w:style w:type="numbering" w:customStyle="1" w:styleId="NoList74">
    <w:name w:val="No List74"/>
    <w:next w:val="a2"/>
    <w:uiPriority w:val="99"/>
    <w:semiHidden/>
    <w:unhideWhenUsed/>
    <w:rsid w:val="00791729"/>
  </w:style>
  <w:style w:type="numbering" w:customStyle="1" w:styleId="NoList154">
    <w:name w:val="No List154"/>
    <w:next w:val="a2"/>
    <w:uiPriority w:val="99"/>
    <w:semiHidden/>
    <w:unhideWhenUsed/>
    <w:rsid w:val="00791729"/>
  </w:style>
  <w:style w:type="numbering" w:customStyle="1" w:styleId="1441">
    <w:name w:val="リストなし144"/>
    <w:next w:val="a2"/>
    <w:uiPriority w:val="99"/>
    <w:semiHidden/>
    <w:unhideWhenUsed/>
    <w:rsid w:val="00791729"/>
  </w:style>
  <w:style w:type="numbering" w:customStyle="1" w:styleId="1442">
    <w:name w:val="无列表144"/>
    <w:next w:val="a2"/>
    <w:semiHidden/>
    <w:rsid w:val="00791729"/>
  </w:style>
  <w:style w:type="numbering" w:customStyle="1" w:styleId="NoList244">
    <w:name w:val="No List244"/>
    <w:next w:val="a2"/>
    <w:semiHidden/>
    <w:rsid w:val="00791729"/>
  </w:style>
  <w:style w:type="numbering" w:customStyle="1" w:styleId="NoList344">
    <w:name w:val="No List344"/>
    <w:next w:val="a2"/>
    <w:uiPriority w:val="99"/>
    <w:semiHidden/>
    <w:rsid w:val="00791729"/>
  </w:style>
  <w:style w:type="numbering" w:customStyle="1" w:styleId="NoList1154">
    <w:name w:val="No List1154"/>
    <w:next w:val="a2"/>
    <w:uiPriority w:val="99"/>
    <w:semiHidden/>
    <w:unhideWhenUsed/>
    <w:rsid w:val="00791729"/>
  </w:style>
  <w:style w:type="numbering" w:customStyle="1" w:styleId="1540">
    <w:name w:val="無清單154"/>
    <w:next w:val="a2"/>
    <w:uiPriority w:val="99"/>
    <w:semiHidden/>
    <w:unhideWhenUsed/>
    <w:rsid w:val="00791729"/>
  </w:style>
  <w:style w:type="numbering" w:customStyle="1" w:styleId="11440">
    <w:name w:val="無清單1144"/>
    <w:next w:val="a2"/>
    <w:uiPriority w:val="99"/>
    <w:semiHidden/>
    <w:unhideWhenUsed/>
    <w:rsid w:val="00791729"/>
  </w:style>
  <w:style w:type="numbering" w:customStyle="1" w:styleId="NoList434">
    <w:name w:val="No List434"/>
    <w:next w:val="a2"/>
    <w:uiPriority w:val="99"/>
    <w:semiHidden/>
    <w:unhideWhenUsed/>
    <w:rsid w:val="00791729"/>
  </w:style>
  <w:style w:type="numbering" w:customStyle="1" w:styleId="NoList1244">
    <w:name w:val="No List1244"/>
    <w:next w:val="a2"/>
    <w:uiPriority w:val="99"/>
    <w:semiHidden/>
    <w:unhideWhenUsed/>
    <w:rsid w:val="00791729"/>
  </w:style>
  <w:style w:type="numbering" w:customStyle="1" w:styleId="11441">
    <w:name w:val="リストなし1144"/>
    <w:next w:val="a2"/>
    <w:uiPriority w:val="99"/>
    <w:semiHidden/>
    <w:unhideWhenUsed/>
    <w:rsid w:val="00791729"/>
  </w:style>
  <w:style w:type="numbering" w:customStyle="1" w:styleId="11442">
    <w:name w:val="无列表1144"/>
    <w:next w:val="a2"/>
    <w:semiHidden/>
    <w:rsid w:val="00791729"/>
  </w:style>
  <w:style w:type="numbering" w:customStyle="1" w:styleId="NoList2144">
    <w:name w:val="No List2144"/>
    <w:next w:val="a2"/>
    <w:semiHidden/>
    <w:rsid w:val="00791729"/>
  </w:style>
  <w:style w:type="numbering" w:customStyle="1" w:styleId="NoList3144">
    <w:name w:val="No List3144"/>
    <w:next w:val="a2"/>
    <w:uiPriority w:val="99"/>
    <w:semiHidden/>
    <w:rsid w:val="00791729"/>
  </w:style>
  <w:style w:type="numbering" w:customStyle="1" w:styleId="NoList11144">
    <w:name w:val="No List11144"/>
    <w:next w:val="a2"/>
    <w:uiPriority w:val="99"/>
    <w:semiHidden/>
    <w:unhideWhenUsed/>
    <w:rsid w:val="00791729"/>
  </w:style>
  <w:style w:type="numbering" w:customStyle="1" w:styleId="1244">
    <w:name w:val="無清單1244"/>
    <w:next w:val="a2"/>
    <w:uiPriority w:val="99"/>
    <w:semiHidden/>
    <w:unhideWhenUsed/>
    <w:rsid w:val="00791729"/>
  </w:style>
  <w:style w:type="numbering" w:customStyle="1" w:styleId="11144">
    <w:name w:val="無清單11144"/>
    <w:next w:val="a2"/>
    <w:uiPriority w:val="99"/>
    <w:semiHidden/>
    <w:unhideWhenUsed/>
    <w:rsid w:val="00791729"/>
  </w:style>
  <w:style w:type="numbering" w:customStyle="1" w:styleId="234">
    <w:name w:val="无列表234"/>
    <w:next w:val="a2"/>
    <w:uiPriority w:val="99"/>
    <w:semiHidden/>
    <w:unhideWhenUsed/>
    <w:rsid w:val="00791729"/>
  </w:style>
  <w:style w:type="numbering" w:customStyle="1" w:styleId="NoList12134">
    <w:name w:val="No List12134"/>
    <w:next w:val="a2"/>
    <w:uiPriority w:val="99"/>
    <w:semiHidden/>
    <w:unhideWhenUsed/>
    <w:rsid w:val="00791729"/>
  </w:style>
  <w:style w:type="numbering" w:customStyle="1" w:styleId="111340">
    <w:name w:val="リストなし11134"/>
    <w:next w:val="a2"/>
    <w:uiPriority w:val="99"/>
    <w:semiHidden/>
    <w:unhideWhenUsed/>
    <w:rsid w:val="00791729"/>
  </w:style>
  <w:style w:type="numbering" w:customStyle="1" w:styleId="111341">
    <w:name w:val="无列表11134"/>
    <w:next w:val="a2"/>
    <w:semiHidden/>
    <w:rsid w:val="00791729"/>
  </w:style>
  <w:style w:type="numbering" w:customStyle="1" w:styleId="NoList21134">
    <w:name w:val="No List21134"/>
    <w:next w:val="a2"/>
    <w:semiHidden/>
    <w:rsid w:val="00791729"/>
  </w:style>
  <w:style w:type="numbering" w:customStyle="1" w:styleId="NoList31134">
    <w:name w:val="No List31134"/>
    <w:next w:val="a2"/>
    <w:uiPriority w:val="99"/>
    <w:semiHidden/>
    <w:rsid w:val="00791729"/>
  </w:style>
  <w:style w:type="numbering" w:customStyle="1" w:styleId="NoList111134">
    <w:name w:val="No List111134"/>
    <w:next w:val="a2"/>
    <w:uiPriority w:val="99"/>
    <w:semiHidden/>
    <w:unhideWhenUsed/>
    <w:rsid w:val="00791729"/>
  </w:style>
  <w:style w:type="numbering" w:customStyle="1" w:styleId="12134">
    <w:name w:val="無清單12134"/>
    <w:next w:val="a2"/>
    <w:uiPriority w:val="99"/>
    <w:semiHidden/>
    <w:unhideWhenUsed/>
    <w:rsid w:val="00791729"/>
  </w:style>
  <w:style w:type="numbering" w:customStyle="1" w:styleId="111134">
    <w:name w:val="無清單111134"/>
    <w:next w:val="a2"/>
    <w:uiPriority w:val="99"/>
    <w:semiHidden/>
    <w:unhideWhenUsed/>
    <w:rsid w:val="00791729"/>
  </w:style>
  <w:style w:type="numbering" w:customStyle="1" w:styleId="NoList534">
    <w:name w:val="No List534"/>
    <w:next w:val="a2"/>
    <w:uiPriority w:val="99"/>
    <w:semiHidden/>
    <w:unhideWhenUsed/>
    <w:rsid w:val="00791729"/>
  </w:style>
  <w:style w:type="numbering" w:customStyle="1" w:styleId="NoList1334">
    <w:name w:val="No List1334"/>
    <w:next w:val="a2"/>
    <w:uiPriority w:val="99"/>
    <w:semiHidden/>
    <w:unhideWhenUsed/>
    <w:rsid w:val="00791729"/>
  </w:style>
  <w:style w:type="numbering" w:customStyle="1" w:styleId="12341">
    <w:name w:val="リストなし1234"/>
    <w:next w:val="a2"/>
    <w:uiPriority w:val="99"/>
    <w:semiHidden/>
    <w:unhideWhenUsed/>
    <w:rsid w:val="00791729"/>
  </w:style>
  <w:style w:type="numbering" w:customStyle="1" w:styleId="12342">
    <w:name w:val="无列表1234"/>
    <w:next w:val="a2"/>
    <w:semiHidden/>
    <w:rsid w:val="00791729"/>
  </w:style>
  <w:style w:type="numbering" w:customStyle="1" w:styleId="NoList2234">
    <w:name w:val="No List2234"/>
    <w:next w:val="a2"/>
    <w:semiHidden/>
    <w:rsid w:val="00791729"/>
  </w:style>
  <w:style w:type="numbering" w:customStyle="1" w:styleId="NoList3234">
    <w:name w:val="No List3234"/>
    <w:next w:val="a2"/>
    <w:uiPriority w:val="99"/>
    <w:semiHidden/>
    <w:rsid w:val="00791729"/>
  </w:style>
  <w:style w:type="numbering" w:customStyle="1" w:styleId="NoList11234">
    <w:name w:val="No List11234"/>
    <w:next w:val="a2"/>
    <w:uiPriority w:val="99"/>
    <w:semiHidden/>
    <w:unhideWhenUsed/>
    <w:rsid w:val="00791729"/>
  </w:style>
  <w:style w:type="numbering" w:customStyle="1" w:styleId="1334">
    <w:name w:val="無清單1334"/>
    <w:next w:val="a2"/>
    <w:uiPriority w:val="99"/>
    <w:semiHidden/>
    <w:unhideWhenUsed/>
    <w:rsid w:val="00791729"/>
  </w:style>
  <w:style w:type="numbering" w:customStyle="1" w:styleId="11234">
    <w:name w:val="無清單11234"/>
    <w:next w:val="a2"/>
    <w:uiPriority w:val="99"/>
    <w:semiHidden/>
    <w:unhideWhenUsed/>
    <w:rsid w:val="00791729"/>
  </w:style>
  <w:style w:type="numbering" w:customStyle="1" w:styleId="2134">
    <w:name w:val="无列表2134"/>
    <w:next w:val="a2"/>
    <w:uiPriority w:val="99"/>
    <w:semiHidden/>
    <w:unhideWhenUsed/>
    <w:rsid w:val="00791729"/>
  </w:style>
  <w:style w:type="numbering" w:customStyle="1" w:styleId="NoList12224">
    <w:name w:val="No List12224"/>
    <w:next w:val="a2"/>
    <w:uiPriority w:val="99"/>
    <w:semiHidden/>
    <w:unhideWhenUsed/>
    <w:rsid w:val="00791729"/>
  </w:style>
  <w:style w:type="numbering" w:customStyle="1" w:styleId="112240">
    <w:name w:val="リストなし11224"/>
    <w:next w:val="a2"/>
    <w:uiPriority w:val="99"/>
    <w:semiHidden/>
    <w:unhideWhenUsed/>
    <w:rsid w:val="00791729"/>
  </w:style>
  <w:style w:type="numbering" w:customStyle="1" w:styleId="112241">
    <w:name w:val="无列表11224"/>
    <w:next w:val="a2"/>
    <w:semiHidden/>
    <w:rsid w:val="00791729"/>
  </w:style>
  <w:style w:type="numbering" w:customStyle="1" w:styleId="NoList21224">
    <w:name w:val="No List21224"/>
    <w:next w:val="a2"/>
    <w:semiHidden/>
    <w:rsid w:val="00791729"/>
  </w:style>
  <w:style w:type="numbering" w:customStyle="1" w:styleId="NoList31224">
    <w:name w:val="No List31224"/>
    <w:next w:val="a2"/>
    <w:uiPriority w:val="99"/>
    <w:semiHidden/>
    <w:rsid w:val="00791729"/>
  </w:style>
  <w:style w:type="numbering" w:customStyle="1" w:styleId="NoList111234">
    <w:name w:val="No List111234"/>
    <w:next w:val="a2"/>
    <w:uiPriority w:val="99"/>
    <w:semiHidden/>
    <w:unhideWhenUsed/>
    <w:rsid w:val="00791729"/>
  </w:style>
  <w:style w:type="numbering" w:customStyle="1" w:styleId="12224">
    <w:name w:val="無清單12224"/>
    <w:next w:val="a2"/>
    <w:uiPriority w:val="99"/>
    <w:semiHidden/>
    <w:unhideWhenUsed/>
    <w:rsid w:val="00791729"/>
  </w:style>
  <w:style w:type="numbering" w:customStyle="1" w:styleId="111224">
    <w:name w:val="無清單111224"/>
    <w:next w:val="a2"/>
    <w:uiPriority w:val="99"/>
    <w:semiHidden/>
    <w:unhideWhenUsed/>
    <w:rsid w:val="00791729"/>
  </w:style>
  <w:style w:type="numbering" w:customStyle="1" w:styleId="NoList83">
    <w:name w:val="No List83"/>
    <w:next w:val="a2"/>
    <w:uiPriority w:val="99"/>
    <w:semiHidden/>
    <w:unhideWhenUsed/>
    <w:rsid w:val="00791729"/>
  </w:style>
  <w:style w:type="numbering" w:customStyle="1" w:styleId="NoList163">
    <w:name w:val="No List163"/>
    <w:next w:val="a2"/>
    <w:uiPriority w:val="99"/>
    <w:semiHidden/>
    <w:unhideWhenUsed/>
    <w:rsid w:val="00791729"/>
  </w:style>
  <w:style w:type="numbering" w:customStyle="1" w:styleId="1532">
    <w:name w:val="リストなし153"/>
    <w:next w:val="a2"/>
    <w:uiPriority w:val="99"/>
    <w:semiHidden/>
    <w:unhideWhenUsed/>
    <w:rsid w:val="00791729"/>
  </w:style>
  <w:style w:type="numbering" w:customStyle="1" w:styleId="1533">
    <w:name w:val="无列表153"/>
    <w:next w:val="a2"/>
    <w:semiHidden/>
    <w:rsid w:val="00791729"/>
  </w:style>
  <w:style w:type="numbering" w:customStyle="1" w:styleId="NoList253">
    <w:name w:val="No List253"/>
    <w:next w:val="a2"/>
    <w:semiHidden/>
    <w:rsid w:val="00791729"/>
  </w:style>
  <w:style w:type="numbering" w:customStyle="1" w:styleId="NoList353">
    <w:name w:val="No List353"/>
    <w:next w:val="a2"/>
    <w:uiPriority w:val="99"/>
    <w:semiHidden/>
    <w:rsid w:val="00791729"/>
  </w:style>
  <w:style w:type="numbering" w:customStyle="1" w:styleId="NoList1163">
    <w:name w:val="No List1163"/>
    <w:next w:val="a2"/>
    <w:uiPriority w:val="99"/>
    <w:semiHidden/>
    <w:unhideWhenUsed/>
    <w:rsid w:val="00791729"/>
  </w:style>
  <w:style w:type="numbering" w:customStyle="1" w:styleId="1630">
    <w:name w:val="無清單163"/>
    <w:next w:val="a2"/>
    <w:uiPriority w:val="99"/>
    <w:semiHidden/>
    <w:unhideWhenUsed/>
    <w:rsid w:val="00791729"/>
  </w:style>
  <w:style w:type="numbering" w:customStyle="1" w:styleId="11530">
    <w:name w:val="無清單1153"/>
    <w:next w:val="a2"/>
    <w:uiPriority w:val="99"/>
    <w:semiHidden/>
    <w:unhideWhenUsed/>
    <w:rsid w:val="00791729"/>
  </w:style>
  <w:style w:type="numbering" w:customStyle="1" w:styleId="NoList443">
    <w:name w:val="No List443"/>
    <w:next w:val="a2"/>
    <w:uiPriority w:val="99"/>
    <w:semiHidden/>
    <w:unhideWhenUsed/>
    <w:rsid w:val="00791729"/>
  </w:style>
  <w:style w:type="numbering" w:customStyle="1" w:styleId="NoList1253">
    <w:name w:val="No List1253"/>
    <w:next w:val="a2"/>
    <w:uiPriority w:val="99"/>
    <w:semiHidden/>
    <w:unhideWhenUsed/>
    <w:rsid w:val="00791729"/>
  </w:style>
  <w:style w:type="numbering" w:customStyle="1" w:styleId="11531">
    <w:name w:val="リストなし1153"/>
    <w:next w:val="a2"/>
    <w:uiPriority w:val="99"/>
    <w:semiHidden/>
    <w:unhideWhenUsed/>
    <w:rsid w:val="00791729"/>
  </w:style>
  <w:style w:type="numbering" w:customStyle="1" w:styleId="11532">
    <w:name w:val="无列表1153"/>
    <w:next w:val="a2"/>
    <w:semiHidden/>
    <w:rsid w:val="00791729"/>
  </w:style>
  <w:style w:type="numbering" w:customStyle="1" w:styleId="NoList2153">
    <w:name w:val="No List2153"/>
    <w:next w:val="a2"/>
    <w:semiHidden/>
    <w:rsid w:val="00791729"/>
  </w:style>
  <w:style w:type="numbering" w:customStyle="1" w:styleId="NoList3153">
    <w:name w:val="No List3153"/>
    <w:next w:val="a2"/>
    <w:uiPriority w:val="99"/>
    <w:semiHidden/>
    <w:rsid w:val="00791729"/>
  </w:style>
  <w:style w:type="numbering" w:customStyle="1" w:styleId="NoList11153">
    <w:name w:val="No List11153"/>
    <w:next w:val="a2"/>
    <w:uiPriority w:val="99"/>
    <w:semiHidden/>
    <w:unhideWhenUsed/>
    <w:rsid w:val="00791729"/>
  </w:style>
  <w:style w:type="numbering" w:customStyle="1" w:styleId="1253">
    <w:name w:val="無清單1253"/>
    <w:next w:val="a2"/>
    <w:uiPriority w:val="99"/>
    <w:semiHidden/>
    <w:unhideWhenUsed/>
    <w:rsid w:val="00791729"/>
  </w:style>
  <w:style w:type="numbering" w:customStyle="1" w:styleId="11153">
    <w:name w:val="無清單11153"/>
    <w:next w:val="a2"/>
    <w:uiPriority w:val="99"/>
    <w:semiHidden/>
    <w:unhideWhenUsed/>
    <w:rsid w:val="00791729"/>
  </w:style>
  <w:style w:type="numbering" w:customStyle="1" w:styleId="243">
    <w:name w:val="无列表243"/>
    <w:next w:val="a2"/>
    <w:uiPriority w:val="99"/>
    <w:semiHidden/>
    <w:unhideWhenUsed/>
    <w:rsid w:val="00791729"/>
  </w:style>
  <w:style w:type="numbering" w:customStyle="1" w:styleId="NoList12143">
    <w:name w:val="No List12143"/>
    <w:next w:val="a2"/>
    <w:uiPriority w:val="99"/>
    <w:semiHidden/>
    <w:unhideWhenUsed/>
    <w:rsid w:val="00791729"/>
  </w:style>
  <w:style w:type="numbering" w:customStyle="1" w:styleId="111430">
    <w:name w:val="リストなし11143"/>
    <w:next w:val="a2"/>
    <w:uiPriority w:val="99"/>
    <w:semiHidden/>
    <w:unhideWhenUsed/>
    <w:rsid w:val="00791729"/>
  </w:style>
  <w:style w:type="numbering" w:customStyle="1" w:styleId="111431">
    <w:name w:val="无列表11143"/>
    <w:next w:val="a2"/>
    <w:semiHidden/>
    <w:rsid w:val="00791729"/>
  </w:style>
  <w:style w:type="numbering" w:customStyle="1" w:styleId="NoList21143">
    <w:name w:val="No List21143"/>
    <w:next w:val="a2"/>
    <w:semiHidden/>
    <w:rsid w:val="00791729"/>
  </w:style>
  <w:style w:type="numbering" w:customStyle="1" w:styleId="NoList31143">
    <w:name w:val="No List31143"/>
    <w:next w:val="a2"/>
    <w:uiPriority w:val="99"/>
    <w:semiHidden/>
    <w:rsid w:val="00791729"/>
  </w:style>
  <w:style w:type="numbering" w:customStyle="1" w:styleId="NoList111143">
    <w:name w:val="No List111143"/>
    <w:next w:val="a2"/>
    <w:uiPriority w:val="99"/>
    <w:semiHidden/>
    <w:unhideWhenUsed/>
    <w:rsid w:val="00791729"/>
  </w:style>
  <w:style w:type="numbering" w:customStyle="1" w:styleId="121430">
    <w:name w:val="無清單12143"/>
    <w:next w:val="a2"/>
    <w:uiPriority w:val="99"/>
    <w:semiHidden/>
    <w:unhideWhenUsed/>
    <w:rsid w:val="00791729"/>
  </w:style>
  <w:style w:type="numbering" w:customStyle="1" w:styleId="1111430">
    <w:name w:val="無清單111143"/>
    <w:next w:val="a2"/>
    <w:uiPriority w:val="99"/>
    <w:semiHidden/>
    <w:unhideWhenUsed/>
    <w:rsid w:val="00791729"/>
  </w:style>
  <w:style w:type="numbering" w:customStyle="1" w:styleId="NoList543">
    <w:name w:val="No List543"/>
    <w:next w:val="a2"/>
    <w:uiPriority w:val="99"/>
    <w:semiHidden/>
    <w:unhideWhenUsed/>
    <w:rsid w:val="00791729"/>
  </w:style>
  <w:style w:type="numbering" w:customStyle="1" w:styleId="NoList1343">
    <w:name w:val="No List1343"/>
    <w:next w:val="a2"/>
    <w:uiPriority w:val="99"/>
    <w:semiHidden/>
    <w:unhideWhenUsed/>
    <w:rsid w:val="00791729"/>
  </w:style>
  <w:style w:type="numbering" w:customStyle="1" w:styleId="12431">
    <w:name w:val="リストなし1243"/>
    <w:next w:val="a2"/>
    <w:uiPriority w:val="99"/>
    <w:semiHidden/>
    <w:unhideWhenUsed/>
    <w:rsid w:val="00791729"/>
  </w:style>
  <w:style w:type="numbering" w:customStyle="1" w:styleId="12432">
    <w:name w:val="无列表1243"/>
    <w:next w:val="a2"/>
    <w:semiHidden/>
    <w:rsid w:val="00791729"/>
  </w:style>
  <w:style w:type="numbering" w:customStyle="1" w:styleId="NoList2243">
    <w:name w:val="No List2243"/>
    <w:next w:val="a2"/>
    <w:semiHidden/>
    <w:rsid w:val="00791729"/>
  </w:style>
  <w:style w:type="numbering" w:customStyle="1" w:styleId="NoList3243">
    <w:name w:val="No List3243"/>
    <w:next w:val="a2"/>
    <w:uiPriority w:val="99"/>
    <w:semiHidden/>
    <w:rsid w:val="00791729"/>
  </w:style>
  <w:style w:type="numbering" w:customStyle="1" w:styleId="NoList11243">
    <w:name w:val="No List11243"/>
    <w:next w:val="a2"/>
    <w:uiPriority w:val="99"/>
    <w:semiHidden/>
    <w:unhideWhenUsed/>
    <w:rsid w:val="00791729"/>
  </w:style>
  <w:style w:type="numbering" w:customStyle="1" w:styleId="13430">
    <w:name w:val="無清單1343"/>
    <w:next w:val="a2"/>
    <w:uiPriority w:val="99"/>
    <w:semiHidden/>
    <w:unhideWhenUsed/>
    <w:rsid w:val="00791729"/>
  </w:style>
  <w:style w:type="numbering" w:customStyle="1" w:styleId="11243">
    <w:name w:val="無清單11243"/>
    <w:next w:val="a2"/>
    <w:uiPriority w:val="99"/>
    <w:semiHidden/>
    <w:unhideWhenUsed/>
    <w:rsid w:val="00791729"/>
  </w:style>
  <w:style w:type="numbering" w:customStyle="1" w:styleId="2143">
    <w:name w:val="无列表2143"/>
    <w:next w:val="a2"/>
    <w:uiPriority w:val="99"/>
    <w:semiHidden/>
    <w:unhideWhenUsed/>
    <w:rsid w:val="00791729"/>
  </w:style>
  <w:style w:type="numbering" w:customStyle="1" w:styleId="NoList12233">
    <w:name w:val="No List12233"/>
    <w:next w:val="a2"/>
    <w:uiPriority w:val="99"/>
    <w:semiHidden/>
    <w:unhideWhenUsed/>
    <w:rsid w:val="00791729"/>
  </w:style>
  <w:style w:type="numbering" w:customStyle="1" w:styleId="112330">
    <w:name w:val="リストなし11233"/>
    <w:next w:val="a2"/>
    <w:uiPriority w:val="99"/>
    <w:semiHidden/>
    <w:unhideWhenUsed/>
    <w:rsid w:val="00791729"/>
  </w:style>
  <w:style w:type="numbering" w:customStyle="1" w:styleId="112331">
    <w:name w:val="无列表11233"/>
    <w:next w:val="a2"/>
    <w:semiHidden/>
    <w:rsid w:val="00791729"/>
  </w:style>
  <w:style w:type="numbering" w:customStyle="1" w:styleId="NoList21233">
    <w:name w:val="No List21233"/>
    <w:next w:val="a2"/>
    <w:semiHidden/>
    <w:rsid w:val="00791729"/>
  </w:style>
  <w:style w:type="numbering" w:customStyle="1" w:styleId="NoList31233">
    <w:name w:val="No List31233"/>
    <w:next w:val="a2"/>
    <w:uiPriority w:val="99"/>
    <w:semiHidden/>
    <w:rsid w:val="00791729"/>
  </w:style>
  <w:style w:type="numbering" w:customStyle="1" w:styleId="NoList111243">
    <w:name w:val="No List111243"/>
    <w:next w:val="a2"/>
    <w:uiPriority w:val="99"/>
    <w:semiHidden/>
    <w:unhideWhenUsed/>
    <w:rsid w:val="00791729"/>
  </w:style>
  <w:style w:type="numbering" w:customStyle="1" w:styleId="12233">
    <w:name w:val="無清單12233"/>
    <w:next w:val="a2"/>
    <w:uiPriority w:val="99"/>
    <w:semiHidden/>
    <w:unhideWhenUsed/>
    <w:rsid w:val="00791729"/>
  </w:style>
  <w:style w:type="numbering" w:customStyle="1" w:styleId="1112330">
    <w:name w:val="無清單111233"/>
    <w:next w:val="a2"/>
    <w:uiPriority w:val="99"/>
    <w:semiHidden/>
    <w:unhideWhenUsed/>
    <w:rsid w:val="00791729"/>
  </w:style>
  <w:style w:type="numbering" w:customStyle="1" w:styleId="NoList622">
    <w:name w:val="No List622"/>
    <w:next w:val="a2"/>
    <w:uiPriority w:val="99"/>
    <w:semiHidden/>
    <w:unhideWhenUsed/>
    <w:rsid w:val="00791729"/>
  </w:style>
  <w:style w:type="table" w:customStyle="1" w:styleId="TableGrid713">
    <w:name w:val="Table Grid7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91729"/>
  </w:style>
  <w:style w:type="numbering" w:customStyle="1" w:styleId="13222">
    <w:name w:val="リストなし1322"/>
    <w:next w:val="a2"/>
    <w:uiPriority w:val="99"/>
    <w:semiHidden/>
    <w:unhideWhenUsed/>
    <w:rsid w:val="00791729"/>
  </w:style>
  <w:style w:type="table" w:customStyle="1" w:styleId="TableGrid1313">
    <w:name w:val="Table Grid1313"/>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91729"/>
  </w:style>
  <w:style w:type="table" w:customStyle="1" w:styleId="3313">
    <w:name w:val="网格型33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91729"/>
  </w:style>
  <w:style w:type="numbering" w:customStyle="1" w:styleId="NoList3322">
    <w:name w:val="No List3322"/>
    <w:next w:val="a2"/>
    <w:uiPriority w:val="99"/>
    <w:semiHidden/>
    <w:rsid w:val="00791729"/>
  </w:style>
  <w:style w:type="table" w:customStyle="1" w:styleId="TableGrid4313">
    <w:name w:val="Table Grid43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91729"/>
  </w:style>
  <w:style w:type="numbering" w:customStyle="1" w:styleId="14220">
    <w:name w:val="無清單1422"/>
    <w:next w:val="a2"/>
    <w:uiPriority w:val="99"/>
    <w:semiHidden/>
    <w:unhideWhenUsed/>
    <w:rsid w:val="00791729"/>
  </w:style>
  <w:style w:type="numbering" w:customStyle="1" w:styleId="113220">
    <w:name w:val="無清單11322"/>
    <w:next w:val="a2"/>
    <w:uiPriority w:val="99"/>
    <w:semiHidden/>
    <w:unhideWhenUsed/>
    <w:rsid w:val="00791729"/>
  </w:style>
  <w:style w:type="table" w:customStyle="1" w:styleId="13133">
    <w:name w:val="表格格線13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91729"/>
  </w:style>
  <w:style w:type="numbering" w:customStyle="1" w:styleId="NoList12322">
    <w:name w:val="No List12322"/>
    <w:next w:val="a2"/>
    <w:uiPriority w:val="99"/>
    <w:semiHidden/>
    <w:unhideWhenUsed/>
    <w:rsid w:val="00791729"/>
  </w:style>
  <w:style w:type="numbering" w:customStyle="1" w:styleId="113221">
    <w:name w:val="リストなし11322"/>
    <w:next w:val="a2"/>
    <w:uiPriority w:val="99"/>
    <w:semiHidden/>
    <w:unhideWhenUsed/>
    <w:rsid w:val="00791729"/>
  </w:style>
  <w:style w:type="numbering" w:customStyle="1" w:styleId="113222">
    <w:name w:val="无列表11322"/>
    <w:next w:val="a2"/>
    <w:semiHidden/>
    <w:rsid w:val="00791729"/>
  </w:style>
  <w:style w:type="numbering" w:customStyle="1" w:styleId="NoList21322">
    <w:name w:val="No List21322"/>
    <w:next w:val="a2"/>
    <w:semiHidden/>
    <w:rsid w:val="00791729"/>
  </w:style>
  <w:style w:type="numbering" w:customStyle="1" w:styleId="NoList31322">
    <w:name w:val="No List31322"/>
    <w:next w:val="a2"/>
    <w:uiPriority w:val="99"/>
    <w:semiHidden/>
    <w:rsid w:val="00791729"/>
  </w:style>
  <w:style w:type="numbering" w:customStyle="1" w:styleId="NoList111322">
    <w:name w:val="No List111322"/>
    <w:next w:val="a2"/>
    <w:uiPriority w:val="99"/>
    <w:semiHidden/>
    <w:unhideWhenUsed/>
    <w:rsid w:val="00791729"/>
  </w:style>
  <w:style w:type="numbering" w:customStyle="1" w:styleId="123220">
    <w:name w:val="無清單12322"/>
    <w:next w:val="a2"/>
    <w:uiPriority w:val="99"/>
    <w:semiHidden/>
    <w:unhideWhenUsed/>
    <w:rsid w:val="00791729"/>
  </w:style>
  <w:style w:type="numbering" w:customStyle="1" w:styleId="1113220">
    <w:name w:val="無清單111322"/>
    <w:next w:val="a2"/>
    <w:uiPriority w:val="99"/>
    <w:semiHidden/>
    <w:unhideWhenUsed/>
    <w:rsid w:val="00791729"/>
  </w:style>
  <w:style w:type="numbering" w:customStyle="1" w:styleId="NoList4123">
    <w:name w:val="No List4123"/>
    <w:next w:val="a2"/>
    <w:uiPriority w:val="99"/>
    <w:semiHidden/>
    <w:unhideWhenUsed/>
    <w:rsid w:val="00791729"/>
  </w:style>
  <w:style w:type="table" w:customStyle="1" w:styleId="TableGrid5113">
    <w:name w:val="Table Grid51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91729"/>
  </w:style>
  <w:style w:type="numbering" w:customStyle="1" w:styleId="1111231">
    <w:name w:val="リストなし111123"/>
    <w:next w:val="a2"/>
    <w:uiPriority w:val="99"/>
    <w:semiHidden/>
    <w:unhideWhenUsed/>
    <w:rsid w:val="00791729"/>
  </w:style>
  <w:style w:type="numbering" w:customStyle="1" w:styleId="1111232">
    <w:name w:val="无列表111123"/>
    <w:next w:val="a2"/>
    <w:semiHidden/>
    <w:rsid w:val="00791729"/>
  </w:style>
  <w:style w:type="numbering" w:customStyle="1" w:styleId="NoList211123">
    <w:name w:val="No List211123"/>
    <w:next w:val="a2"/>
    <w:semiHidden/>
    <w:rsid w:val="00791729"/>
  </w:style>
  <w:style w:type="numbering" w:customStyle="1" w:styleId="NoList311123">
    <w:name w:val="No List311123"/>
    <w:next w:val="a2"/>
    <w:uiPriority w:val="99"/>
    <w:semiHidden/>
    <w:rsid w:val="00791729"/>
  </w:style>
  <w:style w:type="numbering" w:customStyle="1" w:styleId="NoList1111123">
    <w:name w:val="No List1111123"/>
    <w:next w:val="a2"/>
    <w:uiPriority w:val="99"/>
    <w:semiHidden/>
    <w:unhideWhenUsed/>
    <w:rsid w:val="00791729"/>
  </w:style>
  <w:style w:type="numbering" w:customStyle="1" w:styleId="121123">
    <w:name w:val="無清單121123"/>
    <w:next w:val="a2"/>
    <w:uiPriority w:val="99"/>
    <w:semiHidden/>
    <w:unhideWhenUsed/>
    <w:rsid w:val="00791729"/>
  </w:style>
  <w:style w:type="numbering" w:customStyle="1" w:styleId="1111123">
    <w:name w:val="無清單1111123"/>
    <w:next w:val="a2"/>
    <w:uiPriority w:val="99"/>
    <w:semiHidden/>
    <w:unhideWhenUsed/>
    <w:rsid w:val="00791729"/>
  </w:style>
  <w:style w:type="numbering" w:customStyle="1" w:styleId="NoList5122">
    <w:name w:val="No List5122"/>
    <w:next w:val="a2"/>
    <w:uiPriority w:val="99"/>
    <w:semiHidden/>
    <w:unhideWhenUsed/>
    <w:rsid w:val="00791729"/>
  </w:style>
  <w:style w:type="table" w:customStyle="1" w:styleId="TableGrid6113">
    <w:name w:val="Table Grid61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91729"/>
  </w:style>
  <w:style w:type="numbering" w:customStyle="1" w:styleId="121230">
    <w:name w:val="リストなし12123"/>
    <w:next w:val="a2"/>
    <w:uiPriority w:val="99"/>
    <w:semiHidden/>
    <w:unhideWhenUsed/>
    <w:rsid w:val="00791729"/>
  </w:style>
  <w:style w:type="table" w:customStyle="1" w:styleId="TableGrid12113">
    <w:name w:val="Table Grid12113"/>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91729"/>
  </w:style>
  <w:style w:type="table" w:customStyle="1" w:styleId="32113">
    <w:name w:val="网格型321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91729"/>
  </w:style>
  <w:style w:type="numbering" w:customStyle="1" w:styleId="NoList32123">
    <w:name w:val="No List32123"/>
    <w:next w:val="a2"/>
    <w:uiPriority w:val="99"/>
    <w:semiHidden/>
    <w:rsid w:val="00791729"/>
  </w:style>
  <w:style w:type="table" w:customStyle="1" w:styleId="TableGrid42113">
    <w:name w:val="Table Grid421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91729"/>
  </w:style>
  <w:style w:type="numbering" w:customStyle="1" w:styleId="13123">
    <w:name w:val="無清單13123"/>
    <w:next w:val="a2"/>
    <w:uiPriority w:val="99"/>
    <w:semiHidden/>
    <w:unhideWhenUsed/>
    <w:rsid w:val="00791729"/>
  </w:style>
  <w:style w:type="numbering" w:customStyle="1" w:styleId="112123">
    <w:name w:val="無清單112123"/>
    <w:next w:val="a2"/>
    <w:uiPriority w:val="99"/>
    <w:semiHidden/>
    <w:unhideWhenUsed/>
    <w:rsid w:val="00791729"/>
  </w:style>
  <w:style w:type="table" w:customStyle="1" w:styleId="121133">
    <w:name w:val="表格格線121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91729"/>
  </w:style>
  <w:style w:type="numbering" w:customStyle="1" w:styleId="NoList122123">
    <w:name w:val="No List122123"/>
    <w:next w:val="a2"/>
    <w:uiPriority w:val="99"/>
    <w:semiHidden/>
    <w:unhideWhenUsed/>
    <w:rsid w:val="00791729"/>
  </w:style>
  <w:style w:type="numbering" w:customStyle="1" w:styleId="1121230">
    <w:name w:val="リストなし112123"/>
    <w:next w:val="a2"/>
    <w:uiPriority w:val="99"/>
    <w:semiHidden/>
    <w:unhideWhenUsed/>
    <w:rsid w:val="00791729"/>
  </w:style>
  <w:style w:type="numbering" w:customStyle="1" w:styleId="1121231">
    <w:name w:val="无列表112123"/>
    <w:next w:val="a2"/>
    <w:semiHidden/>
    <w:rsid w:val="00791729"/>
  </w:style>
  <w:style w:type="numbering" w:customStyle="1" w:styleId="NoList212123">
    <w:name w:val="No List212123"/>
    <w:next w:val="a2"/>
    <w:semiHidden/>
    <w:rsid w:val="00791729"/>
  </w:style>
  <w:style w:type="numbering" w:customStyle="1" w:styleId="NoList312123">
    <w:name w:val="No List312123"/>
    <w:next w:val="a2"/>
    <w:uiPriority w:val="99"/>
    <w:semiHidden/>
    <w:rsid w:val="00791729"/>
  </w:style>
  <w:style w:type="numbering" w:customStyle="1" w:styleId="NoList1112123">
    <w:name w:val="No List1112123"/>
    <w:next w:val="a2"/>
    <w:uiPriority w:val="99"/>
    <w:semiHidden/>
    <w:unhideWhenUsed/>
    <w:rsid w:val="00791729"/>
  </w:style>
  <w:style w:type="numbering" w:customStyle="1" w:styleId="1221230">
    <w:name w:val="無清單122123"/>
    <w:next w:val="a2"/>
    <w:uiPriority w:val="99"/>
    <w:semiHidden/>
    <w:unhideWhenUsed/>
    <w:rsid w:val="00791729"/>
  </w:style>
  <w:style w:type="numbering" w:customStyle="1" w:styleId="1112123">
    <w:name w:val="無清單1112123"/>
    <w:next w:val="a2"/>
    <w:uiPriority w:val="99"/>
    <w:semiHidden/>
    <w:unhideWhenUsed/>
    <w:rsid w:val="00791729"/>
  </w:style>
  <w:style w:type="table" w:customStyle="1" w:styleId="TableGrid111113">
    <w:name w:val="Table Grid111113"/>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91729"/>
  </w:style>
  <w:style w:type="numbering" w:customStyle="1" w:styleId="131130">
    <w:name w:val="无列表13113"/>
    <w:next w:val="a2"/>
    <w:semiHidden/>
    <w:rsid w:val="00791729"/>
  </w:style>
  <w:style w:type="numbering" w:customStyle="1" w:styleId="NoList113112">
    <w:name w:val="No List113112"/>
    <w:next w:val="a2"/>
    <w:uiPriority w:val="99"/>
    <w:semiHidden/>
    <w:unhideWhenUsed/>
    <w:rsid w:val="00791729"/>
  </w:style>
  <w:style w:type="numbering" w:customStyle="1" w:styleId="NoList41113">
    <w:name w:val="No List41113"/>
    <w:next w:val="a2"/>
    <w:uiPriority w:val="99"/>
    <w:semiHidden/>
    <w:unhideWhenUsed/>
    <w:rsid w:val="00791729"/>
  </w:style>
  <w:style w:type="numbering" w:customStyle="1" w:styleId="22113">
    <w:name w:val="无列表22113"/>
    <w:next w:val="a2"/>
    <w:uiPriority w:val="99"/>
    <w:semiHidden/>
    <w:unhideWhenUsed/>
    <w:rsid w:val="00791729"/>
  </w:style>
  <w:style w:type="numbering" w:customStyle="1" w:styleId="NoList1211114">
    <w:name w:val="No List1211114"/>
    <w:next w:val="a2"/>
    <w:uiPriority w:val="99"/>
    <w:semiHidden/>
    <w:unhideWhenUsed/>
    <w:rsid w:val="00791729"/>
  </w:style>
  <w:style w:type="numbering" w:customStyle="1" w:styleId="11111140">
    <w:name w:val="リストなし1111114"/>
    <w:next w:val="a2"/>
    <w:uiPriority w:val="99"/>
    <w:semiHidden/>
    <w:unhideWhenUsed/>
    <w:rsid w:val="00791729"/>
  </w:style>
  <w:style w:type="numbering" w:customStyle="1" w:styleId="11111141">
    <w:name w:val="无列表1111114"/>
    <w:next w:val="a2"/>
    <w:semiHidden/>
    <w:rsid w:val="00791729"/>
  </w:style>
  <w:style w:type="numbering" w:customStyle="1" w:styleId="NoList2111114">
    <w:name w:val="No List2111114"/>
    <w:next w:val="a2"/>
    <w:semiHidden/>
    <w:rsid w:val="00791729"/>
  </w:style>
  <w:style w:type="numbering" w:customStyle="1" w:styleId="NoList3111114">
    <w:name w:val="No List3111114"/>
    <w:next w:val="a2"/>
    <w:uiPriority w:val="99"/>
    <w:semiHidden/>
    <w:rsid w:val="00791729"/>
  </w:style>
  <w:style w:type="numbering" w:customStyle="1" w:styleId="NoList11111114">
    <w:name w:val="No List11111114"/>
    <w:next w:val="a2"/>
    <w:uiPriority w:val="99"/>
    <w:semiHidden/>
    <w:unhideWhenUsed/>
    <w:rsid w:val="00791729"/>
  </w:style>
  <w:style w:type="numbering" w:customStyle="1" w:styleId="1211114">
    <w:name w:val="無清單1211114"/>
    <w:next w:val="a2"/>
    <w:uiPriority w:val="99"/>
    <w:semiHidden/>
    <w:unhideWhenUsed/>
    <w:rsid w:val="00791729"/>
  </w:style>
  <w:style w:type="numbering" w:customStyle="1" w:styleId="11111114">
    <w:name w:val="無清單11111114"/>
    <w:next w:val="a2"/>
    <w:uiPriority w:val="99"/>
    <w:semiHidden/>
    <w:unhideWhenUsed/>
    <w:rsid w:val="00791729"/>
  </w:style>
  <w:style w:type="numbering" w:customStyle="1" w:styleId="NoList131113">
    <w:name w:val="No List131113"/>
    <w:next w:val="a2"/>
    <w:uiPriority w:val="99"/>
    <w:semiHidden/>
    <w:unhideWhenUsed/>
    <w:rsid w:val="00791729"/>
  </w:style>
  <w:style w:type="numbering" w:customStyle="1" w:styleId="1211132">
    <w:name w:val="リストなし121113"/>
    <w:next w:val="a2"/>
    <w:uiPriority w:val="99"/>
    <w:semiHidden/>
    <w:unhideWhenUsed/>
    <w:rsid w:val="00791729"/>
  </w:style>
  <w:style w:type="numbering" w:customStyle="1" w:styleId="1211140">
    <w:name w:val="无列表121114"/>
    <w:next w:val="a2"/>
    <w:semiHidden/>
    <w:rsid w:val="00791729"/>
  </w:style>
  <w:style w:type="numbering" w:customStyle="1" w:styleId="NoList221113">
    <w:name w:val="No List221113"/>
    <w:next w:val="a2"/>
    <w:semiHidden/>
    <w:rsid w:val="00791729"/>
  </w:style>
  <w:style w:type="numbering" w:customStyle="1" w:styleId="NoList321113">
    <w:name w:val="No List321113"/>
    <w:next w:val="a2"/>
    <w:uiPriority w:val="99"/>
    <w:semiHidden/>
    <w:rsid w:val="00791729"/>
  </w:style>
  <w:style w:type="numbering" w:customStyle="1" w:styleId="NoList1121113">
    <w:name w:val="No List1121113"/>
    <w:next w:val="a2"/>
    <w:uiPriority w:val="99"/>
    <w:semiHidden/>
    <w:unhideWhenUsed/>
    <w:rsid w:val="00791729"/>
  </w:style>
  <w:style w:type="numbering" w:customStyle="1" w:styleId="1311130">
    <w:name w:val="無清單131113"/>
    <w:next w:val="a2"/>
    <w:uiPriority w:val="99"/>
    <w:semiHidden/>
    <w:unhideWhenUsed/>
    <w:rsid w:val="00791729"/>
  </w:style>
  <w:style w:type="numbering" w:customStyle="1" w:styleId="1121113">
    <w:name w:val="無清單1121113"/>
    <w:next w:val="a2"/>
    <w:uiPriority w:val="99"/>
    <w:semiHidden/>
    <w:unhideWhenUsed/>
    <w:rsid w:val="00791729"/>
  </w:style>
  <w:style w:type="numbering" w:customStyle="1" w:styleId="211114">
    <w:name w:val="无列表211114"/>
    <w:next w:val="a2"/>
    <w:uiPriority w:val="99"/>
    <w:semiHidden/>
    <w:unhideWhenUsed/>
    <w:rsid w:val="00791729"/>
  </w:style>
  <w:style w:type="numbering" w:customStyle="1" w:styleId="NoList1221113">
    <w:name w:val="No List1221113"/>
    <w:next w:val="a2"/>
    <w:uiPriority w:val="99"/>
    <w:semiHidden/>
    <w:unhideWhenUsed/>
    <w:rsid w:val="00791729"/>
  </w:style>
  <w:style w:type="numbering" w:customStyle="1" w:styleId="11211130">
    <w:name w:val="リストなし1121113"/>
    <w:next w:val="a2"/>
    <w:uiPriority w:val="99"/>
    <w:semiHidden/>
    <w:unhideWhenUsed/>
    <w:rsid w:val="00791729"/>
  </w:style>
  <w:style w:type="numbering" w:customStyle="1" w:styleId="11211131">
    <w:name w:val="无列表1121113"/>
    <w:next w:val="a2"/>
    <w:semiHidden/>
    <w:rsid w:val="00791729"/>
  </w:style>
  <w:style w:type="numbering" w:customStyle="1" w:styleId="NoList2121113">
    <w:name w:val="No List2121113"/>
    <w:next w:val="a2"/>
    <w:semiHidden/>
    <w:rsid w:val="00791729"/>
  </w:style>
  <w:style w:type="numbering" w:customStyle="1" w:styleId="NoList3121113">
    <w:name w:val="No List3121113"/>
    <w:next w:val="a2"/>
    <w:uiPriority w:val="99"/>
    <w:semiHidden/>
    <w:rsid w:val="00791729"/>
  </w:style>
  <w:style w:type="numbering" w:customStyle="1" w:styleId="NoList11121113">
    <w:name w:val="No List11121113"/>
    <w:next w:val="a2"/>
    <w:uiPriority w:val="99"/>
    <w:semiHidden/>
    <w:unhideWhenUsed/>
    <w:rsid w:val="00791729"/>
  </w:style>
  <w:style w:type="numbering" w:customStyle="1" w:styleId="1221113">
    <w:name w:val="無清單1221113"/>
    <w:next w:val="a2"/>
    <w:uiPriority w:val="99"/>
    <w:semiHidden/>
    <w:unhideWhenUsed/>
    <w:rsid w:val="00791729"/>
  </w:style>
  <w:style w:type="numbering" w:customStyle="1" w:styleId="111211130">
    <w:name w:val="無清單11121113"/>
    <w:next w:val="a2"/>
    <w:uiPriority w:val="99"/>
    <w:semiHidden/>
    <w:unhideWhenUsed/>
    <w:rsid w:val="00791729"/>
  </w:style>
  <w:style w:type="numbering" w:customStyle="1" w:styleId="NoList51112">
    <w:name w:val="No List51112"/>
    <w:next w:val="a2"/>
    <w:uiPriority w:val="99"/>
    <w:semiHidden/>
    <w:unhideWhenUsed/>
    <w:rsid w:val="00791729"/>
  </w:style>
  <w:style w:type="numbering" w:customStyle="1" w:styleId="NoList6112">
    <w:name w:val="No List6112"/>
    <w:next w:val="a2"/>
    <w:uiPriority w:val="99"/>
    <w:semiHidden/>
    <w:unhideWhenUsed/>
    <w:rsid w:val="00791729"/>
  </w:style>
  <w:style w:type="numbering" w:customStyle="1" w:styleId="NoList14112">
    <w:name w:val="No List14112"/>
    <w:next w:val="a2"/>
    <w:uiPriority w:val="99"/>
    <w:semiHidden/>
    <w:unhideWhenUsed/>
    <w:rsid w:val="00791729"/>
  </w:style>
  <w:style w:type="numbering" w:customStyle="1" w:styleId="131122">
    <w:name w:val="リストなし13112"/>
    <w:next w:val="a2"/>
    <w:uiPriority w:val="99"/>
    <w:semiHidden/>
    <w:unhideWhenUsed/>
    <w:rsid w:val="00791729"/>
  </w:style>
  <w:style w:type="numbering" w:customStyle="1" w:styleId="NoList23112">
    <w:name w:val="No List23112"/>
    <w:next w:val="a2"/>
    <w:semiHidden/>
    <w:rsid w:val="00791729"/>
  </w:style>
  <w:style w:type="numbering" w:customStyle="1" w:styleId="NoList33112">
    <w:name w:val="No List33112"/>
    <w:next w:val="a2"/>
    <w:uiPriority w:val="99"/>
    <w:semiHidden/>
    <w:rsid w:val="00791729"/>
  </w:style>
  <w:style w:type="numbering" w:customStyle="1" w:styleId="NoList11412">
    <w:name w:val="No List11412"/>
    <w:next w:val="a2"/>
    <w:uiPriority w:val="99"/>
    <w:semiHidden/>
    <w:unhideWhenUsed/>
    <w:rsid w:val="00791729"/>
  </w:style>
  <w:style w:type="numbering" w:customStyle="1" w:styleId="141120">
    <w:name w:val="無清單14112"/>
    <w:next w:val="a2"/>
    <w:uiPriority w:val="99"/>
    <w:semiHidden/>
    <w:unhideWhenUsed/>
    <w:rsid w:val="00791729"/>
  </w:style>
  <w:style w:type="numbering" w:customStyle="1" w:styleId="1131120">
    <w:name w:val="無清單113112"/>
    <w:next w:val="a2"/>
    <w:uiPriority w:val="99"/>
    <w:semiHidden/>
    <w:unhideWhenUsed/>
    <w:rsid w:val="00791729"/>
  </w:style>
  <w:style w:type="numbering" w:customStyle="1" w:styleId="NoList4212">
    <w:name w:val="No List4212"/>
    <w:next w:val="a2"/>
    <w:uiPriority w:val="99"/>
    <w:semiHidden/>
    <w:unhideWhenUsed/>
    <w:rsid w:val="00791729"/>
  </w:style>
  <w:style w:type="numbering" w:customStyle="1" w:styleId="NoList123112">
    <w:name w:val="No List123112"/>
    <w:next w:val="a2"/>
    <w:uiPriority w:val="99"/>
    <w:semiHidden/>
    <w:unhideWhenUsed/>
    <w:rsid w:val="00791729"/>
  </w:style>
  <w:style w:type="numbering" w:customStyle="1" w:styleId="1131121">
    <w:name w:val="リストなし113112"/>
    <w:next w:val="a2"/>
    <w:uiPriority w:val="99"/>
    <w:semiHidden/>
    <w:unhideWhenUsed/>
    <w:rsid w:val="00791729"/>
  </w:style>
  <w:style w:type="numbering" w:customStyle="1" w:styleId="1131122">
    <w:name w:val="无列表113112"/>
    <w:next w:val="a2"/>
    <w:semiHidden/>
    <w:rsid w:val="00791729"/>
  </w:style>
  <w:style w:type="numbering" w:customStyle="1" w:styleId="NoList213112">
    <w:name w:val="No List213112"/>
    <w:next w:val="a2"/>
    <w:semiHidden/>
    <w:rsid w:val="00791729"/>
  </w:style>
  <w:style w:type="numbering" w:customStyle="1" w:styleId="NoList313112">
    <w:name w:val="No List313112"/>
    <w:next w:val="a2"/>
    <w:uiPriority w:val="99"/>
    <w:semiHidden/>
    <w:rsid w:val="00791729"/>
  </w:style>
  <w:style w:type="numbering" w:customStyle="1" w:styleId="NoList1113112">
    <w:name w:val="No List1113112"/>
    <w:next w:val="a2"/>
    <w:uiPriority w:val="99"/>
    <w:semiHidden/>
    <w:unhideWhenUsed/>
    <w:rsid w:val="00791729"/>
  </w:style>
  <w:style w:type="numbering" w:customStyle="1" w:styleId="1231120">
    <w:name w:val="無清單123112"/>
    <w:next w:val="a2"/>
    <w:uiPriority w:val="99"/>
    <w:semiHidden/>
    <w:unhideWhenUsed/>
    <w:rsid w:val="00791729"/>
  </w:style>
  <w:style w:type="numbering" w:customStyle="1" w:styleId="11131120">
    <w:name w:val="無清單1113112"/>
    <w:next w:val="a2"/>
    <w:uiPriority w:val="99"/>
    <w:semiHidden/>
    <w:unhideWhenUsed/>
    <w:rsid w:val="00791729"/>
  </w:style>
  <w:style w:type="numbering" w:customStyle="1" w:styleId="NoList121212">
    <w:name w:val="No List121212"/>
    <w:next w:val="a2"/>
    <w:uiPriority w:val="99"/>
    <w:semiHidden/>
    <w:unhideWhenUsed/>
    <w:rsid w:val="00791729"/>
  </w:style>
  <w:style w:type="numbering" w:customStyle="1" w:styleId="1112124">
    <w:name w:val="リストなし111212"/>
    <w:next w:val="a2"/>
    <w:uiPriority w:val="99"/>
    <w:semiHidden/>
    <w:unhideWhenUsed/>
    <w:rsid w:val="00791729"/>
  </w:style>
  <w:style w:type="numbering" w:customStyle="1" w:styleId="1112125">
    <w:name w:val="无列表111212"/>
    <w:next w:val="a2"/>
    <w:semiHidden/>
    <w:rsid w:val="00791729"/>
  </w:style>
  <w:style w:type="numbering" w:customStyle="1" w:styleId="NoList211212">
    <w:name w:val="No List211212"/>
    <w:next w:val="a2"/>
    <w:semiHidden/>
    <w:rsid w:val="00791729"/>
  </w:style>
  <w:style w:type="numbering" w:customStyle="1" w:styleId="NoList311212">
    <w:name w:val="No List311212"/>
    <w:next w:val="a2"/>
    <w:uiPriority w:val="99"/>
    <w:semiHidden/>
    <w:rsid w:val="00791729"/>
  </w:style>
  <w:style w:type="numbering" w:customStyle="1" w:styleId="NoList1111212">
    <w:name w:val="No List1111212"/>
    <w:next w:val="a2"/>
    <w:uiPriority w:val="99"/>
    <w:semiHidden/>
    <w:unhideWhenUsed/>
    <w:rsid w:val="00791729"/>
  </w:style>
  <w:style w:type="numbering" w:customStyle="1" w:styleId="1212120">
    <w:name w:val="無清單121212"/>
    <w:next w:val="a2"/>
    <w:uiPriority w:val="99"/>
    <w:semiHidden/>
    <w:unhideWhenUsed/>
    <w:rsid w:val="00791729"/>
  </w:style>
  <w:style w:type="numbering" w:customStyle="1" w:styleId="11112120">
    <w:name w:val="無清單1111212"/>
    <w:next w:val="a2"/>
    <w:uiPriority w:val="99"/>
    <w:semiHidden/>
    <w:unhideWhenUsed/>
    <w:rsid w:val="00791729"/>
  </w:style>
  <w:style w:type="numbering" w:customStyle="1" w:styleId="NoList5212">
    <w:name w:val="No List5212"/>
    <w:next w:val="a2"/>
    <w:uiPriority w:val="99"/>
    <w:semiHidden/>
    <w:unhideWhenUsed/>
    <w:rsid w:val="00791729"/>
  </w:style>
  <w:style w:type="numbering" w:customStyle="1" w:styleId="NoList13212">
    <w:name w:val="No List13212"/>
    <w:next w:val="a2"/>
    <w:uiPriority w:val="99"/>
    <w:semiHidden/>
    <w:unhideWhenUsed/>
    <w:rsid w:val="00791729"/>
  </w:style>
  <w:style w:type="numbering" w:customStyle="1" w:styleId="122124">
    <w:name w:val="リストなし12212"/>
    <w:next w:val="a2"/>
    <w:uiPriority w:val="99"/>
    <w:semiHidden/>
    <w:unhideWhenUsed/>
    <w:rsid w:val="00791729"/>
  </w:style>
  <w:style w:type="numbering" w:customStyle="1" w:styleId="122131">
    <w:name w:val="无列表12213"/>
    <w:next w:val="a2"/>
    <w:semiHidden/>
    <w:rsid w:val="00791729"/>
  </w:style>
  <w:style w:type="numbering" w:customStyle="1" w:styleId="NoList22212">
    <w:name w:val="No List22212"/>
    <w:next w:val="a2"/>
    <w:semiHidden/>
    <w:rsid w:val="00791729"/>
  </w:style>
  <w:style w:type="numbering" w:customStyle="1" w:styleId="NoList32212">
    <w:name w:val="No List32212"/>
    <w:next w:val="a2"/>
    <w:uiPriority w:val="99"/>
    <w:semiHidden/>
    <w:rsid w:val="00791729"/>
  </w:style>
  <w:style w:type="numbering" w:customStyle="1" w:styleId="NoList112212">
    <w:name w:val="No List112212"/>
    <w:next w:val="a2"/>
    <w:uiPriority w:val="99"/>
    <w:semiHidden/>
    <w:unhideWhenUsed/>
    <w:rsid w:val="00791729"/>
  </w:style>
  <w:style w:type="numbering" w:customStyle="1" w:styleId="132120">
    <w:name w:val="無清單13212"/>
    <w:next w:val="a2"/>
    <w:uiPriority w:val="99"/>
    <w:semiHidden/>
    <w:unhideWhenUsed/>
    <w:rsid w:val="00791729"/>
  </w:style>
  <w:style w:type="numbering" w:customStyle="1" w:styleId="1122120">
    <w:name w:val="無清單112212"/>
    <w:next w:val="a2"/>
    <w:uiPriority w:val="99"/>
    <w:semiHidden/>
    <w:unhideWhenUsed/>
    <w:rsid w:val="00791729"/>
  </w:style>
  <w:style w:type="numbering" w:customStyle="1" w:styleId="21212">
    <w:name w:val="无列表21212"/>
    <w:next w:val="a2"/>
    <w:uiPriority w:val="99"/>
    <w:semiHidden/>
    <w:unhideWhenUsed/>
    <w:rsid w:val="00791729"/>
  </w:style>
  <w:style w:type="numbering" w:customStyle="1" w:styleId="NoList1112212">
    <w:name w:val="No List1112212"/>
    <w:next w:val="a2"/>
    <w:uiPriority w:val="99"/>
    <w:semiHidden/>
    <w:unhideWhenUsed/>
    <w:rsid w:val="00791729"/>
  </w:style>
  <w:style w:type="numbering" w:customStyle="1" w:styleId="NoList712">
    <w:name w:val="No List712"/>
    <w:next w:val="a2"/>
    <w:uiPriority w:val="99"/>
    <w:semiHidden/>
    <w:unhideWhenUsed/>
    <w:rsid w:val="00791729"/>
  </w:style>
  <w:style w:type="table" w:customStyle="1" w:styleId="TableGrid813">
    <w:name w:val="Table Grid8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91729"/>
  </w:style>
  <w:style w:type="numbering" w:customStyle="1" w:styleId="14121">
    <w:name w:val="リストなし1412"/>
    <w:next w:val="a2"/>
    <w:uiPriority w:val="99"/>
    <w:semiHidden/>
    <w:unhideWhenUsed/>
    <w:rsid w:val="00791729"/>
  </w:style>
  <w:style w:type="table" w:customStyle="1" w:styleId="TableGrid1413">
    <w:name w:val="Table Grid1413"/>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91729"/>
  </w:style>
  <w:style w:type="table" w:customStyle="1" w:styleId="3413">
    <w:name w:val="网格型34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91729"/>
  </w:style>
  <w:style w:type="numbering" w:customStyle="1" w:styleId="NoList3412">
    <w:name w:val="No List3412"/>
    <w:next w:val="a2"/>
    <w:uiPriority w:val="99"/>
    <w:semiHidden/>
    <w:rsid w:val="00791729"/>
  </w:style>
  <w:style w:type="table" w:customStyle="1" w:styleId="TableGrid4413">
    <w:name w:val="Table Grid44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91729"/>
  </w:style>
  <w:style w:type="numbering" w:customStyle="1" w:styleId="15120">
    <w:name w:val="無清單1512"/>
    <w:next w:val="a2"/>
    <w:uiPriority w:val="99"/>
    <w:semiHidden/>
    <w:unhideWhenUsed/>
    <w:rsid w:val="00791729"/>
  </w:style>
  <w:style w:type="numbering" w:customStyle="1" w:styleId="114120">
    <w:name w:val="無清單11412"/>
    <w:next w:val="a2"/>
    <w:uiPriority w:val="99"/>
    <w:semiHidden/>
    <w:unhideWhenUsed/>
    <w:rsid w:val="00791729"/>
  </w:style>
  <w:style w:type="table" w:customStyle="1" w:styleId="14131">
    <w:name w:val="表格格線14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91729"/>
  </w:style>
  <w:style w:type="table" w:customStyle="1" w:styleId="TableGrid5213">
    <w:name w:val="Table Grid52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91729"/>
  </w:style>
  <w:style w:type="numbering" w:customStyle="1" w:styleId="114121">
    <w:name w:val="リストなし11412"/>
    <w:next w:val="a2"/>
    <w:uiPriority w:val="99"/>
    <w:semiHidden/>
    <w:unhideWhenUsed/>
    <w:rsid w:val="00791729"/>
  </w:style>
  <w:style w:type="table" w:customStyle="1" w:styleId="TableGrid11313">
    <w:name w:val="Table Grid11313"/>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91729"/>
  </w:style>
  <w:style w:type="table" w:customStyle="1" w:styleId="31213">
    <w:name w:val="网格型31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91729"/>
  </w:style>
  <w:style w:type="numbering" w:customStyle="1" w:styleId="NoList31412">
    <w:name w:val="No List31412"/>
    <w:next w:val="a2"/>
    <w:uiPriority w:val="99"/>
    <w:semiHidden/>
    <w:rsid w:val="00791729"/>
  </w:style>
  <w:style w:type="table" w:customStyle="1" w:styleId="TableGrid41213">
    <w:name w:val="Table Grid412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91729"/>
  </w:style>
  <w:style w:type="numbering" w:customStyle="1" w:styleId="124120">
    <w:name w:val="無清單12412"/>
    <w:next w:val="a2"/>
    <w:uiPriority w:val="99"/>
    <w:semiHidden/>
    <w:unhideWhenUsed/>
    <w:rsid w:val="00791729"/>
  </w:style>
  <w:style w:type="numbering" w:customStyle="1" w:styleId="1114120">
    <w:name w:val="無清單111412"/>
    <w:next w:val="a2"/>
    <w:uiPriority w:val="99"/>
    <w:semiHidden/>
    <w:unhideWhenUsed/>
    <w:rsid w:val="00791729"/>
  </w:style>
  <w:style w:type="table" w:customStyle="1" w:styleId="112133">
    <w:name w:val="表格格線112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91729"/>
  </w:style>
  <w:style w:type="numbering" w:customStyle="1" w:styleId="NoList121312">
    <w:name w:val="No List121312"/>
    <w:next w:val="a2"/>
    <w:uiPriority w:val="99"/>
    <w:semiHidden/>
    <w:unhideWhenUsed/>
    <w:rsid w:val="00791729"/>
  </w:style>
  <w:style w:type="numbering" w:customStyle="1" w:styleId="1113121">
    <w:name w:val="リストなし111312"/>
    <w:next w:val="a2"/>
    <w:uiPriority w:val="99"/>
    <w:semiHidden/>
    <w:unhideWhenUsed/>
    <w:rsid w:val="00791729"/>
  </w:style>
  <w:style w:type="numbering" w:customStyle="1" w:styleId="1113122">
    <w:name w:val="无列表111312"/>
    <w:next w:val="a2"/>
    <w:semiHidden/>
    <w:rsid w:val="00791729"/>
  </w:style>
  <w:style w:type="numbering" w:customStyle="1" w:styleId="NoList211312">
    <w:name w:val="No List211312"/>
    <w:next w:val="a2"/>
    <w:semiHidden/>
    <w:rsid w:val="00791729"/>
  </w:style>
  <w:style w:type="numbering" w:customStyle="1" w:styleId="NoList311312">
    <w:name w:val="No List311312"/>
    <w:next w:val="a2"/>
    <w:uiPriority w:val="99"/>
    <w:semiHidden/>
    <w:rsid w:val="00791729"/>
  </w:style>
  <w:style w:type="numbering" w:customStyle="1" w:styleId="NoList1111312">
    <w:name w:val="No List1111312"/>
    <w:next w:val="a2"/>
    <w:uiPriority w:val="99"/>
    <w:semiHidden/>
    <w:unhideWhenUsed/>
    <w:rsid w:val="00791729"/>
  </w:style>
  <w:style w:type="numbering" w:customStyle="1" w:styleId="121312">
    <w:name w:val="無清單121312"/>
    <w:next w:val="a2"/>
    <w:uiPriority w:val="99"/>
    <w:semiHidden/>
    <w:unhideWhenUsed/>
    <w:rsid w:val="00791729"/>
  </w:style>
  <w:style w:type="numbering" w:customStyle="1" w:styleId="1111312">
    <w:name w:val="無清單1111312"/>
    <w:next w:val="a2"/>
    <w:uiPriority w:val="99"/>
    <w:semiHidden/>
    <w:unhideWhenUsed/>
    <w:rsid w:val="00791729"/>
  </w:style>
  <w:style w:type="numbering" w:customStyle="1" w:styleId="NoList5312">
    <w:name w:val="No List5312"/>
    <w:next w:val="a2"/>
    <w:uiPriority w:val="99"/>
    <w:semiHidden/>
    <w:unhideWhenUsed/>
    <w:rsid w:val="00791729"/>
  </w:style>
  <w:style w:type="table" w:customStyle="1" w:styleId="TableGrid6213">
    <w:name w:val="Table Grid62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91729"/>
  </w:style>
  <w:style w:type="numbering" w:customStyle="1" w:styleId="123121">
    <w:name w:val="リストなし12312"/>
    <w:next w:val="a2"/>
    <w:uiPriority w:val="99"/>
    <w:semiHidden/>
    <w:unhideWhenUsed/>
    <w:rsid w:val="00791729"/>
  </w:style>
  <w:style w:type="table" w:customStyle="1" w:styleId="TableGrid12213">
    <w:name w:val="Table Grid12213"/>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91729"/>
  </w:style>
  <w:style w:type="table" w:customStyle="1" w:styleId="32213">
    <w:name w:val="网格型32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91729"/>
  </w:style>
  <w:style w:type="numbering" w:customStyle="1" w:styleId="NoList32312">
    <w:name w:val="No List32312"/>
    <w:next w:val="a2"/>
    <w:uiPriority w:val="99"/>
    <w:semiHidden/>
    <w:rsid w:val="00791729"/>
  </w:style>
  <w:style w:type="table" w:customStyle="1" w:styleId="TableGrid42213">
    <w:name w:val="Table Grid422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91729"/>
  </w:style>
  <w:style w:type="numbering" w:customStyle="1" w:styleId="13312">
    <w:name w:val="無清單13312"/>
    <w:next w:val="a2"/>
    <w:uiPriority w:val="99"/>
    <w:semiHidden/>
    <w:unhideWhenUsed/>
    <w:rsid w:val="00791729"/>
  </w:style>
  <w:style w:type="numbering" w:customStyle="1" w:styleId="1123120">
    <w:name w:val="無清單112312"/>
    <w:next w:val="a2"/>
    <w:uiPriority w:val="99"/>
    <w:semiHidden/>
    <w:unhideWhenUsed/>
    <w:rsid w:val="00791729"/>
  </w:style>
  <w:style w:type="table" w:customStyle="1" w:styleId="122132">
    <w:name w:val="表格格線122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91729"/>
  </w:style>
  <w:style w:type="numbering" w:customStyle="1" w:styleId="NoList122212">
    <w:name w:val="No List122212"/>
    <w:next w:val="a2"/>
    <w:uiPriority w:val="99"/>
    <w:semiHidden/>
    <w:unhideWhenUsed/>
    <w:rsid w:val="00791729"/>
  </w:style>
  <w:style w:type="numbering" w:customStyle="1" w:styleId="1122121">
    <w:name w:val="リストなし112212"/>
    <w:next w:val="a2"/>
    <w:uiPriority w:val="99"/>
    <w:semiHidden/>
    <w:unhideWhenUsed/>
    <w:rsid w:val="00791729"/>
  </w:style>
  <w:style w:type="numbering" w:customStyle="1" w:styleId="1122122">
    <w:name w:val="无列表112212"/>
    <w:next w:val="a2"/>
    <w:semiHidden/>
    <w:rsid w:val="00791729"/>
  </w:style>
  <w:style w:type="numbering" w:customStyle="1" w:styleId="NoList212212">
    <w:name w:val="No List212212"/>
    <w:next w:val="a2"/>
    <w:semiHidden/>
    <w:rsid w:val="00791729"/>
  </w:style>
  <w:style w:type="numbering" w:customStyle="1" w:styleId="NoList312212">
    <w:name w:val="No List312212"/>
    <w:next w:val="a2"/>
    <w:uiPriority w:val="99"/>
    <w:semiHidden/>
    <w:rsid w:val="00791729"/>
  </w:style>
  <w:style w:type="numbering" w:customStyle="1" w:styleId="NoList1112312">
    <w:name w:val="No List1112312"/>
    <w:next w:val="a2"/>
    <w:uiPriority w:val="99"/>
    <w:semiHidden/>
    <w:unhideWhenUsed/>
    <w:rsid w:val="00791729"/>
  </w:style>
  <w:style w:type="numbering" w:customStyle="1" w:styleId="122212">
    <w:name w:val="無清單122212"/>
    <w:next w:val="a2"/>
    <w:uiPriority w:val="99"/>
    <w:semiHidden/>
    <w:unhideWhenUsed/>
    <w:rsid w:val="00791729"/>
  </w:style>
  <w:style w:type="numbering" w:customStyle="1" w:styleId="1112212">
    <w:name w:val="無清單1112212"/>
    <w:next w:val="a2"/>
    <w:uiPriority w:val="99"/>
    <w:semiHidden/>
    <w:unhideWhenUsed/>
    <w:rsid w:val="00791729"/>
  </w:style>
  <w:style w:type="numbering" w:customStyle="1" w:styleId="42a">
    <w:name w:val="无列表42"/>
    <w:next w:val="a2"/>
    <w:uiPriority w:val="99"/>
    <w:semiHidden/>
    <w:unhideWhenUsed/>
    <w:rsid w:val="00791729"/>
  </w:style>
  <w:style w:type="table" w:customStyle="1" w:styleId="530">
    <w:name w:val="网格型5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91729"/>
  </w:style>
  <w:style w:type="numbering" w:customStyle="1" w:styleId="131221">
    <w:name w:val="无列表13122"/>
    <w:next w:val="a2"/>
    <w:semiHidden/>
    <w:rsid w:val="00791729"/>
  </w:style>
  <w:style w:type="numbering" w:customStyle="1" w:styleId="NoList41122">
    <w:name w:val="No List41122"/>
    <w:next w:val="a2"/>
    <w:uiPriority w:val="99"/>
    <w:semiHidden/>
    <w:unhideWhenUsed/>
    <w:rsid w:val="00791729"/>
  </w:style>
  <w:style w:type="numbering" w:customStyle="1" w:styleId="22122">
    <w:name w:val="无列表22122"/>
    <w:next w:val="a2"/>
    <w:uiPriority w:val="99"/>
    <w:semiHidden/>
    <w:unhideWhenUsed/>
    <w:rsid w:val="00791729"/>
  </w:style>
  <w:style w:type="numbering" w:customStyle="1" w:styleId="NoList1211122">
    <w:name w:val="No List1211122"/>
    <w:next w:val="a2"/>
    <w:uiPriority w:val="99"/>
    <w:semiHidden/>
    <w:unhideWhenUsed/>
    <w:rsid w:val="00791729"/>
  </w:style>
  <w:style w:type="numbering" w:customStyle="1" w:styleId="11111221">
    <w:name w:val="リストなし1111122"/>
    <w:next w:val="a2"/>
    <w:uiPriority w:val="99"/>
    <w:semiHidden/>
    <w:unhideWhenUsed/>
    <w:rsid w:val="00791729"/>
  </w:style>
  <w:style w:type="numbering" w:customStyle="1" w:styleId="11111222">
    <w:name w:val="无列表1111122"/>
    <w:next w:val="a2"/>
    <w:semiHidden/>
    <w:rsid w:val="00791729"/>
  </w:style>
  <w:style w:type="numbering" w:customStyle="1" w:styleId="NoList2111122">
    <w:name w:val="No List2111122"/>
    <w:next w:val="a2"/>
    <w:semiHidden/>
    <w:rsid w:val="00791729"/>
  </w:style>
  <w:style w:type="numbering" w:customStyle="1" w:styleId="NoList3111122">
    <w:name w:val="No List3111122"/>
    <w:next w:val="a2"/>
    <w:uiPriority w:val="99"/>
    <w:semiHidden/>
    <w:rsid w:val="00791729"/>
  </w:style>
  <w:style w:type="numbering" w:customStyle="1" w:styleId="NoList11111122">
    <w:name w:val="No List11111122"/>
    <w:next w:val="a2"/>
    <w:uiPriority w:val="99"/>
    <w:semiHidden/>
    <w:unhideWhenUsed/>
    <w:rsid w:val="00791729"/>
  </w:style>
  <w:style w:type="numbering" w:customStyle="1" w:styleId="12111220">
    <w:name w:val="無清單1211122"/>
    <w:next w:val="a2"/>
    <w:uiPriority w:val="99"/>
    <w:semiHidden/>
    <w:unhideWhenUsed/>
    <w:rsid w:val="00791729"/>
  </w:style>
  <w:style w:type="numbering" w:customStyle="1" w:styleId="111111220">
    <w:name w:val="無清單11111122"/>
    <w:next w:val="a2"/>
    <w:uiPriority w:val="99"/>
    <w:semiHidden/>
    <w:unhideWhenUsed/>
    <w:rsid w:val="00791729"/>
  </w:style>
  <w:style w:type="numbering" w:customStyle="1" w:styleId="NoList131122">
    <w:name w:val="No List131122"/>
    <w:next w:val="a2"/>
    <w:uiPriority w:val="99"/>
    <w:semiHidden/>
    <w:unhideWhenUsed/>
    <w:rsid w:val="00791729"/>
  </w:style>
  <w:style w:type="numbering" w:customStyle="1" w:styleId="1211221">
    <w:name w:val="リストなし121122"/>
    <w:next w:val="a2"/>
    <w:uiPriority w:val="99"/>
    <w:semiHidden/>
    <w:unhideWhenUsed/>
    <w:rsid w:val="00791729"/>
  </w:style>
  <w:style w:type="numbering" w:customStyle="1" w:styleId="1211222">
    <w:name w:val="无列表121122"/>
    <w:next w:val="a2"/>
    <w:semiHidden/>
    <w:rsid w:val="00791729"/>
  </w:style>
  <w:style w:type="numbering" w:customStyle="1" w:styleId="NoList221122">
    <w:name w:val="No List221122"/>
    <w:next w:val="a2"/>
    <w:semiHidden/>
    <w:rsid w:val="00791729"/>
  </w:style>
  <w:style w:type="numbering" w:customStyle="1" w:styleId="NoList321122">
    <w:name w:val="No List321122"/>
    <w:next w:val="a2"/>
    <w:uiPriority w:val="99"/>
    <w:semiHidden/>
    <w:rsid w:val="00791729"/>
  </w:style>
  <w:style w:type="numbering" w:customStyle="1" w:styleId="NoList1121122">
    <w:name w:val="No List1121122"/>
    <w:next w:val="a2"/>
    <w:uiPriority w:val="99"/>
    <w:semiHidden/>
    <w:unhideWhenUsed/>
    <w:rsid w:val="00791729"/>
  </w:style>
  <w:style w:type="numbering" w:customStyle="1" w:styleId="1311220">
    <w:name w:val="無清單131122"/>
    <w:next w:val="a2"/>
    <w:uiPriority w:val="99"/>
    <w:semiHidden/>
    <w:unhideWhenUsed/>
    <w:rsid w:val="00791729"/>
  </w:style>
  <w:style w:type="numbering" w:customStyle="1" w:styleId="11211220">
    <w:name w:val="無清單1121122"/>
    <w:next w:val="a2"/>
    <w:uiPriority w:val="99"/>
    <w:semiHidden/>
    <w:unhideWhenUsed/>
    <w:rsid w:val="00791729"/>
  </w:style>
  <w:style w:type="numbering" w:customStyle="1" w:styleId="211122">
    <w:name w:val="无列表211122"/>
    <w:next w:val="a2"/>
    <w:uiPriority w:val="99"/>
    <w:semiHidden/>
    <w:unhideWhenUsed/>
    <w:rsid w:val="00791729"/>
  </w:style>
  <w:style w:type="numbering" w:customStyle="1" w:styleId="NoList1221122">
    <w:name w:val="No List1221122"/>
    <w:next w:val="a2"/>
    <w:uiPriority w:val="99"/>
    <w:semiHidden/>
    <w:unhideWhenUsed/>
    <w:rsid w:val="00791729"/>
  </w:style>
  <w:style w:type="numbering" w:customStyle="1" w:styleId="11211221">
    <w:name w:val="リストなし1121122"/>
    <w:next w:val="a2"/>
    <w:uiPriority w:val="99"/>
    <w:semiHidden/>
    <w:unhideWhenUsed/>
    <w:rsid w:val="00791729"/>
  </w:style>
  <w:style w:type="numbering" w:customStyle="1" w:styleId="11211222">
    <w:name w:val="无列表1121122"/>
    <w:next w:val="a2"/>
    <w:semiHidden/>
    <w:rsid w:val="00791729"/>
  </w:style>
  <w:style w:type="numbering" w:customStyle="1" w:styleId="NoList2121122">
    <w:name w:val="No List2121122"/>
    <w:next w:val="a2"/>
    <w:semiHidden/>
    <w:rsid w:val="00791729"/>
  </w:style>
  <w:style w:type="numbering" w:customStyle="1" w:styleId="NoList3121122">
    <w:name w:val="No List3121122"/>
    <w:next w:val="a2"/>
    <w:uiPriority w:val="99"/>
    <w:semiHidden/>
    <w:rsid w:val="00791729"/>
  </w:style>
  <w:style w:type="numbering" w:customStyle="1" w:styleId="NoList11121122">
    <w:name w:val="No List11121122"/>
    <w:next w:val="a2"/>
    <w:uiPriority w:val="99"/>
    <w:semiHidden/>
    <w:unhideWhenUsed/>
    <w:rsid w:val="00791729"/>
  </w:style>
  <w:style w:type="numbering" w:customStyle="1" w:styleId="1221122">
    <w:name w:val="無清單1221122"/>
    <w:next w:val="a2"/>
    <w:uiPriority w:val="99"/>
    <w:semiHidden/>
    <w:unhideWhenUsed/>
    <w:rsid w:val="00791729"/>
  </w:style>
  <w:style w:type="numbering" w:customStyle="1" w:styleId="11121122">
    <w:name w:val="無清單11121122"/>
    <w:next w:val="a2"/>
    <w:uiPriority w:val="99"/>
    <w:semiHidden/>
    <w:unhideWhenUsed/>
    <w:rsid w:val="00791729"/>
  </w:style>
  <w:style w:type="numbering" w:customStyle="1" w:styleId="122221">
    <w:name w:val="无列表12222"/>
    <w:next w:val="a2"/>
    <w:semiHidden/>
    <w:rsid w:val="00791729"/>
  </w:style>
  <w:style w:type="numbering" w:customStyle="1" w:styleId="NoList12111112">
    <w:name w:val="No List12111112"/>
    <w:next w:val="a2"/>
    <w:uiPriority w:val="99"/>
    <w:semiHidden/>
    <w:unhideWhenUsed/>
    <w:rsid w:val="00791729"/>
  </w:style>
  <w:style w:type="numbering" w:customStyle="1" w:styleId="111111121">
    <w:name w:val="リストなし11111112"/>
    <w:next w:val="a2"/>
    <w:uiPriority w:val="99"/>
    <w:semiHidden/>
    <w:unhideWhenUsed/>
    <w:rsid w:val="00791729"/>
  </w:style>
  <w:style w:type="numbering" w:customStyle="1" w:styleId="111111122">
    <w:name w:val="无列表11111112"/>
    <w:next w:val="a2"/>
    <w:semiHidden/>
    <w:rsid w:val="00791729"/>
  </w:style>
  <w:style w:type="numbering" w:customStyle="1" w:styleId="NoList21111112">
    <w:name w:val="No List21111112"/>
    <w:next w:val="a2"/>
    <w:semiHidden/>
    <w:rsid w:val="00791729"/>
  </w:style>
  <w:style w:type="numbering" w:customStyle="1" w:styleId="NoList31111112">
    <w:name w:val="No List31111112"/>
    <w:next w:val="a2"/>
    <w:uiPriority w:val="99"/>
    <w:semiHidden/>
    <w:rsid w:val="00791729"/>
  </w:style>
  <w:style w:type="numbering" w:customStyle="1" w:styleId="NoList111111112">
    <w:name w:val="No List111111112"/>
    <w:next w:val="a2"/>
    <w:uiPriority w:val="99"/>
    <w:semiHidden/>
    <w:unhideWhenUsed/>
    <w:rsid w:val="00791729"/>
  </w:style>
  <w:style w:type="numbering" w:customStyle="1" w:styleId="121111120">
    <w:name w:val="無清單12111112"/>
    <w:next w:val="a2"/>
    <w:uiPriority w:val="99"/>
    <w:semiHidden/>
    <w:unhideWhenUsed/>
    <w:rsid w:val="00791729"/>
  </w:style>
  <w:style w:type="numbering" w:customStyle="1" w:styleId="1111111120">
    <w:name w:val="無清單111111112"/>
    <w:next w:val="a2"/>
    <w:uiPriority w:val="99"/>
    <w:semiHidden/>
    <w:unhideWhenUsed/>
    <w:rsid w:val="00791729"/>
  </w:style>
  <w:style w:type="numbering" w:customStyle="1" w:styleId="12111121">
    <w:name w:val="无列表1211112"/>
    <w:next w:val="a2"/>
    <w:semiHidden/>
    <w:rsid w:val="00791729"/>
  </w:style>
  <w:style w:type="paragraph" w:styleId="afff5">
    <w:name w:val="Subtitle"/>
    <w:basedOn w:val="a"/>
    <w:next w:val="a"/>
    <w:link w:val="afff4"/>
    <w:uiPriority w:val="11"/>
    <w:qFormat/>
    <w:rsid w:val="00791729"/>
    <w:pPr>
      <w:spacing w:before="240" w:after="60" w:line="312" w:lineRule="auto"/>
      <w:jc w:val="center"/>
      <w:outlineLvl w:val="1"/>
    </w:pPr>
    <w:rPr>
      <w:rFonts w:ascii="Calibri Light" w:hAnsi="Calibri Light"/>
      <w:b/>
      <w:bCs/>
      <w:kern w:val="28"/>
      <w:sz w:val="32"/>
      <w:szCs w:val="32"/>
      <w:lang w:eastAsia="ko-KR"/>
    </w:rPr>
  </w:style>
  <w:style w:type="character" w:customStyle="1" w:styleId="1f6">
    <w:name w:val="副标题 字符1"/>
    <w:basedOn w:val="a0"/>
    <w:rsid w:val="00791729"/>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8939">
      <w:bodyDiv w:val="1"/>
      <w:marLeft w:val="0"/>
      <w:marRight w:val="0"/>
      <w:marTop w:val="0"/>
      <w:marBottom w:val="0"/>
      <w:divBdr>
        <w:top w:val="none" w:sz="0" w:space="0" w:color="auto"/>
        <w:left w:val="none" w:sz="0" w:space="0" w:color="auto"/>
        <w:bottom w:val="none" w:sz="0" w:space="0" w:color="auto"/>
        <w:right w:val="none" w:sz="0" w:space="0" w:color="auto"/>
      </w:divBdr>
    </w:div>
    <w:div w:id="512499581">
      <w:bodyDiv w:val="1"/>
      <w:marLeft w:val="0"/>
      <w:marRight w:val="0"/>
      <w:marTop w:val="0"/>
      <w:marBottom w:val="0"/>
      <w:divBdr>
        <w:top w:val="none" w:sz="0" w:space="0" w:color="auto"/>
        <w:left w:val="none" w:sz="0" w:space="0" w:color="auto"/>
        <w:bottom w:val="none" w:sz="0" w:space="0" w:color="auto"/>
        <w:right w:val="none" w:sz="0" w:space="0" w:color="auto"/>
      </w:divBdr>
    </w:div>
    <w:div w:id="661663019">
      <w:bodyDiv w:val="1"/>
      <w:marLeft w:val="0"/>
      <w:marRight w:val="0"/>
      <w:marTop w:val="0"/>
      <w:marBottom w:val="0"/>
      <w:divBdr>
        <w:top w:val="none" w:sz="0" w:space="0" w:color="auto"/>
        <w:left w:val="none" w:sz="0" w:space="0" w:color="auto"/>
        <w:bottom w:val="none" w:sz="0" w:space="0" w:color="auto"/>
        <w:right w:val="none" w:sz="0" w:space="0" w:color="auto"/>
      </w:divBdr>
    </w:div>
    <w:div w:id="974063357">
      <w:bodyDiv w:val="1"/>
      <w:marLeft w:val="0"/>
      <w:marRight w:val="0"/>
      <w:marTop w:val="0"/>
      <w:marBottom w:val="0"/>
      <w:divBdr>
        <w:top w:val="none" w:sz="0" w:space="0" w:color="auto"/>
        <w:left w:val="none" w:sz="0" w:space="0" w:color="auto"/>
        <w:bottom w:val="none" w:sz="0" w:space="0" w:color="auto"/>
        <w:right w:val="none" w:sz="0" w:space="0" w:color="auto"/>
      </w:divBdr>
    </w:div>
    <w:div w:id="1049912069">
      <w:bodyDiv w:val="1"/>
      <w:marLeft w:val="0"/>
      <w:marRight w:val="0"/>
      <w:marTop w:val="0"/>
      <w:marBottom w:val="0"/>
      <w:divBdr>
        <w:top w:val="none" w:sz="0" w:space="0" w:color="auto"/>
        <w:left w:val="none" w:sz="0" w:space="0" w:color="auto"/>
        <w:bottom w:val="none" w:sz="0" w:space="0" w:color="auto"/>
        <w:right w:val="none" w:sz="0" w:space="0" w:color="auto"/>
      </w:divBdr>
    </w:div>
    <w:div w:id="1122186481">
      <w:bodyDiv w:val="1"/>
      <w:marLeft w:val="0"/>
      <w:marRight w:val="0"/>
      <w:marTop w:val="0"/>
      <w:marBottom w:val="0"/>
      <w:divBdr>
        <w:top w:val="none" w:sz="0" w:space="0" w:color="auto"/>
        <w:left w:val="none" w:sz="0" w:space="0" w:color="auto"/>
        <w:bottom w:val="none" w:sz="0" w:space="0" w:color="auto"/>
        <w:right w:val="none" w:sz="0" w:space="0" w:color="auto"/>
      </w:divBdr>
    </w:div>
    <w:div w:id="1251894645">
      <w:bodyDiv w:val="1"/>
      <w:marLeft w:val="0"/>
      <w:marRight w:val="0"/>
      <w:marTop w:val="0"/>
      <w:marBottom w:val="0"/>
      <w:divBdr>
        <w:top w:val="none" w:sz="0" w:space="0" w:color="auto"/>
        <w:left w:val="none" w:sz="0" w:space="0" w:color="auto"/>
        <w:bottom w:val="none" w:sz="0" w:space="0" w:color="auto"/>
        <w:right w:val="none" w:sz="0" w:space="0" w:color="auto"/>
      </w:divBdr>
    </w:div>
    <w:div w:id="1308365508">
      <w:bodyDiv w:val="1"/>
      <w:marLeft w:val="0"/>
      <w:marRight w:val="0"/>
      <w:marTop w:val="0"/>
      <w:marBottom w:val="0"/>
      <w:divBdr>
        <w:top w:val="none" w:sz="0" w:space="0" w:color="auto"/>
        <w:left w:val="none" w:sz="0" w:space="0" w:color="auto"/>
        <w:bottom w:val="none" w:sz="0" w:space="0" w:color="auto"/>
        <w:right w:val="none" w:sz="0" w:space="0" w:color="auto"/>
      </w:divBdr>
    </w:div>
    <w:div w:id="1310356508">
      <w:bodyDiv w:val="1"/>
      <w:marLeft w:val="0"/>
      <w:marRight w:val="0"/>
      <w:marTop w:val="0"/>
      <w:marBottom w:val="0"/>
      <w:divBdr>
        <w:top w:val="none" w:sz="0" w:space="0" w:color="auto"/>
        <w:left w:val="none" w:sz="0" w:space="0" w:color="auto"/>
        <w:bottom w:val="none" w:sz="0" w:space="0" w:color="auto"/>
        <w:right w:val="none" w:sz="0" w:space="0" w:color="auto"/>
      </w:divBdr>
    </w:div>
    <w:div w:id="1627933987">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
    <w:div w:id="1838569384">
      <w:bodyDiv w:val="1"/>
      <w:marLeft w:val="0"/>
      <w:marRight w:val="0"/>
      <w:marTop w:val="0"/>
      <w:marBottom w:val="0"/>
      <w:divBdr>
        <w:top w:val="none" w:sz="0" w:space="0" w:color="auto"/>
        <w:left w:val="none" w:sz="0" w:space="0" w:color="auto"/>
        <w:bottom w:val="none" w:sz="0" w:space="0" w:color="auto"/>
        <w:right w:val="none" w:sz="0" w:space="0" w:color="auto"/>
      </w:divBdr>
    </w:div>
    <w:div w:id="205704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microsoft.com/office/2016/09/relationships/commentsIds" Target="commentsIds.xml"/><Relationship Id="rId26" Type="http://schemas.openxmlformats.org/officeDocument/2006/relationships/oleObject" Target="embeddings/oleObject4.bin"/><Relationship Id="rId39" Type="http://schemas.openxmlformats.org/officeDocument/2006/relationships/oleObject" Target="embeddings/oleObject17.bin"/><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image" Target="media/image4.wmf"/><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41</Pages>
  <Words>10611</Words>
  <Characters>60488</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Ziquan-Xiaomi</cp:lastModifiedBy>
  <cp:revision>208</cp:revision>
  <cp:lastPrinted>1899-12-31T23:00:00Z</cp:lastPrinted>
  <dcterms:created xsi:type="dcterms:W3CDTF">2020-02-03T08:32:00Z</dcterms:created>
  <dcterms:modified xsi:type="dcterms:W3CDTF">2024-05-13T11:33:00Z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ies>
</file>