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59F8D"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3171B1">
        <w:rPr>
          <w:b/>
          <w:noProof/>
          <w:sz w:val="24"/>
        </w:rPr>
        <w:t>1</w:t>
      </w:r>
      <w:r w:rsidR="00244E2F">
        <w:rPr>
          <w:b/>
          <w:noProof/>
          <w:sz w:val="24"/>
        </w:rPr>
        <w:t>1</w:t>
      </w:r>
      <w:r w:rsidRPr="00715B5A">
        <w:rPr>
          <w:b/>
          <w:i/>
          <w:noProof/>
          <w:sz w:val="28"/>
        </w:rPr>
        <w:tab/>
      </w:r>
      <w:r w:rsidR="00D559AC" w:rsidRPr="00715B5A">
        <w:rPr>
          <w:b/>
          <w:bCs/>
          <w:i/>
          <w:iCs/>
          <w:sz w:val="28"/>
          <w:szCs w:val="28"/>
        </w:rPr>
        <w:t>R4-2</w:t>
      </w:r>
      <w:r w:rsidR="001B5D7D">
        <w:rPr>
          <w:b/>
          <w:bCs/>
          <w:i/>
          <w:iCs/>
          <w:sz w:val="28"/>
          <w:szCs w:val="28"/>
        </w:rPr>
        <w:t>4</w:t>
      </w:r>
      <w:r w:rsidR="00D23EB3">
        <w:rPr>
          <w:b/>
          <w:bCs/>
          <w:i/>
          <w:iCs/>
          <w:sz w:val="28"/>
          <w:szCs w:val="28"/>
        </w:rPr>
        <w:t>07734</w:t>
      </w:r>
    </w:p>
    <w:p w14:paraId="17557718" w14:textId="58647B71" w:rsidR="007E7368" w:rsidRPr="00715B5A" w:rsidRDefault="00244E2F" w:rsidP="007E7368">
      <w:pPr>
        <w:pStyle w:val="CRCoverPage"/>
        <w:outlineLvl w:val="0"/>
        <w:rPr>
          <w:b/>
          <w:noProof/>
          <w:sz w:val="24"/>
        </w:rPr>
      </w:pPr>
      <w:r>
        <w:rPr>
          <w:b/>
          <w:sz w:val="24"/>
          <w:szCs w:val="24"/>
        </w:rPr>
        <w:t>Fukuoka</w:t>
      </w:r>
      <w:r w:rsidR="006532F0" w:rsidRPr="00715B5A">
        <w:rPr>
          <w:b/>
          <w:sz w:val="24"/>
          <w:szCs w:val="24"/>
        </w:rPr>
        <w:t xml:space="preserve">, </w:t>
      </w:r>
      <w:r>
        <w:rPr>
          <w:b/>
          <w:sz w:val="24"/>
          <w:szCs w:val="24"/>
        </w:rPr>
        <w:t>Japan</w:t>
      </w:r>
      <w:r w:rsidR="001D778D">
        <w:rPr>
          <w:b/>
          <w:sz w:val="24"/>
          <w:szCs w:val="24"/>
        </w:rPr>
        <w:t>,</w:t>
      </w:r>
      <w:r w:rsidR="0036031F">
        <w:rPr>
          <w:b/>
          <w:sz w:val="24"/>
          <w:szCs w:val="24"/>
        </w:rPr>
        <w:t xml:space="preserve"> </w:t>
      </w:r>
      <w:r>
        <w:rPr>
          <w:b/>
          <w:sz w:val="24"/>
          <w:szCs w:val="24"/>
        </w:rPr>
        <w:t>20</w:t>
      </w:r>
      <w:r w:rsidR="00357531" w:rsidRPr="00715B5A">
        <w:rPr>
          <w:b/>
          <w:sz w:val="24"/>
          <w:szCs w:val="24"/>
        </w:rPr>
        <w:t xml:space="preserve"> – </w:t>
      </w:r>
      <w:r>
        <w:rPr>
          <w:b/>
          <w:sz w:val="24"/>
          <w:szCs w:val="24"/>
        </w:rPr>
        <w:t>24</w:t>
      </w:r>
      <w:r w:rsidR="00357531" w:rsidRPr="00715B5A">
        <w:rPr>
          <w:b/>
          <w:sz w:val="24"/>
          <w:szCs w:val="24"/>
        </w:rPr>
        <w:t xml:space="preserve"> </w:t>
      </w:r>
      <w:r>
        <w:rPr>
          <w:b/>
          <w:sz w:val="24"/>
          <w:szCs w:val="24"/>
        </w:rPr>
        <w:t>May</w:t>
      </w:r>
      <w:r w:rsidR="00357531" w:rsidRPr="00715B5A">
        <w:rPr>
          <w:b/>
          <w:sz w:val="24"/>
          <w:szCs w:val="24"/>
        </w:rPr>
        <w:t xml:space="preserve"> 202</w:t>
      </w:r>
      <w:r w:rsidR="00645383">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4A1B05"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5B9813F9" w:rsidR="001E41F3" w:rsidRPr="004A1B05" w:rsidRDefault="00305409" w:rsidP="00E34898">
            <w:pPr>
              <w:pStyle w:val="CRCoverPage"/>
              <w:spacing w:after="0"/>
              <w:jc w:val="right"/>
              <w:rPr>
                <w:i/>
                <w:noProof/>
              </w:rPr>
            </w:pPr>
            <w:r w:rsidRPr="004A1B05">
              <w:rPr>
                <w:i/>
                <w:noProof/>
                <w:sz w:val="14"/>
              </w:rPr>
              <w:t>CR-Form-v</w:t>
            </w:r>
            <w:r w:rsidR="008863B9" w:rsidRPr="004A1B05">
              <w:rPr>
                <w:i/>
                <w:noProof/>
                <w:sz w:val="14"/>
              </w:rPr>
              <w:t>12.</w:t>
            </w:r>
            <w:r w:rsidR="004A1B05" w:rsidRPr="004A1B05">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15CC08FB" w:rsidR="001E41F3" w:rsidRPr="00715B5A" w:rsidRDefault="003B6174" w:rsidP="00547111">
            <w:pPr>
              <w:pStyle w:val="CRCoverPage"/>
              <w:spacing w:after="0"/>
              <w:rPr>
                <w:b/>
                <w:bCs/>
                <w:noProof/>
                <w:sz w:val="28"/>
                <w:szCs w:val="28"/>
              </w:rPr>
            </w:pPr>
            <w:r>
              <w:rPr>
                <w:b/>
                <w:bCs/>
                <w:sz w:val="28"/>
                <w:szCs w:val="28"/>
              </w:rPr>
              <w:t>2256</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018AAE07" w:rsidR="001E41F3" w:rsidRPr="00715B5A" w:rsidRDefault="0064538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1244FEE9" w:rsidR="001E41F3" w:rsidRPr="00715B5A" w:rsidRDefault="00D2660B">
            <w:pPr>
              <w:pStyle w:val="CRCoverPage"/>
              <w:spacing w:after="0"/>
              <w:jc w:val="center"/>
              <w:rPr>
                <w:b/>
                <w:bCs/>
                <w:noProof/>
                <w:sz w:val="28"/>
                <w:szCs w:val="28"/>
              </w:rPr>
            </w:pPr>
            <w:r w:rsidRPr="004A1B05">
              <w:rPr>
                <w:b/>
                <w:bCs/>
                <w:sz w:val="28"/>
                <w:szCs w:val="28"/>
              </w:rPr>
              <w:t>1</w:t>
            </w:r>
            <w:r w:rsidR="00E853F1" w:rsidRPr="004A1B05">
              <w:rPr>
                <w:b/>
                <w:bCs/>
                <w:sz w:val="28"/>
                <w:szCs w:val="28"/>
              </w:rPr>
              <w:t>7.</w:t>
            </w:r>
            <w:r w:rsidR="00C400E7" w:rsidRPr="004A1B05">
              <w:rPr>
                <w:b/>
                <w:bCs/>
                <w:sz w:val="28"/>
                <w:szCs w:val="28"/>
              </w:rPr>
              <w:t>1</w:t>
            </w:r>
            <w:r w:rsidR="004A1B05" w:rsidRPr="004A1B05">
              <w:rPr>
                <w:b/>
                <w:bCs/>
                <w:sz w:val="28"/>
                <w:szCs w:val="28"/>
              </w:rPr>
              <w:t>3</w:t>
            </w:r>
            <w:r w:rsidR="00814DF5" w:rsidRPr="004A1B05">
              <w:rPr>
                <w:b/>
                <w:bCs/>
                <w:sz w:val="28"/>
                <w:szCs w:val="28"/>
              </w:rPr>
              <w:t>.</w:t>
            </w:r>
            <w:r w:rsidRPr="004A1B05">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AF43" w:rsidR="001E41F3" w:rsidRPr="006B6295" w:rsidRDefault="00C46FAC" w:rsidP="006B6295">
            <w:pPr>
              <w:pStyle w:val="CRCoverPage"/>
              <w:spacing w:after="0"/>
              <w:ind w:left="100"/>
              <w:jc w:val="both"/>
              <w:rPr>
                <w:noProof/>
                <w:lang w:val="en-SE"/>
              </w:rPr>
            </w:pPr>
            <w:r>
              <w:t>A</w:t>
            </w:r>
            <w:r w:rsidR="006B6295" w:rsidRPr="006B6295">
              <w:t>pplicability of exceptions to REFSENS for CA and SUL to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3D75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17BA0" w:rsidR="001E41F3" w:rsidRPr="002A66CA" w:rsidRDefault="00DF7837" w:rsidP="002A66CA">
            <w:pPr>
              <w:pStyle w:val="CRCoverPage"/>
              <w:spacing w:after="0"/>
              <w:ind w:left="100"/>
              <w:rPr>
                <w:noProof/>
                <w:lang w:val="en-US"/>
              </w:rPr>
            </w:pPr>
            <w:proofErr w:type="spellStart"/>
            <w:r w:rsidRPr="001B5D7D">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798A0" w:rsidR="001E41F3" w:rsidRDefault="002951B9">
            <w:pPr>
              <w:pStyle w:val="CRCoverPage"/>
              <w:spacing w:after="0"/>
              <w:ind w:left="100"/>
              <w:rPr>
                <w:noProof/>
              </w:rPr>
            </w:pPr>
            <w:r>
              <w:t>20</w:t>
            </w:r>
            <w:r w:rsidR="0099680E">
              <w:t>2</w:t>
            </w:r>
            <w:r w:rsidR="00DF7837">
              <w:t>4</w:t>
            </w:r>
            <w:r w:rsidR="0099680E">
              <w:t>-</w:t>
            </w:r>
            <w:r w:rsidR="00C400E7">
              <w:t>0</w:t>
            </w:r>
            <w:r w:rsidR="00C46FAC">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4CB9E3"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B5BEF">
              <w:rPr>
                <w:i/>
                <w:noProof/>
                <w:sz w:val="18"/>
              </w:rPr>
              <w:t>7</w:t>
            </w:r>
            <w:r>
              <w:rPr>
                <w:i/>
                <w:noProof/>
                <w:sz w:val="18"/>
              </w:rPr>
              <w:tab/>
              <w:t>(Release 1</w:t>
            </w:r>
            <w:r w:rsidR="006B5BEF">
              <w:rPr>
                <w:i/>
                <w:noProof/>
                <w:sz w:val="18"/>
              </w:rPr>
              <w:t>7</w:t>
            </w:r>
            <w:r>
              <w:rPr>
                <w:i/>
                <w:noProof/>
                <w:sz w:val="18"/>
              </w:rPr>
              <w:t>)</w:t>
            </w:r>
            <w:r>
              <w:rPr>
                <w:i/>
                <w:noProof/>
                <w:sz w:val="18"/>
              </w:rPr>
              <w:br/>
              <w:t>Rel-1</w:t>
            </w:r>
            <w:r w:rsidR="006B5BEF">
              <w:rPr>
                <w:i/>
                <w:noProof/>
                <w:sz w:val="18"/>
              </w:rPr>
              <w:t>8</w:t>
            </w:r>
            <w:r>
              <w:rPr>
                <w:i/>
                <w:noProof/>
                <w:sz w:val="18"/>
              </w:rPr>
              <w:tab/>
              <w:t>(Release 1</w:t>
            </w:r>
            <w:r w:rsidR="006B5BEF">
              <w:rPr>
                <w:i/>
                <w:noProof/>
                <w:sz w:val="18"/>
              </w:rPr>
              <w:t>8</w:t>
            </w:r>
            <w:r>
              <w:rPr>
                <w:i/>
                <w:noProof/>
                <w:sz w:val="18"/>
              </w:rPr>
              <w:t>)</w:t>
            </w:r>
            <w:r>
              <w:rPr>
                <w:i/>
                <w:noProof/>
                <w:sz w:val="18"/>
              </w:rPr>
              <w:br/>
              <w:t>Rel-1</w:t>
            </w:r>
            <w:r w:rsidR="006B5BEF">
              <w:rPr>
                <w:i/>
                <w:noProof/>
                <w:sz w:val="18"/>
              </w:rPr>
              <w:t>9</w:t>
            </w:r>
            <w:r>
              <w:rPr>
                <w:i/>
                <w:noProof/>
                <w:sz w:val="18"/>
              </w:rPr>
              <w:tab/>
              <w:t>(Release 1</w:t>
            </w:r>
            <w:r w:rsidR="006B5BEF">
              <w:rPr>
                <w:i/>
                <w:noProof/>
                <w:sz w:val="18"/>
              </w:rPr>
              <w:t>9</w:t>
            </w:r>
            <w:r>
              <w:rPr>
                <w:i/>
                <w:noProof/>
                <w:sz w:val="18"/>
              </w:rPr>
              <w:t>)</w:t>
            </w:r>
            <w:r>
              <w:rPr>
                <w:i/>
                <w:noProof/>
                <w:sz w:val="18"/>
              </w:rPr>
              <w:br/>
              <w:t>Rel-</w:t>
            </w:r>
            <w:r w:rsidR="006B5BEF">
              <w:rPr>
                <w:i/>
                <w:noProof/>
                <w:sz w:val="18"/>
              </w:rPr>
              <w:t>20</w:t>
            </w:r>
            <w:r>
              <w:rPr>
                <w:i/>
                <w:noProof/>
                <w:sz w:val="18"/>
              </w:rPr>
              <w:tab/>
              <w:t xml:space="preserve">(Release </w:t>
            </w:r>
            <w:r w:rsidR="006B5BEF">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DAD7" w14:textId="2C9ED3F0" w:rsidR="00683114" w:rsidRDefault="00AB73AE" w:rsidP="00683114">
            <w:pPr>
              <w:pStyle w:val="CRCoverPage"/>
              <w:spacing w:after="0"/>
              <w:ind w:left="100"/>
              <w:rPr>
                <w:noProof/>
              </w:rPr>
            </w:pPr>
            <w:r>
              <w:rPr>
                <w:noProof/>
              </w:rPr>
              <w:t xml:space="preserve">Some </w:t>
            </w:r>
            <w:r w:rsidR="00683114">
              <w:rPr>
                <w:noProof/>
              </w:rPr>
              <w:t>HPUEs in t</w:t>
            </w:r>
            <w:r w:rsidR="0075522B">
              <w:rPr>
                <w:noProof/>
              </w:rPr>
              <w:t xml:space="preserve">he </w:t>
            </w:r>
            <w:r w:rsidR="003F5F3E">
              <w:rPr>
                <w:noProof/>
              </w:rPr>
              <w:t xml:space="preserve">field </w:t>
            </w:r>
            <w:r w:rsidR="0075522B">
              <w:rPr>
                <w:noProof/>
              </w:rPr>
              <w:t>reduce the UL power class</w:t>
            </w:r>
            <w:r w:rsidR="00F17F10">
              <w:rPr>
                <w:noProof/>
              </w:rPr>
              <w:t xml:space="preserve"> for</w:t>
            </w:r>
            <w:r w:rsidR="00683114">
              <w:rPr>
                <w:noProof/>
              </w:rPr>
              <w:t xml:space="preserve"> DL-only CA configurations because requirements </w:t>
            </w:r>
            <w:r w:rsidR="00056381">
              <w:rPr>
                <w:noProof/>
              </w:rPr>
              <w:t>(including</w:t>
            </w:r>
            <w:r w:rsidR="00683114">
              <w:rPr>
                <w:noProof/>
              </w:rPr>
              <w:t xml:space="preserve"> exceptions</w:t>
            </w:r>
            <w:r w:rsidR="00056381">
              <w:rPr>
                <w:noProof/>
              </w:rPr>
              <w:t>)</w:t>
            </w:r>
            <w:r w:rsidR="00683114">
              <w:rPr>
                <w:noProof/>
              </w:rPr>
              <w:t xml:space="preserve"> affecting DL SCells are missing</w:t>
            </w:r>
            <w:r w:rsidR="000A4A16">
              <w:rPr>
                <w:noProof/>
              </w:rPr>
              <w:t xml:space="preserve"> for the higher power class</w:t>
            </w:r>
            <w:r w:rsidR="00683114">
              <w:rPr>
                <w:noProof/>
              </w:rPr>
              <w:t xml:space="preserve">. While the performance of the DL SCells may be impacted in </w:t>
            </w:r>
            <w:r w:rsidR="000A4A16">
              <w:rPr>
                <w:noProof/>
              </w:rPr>
              <w:t>some sce</w:t>
            </w:r>
            <w:r w:rsidR="00E97044">
              <w:rPr>
                <w:noProof/>
              </w:rPr>
              <w:t>n</w:t>
            </w:r>
            <w:r w:rsidR="000A4A16">
              <w:rPr>
                <w:noProof/>
              </w:rPr>
              <w:t xml:space="preserve">arios due to </w:t>
            </w:r>
            <w:r w:rsidR="00133C48">
              <w:rPr>
                <w:noProof/>
              </w:rPr>
              <w:t>a</w:t>
            </w:r>
            <w:r w:rsidR="000A4A16">
              <w:rPr>
                <w:noProof/>
              </w:rPr>
              <w:t xml:space="preserve"> higher UL power</w:t>
            </w:r>
            <w:r w:rsidR="00683114">
              <w:rPr>
                <w:noProof/>
              </w:rPr>
              <w:t>,</w:t>
            </w:r>
            <w:r w:rsidR="000A4A16">
              <w:rPr>
                <w:noProof/>
              </w:rPr>
              <w:t xml:space="preserve"> </w:t>
            </w:r>
            <w:r w:rsidR="00683114">
              <w:rPr>
                <w:noProof/>
              </w:rPr>
              <w:t xml:space="preserve">UL output power reduction </w:t>
            </w:r>
            <w:r w:rsidR="00EC1596">
              <w:rPr>
                <w:noProof/>
              </w:rPr>
              <w:t xml:space="preserve">not only reduces coverage for HPUEs but also </w:t>
            </w:r>
            <w:r w:rsidR="000A0939">
              <w:rPr>
                <w:noProof/>
              </w:rPr>
              <w:t xml:space="preserve">implies </w:t>
            </w:r>
            <w:r w:rsidR="00EC1596">
              <w:rPr>
                <w:noProof/>
              </w:rPr>
              <w:t>delay</w:t>
            </w:r>
            <w:r w:rsidR="000A0939">
              <w:rPr>
                <w:noProof/>
              </w:rPr>
              <w:t>ed</w:t>
            </w:r>
            <w:r w:rsidR="00EC1596">
              <w:rPr>
                <w:noProof/>
              </w:rPr>
              <w:t xml:space="preserve"> configuration of the band combination</w:t>
            </w:r>
            <w:r w:rsidR="00FF71B7">
              <w:rPr>
                <w:noProof/>
              </w:rPr>
              <w:t xml:space="preserve"> in t</w:t>
            </w:r>
            <w:r w:rsidR="003C1265">
              <w:rPr>
                <w:noProof/>
              </w:rPr>
              <w:t>he field</w:t>
            </w:r>
            <w:r w:rsidR="00EC1596">
              <w:rPr>
                <w:noProof/>
              </w:rPr>
              <w:t>.</w:t>
            </w:r>
          </w:p>
          <w:p w14:paraId="4809B58A" w14:textId="77777777" w:rsidR="00683114" w:rsidRDefault="00683114" w:rsidP="000A4A16">
            <w:pPr>
              <w:pStyle w:val="CRCoverPage"/>
              <w:spacing w:after="0"/>
              <w:rPr>
                <w:noProof/>
              </w:rPr>
            </w:pPr>
          </w:p>
          <w:p w14:paraId="7944F247" w14:textId="5EE76A53" w:rsidR="0090392E" w:rsidRDefault="001E62E6" w:rsidP="00E073C8">
            <w:pPr>
              <w:pStyle w:val="CRCoverPage"/>
              <w:spacing w:after="0"/>
              <w:ind w:left="100"/>
              <w:rPr>
                <w:noProof/>
              </w:rPr>
            </w:pPr>
            <w:r>
              <w:rPr>
                <w:noProof/>
              </w:rPr>
              <w:t>HP</w:t>
            </w:r>
            <w:r w:rsidR="003C03BB">
              <w:rPr>
                <w:noProof/>
              </w:rPr>
              <w:t>UEs should be capable of adding a</w:t>
            </w:r>
            <w:r w:rsidR="00DF3788">
              <w:rPr>
                <w:noProof/>
              </w:rPr>
              <w:t>n</w:t>
            </w:r>
            <w:r w:rsidR="004A457A">
              <w:rPr>
                <w:noProof/>
              </w:rPr>
              <w:t xml:space="preserve"> </w:t>
            </w:r>
            <w:r w:rsidR="0078707E">
              <w:rPr>
                <w:noProof/>
              </w:rPr>
              <w:t>Scell without reducing the UL power class</w:t>
            </w:r>
            <w:r w:rsidR="004A457A">
              <w:rPr>
                <w:noProof/>
              </w:rPr>
              <w:t xml:space="preserve"> at least for DL-only CA</w:t>
            </w:r>
            <w:r w:rsidR="0078707E">
              <w:rPr>
                <w:noProof/>
              </w:rPr>
              <w:t xml:space="preserve">. </w:t>
            </w:r>
            <w:r w:rsidR="00E073C8">
              <w:rPr>
                <w:noProof/>
              </w:rPr>
              <w:t>These UEs</w:t>
            </w:r>
            <w:r w:rsidR="000E2F62">
              <w:rPr>
                <w:noProof/>
              </w:rPr>
              <w:t xml:space="preserve"> should be </w:t>
            </w:r>
            <w:r w:rsidR="00E073C8">
              <w:rPr>
                <w:noProof/>
              </w:rPr>
              <w:t xml:space="preserve">able </w:t>
            </w:r>
            <w:r w:rsidR="0090392E">
              <w:rPr>
                <w:noProof/>
              </w:rPr>
              <w:t xml:space="preserve">to indicate support of </w:t>
            </w:r>
            <w:r w:rsidR="00895140">
              <w:rPr>
                <w:noProof/>
              </w:rPr>
              <w:t xml:space="preserve">these </w:t>
            </w:r>
            <w:r w:rsidR="005F5B48">
              <w:rPr>
                <w:noProof/>
              </w:rPr>
              <w:t>band combinations</w:t>
            </w:r>
            <w:r w:rsidR="0090392E">
              <w:rPr>
                <w:noProof/>
              </w:rPr>
              <w:t xml:space="preserve"> </w:t>
            </w:r>
            <w:r w:rsidR="005F5B48">
              <w:rPr>
                <w:noProof/>
              </w:rPr>
              <w:t>for</w:t>
            </w:r>
            <w:r w:rsidR="0090392E">
              <w:rPr>
                <w:noProof/>
              </w:rPr>
              <w:t xml:space="preserve"> </w:t>
            </w:r>
            <w:r w:rsidR="00205DD6">
              <w:rPr>
                <w:noProof/>
              </w:rPr>
              <w:t>the</w:t>
            </w:r>
            <w:r w:rsidR="0090392E">
              <w:rPr>
                <w:noProof/>
              </w:rPr>
              <w:t xml:space="preserve"> higher power class </w:t>
            </w:r>
            <w:r w:rsidR="001676A0">
              <w:rPr>
                <w:noProof/>
              </w:rPr>
              <w:t xml:space="preserve">also </w:t>
            </w:r>
            <w:r w:rsidR="0090392E">
              <w:rPr>
                <w:noProof/>
              </w:rPr>
              <w:t xml:space="preserve">if allowed exceptions for a lower power class or </w:t>
            </w:r>
            <w:r w:rsidR="00807BBF">
              <w:rPr>
                <w:noProof/>
              </w:rPr>
              <w:t xml:space="preserve">if </w:t>
            </w:r>
            <w:r w:rsidR="0090392E">
              <w:rPr>
                <w:noProof/>
              </w:rPr>
              <w:t xml:space="preserve">the standard CA REFSENS requirement for the supported higher power class </w:t>
            </w:r>
            <w:r w:rsidR="00EC18AE">
              <w:rPr>
                <w:noProof/>
              </w:rPr>
              <w:t>is</w:t>
            </w:r>
            <w:r w:rsidR="0090392E">
              <w:rPr>
                <w:noProof/>
              </w:rPr>
              <w:t xml:space="preserve"> met</w:t>
            </w:r>
            <w:r w:rsidR="0067207D">
              <w:rPr>
                <w:noProof/>
              </w:rPr>
              <w:t>,</w:t>
            </w:r>
            <w:r w:rsidR="0090392E">
              <w:rPr>
                <w:noProof/>
              </w:rPr>
              <w:t xml:space="preserve"> </w:t>
            </w:r>
            <w:r w:rsidR="0067207D">
              <w:rPr>
                <w:noProof/>
              </w:rPr>
              <w:t xml:space="preserve">this </w:t>
            </w:r>
            <w:r w:rsidR="0090392E">
              <w:rPr>
                <w:noProof/>
              </w:rPr>
              <w:t>irrespective of the notes in the tables of Clause 5.5</w:t>
            </w:r>
            <w:r w:rsidR="00916A5C">
              <w:rPr>
                <w:noProof/>
              </w:rPr>
              <w:t>A</w:t>
            </w:r>
            <w:r w:rsidR="0090392E">
              <w:rPr>
                <w:noProof/>
              </w:rPr>
              <w:t>.</w:t>
            </w:r>
          </w:p>
          <w:p w14:paraId="419BDD41" w14:textId="77777777" w:rsidR="00A11C52" w:rsidRDefault="00A11C52" w:rsidP="000A4A16">
            <w:pPr>
              <w:pStyle w:val="CRCoverPage"/>
              <w:spacing w:after="0"/>
              <w:rPr>
                <w:noProof/>
              </w:rPr>
            </w:pPr>
          </w:p>
          <w:p w14:paraId="3711A1EE" w14:textId="529F582A" w:rsidR="00F728FE" w:rsidRDefault="002406B9" w:rsidP="00892A41">
            <w:pPr>
              <w:pStyle w:val="CRCoverPage"/>
              <w:spacing w:after="0"/>
              <w:ind w:left="100"/>
              <w:rPr>
                <w:noProof/>
              </w:rPr>
            </w:pPr>
            <w:r>
              <w:rPr>
                <w:noProof/>
              </w:rPr>
              <w:t>TX r</w:t>
            </w:r>
            <w:r w:rsidR="000A4A16">
              <w:rPr>
                <w:noProof/>
              </w:rPr>
              <w:t>equirements for UL CA configurations are s</w:t>
            </w:r>
            <w:r w:rsidR="00A11C52">
              <w:rPr>
                <w:noProof/>
              </w:rPr>
              <w:t>pecified in clause 6</w:t>
            </w:r>
            <w:r w:rsidR="00892A41">
              <w:rPr>
                <w:noProof/>
              </w:rPr>
              <w:t>. T</w:t>
            </w:r>
            <w:r w:rsidR="00A11C52">
              <w:rPr>
                <w:noProof/>
              </w:rPr>
              <w:t>heir DL fallbacks</w:t>
            </w:r>
            <w:r w:rsidR="001C1076">
              <w:rPr>
                <w:noProof/>
              </w:rPr>
              <w:t xml:space="preserve"> with </w:t>
            </w:r>
            <w:r w:rsidR="00A11C52">
              <w:rPr>
                <w:noProof/>
              </w:rPr>
              <w:t xml:space="preserve">non-CA </w:t>
            </w:r>
            <w:r w:rsidR="002E198F">
              <w:rPr>
                <w:noProof/>
              </w:rPr>
              <w:t xml:space="preserve">in the UL </w:t>
            </w:r>
            <w:r w:rsidR="001C1076">
              <w:rPr>
                <w:noProof/>
              </w:rPr>
              <w:t xml:space="preserve">also </w:t>
            </w:r>
            <w:r w:rsidR="00A11C52">
              <w:rPr>
                <w:noProof/>
              </w:rPr>
              <w:t xml:space="preserve">have to meet </w:t>
            </w:r>
            <w:r w:rsidR="002E198F">
              <w:rPr>
                <w:noProof/>
              </w:rPr>
              <w:t xml:space="preserve">the CA REFSENS requirements </w:t>
            </w:r>
            <w:r w:rsidR="00892A41">
              <w:rPr>
                <w:noProof/>
              </w:rPr>
              <w:t xml:space="preserve">in Clause 7. These </w:t>
            </w:r>
            <w:r w:rsidR="00F728FE">
              <w:rPr>
                <w:noProof/>
              </w:rPr>
              <w:t xml:space="preserve">requirements are </w:t>
            </w:r>
            <w:r w:rsidR="00355FC8">
              <w:rPr>
                <w:noProof/>
              </w:rPr>
              <w:t>specified</w:t>
            </w:r>
            <w:r w:rsidR="00F728FE">
              <w:rPr>
                <w:noProof/>
              </w:rPr>
              <w:t xml:space="preserve"> for UL CA configurations with one UL carrier active</w:t>
            </w:r>
            <w:r w:rsidR="00FA570D">
              <w:rPr>
                <w:noProof/>
              </w:rPr>
              <w:t>; only</w:t>
            </w:r>
            <w:r w:rsidR="00355FC8">
              <w:rPr>
                <w:noProof/>
              </w:rPr>
              <w:t xml:space="preserve"> </w:t>
            </w:r>
            <w:r w:rsidR="00F728FE">
              <w:rPr>
                <w:noProof/>
              </w:rPr>
              <w:t xml:space="preserve">IMD for UL inter-band CA is </w:t>
            </w:r>
            <w:r w:rsidR="00355FC8">
              <w:rPr>
                <w:noProof/>
              </w:rPr>
              <w:t xml:space="preserve">verified at </w:t>
            </w:r>
            <w:r w:rsidR="00F728FE">
              <w:rPr>
                <w:noProof/>
              </w:rPr>
              <w:t>specific test points with one active UL carrier in each of two bands</w:t>
            </w:r>
            <w:r w:rsidR="00C223ED">
              <w:rPr>
                <w:noProof/>
              </w:rPr>
              <w:t xml:space="preserve"> (</w:t>
            </w:r>
            <w:r w:rsidR="00355FC8">
              <w:rPr>
                <w:noProof/>
              </w:rPr>
              <w:t>a</w:t>
            </w:r>
            <w:r w:rsidR="00FA38F3">
              <w:rPr>
                <w:noProof/>
              </w:rPr>
              <w:t xml:space="preserve">long with </w:t>
            </w:r>
            <w:r w:rsidR="00C223ED">
              <w:rPr>
                <w:noProof/>
              </w:rPr>
              <w:t xml:space="preserve">one exceptional case </w:t>
            </w:r>
            <w:r w:rsidR="00C75D37">
              <w:rPr>
                <w:noProof/>
              </w:rPr>
              <w:t>for harmonics)</w:t>
            </w:r>
            <w:r w:rsidR="00F728FE">
              <w:rPr>
                <w:noProof/>
              </w:rPr>
              <w:t xml:space="preserve">. </w:t>
            </w:r>
            <w:r w:rsidR="00D61326">
              <w:rPr>
                <w:noProof/>
              </w:rPr>
              <w:t>T</w:t>
            </w:r>
            <w:r w:rsidR="00F728FE">
              <w:rPr>
                <w:noProof/>
              </w:rPr>
              <w:t>he standard non-CA requirements in clause 7.3.2 should apply for each DL of a supported BC</w:t>
            </w:r>
            <w:r w:rsidR="00A51D35">
              <w:rPr>
                <w:noProof/>
              </w:rPr>
              <w:t xml:space="preserve"> </w:t>
            </w:r>
            <w:r w:rsidR="00F728FE">
              <w:rPr>
                <w:noProof/>
              </w:rPr>
              <w:t>unless an exception is allowed for a</w:t>
            </w:r>
            <w:r w:rsidR="00F728FE">
              <w:t xml:space="preserve"> specific combination of UL and DL configurations </w:t>
            </w:r>
            <w:r w:rsidR="00FA570D">
              <w:t xml:space="preserve">applicable </w:t>
            </w:r>
            <w:r w:rsidR="00F728FE">
              <w:t xml:space="preserve">for the NR bands of the BC, e.g. an exception for cross-band isolation for </w:t>
            </w:r>
            <w:r w:rsidR="00893B52">
              <w:t>the</w:t>
            </w:r>
            <w:r w:rsidR="00F728FE">
              <w:t xml:space="preserve"> supported power class.</w:t>
            </w:r>
          </w:p>
          <w:p w14:paraId="326FCCC3" w14:textId="77777777" w:rsidR="0048274E" w:rsidRDefault="0048274E" w:rsidP="00FD1AFC">
            <w:pPr>
              <w:pStyle w:val="CRCoverPage"/>
              <w:spacing w:after="0"/>
              <w:ind w:left="100"/>
              <w:rPr>
                <w:noProof/>
              </w:rPr>
            </w:pPr>
          </w:p>
          <w:p w14:paraId="474EB1E1" w14:textId="681D19C0" w:rsidR="0048274E" w:rsidRDefault="0028665F" w:rsidP="00FD1AFC">
            <w:pPr>
              <w:pStyle w:val="CRCoverPage"/>
              <w:spacing w:after="0"/>
              <w:ind w:left="100"/>
              <w:rPr>
                <w:noProof/>
              </w:rPr>
            </w:pPr>
            <w:r>
              <w:rPr>
                <w:noProof/>
              </w:rPr>
              <w:t>W</w:t>
            </w:r>
            <w:r w:rsidR="0048274E">
              <w:rPr>
                <w:noProof/>
              </w:rPr>
              <w:t xml:space="preserve">hen a higher power class is specified for </w:t>
            </w:r>
            <w:r w:rsidR="00F056C7">
              <w:rPr>
                <w:noProof/>
              </w:rPr>
              <w:t xml:space="preserve">a </w:t>
            </w:r>
            <w:r w:rsidR="0048274E">
              <w:rPr>
                <w:noProof/>
              </w:rPr>
              <w:t>band</w:t>
            </w:r>
            <w:r w:rsidR="00FC0CD3">
              <w:rPr>
                <w:noProof/>
              </w:rPr>
              <w:t xml:space="preserve"> (</w:t>
            </w:r>
            <w:r w:rsidR="00FA38F3">
              <w:rPr>
                <w:noProof/>
              </w:rPr>
              <w:t>including non-CA REFSENS requirements</w:t>
            </w:r>
            <w:r w:rsidR="00FC0CD3">
              <w:rPr>
                <w:noProof/>
              </w:rPr>
              <w:t>)</w:t>
            </w:r>
            <w:r w:rsidR="0048274E">
              <w:rPr>
                <w:noProof/>
              </w:rPr>
              <w:t xml:space="preserve">, </w:t>
            </w:r>
            <w:r w:rsidR="00C2127B">
              <w:rPr>
                <w:noProof/>
              </w:rPr>
              <w:t xml:space="preserve">potential </w:t>
            </w:r>
            <w:r w:rsidR="00F056C7">
              <w:rPr>
                <w:noProof/>
              </w:rPr>
              <w:t>exceptions</w:t>
            </w:r>
            <w:r w:rsidR="008A0BCF">
              <w:rPr>
                <w:noProof/>
              </w:rPr>
              <w:t xml:space="preserve"> </w:t>
            </w:r>
            <w:r w:rsidR="0033095B">
              <w:rPr>
                <w:noProof/>
              </w:rPr>
              <w:t>are</w:t>
            </w:r>
            <w:r w:rsidR="00F056C7">
              <w:rPr>
                <w:noProof/>
              </w:rPr>
              <w:t xml:space="preserve"> evaluated </w:t>
            </w:r>
            <w:r w:rsidR="00742822">
              <w:rPr>
                <w:noProof/>
              </w:rPr>
              <w:t>for a</w:t>
            </w:r>
            <w:r w:rsidR="00D61326">
              <w:rPr>
                <w:noProof/>
              </w:rPr>
              <w:t>ll</w:t>
            </w:r>
            <w:r w:rsidR="00742822">
              <w:rPr>
                <w:noProof/>
              </w:rPr>
              <w:t xml:space="preserve"> CA </w:t>
            </w:r>
            <w:r w:rsidR="00D61326">
              <w:rPr>
                <w:noProof/>
              </w:rPr>
              <w:t>band combinations</w:t>
            </w:r>
            <w:r w:rsidR="00742822">
              <w:rPr>
                <w:noProof/>
              </w:rPr>
              <w:t xml:space="preserve"> including th</w:t>
            </w:r>
            <w:r w:rsidR="004B47D7">
              <w:rPr>
                <w:noProof/>
              </w:rPr>
              <w:t>is</w:t>
            </w:r>
            <w:r w:rsidR="00742822">
              <w:rPr>
                <w:noProof/>
              </w:rPr>
              <w:t xml:space="preserve"> band </w:t>
            </w:r>
            <w:r w:rsidR="00F056C7">
              <w:rPr>
                <w:noProof/>
              </w:rPr>
              <w:t>as part of basket WIs</w:t>
            </w:r>
            <w:r w:rsidR="00C2127B">
              <w:rPr>
                <w:noProof/>
              </w:rPr>
              <w:t xml:space="preserve">. </w:t>
            </w:r>
            <w:r w:rsidR="008A0BCF">
              <w:rPr>
                <w:noProof/>
              </w:rPr>
              <w:t>When</w:t>
            </w:r>
            <w:r w:rsidR="007D6B8F">
              <w:rPr>
                <w:noProof/>
              </w:rPr>
              <w:t xml:space="preserve"> evaluated </w:t>
            </w:r>
            <w:r w:rsidR="002F57A5">
              <w:rPr>
                <w:noProof/>
              </w:rPr>
              <w:t xml:space="preserve">for a BC </w:t>
            </w:r>
            <w:r w:rsidR="007D6B8F">
              <w:rPr>
                <w:noProof/>
              </w:rPr>
              <w:t xml:space="preserve">this will </w:t>
            </w:r>
            <w:r w:rsidR="005B7ECE">
              <w:rPr>
                <w:noProof/>
              </w:rPr>
              <w:t>noted in the tables</w:t>
            </w:r>
            <w:r w:rsidR="00D61326">
              <w:rPr>
                <w:noProof/>
              </w:rPr>
              <w:t xml:space="preserve"> of CA configurations</w:t>
            </w:r>
            <w:r w:rsidR="005B7ECE">
              <w:rPr>
                <w:noProof/>
              </w:rPr>
              <w:t xml:space="preserve"> </w:t>
            </w:r>
            <w:r w:rsidR="00C2127B">
              <w:rPr>
                <w:noProof/>
              </w:rPr>
              <w:t>in clause 5.5A</w:t>
            </w:r>
            <w:r w:rsidR="00893B52">
              <w:rPr>
                <w:noProof/>
              </w:rPr>
              <w:t>.3</w:t>
            </w:r>
            <w:r w:rsidR="00D61326">
              <w:rPr>
                <w:noProof/>
              </w:rPr>
              <w:t xml:space="preserve"> as </w:t>
            </w:r>
            <w:r w:rsidR="00B911DB">
              <w:rPr>
                <w:noProof/>
              </w:rPr>
              <w:t xml:space="preserve">e.g. </w:t>
            </w:r>
            <w:r w:rsidR="00F056C7">
              <w:rPr>
                <w:noProof/>
              </w:rPr>
              <w:t>“</w:t>
            </w:r>
            <w:r w:rsidR="00B911DB" w:rsidRPr="00B911DB">
              <w:rPr>
                <w:noProof/>
              </w:rPr>
              <w:t xml:space="preserve">Minimum requirements for Power Class 2 are applicable for this uplink combination with 1Tx antenna connector in each band or single uplink </w:t>
            </w:r>
            <w:r w:rsidR="00B911DB" w:rsidRPr="00B911DB">
              <w:rPr>
                <w:noProof/>
              </w:rPr>
              <w:lastRenderedPageBreak/>
              <w:t>carrier with up to 2Tx antenna connectors in this downlink/uplink combination</w:t>
            </w:r>
            <w:r w:rsidR="00F056C7">
              <w:rPr>
                <w:noProof/>
              </w:rPr>
              <w:t>”</w:t>
            </w:r>
            <w:r w:rsidR="00B911DB">
              <w:rPr>
                <w:noProof/>
              </w:rPr>
              <w:t>.</w:t>
            </w:r>
            <w:r w:rsidR="00D61326">
              <w:rPr>
                <w:noProof/>
              </w:rPr>
              <w:t xml:space="preserve"> </w:t>
            </w:r>
            <w:r w:rsidR="00C75D37">
              <w:rPr>
                <w:noProof/>
              </w:rPr>
              <w:t>Notwithstanding, i</w:t>
            </w:r>
            <w:r w:rsidR="00C72C4B">
              <w:rPr>
                <w:noProof/>
              </w:rPr>
              <w:t>n the absence of an exception</w:t>
            </w:r>
            <w:r w:rsidR="006A79ED">
              <w:rPr>
                <w:noProof/>
              </w:rPr>
              <w:t xml:space="preserve"> for </w:t>
            </w:r>
            <w:r w:rsidR="00476E14">
              <w:rPr>
                <w:noProof/>
              </w:rPr>
              <w:t xml:space="preserve">a </w:t>
            </w:r>
            <w:r w:rsidR="006A79ED">
              <w:rPr>
                <w:noProof/>
              </w:rPr>
              <w:t>HPUE</w:t>
            </w:r>
            <w:r w:rsidR="00C72C4B">
              <w:rPr>
                <w:noProof/>
              </w:rPr>
              <w:t xml:space="preserve">, </w:t>
            </w:r>
            <w:r w:rsidR="006A79ED">
              <w:rPr>
                <w:noProof/>
              </w:rPr>
              <w:t>th</w:t>
            </w:r>
            <w:r w:rsidR="00476E14">
              <w:rPr>
                <w:noProof/>
              </w:rPr>
              <w:t xml:space="preserve">is </w:t>
            </w:r>
            <w:r w:rsidR="004B47D7">
              <w:rPr>
                <w:noProof/>
              </w:rPr>
              <w:t xml:space="preserve">UE should </w:t>
            </w:r>
            <w:r w:rsidR="00C75D37">
              <w:rPr>
                <w:noProof/>
              </w:rPr>
              <w:t>still</w:t>
            </w:r>
            <w:r w:rsidR="00C72C4B">
              <w:rPr>
                <w:noProof/>
              </w:rPr>
              <w:t xml:space="preserve"> </w:t>
            </w:r>
            <w:r w:rsidR="004B47D7">
              <w:rPr>
                <w:noProof/>
              </w:rPr>
              <w:t xml:space="preserve">be able to support a non-CA configuration in the UL with </w:t>
            </w:r>
            <w:r w:rsidR="00476E14">
              <w:rPr>
                <w:noProof/>
              </w:rPr>
              <w:t>the</w:t>
            </w:r>
            <w:r w:rsidR="004B47D7">
              <w:rPr>
                <w:noProof/>
              </w:rPr>
              <w:t xml:space="preserve"> higher power class </w:t>
            </w:r>
            <w:r w:rsidR="00C72C4B">
              <w:rPr>
                <w:noProof/>
              </w:rPr>
              <w:t>e.g. PC1.5 if the UE complies</w:t>
            </w:r>
            <w:r w:rsidR="00612B57">
              <w:rPr>
                <w:noProof/>
              </w:rPr>
              <w:t xml:space="preserve"> with</w:t>
            </w:r>
          </w:p>
          <w:p w14:paraId="4B9FDF52" w14:textId="77777777" w:rsidR="007D2761" w:rsidRDefault="007D2761" w:rsidP="00FD1AFC">
            <w:pPr>
              <w:pStyle w:val="CRCoverPage"/>
              <w:spacing w:after="0"/>
              <w:ind w:left="100"/>
              <w:rPr>
                <w:noProof/>
              </w:rPr>
            </w:pPr>
          </w:p>
          <w:p w14:paraId="142E6A50" w14:textId="0070F4FF" w:rsidR="007D2761" w:rsidRDefault="00C72C4B" w:rsidP="00DB135A">
            <w:pPr>
              <w:pStyle w:val="CRCoverPage"/>
              <w:numPr>
                <w:ilvl w:val="0"/>
                <w:numId w:val="49"/>
              </w:numPr>
              <w:spacing w:after="0"/>
              <w:rPr>
                <w:noProof/>
              </w:rPr>
            </w:pPr>
            <w:r>
              <w:rPr>
                <w:noProof/>
              </w:rPr>
              <w:t>an</w:t>
            </w:r>
            <w:r w:rsidR="007D2761">
              <w:rPr>
                <w:noProof/>
              </w:rPr>
              <w:t xml:space="preserve"> </w:t>
            </w:r>
            <w:r w:rsidR="00C25DF3">
              <w:rPr>
                <w:noProof/>
              </w:rPr>
              <w:t xml:space="preserve">allowed </w:t>
            </w:r>
            <w:r>
              <w:rPr>
                <w:noProof/>
              </w:rPr>
              <w:t xml:space="preserve">exception </w:t>
            </w:r>
            <w:r w:rsidR="000B14FB">
              <w:rPr>
                <w:noProof/>
              </w:rPr>
              <w:t xml:space="preserve">(MSD) </w:t>
            </w:r>
            <w:r w:rsidR="007D2761">
              <w:rPr>
                <w:noProof/>
              </w:rPr>
              <w:t xml:space="preserve">for </w:t>
            </w:r>
            <w:r>
              <w:rPr>
                <w:noProof/>
              </w:rPr>
              <w:t>an</w:t>
            </w:r>
            <w:r w:rsidR="007D2761">
              <w:rPr>
                <w:noProof/>
              </w:rPr>
              <w:t xml:space="preserve"> UL/DL configuration corresponding to </w:t>
            </w:r>
            <w:r>
              <w:rPr>
                <w:noProof/>
              </w:rPr>
              <w:t xml:space="preserve">the </w:t>
            </w:r>
            <w:r w:rsidR="007D2761">
              <w:rPr>
                <w:noProof/>
              </w:rPr>
              <w:t xml:space="preserve">said non-CA configuration </w:t>
            </w:r>
            <w:r>
              <w:rPr>
                <w:noProof/>
              </w:rPr>
              <w:t xml:space="preserve">with the UL power limitied to that </w:t>
            </w:r>
            <w:r w:rsidR="00210628">
              <w:rPr>
                <w:noProof/>
              </w:rPr>
              <w:t xml:space="preserve">of </w:t>
            </w:r>
            <w:r w:rsidR="00C25DF3">
              <w:rPr>
                <w:noProof/>
              </w:rPr>
              <w:t>a</w:t>
            </w:r>
            <w:r w:rsidR="007D2761">
              <w:rPr>
                <w:noProof/>
              </w:rPr>
              <w:t xml:space="preserve"> lower power class</w:t>
            </w:r>
            <w:r>
              <w:rPr>
                <w:noProof/>
              </w:rPr>
              <w:t xml:space="preserve"> e.g. PC2 or PC3 for which an exception is specified</w:t>
            </w:r>
            <w:r w:rsidR="00DB135A">
              <w:rPr>
                <w:noProof/>
              </w:rPr>
              <w:t xml:space="preserve"> or</w:t>
            </w:r>
          </w:p>
          <w:p w14:paraId="5929E3BA" w14:textId="77777777" w:rsidR="00C72C4B" w:rsidRDefault="00C72C4B" w:rsidP="00FD1AFC">
            <w:pPr>
              <w:pStyle w:val="CRCoverPage"/>
              <w:spacing w:after="0"/>
              <w:ind w:left="100"/>
              <w:rPr>
                <w:noProof/>
              </w:rPr>
            </w:pPr>
          </w:p>
          <w:p w14:paraId="0272281C" w14:textId="434F784B" w:rsidR="00C72C4B" w:rsidRDefault="00C72C4B" w:rsidP="00DB135A">
            <w:pPr>
              <w:pStyle w:val="CRCoverPage"/>
              <w:numPr>
                <w:ilvl w:val="0"/>
                <w:numId w:val="49"/>
              </w:numPr>
              <w:spacing w:after="0"/>
              <w:rPr>
                <w:noProof/>
              </w:rPr>
            </w:pPr>
            <w:r>
              <w:rPr>
                <w:noProof/>
              </w:rPr>
              <w:t xml:space="preserve">the standard </w:t>
            </w:r>
            <w:r w:rsidR="00DB135A">
              <w:rPr>
                <w:noProof/>
              </w:rPr>
              <w:t xml:space="preserve">CA </w:t>
            </w:r>
            <w:r>
              <w:rPr>
                <w:noProof/>
              </w:rPr>
              <w:t xml:space="preserve">REFSENS requirement </w:t>
            </w:r>
            <w:r w:rsidR="00C25DF3">
              <w:rPr>
                <w:noProof/>
              </w:rPr>
              <w:t xml:space="preserve">also </w:t>
            </w:r>
            <w:r>
              <w:rPr>
                <w:noProof/>
              </w:rPr>
              <w:t xml:space="preserve">for the higher power class </w:t>
            </w:r>
            <w:r w:rsidR="00C75D37">
              <w:rPr>
                <w:noProof/>
              </w:rPr>
              <w:t xml:space="preserve">PC1.5 </w:t>
            </w:r>
            <w:r>
              <w:rPr>
                <w:noProof/>
              </w:rPr>
              <w:t xml:space="preserve">irrespective of </w:t>
            </w:r>
            <w:r w:rsidR="00DB135A">
              <w:rPr>
                <w:noProof/>
              </w:rPr>
              <w:t xml:space="preserve">any </w:t>
            </w:r>
            <w:r>
              <w:rPr>
                <w:noProof/>
              </w:rPr>
              <w:t>allowed exception</w:t>
            </w:r>
            <w:r w:rsidR="00DB135A">
              <w:rPr>
                <w:noProof/>
              </w:rPr>
              <w:t>.</w:t>
            </w:r>
          </w:p>
          <w:p w14:paraId="724160C7" w14:textId="77777777" w:rsidR="00C72C4B" w:rsidRDefault="00C72C4B" w:rsidP="00FD1AFC">
            <w:pPr>
              <w:pStyle w:val="CRCoverPage"/>
              <w:spacing w:after="0"/>
              <w:ind w:left="100"/>
              <w:rPr>
                <w:noProof/>
              </w:rPr>
            </w:pPr>
          </w:p>
          <w:p w14:paraId="547B4B25" w14:textId="484F7F76" w:rsidR="00FA38F3" w:rsidRDefault="00280E90" w:rsidP="0066269B">
            <w:pPr>
              <w:pStyle w:val="CRCoverPage"/>
              <w:spacing w:after="0"/>
              <w:ind w:left="100"/>
              <w:rPr>
                <w:noProof/>
              </w:rPr>
            </w:pPr>
            <w:r>
              <w:rPr>
                <w:noProof/>
              </w:rPr>
              <w:t xml:space="preserve">such that </w:t>
            </w:r>
            <w:r w:rsidR="00FA38F3">
              <w:rPr>
                <w:noProof/>
              </w:rPr>
              <w:t xml:space="preserve">HPUEs </w:t>
            </w:r>
            <w:r w:rsidR="00FA570D">
              <w:rPr>
                <w:noProof/>
              </w:rPr>
              <w:t xml:space="preserve">in the field </w:t>
            </w:r>
            <w:r>
              <w:rPr>
                <w:noProof/>
              </w:rPr>
              <w:t xml:space="preserve">can </w:t>
            </w:r>
            <w:r w:rsidR="00FA38F3">
              <w:rPr>
                <w:noProof/>
              </w:rPr>
              <w:t xml:space="preserve">indicate support a </w:t>
            </w:r>
            <w:r w:rsidR="00803864">
              <w:rPr>
                <w:noProof/>
              </w:rPr>
              <w:t xml:space="preserve">DL-only </w:t>
            </w:r>
            <w:r w:rsidR="00FA38F3">
              <w:rPr>
                <w:noProof/>
              </w:rPr>
              <w:t>CA configuration for the supported higher p</w:t>
            </w:r>
            <w:bookmarkStart w:id="1" w:name="_Hlk159272592"/>
            <w:r w:rsidR="00FA38F3">
              <w:rPr>
                <w:noProof/>
              </w:rPr>
              <w:t>ower class</w:t>
            </w:r>
            <w:r w:rsidR="00FA570D">
              <w:rPr>
                <w:noProof/>
              </w:rPr>
              <w:t xml:space="preserve"> regardless of the notes </w:t>
            </w:r>
            <w:r w:rsidR="000049BE">
              <w:rPr>
                <w:noProof/>
              </w:rPr>
              <w:t>on applicability of requirements in clause 5.5A</w:t>
            </w:r>
            <w:r w:rsidR="00290C5B">
              <w:rPr>
                <w:noProof/>
              </w:rPr>
              <w:t xml:space="preserve">. </w:t>
            </w:r>
            <w:r w:rsidR="0066269B">
              <w:rPr>
                <w:noProof/>
              </w:rPr>
              <w:t xml:space="preserve">Then power derating due to missing requirements is avoided. </w:t>
            </w:r>
            <w:r w:rsidR="000B2983">
              <w:rPr>
                <w:noProof/>
              </w:rPr>
              <w:t>T</w:t>
            </w:r>
            <w:r w:rsidR="000049BE">
              <w:rPr>
                <w:noProof/>
              </w:rPr>
              <w:t>hese notes cannot be checked by the gNB to validate the UE power capability.</w:t>
            </w:r>
            <w:bookmarkEnd w:id="1"/>
            <w:r w:rsidR="000B2983">
              <w:rPr>
                <w:noProof/>
              </w:rPr>
              <w:t xml:space="preserve"> </w:t>
            </w:r>
          </w:p>
          <w:p w14:paraId="2D2965A2" w14:textId="77777777" w:rsidR="00FA38F3" w:rsidRDefault="00FA38F3" w:rsidP="007A66D6">
            <w:pPr>
              <w:pStyle w:val="CRCoverPage"/>
              <w:spacing w:after="0"/>
              <w:rPr>
                <w:noProof/>
              </w:rPr>
            </w:pPr>
          </w:p>
          <w:p w14:paraId="66DC60C4" w14:textId="3C335E24" w:rsidR="00C75D37" w:rsidRDefault="00DB135A" w:rsidP="000049BE">
            <w:pPr>
              <w:pStyle w:val="CRCoverPage"/>
              <w:spacing w:after="0"/>
              <w:ind w:left="100"/>
              <w:rPr>
                <w:noProof/>
              </w:rPr>
            </w:pPr>
            <w:bookmarkStart w:id="2" w:name="_Hlk159273070"/>
            <w:r>
              <w:rPr>
                <w:noProof/>
              </w:rPr>
              <w:t>While minimum requirements for all power classes are preferrable</w:t>
            </w:r>
            <w:r w:rsidR="004D6427">
              <w:rPr>
                <w:noProof/>
              </w:rPr>
              <w:t xml:space="preserve"> also for non-CA in the UL</w:t>
            </w:r>
            <w:r>
              <w:rPr>
                <w:noProof/>
              </w:rPr>
              <w:t>, the above would not impair performance in the field</w:t>
            </w:r>
            <w:r w:rsidR="004D6427">
              <w:rPr>
                <w:noProof/>
              </w:rPr>
              <w:t xml:space="preserve"> under all circumstances</w:t>
            </w:r>
            <w:r w:rsidR="0028276F">
              <w:rPr>
                <w:noProof/>
              </w:rPr>
              <w:t xml:space="preserve"> whilst recognising that</w:t>
            </w:r>
            <w:r w:rsidR="00E81357">
              <w:rPr>
                <w:noProof/>
              </w:rPr>
              <w:t xml:space="preserve"> degradation </w:t>
            </w:r>
            <w:r w:rsidR="00651A3B">
              <w:rPr>
                <w:noProof/>
              </w:rPr>
              <w:t xml:space="preserve">of DL SCell </w:t>
            </w:r>
            <w:r w:rsidR="00074971">
              <w:rPr>
                <w:noProof/>
              </w:rPr>
              <w:t xml:space="preserve">performance </w:t>
            </w:r>
            <w:r w:rsidR="00651A3B">
              <w:rPr>
                <w:noProof/>
              </w:rPr>
              <w:t>may</w:t>
            </w:r>
            <w:r w:rsidR="00E81357">
              <w:rPr>
                <w:noProof/>
              </w:rPr>
              <w:t xml:space="preserve"> indeed be </w:t>
            </w:r>
            <w:r w:rsidR="00C75D37">
              <w:rPr>
                <w:noProof/>
              </w:rPr>
              <w:t>sligh</w:t>
            </w:r>
            <w:r w:rsidR="0028276F">
              <w:rPr>
                <w:noProof/>
              </w:rPr>
              <w:t>t</w:t>
            </w:r>
            <w:r w:rsidR="00C75D37">
              <w:rPr>
                <w:noProof/>
              </w:rPr>
              <w:t xml:space="preserve">ly worse </w:t>
            </w:r>
            <w:r w:rsidR="00651A3B">
              <w:rPr>
                <w:noProof/>
              </w:rPr>
              <w:t xml:space="preserve">for a higher power class </w:t>
            </w:r>
            <w:r w:rsidR="0028276F">
              <w:rPr>
                <w:noProof/>
              </w:rPr>
              <w:t xml:space="preserve">in some cases </w:t>
            </w:r>
            <w:r w:rsidR="00651A3B">
              <w:rPr>
                <w:noProof/>
              </w:rPr>
              <w:t>with or without a requirement</w:t>
            </w:r>
            <w:r w:rsidR="0028276F">
              <w:rPr>
                <w:noProof/>
              </w:rPr>
              <w:t>.</w:t>
            </w:r>
            <w:r w:rsidR="00651A3B">
              <w:rPr>
                <w:noProof/>
              </w:rPr>
              <w:t xml:space="preserve"> </w:t>
            </w:r>
          </w:p>
          <w:p w14:paraId="35C168F6" w14:textId="77777777" w:rsidR="0050649D" w:rsidRDefault="0050649D" w:rsidP="000049BE">
            <w:pPr>
              <w:pStyle w:val="CRCoverPage"/>
              <w:spacing w:after="0"/>
              <w:ind w:left="100"/>
              <w:rPr>
                <w:noProof/>
              </w:rPr>
            </w:pPr>
          </w:p>
          <w:p w14:paraId="6B7D1296" w14:textId="7A7DD97C" w:rsidR="0050649D" w:rsidRDefault="005E5F6B" w:rsidP="002E5258">
            <w:pPr>
              <w:pStyle w:val="CRCoverPage"/>
              <w:spacing w:after="0"/>
              <w:ind w:left="100"/>
              <w:rPr>
                <w:noProof/>
              </w:rPr>
            </w:pPr>
            <w:r>
              <w:rPr>
                <w:noProof/>
              </w:rPr>
              <w:t>T</w:t>
            </w:r>
            <w:r w:rsidRPr="003625B0">
              <w:rPr>
                <w:noProof/>
              </w:rPr>
              <w:t xml:space="preserve">he UE must meet regulatory transmitter </w:t>
            </w:r>
            <w:r w:rsidR="00B72B55">
              <w:rPr>
                <w:noProof/>
              </w:rPr>
              <w:t xml:space="preserve">emission limits </w:t>
            </w:r>
            <w:r w:rsidRPr="003625B0">
              <w:rPr>
                <w:noProof/>
              </w:rPr>
              <w:t xml:space="preserve">for any </w:t>
            </w:r>
            <w:r>
              <w:rPr>
                <w:noProof/>
              </w:rPr>
              <w:t xml:space="preserve">supported </w:t>
            </w:r>
            <w:r w:rsidRPr="003625B0">
              <w:rPr>
                <w:noProof/>
              </w:rPr>
              <w:t>band combination and power class</w:t>
            </w:r>
            <w:r w:rsidR="00B72B55">
              <w:rPr>
                <w:noProof/>
              </w:rPr>
              <w:t xml:space="preserve">. Sufficient receiver resilience is </w:t>
            </w:r>
            <w:r w:rsidR="00AE3DC6">
              <w:rPr>
                <w:noProof/>
              </w:rPr>
              <w:t>also a regulatory requirement in some regions, but</w:t>
            </w:r>
            <w:r w:rsidR="00891B18">
              <w:rPr>
                <w:noProof/>
              </w:rPr>
              <w:t xml:space="preserve"> this is not ensured by</w:t>
            </w:r>
            <w:r w:rsidR="002E5258">
              <w:rPr>
                <w:noProof/>
              </w:rPr>
              <w:t xml:space="preserve"> MSD </w:t>
            </w:r>
            <w:r w:rsidR="00FD42F3">
              <w:rPr>
                <w:noProof/>
              </w:rPr>
              <w:t>test points</w:t>
            </w:r>
            <w:r w:rsidR="002E5258">
              <w:rPr>
                <w:noProof/>
              </w:rPr>
              <w:t xml:space="preserve"> up to the supported</w:t>
            </w:r>
            <w:r w:rsidR="00054E5C">
              <w:rPr>
                <w:noProof/>
              </w:rPr>
              <w:t xml:space="preserve"> </w:t>
            </w:r>
            <w:r w:rsidR="002E5258">
              <w:rPr>
                <w:noProof/>
              </w:rPr>
              <w:t>power class</w:t>
            </w:r>
            <w:r w:rsidR="00891B18">
              <w:rPr>
                <w:noProof/>
              </w:rPr>
              <w:t>.</w:t>
            </w:r>
            <w:r w:rsidR="002E5258">
              <w:rPr>
                <w:noProof/>
              </w:rPr>
              <w:t xml:space="preserve"> </w:t>
            </w:r>
            <w:r w:rsidR="0050649D">
              <w:rPr>
                <w:noProof/>
              </w:rPr>
              <w:t xml:space="preserve">CA REFSENS is </w:t>
            </w:r>
            <w:r w:rsidR="00B41604">
              <w:rPr>
                <w:noProof/>
              </w:rPr>
              <w:t xml:space="preserve">essentially </w:t>
            </w:r>
            <w:r w:rsidR="0067514B">
              <w:rPr>
                <w:noProof/>
              </w:rPr>
              <w:t xml:space="preserve">a </w:t>
            </w:r>
            <w:r w:rsidR="00891B18">
              <w:rPr>
                <w:noProof/>
              </w:rPr>
              <w:t xml:space="preserve">conducted </w:t>
            </w:r>
            <w:r w:rsidR="0050649D">
              <w:rPr>
                <w:noProof/>
              </w:rPr>
              <w:t>noise-factor test ver</w:t>
            </w:r>
            <w:r w:rsidR="000B1E2B">
              <w:rPr>
                <w:noProof/>
              </w:rPr>
              <w:t>i</w:t>
            </w:r>
            <w:r w:rsidR="0050649D">
              <w:rPr>
                <w:noProof/>
              </w:rPr>
              <w:t>f</w:t>
            </w:r>
            <w:r w:rsidR="000B1E2B">
              <w:rPr>
                <w:noProof/>
              </w:rPr>
              <w:t>y</w:t>
            </w:r>
            <w:r w:rsidR="0050649D">
              <w:rPr>
                <w:noProof/>
              </w:rPr>
              <w:t xml:space="preserve">ng the isolation and linearity of the UE. </w:t>
            </w:r>
          </w:p>
          <w:bookmarkEnd w:id="2"/>
          <w:p w14:paraId="202CC0B2" w14:textId="77777777" w:rsidR="00C72C4B" w:rsidRDefault="00C72C4B" w:rsidP="006D4888">
            <w:pPr>
              <w:pStyle w:val="CRCoverPage"/>
              <w:spacing w:after="0"/>
              <w:rPr>
                <w:noProof/>
              </w:rPr>
            </w:pPr>
          </w:p>
          <w:p w14:paraId="415021EE" w14:textId="7BED3425" w:rsidR="00074971" w:rsidRDefault="004D6427" w:rsidP="00426A61">
            <w:pPr>
              <w:pStyle w:val="CRCoverPage"/>
              <w:spacing w:after="0"/>
              <w:ind w:left="100"/>
              <w:rPr>
                <w:noProof/>
              </w:rPr>
            </w:pPr>
            <w:r>
              <w:rPr>
                <w:noProof/>
              </w:rPr>
              <w:t>Example: h</w:t>
            </w:r>
            <w:r w:rsidR="00074971">
              <w:rPr>
                <w:noProof/>
              </w:rPr>
              <w:t xml:space="preserve">armonic mixing exceptions for </w:t>
            </w:r>
            <w:r w:rsidR="00E81357">
              <w:rPr>
                <w:noProof/>
              </w:rPr>
              <w:t>a non-CA configuration</w:t>
            </w:r>
            <w:r w:rsidR="00074971">
              <w:rPr>
                <w:noProof/>
              </w:rPr>
              <w:t>s</w:t>
            </w:r>
            <w:r w:rsidR="00E81357">
              <w:rPr>
                <w:noProof/>
              </w:rPr>
              <w:t xml:space="preserve"> in the UL</w:t>
            </w:r>
            <w:r w:rsidR="00074971">
              <w:rPr>
                <w:noProof/>
              </w:rPr>
              <w:t xml:space="preserve"> specifies the MSD for the DL Scell for different power classes</w:t>
            </w:r>
            <w:r w:rsidR="0028276F">
              <w:rPr>
                <w:noProof/>
              </w:rPr>
              <w:t xml:space="preserve"> for the worst case</w:t>
            </w:r>
            <w:r w:rsidR="00074971">
              <w:rPr>
                <w:noProof/>
              </w:rPr>
              <w:t>: the MSD for a band combination</w:t>
            </w:r>
            <w:r w:rsidR="00426A61">
              <w:rPr>
                <w:noProof/>
              </w:rPr>
              <w:t xml:space="preserve"> </w:t>
            </w:r>
            <w:r w:rsidR="00074971">
              <w:rPr>
                <w:noProof/>
              </w:rPr>
              <w:t>increases with the UL power class</w:t>
            </w:r>
            <w:r w:rsidR="00426A61">
              <w:rPr>
                <w:noProof/>
              </w:rPr>
              <w:t xml:space="preserve"> as shown for the example CA_n25-n77 (from the tables in clause 7.3A.4) but compliance with the requirement for PC3 only </w:t>
            </w:r>
            <w:r w:rsidR="00210628">
              <w:rPr>
                <w:noProof/>
              </w:rPr>
              <w:t xml:space="preserve">as per the above </w:t>
            </w:r>
            <w:r w:rsidR="00426A61">
              <w:rPr>
                <w:noProof/>
              </w:rPr>
              <w:t xml:space="preserve">would not imply excessive MSD for a PC1.5 UL that otherwise meets the standard TX requirements for </w:t>
            </w:r>
            <w:r w:rsidR="00F92D98">
              <w:rPr>
                <w:noProof/>
              </w:rPr>
              <w:t xml:space="preserve">PC1.5 for </w:t>
            </w:r>
            <w:r w:rsidR="00426A61">
              <w:rPr>
                <w:noProof/>
              </w:rPr>
              <w:t>th</w:t>
            </w:r>
            <w:r w:rsidR="00C25DF3">
              <w:rPr>
                <w:noProof/>
              </w:rPr>
              <w:t>is</w:t>
            </w:r>
            <w:r w:rsidR="00426A61">
              <w:rPr>
                <w:noProof/>
              </w:rPr>
              <w:t xml:space="preserve"> UL band:</w:t>
            </w:r>
          </w:p>
          <w:p w14:paraId="3A326CFF" w14:textId="77777777" w:rsidR="00074971" w:rsidRDefault="00074971" w:rsidP="00074971">
            <w:pPr>
              <w:pStyle w:val="CRCoverPage"/>
              <w:spacing w:after="0"/>
              <w:ind w:left="100"/>
              <w:rPr>
                <w:noProof/>
              </w:rPr>
            </w:pPr>
          </w:p>
          <w:p w14:paraId="3B8C3BB1" w14:textId="77777777" w:rsidR="00074971" w:rsidRDefault="00074971" w:rsidP="00074971">
            <w:pPr>
              <w:pStyle w:val="CRCoverPage"/>
              <w:spacing w:after="0"/>
              <w:ind w:left="100"/>
              <w:rPr>
                <w:noProof/>
              </w:rPr>
            </w:pPr>
            <w:r w:rsidRPr="002E70B4">
              <w:rPr>
                <w:noProof/>
              </w:rPr>
              <w:drawing>
                <wp:inline distT="0" distB="0" distL="0" distR="0" wp14:anchorId="202761A6" wp14:editId="21D9CEFC">
                  <wp:extent cx="3638550" cy="6717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8641" r="9262" b="22886"/>
                          <a:stretch/>
                        </pic:blipFill>
                        <pic:spPr bwMode="auto">
                          <a:xfrm>
                            <a:off x="0" y="0"/>
                            <a:ext cx="3755980" cy="693411"/>
                          </a:xfrm>
                          <a:prstGeom prst="rect">
                            <a:avLst/>
                          </a:prstGeom>
                          <a:noFill/>
                          <a:ln>
                            <a:noFill/>
                          </a:ln>
                          <a:extLst>
                            <a:ext uri="{53640926-AAD7-44D8-BBD7-CCE9431645EC}">
                              <a14:shadowObscured xmlns:a14="http://schemas.microsoft.com/office/drawing/2010/main"/>
                            </a:ext>
                          </a:extLst>
                        </pic:spPr>
                      </pic:pic>
                    </a:graphicData>
                  </a:graphic>
                </wp:inline>
              </w:drawing>
            </w:r>
          </w:p>
          <w:p w14:paraId="1EDC0328" w14:textId="77777777" w:rsidR="00074971" w:rsidRDefault="00074971" w:rsidP="00074971">
            <w:pPr>
              <w:pStyle w:val="CRCoverPage"/>
              <w:spacing w:after="0"/>
              <w:rPr>
                <w:noProof/>
              </w:rPr>
            </w:pPr>
          </w:p>
          <w:p w14:paraId="0A609C03" w14:textId="3C550830" w:rsidR="00F92D98" w:rsidRDefault="00F92D98" w:rsidP="00F92D98">
            <w:pPr>
              <w:pStyle w:val="CRCoverPage"/>
              <w:spacing w:after="0"/>
              <w:ind w:left="100"/>
              <w:rPr>
                <w:noProof/>
              </w:rPr>
            </w:pPr>
            <w:r w:rsidRPr="00BD2FBD">
              <w:rPr>
                <w:noProof/>
              </w:rPr>
              <w:drawing>
                <wp:anchor distT="0" distB="0" distL="114300" distR="114300" simplePos="0" relativeHeight="251657216" behindDoc="0" locked="0" layoutInCell="1" allowOverlap="1" wp14:anchorId="790882A4" wp14:editId="515FAADA">
                  <wp:simplePos x="0" y="0"/>
                  <wp:positionH relativeFrom="column">
                    <wp:posOffset>83820</wp:posOffset>
                  </wp:positionH>
                  <wp:positionV relativeFrom="paragraph">
                    <wp:posOffset>1146810</wp:posOffset>
                  </wp:positionV>
                  <wp:extent cx="4221480" cy="737235"/>
                  <wp:effectExtent l="0" t="0" r="0" b="571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0343"/>
                          <a:stretch/>
                        </pic:blipFill>
                        <pic:spPr bwMode="auto">
                          <a:xfrm>
                            <a:off x="0" y="0"/>
                            <a:ext cx="4221480" cy="7372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Likewise,</w:t>
            </w:r>
            <w:r w:rsidR="00074971">
              <w:rPr>
                <w:noProof/>
              </w:rPr>
              <w:t xml:space="preserve"> </w:t>
            </w:r>
            <w:r>
              <w:rPr>
                <w:noProof/>
              </w:rPr>
              <w:t>exceptions for cross-band isolation for a non-CA configurations in the UL specifies the MSD for the DL Scell for different power classes: the MSD for a band combination increases with the UL power class as shown for the example CA_n41-n77 (from the tables in clause 7.3A.6) but compliance with the requirement for PC3 only would not imply excessive MSD for a PC1.5 UL that otherwise meets the standard TX requirements for PC1.5 for th</w:t>
            </w:r>
            <w:r w:rsidR="00C25DF3">
              <w:rPr>
                <w:noProof/>
              </w:rPr>
              <w:t>is</w:t>
            </w:r>
            <w:r>
              <w:rPr>
                <w:noProof/>
              </w:rPr>
              <w:t xml:space="preserve"> UL band:</w:t>
            </w:r>
            <w:r w:rsidR="00F8471C">
              <w:rPr>
                <w:noProof/>
              </w:rPr>
              <w:t xml:space="preserve"> </w:t>
            </w:r>
          </w:p>
          <w:p w14:paraId="0344B515" w14:textId="77777777" w:rsidR="007A7EC5" w:rsidRDefault="007A7EC5" w:rsidP="00F92D98">
            <w:pPr>
              <w:pStyle w:val="CRCoverPage"/>
              <w:spacing w:after="0"/>
              <w:rPr>
                <w:noProof/>
              </w:rPr>
            </w:pPr>
          </w:p>
          <w:p w14:paraId="708AA7DE" w14:textId="151B6FBD" w:rsidR="007A7EC5" w:rsidRDefault="007A7EC5" w:rsidP="00E767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AC286" w14:textId="2FD7A6E6" w:rsidR="00892A41" w:rsidRDefault="00892A41" w:rsidP="00D26077">
            <w:pPr>
              <w:pStyle w:val="CRCoverPage"/>
              <w:spacing w:after="0"/>
              <w:ind w:left="100"/>
              <w:rPr>
                <w:noProof/>
              </w:rPr>
            </w:pPr>
            <w:r>
              <w:rPr>
                <w:noProof/>
              </w:rPr>
              <w:t xml:space="preserve">Changes implemented to allow HPUEs indicate support of CA band combinations with DL-only CA for a higher power class if allowed exceptions </w:t>
            </w:r>
            <w:r>
              <w:rPr>
                <w:noProof/>
              </w:rPr>
              <w:lastRenderedPageBreak/>
              <w:t>for a lower power class or the standard CA REFSENS requirement for the supported higher power class.</w:t>
            </w:r>
          </w:p>
          <w:p w14:paraId="21E8D75D" w14:textId="77777777" w:rsidR="00892A41" w:rsidRDefault="00892A41" w:rsidP="00137EF8">
            <w:pPr>
              <w:pStyle w:val="CRCoverPage"/>
              <w:spacing w:after="0"/>
              <w:rPr>
                <w:noProof/>
              </w:rPr>
            </w:pPr>
          </w:p>
          <w:p w14:paraId="4D2A53CA" w14:textId="7A797E22" w:rsidR="00662AAD" w:rsidRDefault="00662AAD" w:rsidP="00D26077">
            <w:pPr>
              <w:pStyle w:val="CRCoverPage"/>
              <w:spacing w:after="0"/>
              <w:ind w:left="100"/>
              <w:rPr>
                <w:noProof/>
              </w:rPr>
            </w:pPr>
            <w:r>
              <w:rPr>
                <w:noProof/>
              </w:rPr>
              <w:t xml:space="preserve">Clause </w:t>
            </w:r>
            <w:r w:rsidR="00325341">
              <w:rPr>
                <w:noProof/>
              </w:rPr>
              <w:t xml:space="preserve">7.3A.2.2 (intra-band NC CA): </w:t>
            </w:r>
          </w:p>
          <w:p w14:paraId="21FD617A" w14:textId="77777777" w:rsidR="009F33B5" w:rsidRDefault="009F33B5" w:rsidP="00D26077">
            <w:pPr>
              <w:pStyle w:val="CRCoverPage"/>
              <w:spacing w:after="0"/>
              <w:ind w:left="100"/>
              <w:rPr>
                <w:noProof/>
              </w:rPr>
            </w:pPr>
          </w:p>
          <w:p w14:paraId="2C6E65C5" w14:textId="75BDBB5C" w:rsidR="009F33B5" w:rsidRDefault="009F33B5" w:rsidP="00D26077">
            <w:pPr>
              <w:pStyle w:val="CRCoverPage"/>
              <w:spacing w:after="0"/>
              <w:ind w:left="100"/>
              <w:rPr>
                <w:noProof/>
              </w:rPr>
            </w:pPr>
            <w:r>
              <w:rPr>
                <w:noProof/>
              </w:rPr>
              <w:t>Requirements (</w:t>
            </w:r>
            <w:r w:rsidRPr="009F33B5">
              <w:rPr>
                <w:rFonts w:ascii="Symbol" w:hAnsi="Symbol"/>
                <w:noProof/>
              </w:rPr>
              <w:t>D</w:t>
            </w:r>
            <w:r>
              <w:rPr>
                <w:noProof/>
              </w:rPr>
              <w:t>R</w:t>
            </w:r>
            <w:r w:rsidRPr="009F33B5">
              <w:rPr>
                <w:noProof/>
                <w:vertAlign w:val="subscript"/>
              </w:rPr>
              <w:t>IBNC</w:t>
            </w:r>
            <w:r>
              <w:rPr>
                <w:noProof/>
              </w:rPr>
              <w:t xml:space="preserve">) for a specified CA configuration apply for the default power class unless specified for a supported higher power class (not applicable </w:t>
            </w:r>
            <w:r w:rsidR="00400583">
              <w:rPr>
                <w:noProof/>
              </w:rPr>
              <w:t>for FDD in</w:t>
            </w:r>
            <w:r>
              <w:rPr>
                <w:noProof/>
              </w:rPr>
              <w:t xml:space="preserve"> Rel-17). </w:t>
            </w:r>
          </w:p>
          <w:p w14:paraId="1E108D21" w14:textId="77777777" w:rsidR="00577007" w:rsidRDefault="00577007" w:rsidP="00D26077">
            <w:pPr>
              <w:pStyle w:val="CRCoverPage"/>
              <w:spacing w:after="0"/>
              <w:ind w:left="100"/>
              <w:rPr>
                <w:noProof/>
              </w:rPr>
            </w:pPr>
          </w:p>
          <w:p w14:paraId="174DD3B0" w14:textId="2F183A10" w:rsidR="00577007" w:rsidRDefault="00137EF8" w:rsidP="00D26077">
            <w:pPr>
              <w:pStyle w:val="CRCoverPage"/>
              <w:spacing w:after="0"/>
              <w:ind w:left="100"/>
              <w:rPr>
                <w:noProof/>
              </w:rPr>
            </w:pPr>
            <w:r>
              <w:rPr>
                <w:noProof/>
              </w:rPr>
              <w:t>(</w:t>
            </w:r>
            <w:r w:rsidR="00577007">
              <w:rPr>
                <w:noProof/>
              </w:rPr>
              <w:t xml:space="preserve">For intra-band contiguous </w:t>
            </w:r>
            <w:r w:rsidR="00775420">
              <w:rPr>
                <w:noProof/>
              </w:rPr>
              <w:t>CA with non-CA in the UL</w:t>
            </w:r>
            <w:r w:rsidR="00677FF2">
              <w:rPr>
                <w:noProof/>
              </w:rPr>
              <w:t>,</w:t>
            </w:r>
            <w:r w:rsidR="00775420">
              <w:rPr>
                <w:noProof/>
              </w:rPr>
              <w:t xml:space="preserve"> it is assumed that the UE can meet the </w:t>
            </w:r>
            <w:r w:rsidR="001C2F79">
              <w:rPr>
                <w:noProof/>
              </w:rPr>
              <w:t>requirements for the support power class</w:t>
            </w:r>
            <w:r w:rsidR="00D03927">
              <w:rPr>
                <w:noProof/>
              </w:rPr>
              <w:t xml:space="preserve">, the </w:t>
            </w:r>
            <w:r w:rsidR="001C2F79">
              <w:rPr>
                <w:noProof/>
              </w:rPr>
              <w:t>Scell at a larger Tx-Rx separation than the Pcell</w:t>
            </w:r>
            <w:r>
              <w:rPr>
                <w:noProof/>
              </w:rPr>
              <w:t>.</w:t>
            </w:r>
            <w:r w:rsidR="001C2F79">
              <w:rPr>
                <w:noProof/>
              </w:rPr>
              <w:t>)</w:t>
            </w:r>
          </w:p>
          <w:p w14:paraId="033A3EFF" w14:textId="77777777" w:rsidR="00325341" w:rsidRDefault="00325341" w:rsidP="00D26077">
            <w:pPr>
              <w:pStyle w:val="CRCoverPage"/>
              <w:spacing w:after="0"/>
              <w:ind w:left="100"/>
              <w:rPr>
                <w:noProof/>
              </w:rPr>
            </w:pPr>
          </w:p>
          <w:p w14:paraId="30CBFB57" w14:textId="56F1606C" w:rsidR="009F33B5" w:rsidRDefault="00325341" w:rsidP="009F33B5">
            <w:pPr>
              <w:pStyle w:val="CRCoverPage"/>
              <w:spacing w:after="0"/>
              <w:ind w:left="100"/>
              <w:rPr>
                <w:noProof/>
              </w:rPr>
            </w:pPr>
            <w:r>
              <w:rPr>
                <w:noProof/>
              </w:rPr>
              <w:t xml:space="preserve">Clause 7.3A.2.3 (inter-band CA): </w:t>
            </w:r>
          </w:p>
          <w:p w14:paraId="6C380852" w14:textId="77777777" w:rsidR="009F33B5" w:rsidRDefault="009F33B5" w:rsidP="009F33B5">
            <w:pPr>
              <w:pStyle w:val="CRCoverPage"/>
              <w:spacing w:after="0"/>
              <w:ind w:left="100"/>
              <w:rPr>
                <w:noProof/>
              </w:rPr>
            </w:pPr>
          </w:p>
          <w:p w14:paraId="3B0011D0" w14:textId="77777777" w:rsidR="00137EF8" w:rsidRDefault="00C25DF3" w:rsidP="009F33B5">
            <w:pPr>
              <w:pStyle w:val="CRCoverPage"/>
              <w:spacing w:after="0"/>
              <w:ind w:left="100"/>
              <w:rPr>
                <w:noProof/>
              </w:rPr>
            </w:pPr>
            <w:r>
              <w:rPr>
                <w:noProof/>
              </w:rPr>
              <w:t xml:space="preserve">Exceptions to </w:t>
            </w:r>
            <w:r w:rsidR="009F33B5">
              <w:rPr>
                <w:noProof/>
              </w:rPr>
              <w:t xml:space="preserve">CA REFSENS requirements </w:t>
            </w:r>
            <w:r w:rsidRPr="00C25DF3">
              <w:rPr>
                <w:noProof/>
              </w:rPr>
              <w:t xml:space="preserve">clauses 7.3A.4 and 7.3A.6 only apply for inter-band CA configurations with one component carrier per operating band and the </w:t>
            </w:r>
            <w:r>
              <w:rPr>
                <w:noProof/>
              </w:rPr>
              <w:t>UL</w:t>
            </w:r>
            <w:r w:rsidRPr="00C25DF3">
              <w:rPr>
                <w:noProof/>
              </w:rPr>
              <w:t xml:space="preserve"> assigned to one NR band that include at least one combination of UL and DL configurations listed in any one of these two clauses for the band combination of the CA configuration.</w:t>
            </w:r>
          </w:p>
          <w:p w14:paraId="126F5FB6" w14:textId="77777777" w:rsidR="00137EF8" w:rsidRDefault="00137EF8" w:rsidP="009F33B5">
            <w:pPr>
              <w:pStyle w:val="CRCoverPage"/>
              <w:spacing w:after="0"/>
              <w:ind w:left="100"/>
              <w:rPr>
                <w:noProof/>
              </w:rPr>
            </w:pPr>
          </w:p>
          <w:p w14:paraId="15D4A3CA" w14:textId="55B7911F" w:rsidR="009F33B5" w:rsidRDefault="00C25DF3" w:rsidP="009F33B5">
            <w:pPr>
              <w:pStyle w:val="CRCoverPage"/>
              <w:spacing w:after="0"/>
              <w:ind w:left="100"/>
              <w:rPr>
                <w:noProof/>
              </w:rPr>
            </w:pPr>
            <w:r>
              <w:rPr>
                <w:noProof/>
              </w:rPr>
              <w:t>For an exceptional UL band the CA REFSENS degradation is only specified for a specific UL/DL configuration. For other UL bands the standard requirement in clause 7.3A.2.3 applies.</w:t>
            </w:r>
          </w:p>
          <w:p w14:paraId="3A0A7FB3" w14:textId="74CA2669" w:rsidR="00F728FE" w:rsidRDefault="00F728FE" w:rsidP="000A4A16">
            <w:pPr>
              <w:pStyle w:val="CRCoverPage"/>
              <w:spacing w:after="0"/>
              <w:rPr>
                <w:noProof/>
              </w:rPr>
            </w:pPr>
          </w:p>
          <w:p w14:paraId="6825B3B7" w14:textId="3B28E309" w:rsidR="00720C6C" w:rsidRDefault="00F33DF9" w:rsidP="00D26077">
            <w:pPr>
              <w:pStyle w:val="CRCoverPage"/>
              <w:spacing w:after="0"/>
              <w:ind w:left="100"/>
              <w:rPr>
                <w:noProof/>
              </w:rPr>
            </w:pPr>
            <w:r>
              <w:rPr>
                <w:noProof/>
              </w:rPr>
              <w:t xml:space="preserve">Clause </w:t>
            </w:r>
            <w:r w:rsidR="00D26077">
              <w:rPr>
                <w:noProof/>
              </w:rPr>
              <w:t>7.3A.4</w:t>
            </w:r>
            <w:r w:rsidR="002B74DD">
              <w:rPr>
                <w:noProof/>
              </w:rPr>
              <w:t xml:space="preserve"> (exceptions for harmonics):</w:t>
            </w:r>
          </w:p>
          <w:p w14:paraId="1A9F2945" w14:textId="77777777" w:rsidR="002B74DD" w:rsidRDefault="002B74DD" w:rsidP="00D26077">
            <w:pPr>
              <w:pStyle w:val="CRCoverPage"/>
              <w:spacing w:after="0"/>
              <w:ind w:left="100"/>
              <w:rPr>
                <w:noProof/>
              </w:rPr>
            </w:pPr>
          </w:p>
          <w:p w14:paraId="49908635" w14:textId="2346050B" w:rsidR="002B74DD" w:rsidRDefault="002B74DD" w:rsidP="002B74DD">
            <w:pPr>
              <w:pStyle w:val="CRCoverPage"/>
              <w:spacing w:after="0"/>
              <w:ind w:left="100"/>
              <w:rPr>
                <w:noProof/>
              </w:rPr>
            </w:pPr>
            <w:r>
              <w:rPr>
                <w:noProof/>
              </w:rPr>
              <w:t xml:space="preserve">In case an exception is specified for at least one power class: a UE indicating a </w:t>
            </w:r>
            <w:r w:rsidR="00D87293">
              <w:rPr>
                <w:noProof/>
              </w:rPr>
              <w:t>per-band</w:t>
            </w:r>
            <w:r>
              <w:rPr>
                <w:noProof/>
              </w:rPr>
              <w:t xml:space="preserve"> capability higher than PC3 for the NR UL band shall meet the requirements in this clause for applicable UL/DL configurations with the uplink power limited to the nominal maximum output power for PC3 unless otherwise specified for the supported power class.</w:t>
            </w:r>
          </w:p>
          <w:p w14:paraId="1A01B8EB" w14:textId="77777777" w:rsidR="002B74DD" w:rsidRDefault="002B74DD" w:rsidP="002B74DD">
            <w:pPr>
              <w:pStyle w:val="CRCoverPage"/>
              <w:spacing w:after="0"/>
              <w:ind w:left="100"/>
              <w:rPr>
                <w:noProof/>
              </w:rPr>
            </w:pPr>
          </w:p>
          <w:p w14:paraId="6D4D1C45" w14:textId="381AB042" w:rsidR="002B74DD" w:rsidRDefault="002B74DD" w:rsidP="00892A41">
            <w:pPr>
              <w:pStyle w:val="CRCoverPage"/>
              <w:spacing w:after="0"/>
              <w:ind w:left="100"/>
              <w:rPr>
                <w:noProof/>
              </w:rPr>
            </w:pPr>
            <w:r>
              <w:rPr>
                <w:noProof/>
              </w:rPr>
              <w:t>In case there is no applicable UL/DL configuration listed for a BC (not allowed, missing or yet to be evaluated) for any power class: for inter-band CA configurations not including any of the UL/DL configurations in this clause, the requirements in sub-clause 7.3A.2.3 apply for any power class.</w:t>
            </w:r>
          </w:p>
          <w:p w14:paraId="1F06E1F3" w14:textId="77777777" w:rsidR="00720C6C" w:rsidRDefault="00720C6C" w:rsidP="00D26077">
            <w:pPr>
              <w:pStyle w:val="CRCoverPage"/>
              <w:spacing w:after="0"/>
              <w:ind w:left="100"/>
              <w:rPr>
                <w:noProof/>
              </w:rPr>
            </w:pPr>
          </w:p>
          <w:p w14:paraId="4B1B04EF" w14:textId="25732487" w:rsidR="00720C6C" w:rsidRDefault="00720C6C" w:rsidP="00D26077">
            <w:pPr>
              <w:pStyle w:val="CRCoverPage"/>
              <w:spacing w:after="0"/>
              <w:ind w:left="100"/>
              <w:rPr>
                <w:noProof/>
              </w:rPr>
            </w:pPr>
            <w:r>
              <w:rPr>
                <w:noProof/>
              </w:rPr>
              <w:t>Clause 7.3A.6</w:t>
            </w:r>
            <w:r w:rsidR="006F45A8">
              <w:rPr>
                <w:noProof/>
              </w:rPr>
              <w:t xml:space="preserve"> (exceptions for cross-band isolation):</w:t>
            </w:r>
            <w:r>
              <w:rPr>
                <w:noProof/>
              </w:rPr>
              <w:t xml:space="preserve"> </w:t>
            </w:r>
          </w:p>
          <w:p w14:paraId="63309101" w14:textId="57C5D7FD" w:rsidR="005D58D0" w:rsidRDefault="005D58D0" w:rsidP="002B74DD">
            <w:pPr>
              <w:pStyle w:val="CRCoverPage"/>
              <w:spacing w:after="0"/>
              <w:ind w:left="100"/>
              <w:rPr>
                <w:noProof/>
              </w:rPr>
            </w:pPr>
          </w:p>
          <w:p w14:paraId="1F182BE7" w14:textId="65BFD109" w:rsidR="002B74DD" w:rsidRDefault="006F45A8" w:rsidP="002B74DD">
            <w:pPr>
              <w:pStyle w:val="CRCoverPage"/>
              <w:spacing w:after="0"/>
              <w:ind w:left="100"/>
              <w:rPr>
                <w:noProof/>
              </w:rPr>
            </w:pPr>
            <w:r>
              <w:rPr>
                <w:noProof/>
              </w:rPr>
              <w:t>Changes analogous to those for 7.3A.4.</w:t>
            </w:r>
          </w:p>
          <w:p w14:paraId="30982349" w14:textId="77777777" w:rsidR="00F33DF9" w:rsidRDefault="00F33DF9" w:rsidP="006F45A8">
            <w:pPr>
              <w:pStyle w:val="CRCoverPage"/>
              <w:spacing w:after="0"/>
              <w:rPr>
                <w:noProof/>
              </w:rPr>
            </w:pPr>
          </w:p>
          <w:p w14:paraId="468674D9" w14:textId="073B9F2F" w:rsidR="00E310F2" w:rsidRDefault="00E310F2" w:rsidP="00AF6DC0">
            <w:pPr>
              <w:pStyle w:val="CRCoverPage"/>
              <w:spacing w:after="0"/>
              <w:ind w:left="100"/>
              <w:rPr>
                <w:noProof/>
              </w:rPr>
            </w:pPr>
            <w:r>
              <w:rPr>
                <w:noProof/>
              </w:rPr>
              <w:t>Clause 7.3C.2: corresponding change</w:t>
            </w:r>
            <w:r w:rsidR="002B74DD">
              <w:rPr>
                <w:noProof/>
              </w:rPr>
              <w:t>s</w:t>
            </w:r>
            <w:r w:rsidR="00165A33">
              <w:rPr>
                <w:noProof/>
              </w:rPr>
              <w:t xml:space="preserve"> for SUL for completeless (the applicability of exceptions </w:t>
            </w:r>
            <w:r w:rsidR="008B1B87">
              <w:rPr>
                <w:noProof/>
              </w:rPr>
              <w:t>clearer for SUL).</w:t>
            </w:r>
            <w:r w:rsidR="001327C0">
              <w:rPr>
                <w:noProof/>
              </w:rPr>
              <w:t xml:space="preserve"> </w:t>
            </w:r>
          </w:p>
          <w:p w14:paraId="74F78583" w14:textId="77777777" w:rsidR="001F7B26" w:rsidRDefault="001F7B26" w:rsidP="001B697E">
            <w:pPr>
              <w:pStyle w:val="CRCoverPage"/>
              <w:spacing w:after="0"/>
              <w:ind w:left="100"/>
              <w:rPr>
                <w:noProof/>
              </w:rPr>
            </w:pPr>
          </w:p>
          <w:p w14:paraId="3D7A90C3" w14:textId="0663CB85" w:rsidR="001E41F3" w:rsidRDefault="00D7299F">
            <w:pPr>
              <w:pStyle w:val="CRCoverPage"/>
              <w:spacing w:after="0"/>
              <w:ind w:left="100"/>
              <w:rPr>
                <w:noProof/>
              </w:rPr>
            </w:pPr>
            <w:r w:rsidRPr="006F45A8">
              <w:rPr>
                <w:noProof/>
                <w:u w:val="single"/>
              </w:rPr>
              <w:t>Isolated impact</w:t>
            </w:r>
            <w:r w:rsidR="00325341" w:rsidRPr="006F45A8">
              <w:rPr>
                <w:noProof/>
                <w:u w:val="single"/>
              </w:rPr>
              <w:t xml:space="preserve"> analysis</w:t>
            </w:r>
            <w:r>
              <w:rPr>
                <w:noProof/>
              </w:rPr>
              <w:t xml:space="preserve">: </w:t>
            </w:r>
            <w:r w:rsidR="00325341">
              <w:rPr>
                <w:noProof/>
              </w:rPr>
              <w:t xml:space="preserve">UEs </w:t>
            </w:r>
            <w:r w:rsidR="00892A41">
              <w:rPr>
                <w:noProof/>
              </w:rPr>
              <w:t xml:space="preserve">not implemented in accordance with </w:t>
            </w:r>
            <w:r w:rsidR="006C235A">
              <w:rPr>
                <w:noProof/>
              </w:rPr>
              <w:t xml:space="preserve">this CR </w:t>
            </w:r>
            <w:r w:rsidR="00892A41">
              <w:rPr>
                <w:noProof/>
              </w:rPr>
              <w:t xml:space="preserve">would not be impacted </w:t>
            </w:r>
            <w:r w:rsidR="00325341">
              <w:rPr>
                <w:noProof/>
              </w:rPr>
              <w:t xml:space="preserve">by the </w:t>
            </w:r>
            <w:r w:rsidR="00892A41">
              <w:rPr>
                <w:noProof/>
              </w:rPr>
              <w:t>changes of this CR.</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862BE" w14:textId="68D6C3FF" w:rsidR="00FB18A2" w:rsidRDefault="00FB18A2" w:rsidP="00FB18A2">
            <w:pPr>
              <w:pStyle w:val="CRCoverPage"/>
              <w:spacing w:after="0"/>
              <w:ind w:left="100"/>
              <w:rPr>
                <w:noProof/>
              </w:rPr>
            </w:pPr>
            <w:r>
              <w:rPr>
                <w:noProof/>
              </w:rPr>
              <w:t xml:space="preserve">HPUEs in the field report a lower power class when a DL Scell is added with non-CA in the UL due to missing requirements for the supported top-level band combination or missing exceptions for </w:t>
            </w:r>
            <w:r w:rsidR="00035E1C">
              <w:rPr>
                <w:noProof/>
              </w:rPr>
              <w:t xml:space="preserve">CA </w:t>
            </w:r>
            <w:r>
              <w:rPr>
                <w:noProof/>
              </w:rPr>
              <w:t>REFSENS in 38.101-1</w:t>
            </w:r>
            <w:r w:rsidR="00035E1C">
              <w:rPr>
                <w:noProof/>
              </w:rPr>
              <w:t xml:space="preserve"> for the supported higher power class</w:t>
            </w:r>
            <w:r>
              <w:rPr>
                <w:noProof/>
              </w:rPr>
              <w:t xml:space="preserve">. The derating of the power capability implies that the CA configuration/activation may be delayed due to </w:t>
            </w:r>
            <w:r w:rsidR="00035E1C">
              <w:rPr>
                <w:noProof/>
              </w:rPr>
              <w:t xml:space="preserve">necessary </w:t>
            </w:r>
            <w:r>
              <w:rPr>
                <w:noProof/>
              </w:rPr>
              <w:t>validation of UL coverage before CA configuration.</w:t>
            </w:r>
          </w:p>
          <w:p w14:paraId="2C9F5233" w14:textId="77777777" w:rsidR="00096B05" w:rsidRDefault="00096B05" w:rsidP="00FB18A2">
            <w:pPr>
              <w:pStyle w:val="CRCoverPage"/>
              <w:spacing w:after="0"/>
              <w:ind w:left="100"/>
              <w:rPr>
                <w:noProof/>
              </w:rPr>
            </w:pPr>
          </w:p>
          <w:p w14:paraId="7AF88673" w14:textId="26C1260B" w:rsidR="00FB18A2" w:rsidRDefault="00035E1C" w:rsidP="00035E1C">
            <w:pPr>
              <w:pStyle w:val="CRCoverPage"/>
              <w:spacing w:after="0"/>
              <w:ind w:left="100"/>
              <w:rPr>
                <w:noProof/>
              </w:rPr>
            </w:pPr>
            <w:r>
              <w:rPr>
                <w:noProof/>
              </w:rPr>
              <w:t xml:space="preserve">The NW must evaluate the notes on applicable </w:t>
            </w:r>
            <w:r w:rsidRPr="000A4A16">
              <w:rPr>
                <w:noProof/>
              </w:rPr>
              <w:t>requirements</w:t>
            </w:r>
            <w:r w:rsidRPr="00035E1C">
              <w:rPr>
                <w:i/>
                <w:iCs/>
                <w:noProof/>
              </w:rPr>
              <w:t xml:space="preserve"> </w:t>
            </w:r>
            <w:r>
              <w:rPr>
                <w:noProof/>
              </w:rPr>
              <w:t xml:space="preserve">in clause 5.5 to validate the power </w:t>
            </w:r>
            <w:r w:rsidRPr="000A4A16">
              <w:rPr>
                <w:noProof/>
              </w:rPr>
              <w:t xml:space="preserve">capability </w:t>
            </w:r>
            <w:r>
              <w:rPr>
                <w:noProof/>
              </w:rPr>
              <w:t>(should be clear from the UE capability alone).</w:t>
            </w:r>
          </w:p>
          <w:p w14:paraId="14790ABC" w14:textId="77777777" w:rsidR="00FB18A2" w:rsidRDefault="00FB18A2" w:rsidP="001A344B">
            <w:pPr>
              <w:pStyle w:val="CRCoverPage"/>
              <w:spacing w:after="0"/>
              <w:ind w:left="100"/>
              <w:rPr>
                <w:noProof/>
              </w:rPr>
            </w:pPr>
          </w:p>
          <w:p w14:paraId="7B627554" w14:textId="7DC4C90C" w:rsidR="001A344B" w:rsidRDefault="001A344B" w:rsidP="001A344B">
            <w:pPr>
              <w:pStyle w:val="CRCoverPage"/>
              <w:spacing w:after="0"/>
              <w:ind w:left="100"/>
              <w:rPr>
                <w:noProof/>
              </w:rPr>
            </w:pPr>
            <w:r>
              <w:rPr>
                <w:noProof/>
              </w:rPr>
              <w:t xml:space="preserve">Unclear from the standard </w:t>
            </w:r>
            <w:r w:rsidR="00035E1C">
              <w:rPr>
                <w:noProof/>
              </w:rPr>
              <w:t xml:space="preserve">CA </w:t>
            </w:r>
            <w:r>
              <w:rPr>
                <w:noProof/>
              </w:rPr>
              <w:t xml:space="preserve">REFSENS requirements in clause 7.3A.2.3 if an exception for an inter-band CA configuration is </w:t>
            </w:r>
            <w:r w:rsidR="001330AE">
              <w:rPr>
                <w:noProof/>
              </w:rPr>
              <w:t>not specified</w:t>
            </w:r>
            <w:r>
              <w:rPr>
                <w:noProof/>
              </w:rPr>
              <w:t xml:space="preserve"> because</w:t>
            </w:r>
          </w:p>
          <w:p w14:paraId="0B3C14CD" w14:textId="77777777" w:rsidR="001A344B" w:rsidRDefault="001A344B" w:rsidP="001A344B">
            <w:pPr>
              <w:pStyle w:val="CRCoverPage"/>
              <w:spacing w:after="0"/>
              <w:ind w:left="100"/>
              <w:rPr>
                <w:noProof/>
              </w:rPr>
            </w:pPr>
          </w:p>
          <w:p w14:paraId="1AF6A490" w14:textId="77777777" w:rsidR="001A344B" w:rsidRDefault="001A344B" w:rsidP="001A344B">
            <w:pPr>
              <w:pStyle w:val="CRCoverPage"/>
              <w:numPr>
                <w:ilvl w:val="0"/>
                <w:numId w:val="48"/>
              </w:numPr>
              <w:spacing w:after="0"/>
              <w:rPr>
                <w:noProof/>
              </w:rPr>
            </w:pPr>
            <w:r>
              <w:rPr>
                <w:noProof/>
              </w:rPr>
              <w:t>an exception is not allowed</w:t>
            </w:r>
          </w:p>
          <w:p w14:paraId="0313E29C" w14:textId="77777777" w:rsidR="001A344B" w:rsidRDefault="001A344B" w:rsidP="001A344B">
            <w:pPr>
              <w:pStyle w:val="CRCoverPage"/>
              <w:numPr>
                <w:ilvl w:val="0"/>
                <w:numId w:val="48"/>
              </w:numPr>
              <w:spacing w:after="0"/>
              <w:rPr>
                <w:noProof/>
              </w:rPr>
            </w:pPr>
            <w:r>
              <w:rPr>
                <w:noProof/>
              </w:rPr>
              <w:t>or an exception is not yet specified/included in 38.101-1</w:t>
            </w:r>
          </w:p>
          <w:p w14:paraId="224BF9BD" w14:textId="7C4F8A43" w:rsidR="00035E1C" w:rsidRDefault="00035E1C" w:rsidP="00035E1C">
            <w:pPr>
              <w:pStyle w:val="CRCoverPage"/>
              <w:spacing w:after="0"/>
              <w:rPr>
                <w:noProof/>
              </w:rPr>
            </w:pPr>
          </w:p>
          <w:p w14:paraId="7E608D90" w14:textId="61EE6659" w:rsidR="001A344B" w:rsidRDefault="00035E1C" w:rsidP="00035E1C">
            <w:pPr>
              <w:pStyle w:val="CRCoverPage"/>
              <w:spacing w:after="0"/>
              <w:ind w:left="100"/>
              <w:rPr>
                <w:noProof/>
              </w:rPr>
            </w:pPr>
            <w:r>
              <w:rPr>
                <w:noProof/>
              </w:rPr>
              <w:t xml:space="preserve">and which of the test configuration that applies when an exception is allowed (the ‘exceptions’ are </w:t>
            </w:r>
            <w:r w:rsidR="00B45DC9">
              <w:rPr>
                <w:noProof/>
              </w:rPr>
              <w:t xml:space="preserve">actually </w:t>
            </w:r>
            <w:r>
              <w:rPr>
                <w:noProof/>
              </w:rPr>
              <w:t>different test configurations).</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DD087" w:rsidR="000768FE" w:rsidRDefault="000A7C37" w:rsidP="000768FE">
            <w:pPr>
              <w:pStyle w:val="CRCoverPage"/>
              <w:spacing w:after="0"/>
              <w:ind w:left="100"/>
              <w:rPr>
                <w:noProof/>
              </w:rPr>
            </w:pPr>
            <w:r>
              <w:t xml:space="preserve">7.3A.2.2, 7.3A.2.3, </w:t>
            </w:r>
            <w:r w:rsidR="000C3E4B">
              <w:t>7.3A.4, 7.3A.6</w:t>
            </w:r>
            <w:r w:rsidR="0099366B">
              <w:t xml:space="preserve">, </w:t>
            </w:r>
            <w:r w:rsidR="00B37EBC">
              <w:t>7.3C.2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52B4A" w:rsidR="000768FE" w:rsidRPr="004F096D" w:rsidRDefault="000768FE" w:rsidP="004F096D">
            <w:pPr>
              <w:rPr>
                <w:rFonts w:ascii="Arial" w:hAnsi="Arial"/>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DD9AA" w:rsidR="000768FE" w:rsidRPr="009A5A14" w:rsidRDefault="00255A6C" w:rsidP="002E6588">
            <w:pPr>
              <w:pStyle w:val="CRCoverPage"/>
              <w:spacing w:after="0"/>
              <w:ind w:left="100"/>
              <w:rPr>
                <w:noProof/>
              </w:rPr>
            </w:pPr>
            <w:r>
              <w:rPr>
                <w:noProof/>
              </w:rPr>
              <w:t xml:space="preserve">Revisions of the draft CR in R4-2404635 (not endorsed): </w:t>
            </w:r>
            <w:r w:rsidR="002D1892">
              <w:rPr>
                <w:noProof/>
              </w:rPr>
              <w:t>the changes for intra-band contiguous CA removed. The reason for change updated.</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7"/>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&lt; start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D2A44" w14:textId="77777777" w:rsidR="00A972D2" w:rsidRPr="00A1115A" w:rsidRDefault="00A972D2" w:rsidP="00A972D2">
      <w:pPr>
        <w:pStyle w:val="Heading4"/>
      </w:pPr>
      <w:r w:rsidRPr="00A1115A">
        <w:t>7.3A.2.2</w:t>
      </w:r>
      <w:r w:rsidRPr="00A1115A">
        <w:tab/>
        <w:t>Reference sensitivity power level for Intra-band non-contiguous CA</w:t>
      </w:r>
    </w:p>
    <w:p w14:paraId="09FB3DDC" w14:textId="77777777" w:rsidR="00A972D2" w:rsidRDefault="00A972D2" w:rsidP="00A972D2">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0680DB85" w14:textId="77777777" w:rsidR="00A972D2" w:rsidRDefault="00A972D2" w:rsidP="00A972D2">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73EDF31C" w14:textId="6E716FCA" w:rsidR="00FA36A6" w:rsidRPr="00FA36A6" w:rsidRDefault="00FA36A6" w:rsidP="00A972D2">
      <w:ins w:id="21" w:author="Ericsson" w:date="2024-02-04T16:10:00Z">
        <w:r>
          <w:rPr>
            <w:lang w:val="en-US"/>
          </w:rPr>
          <w:t>A</w:t>
        </w:r>
      </w:ins>
      <w:ins w:id="22" w:author="Ericsson" w:date="2024-02-04T15:55:00Z">
        <w:r>
          <w:rPr>
            <w:lang w:val="en-US"/>
          </w:rPr>
          <w:t xml:space="preserve"> UE</w:t>
        </w:r>
      </w:ins>
      <w:ins w:id="23" w:author="Ericsson" w:date="2024-02-04T16:14:00Z">
        <w:r>
          <w:rPr>
            <w:lang w:val="en-US"/>
          </w:rPr>
          <w:t xml:space="preserve"> indicating</w:t>
        </w:r>
      </w:ins>
      <w:ins w:id="24" w:author="Ericsson" w:date="2024-05-10T19:18:00Z">
        <w:r w:rsidR="009A024A">
          <w:rPr>
            <w:lang w:val="en-US"/>
          </w:rPr>
          <w:t xml:space="preserve"> a supported UE power class </w:t>
        </w:r>
      </w:ins>
      <w:ins w:id="25" w:author="Ericsson" w:date="2024-05-10T19:16:00Z">
        <w:r w:rsidR="00881DD2">
          <w:t xml:space="preserve">in </w:t>
        </w:r>
        <w:proofErr w:type="spellStart"/>
        <w:r w:rsidR="00881DD2" w:rsidRPr="00881DD2">
          <w:rPr>
            <w:i/>
            <w:iCs/>
            <w:rPrChange w:id="26" w:author="Ericsson" w:date="2024-05-10T19:17:00Z">
              <w:rPr/>
            </w:rPrChange>
          </w:rPr>
          <w:t>BandNR</w:t>
        </w:r>
        <w:proofErr w:type="spellEnd"/>
        <w:r w:rsidR="00881DD2">
          <w:t xml:space="preserve"> </w:t>
        </w:r>
      </w:ins>
      <w:ins w:id="27" w:author="Ericsson" w:date="2024-02-04T16:15:00Z">
        <w:r>
          <w:t xml:space="preserve">higher than the default power class </w:t>
        </w:r>
      </w:ins>
      <w:ins w:id="28" w:author="Ericsson" w:date="2024-05-10T19:17:00Z">
        <w:r w:rsidR="004B49D4">
          <w:t xml:space="preserve">for the band </w:t>
        </w:r>
      </w:ins>
      <w:ins w:id="29" w:author="Ericsson" w:date="2024-02-04T16:16:00Z">
        <w:r>
          <w:t xml:space="preserve">shall meet the </w:t>
        </w:r>
      </w:ins>
      <w:ins w:id="30" w:author="Ericsson" w:date="2024-02-04T16:19:00Z">
        <w:r>
          <w:t>requirem</w:t>
        </w:r>
      </w:ins>
      <w:ins w:id="31" w:author="Ericsson" w:date="2024-02-04T16:20:00Z">
        <w:r>
          <w:t xml:space="preserve">ents </w:t>
        </w:r>
      </w:ins>
      <w:ins w:id="32" w:author="Ericsson" w:date="2024-02-04T16:27:00Z">
        <w:r>
          <w:t>specified in</w:t>
        </w:r>
      </w:ins>
      <w:ins w:id="33" w:author="Ericsson" w:date="2024-02-04T16:20:00Z">
        <w:r>
          <w:t xml:space="preserve"> Table 7.3A.2.2-1 with the </w:t>
        </w:r>
      </w:ins>
      <w:ins w:id="34" w:author="Ericsson" w:date="2024-02-04T16:21:00Z">
        <w:r>
          <w:t xml:space="preserve">uplink power limited to the </w:t>
        </w:r>
      </w:ins>
      <w:ins w:id="35" w:author="Ericsson" w:date="2024-02-04T16:20:00Z">
        <w:r>
          <w:t xml:space="preserve">nominal maximum </w:t>
        </w:r>
      </w:ins>
      <w:ins w:id="36" w:author="Ericsson" w:date="2024-02-04T16:21:00Z">
        <w:r>
          <w:t xml:space="preserve">output power for the default power class unless otherwise specified for the </w:t>
        </w:r>
      </w:ins>
      <w:ins w:id="37" w:author="Ericsson" w:date="2024-05-10T20:04:00Z">
        <w:r w:rsidR="003662CE">
          <w:t xml:space="preserve">said </w:t>
        </w:r>
      </w:ins>
      <w:ins w:id="38" w:author="Ericsson" w:date="2024-02-04T16:21:00Z">
        <w:r>
          <w:t xml:space="preserve">supported </w:t>
        </w:r>
      </w:ins>
      <w:ins w:id="39" w:author="Ericsson" w:date="2024-04-06T21:11:00Z">
        <w:r>
          <w:t xml:space="preserve">UE </w:t>
        </w:r>
      </w:ins>
      <w:ins w:id="40" w:author="Ericsson" w:date="2024-02-04T16:21:00Z">
        <w:r>
          <w:t>power class.</w:t>
        </w:r>
      </w:ins>
    </w:p>
    <w:p w14:paraId="18723271" w14:textId="77777777" w:rsidR="00A972D2" w:rsidRPr="00A1115A" w:rsidRDefault="00A972D2" w:rsidP="00A972D2">
      <w:pPr>
        <w:pStyle w:val="TH"/>
      </w:pPr>
      <w:bookmarkStart w:id="41" w:name="_CRTable7_3A_2_21"/>
      <w:r w:rsidRPr="00A1115A">
        <w:t xml:space="preserve">Table </w:t>
      </w:r>
      <w:bookmarkEnd w:id="41"/>
      <w:r w:rsidRPr="00A1115A">
        <w:t>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p w14:paraId="7618C6A3" w14:textId="0AC342CB" w:rsidR="005F167F" w:rsidRDefault="00A972D2" w:rsidP="006A4DA7">
      <w:pPr>
        <w:rPr>
          <w:i/>
          <w:iCs/>
          <w:noProof/>
          <w:color w:val="0070C0"/>
        </w:rPr>
      </w:pPr>
      <w:r>
        <w:rPr>
          <w:i/>
          <w:iCs/>
          <w:noProof/>
          <w:color w:val="0070C0"/>
        </w:rPr>
        <w:t>&lt; text omitted &gt;</w:t>
      </w:r>
    </w:p>
    <w:p w14:paraId="0F6A16DD" w14:textId="77777777" w:rsidR="00D567B6" w:rsidRPr="00A1115A" w:rsidRDefault="00D567B6" w:rsidP="00D567B6">
      <w:pPr>
        <w:pStyle w:val="Heading4"/>
      </w:pPr>
      <w:r w:rsidRPr="00A1115A">
        <w:t>7.3A.2.3</w:t>
      </w:r>
      <w:r w:rsidRPr="00A1115A">
        <w:tab/>
        <w:t>Reference sensitivity power level for Inter-band CA</w:t>
      </w:r>
    </w:p>
    <w:p w14:paraId="73FBD142" w14:textId="77777777" w:rsidR="00D567B6" w:rsidRDefault="00D567B6" w:rsidP="00D567B6">
      <w:pPr>
        <w:rPr>
          <w:ins w:id="42" w:author="Ericsson" w:date="2024-02-04T16:54:00Z"/>
        </w:rPr>
      </w:pPr>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ins w:id="43" w:author="Ericsson" w:date="2024-02-06T13:37:00Z">
        <w:r>
          <w:t xml:space="preserve">Table 7.3.2-1c, Table 7.3.2-1d, </w:t>
        </w:r>
      </w:ins>
      <w:r>
        <w:t xml:space="preserve">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1E97BAED" w14:textId="77777777" w:rsidR="00D567B6" w:rsidRDefault="00D567B6" w:rsidP="00D567B6">
      <w:ins w:id="44" w:author="Ericsson" w:date="2024-02-08T20:20:00Z">
        <w:r>
          <w:t>T</w:t>
        </w:r>
      </w:ins>
      <w:ins w:id="45" w:author="Ericsson" w:date="2024-02-06T18:33:00Z">
        <w:r>
          <w:t xml:space="preserve">he exceptions </w:t>
        </w:r>
      </w:ins>
      <w:ins w:id="46" w:author="Ericsson" w:date="2024-02-06T18:49:00Z">
        <w:r>
          <w:t xml:space="preserve">specified </w:t>
        </w:r>
      </w:ins>
      <w:ins w:id="47" w:author="Ericsson" w:date="2024-02-06T18:33:00Z">
        <w:r>
          <w:t xml:space="preserve">in clauses 7.3A.4 and 7.3A.6 </w:t>
        </w:r>
      </w:ins>
      <w:ins w:id="48" w:author="Ericsson" w:date="2024-02-07T00:08:00Z">
        <w:r>
          <w:t xml:space="preserve">only </w:t>
        </w:r>
      </w:ins>
      <w:ins w:id="49" w:author="Ericsson" w:date="2024-02-06T18:29:00Z">
        <w:r>
          <w:t>apply fo</w:t>
        </w:r>
      </w:ins>
      <w:ins w:id="50" w:author="Ericsson" w:date="2024-02-06T18:30:00Z">
        <w:r>
          <w:t xml:space="preserve">r </w:t>
        </w:r>
      </w:ins>
      <w:ins w:id="51" w:author="Ericsson" w:date="2024-02-07T00:06:00Z">
        <w:r>
          <w:t xml:space="preserve">inter-band </w:t>
        </w:r>
      </w:ins>
      <w:ins w:id="52" w:author="Ericsson" w:date="2024-02-06T18:31:00Z">
        <w:r>
          <w:t>CA configuration</w:t>
        </w:r>
      </w:ins>
      <w:ins w:id="53" w:author="Ericsson" w:date="2024-02-06T18:32:00Z">
        <w:r>
          <w:t>s</w:t>
        </w:r>
      </w:ins>
      <w:ins w:id="54" w:author="Ericsson" w:date="2024-02-06T18:31:00Z">
        <w:r>
          <w:t xml:space="preserve"> </w:t>
        </w:r>
      </w:ins>
      <w:ins w:id="55" w:author="Ericsson" w:date="2024-02-06T19:04:00Z">
        <w:r>
          <w:t xml:space="preserve">with </w:t>
        </w:r>
      </w:ins>
      <w:ins w:id="56" w:author="Ericsson" w:date="2024-02-06T19:09:00Z">
        <w:r>
          <w:t xml:space="preserve">one component carrier per operating band </w:t>
        </w:r>
      </w:ins>
      <w:ins w:id="57" w:author="Ericsson" w:date="2024-02-06T19:10:00Z">
        <w:r>
          <w:t xml:space="preserve">and </w:t>
        </w:r>
      </w:ins>
      <w:ins w:id="58" w:author="Ericsson" w:date="2024-02-06T19:04:00Z">
        <w:r>
          <w:t xml:space="preserve">the uplink assigned to one NR band </w:t>
        </w:r>
      </w:ins>
      <w:ins w:id="59" w:author="Ericsson" w:date="2024-02-06T18:32:00Z">
        <w:r>
          <w:t xml:space="preserve">that include </w:t>
        </w:r>
      </w:ins>
      <w:ins w:id="60" w:author="Ericsson" w:date="2024-02-06T18:39:00Z">
        <w:r>
          <w:t>a</w:t>
        </w:r>
      </w:ins>
      <w:ins w:id="61" w:author="Ericsson" w:date="2024-02-06T18:42:00Z">
        <w:r>
          <w:t>t least one</w:t>
        </w:r>
      </w:ins>
      <w:ins w:id="62" w:author="Ericsson" w:date="2024-02-06T18:39:00Z">
        <w:r>
          <w:t xml:space="preserve"> combina</w:t>
        </w:r>
      </w:ins>
      <w:ins w:id="63" w:author="Ericsson" w:date="2024-02-06T18:40:00Z">
        <w:r>
          <w:t xml:space="preserve">tion of </w:t>
        </w:r>
      </w:ins>
      <w:ins w:id="64" w:author="Ericsson" w:date="2024-02-06T18:32:00Z">
        <w:r>
          <w:t>UL and DL configura</w:t>
        </w:r>
      </w:ins>
      <w:ins w:id="65" w:author="Ericsson" w:date="2024-02-06T18:33:00Z">
        <w:r>
          <w:t>tion</w:t>
        </w:r>
      </w:ins>
      <w:ins w:id="66" w:author="Ericsson" w:date="2024-02-06T18:54:00Z">
        <w:r>
          <w:t>s</w:t>
        </w:r>
      </w:ins>
      <w:ins w:id="67" w:author="Ericsson" w:date="2024-02-06T18:45:00Z">
        <w:r>
          <w:t xml:space="preserve"> </w:t>
        </w:r>
      </w:ins>
      <w:ins w:id="68" w:author="Ericsson" w:date="2024-02-06T18:42:00Z">
        <w:r>
          <w:t xml:space="preserve">listed </w:t>
        </w:r>
      </w:ins>
      <w:ins w:id="69" w:author="Ericsson" w:date="2024-02-06T18:34:00Z">
        <w:r>
          <w:t xml:space="preserve">in </w:t>
        </w:r>
      </w:ins>
      <w:ins w:id="70" w:author="Ericsson" w:date="2024-02-06T18:40:00Z">
        <w:r>
          <w:t xml:space="preserve">any </w:t>
        </w:r>
      </w:ins>
      <w:ins w:id="71" w:author="Ericsson" w:date="2024-02-07T00:09:00Z">
        <w:r>
          <w:t xml:space="preserve">one </w:t>
        </w:r>
      </w:ins>
      <w:ins w:id="72" w:author="Ericsson" w:date="2024-02-06T18:40:00Z">
        <w:r>
          <w:t xml:space="preserve">of </w:t>
        </w:r>
      </w:ins>
      <w:ins w:id="73" w:author="Ericsson" w:date="2024-02-06T18:34:00Z">
        <w:r>
          <w:t xml:space="preserve">these </w:t>
        </w:r>
      </w:ins>
      <w:ins w:id="74" w:author="Ericsson" w:date="2024-02-07T00:05:00Z">
        <w:r>
          <w:t xml:space="preserve">two </w:t>
        </w:r>
      </w:ins>
      <w:ins w:id="75" w:author="Ericsson" w:date="2024-02-06T18:34:00Z">
        <w:r>
          <w:t>c</w:t>
        </w:r>
      </w:ins>
      <w:ins w:id="76" w:author="Ericsson" w:date="2024-02-06T18:41:00Z">
        <w:r>
          <w:t>l</w:t>
        </w:r>
      </w:ins>
      <w:ins w:id="77" w:author="Ericsson" w:date="2024-02-06T19:04:00Z">
        <w:r>
          <w:t>auses</w:t>
        </w:r>
      </w:ins>
      <w:ins w:id="78" w:author="Ericsson" w:date="2024-02-08T22:48:00Z">
        <w:r>
          <w:t xml:space="preserve"> for the band combination of the CA configuration</w:t>
        </w:r>
      </w:ins>
      <w:ins w:id="79" w:author="Ericsson" w:date="2024-02-06T18:41:00Z">
        <w:r>
          <w:t xml:space="preserve">. </w:t>
        </w:r>
      </w:ins>
      <w:ins w:id="80" w:author="Ericsson" w:date="2024-02-07T00:05:00Z">
        <w:r>
          <w:t>For these CA configurations</w:t>
        </w:r>
      </w:ins>
      <w:ins w:id="81" w:author="Ericsson" w:date="2024-02-06T18:41:00Z">
        <w:r>
          <w:t xml:space="preserve"> </w:t>
        </w:r>
      </w:ins>
      <w:ins w:id="82" w:author="Ericsson" w:date="2024-02-06T18:45:00Z">
        <w:r>
          <w:t xml:space="preserve">the parameters in Table 7.3.2-1a, Table 7.3.2-1b, Table 7.3.2-1c, Table 7.3.2-1d, Table 7.3.2-2, Table 7.3.2-3, </w:t>
        </w:r>
        <w:r w:rsidRPr="00556557">
          <w:t>Table 7.3F.2-1, Table 7.3F.2-2</w:t>
        </w:r>
        <w:r>
          <w:t xml:space="preserve"> and</w:t>
        </w:r>
        <w:r w:rsidRPr="00556557">
          <w:t xml:space="preserve"> </w:t>
        </w:r>
        <w:r>
          <w:t xml:space="preserve">Table </w:t>
        </w:r>
        <w:r w:rsidRPr="00556557">
          <w:t>7.3F.2-3</w:t>
        </w:r>
        <w:r>
          <w:t xml:space="preserve"> </w:t>
        </w:r>
      </w:ins>
      <w:ins w:id="83" w:author="Ericsson" w:date="2024-02-06T18:46:00Z">
        <w:r>
          <w:t xml:space="preserve">are </w:t>
        </w:r>
      </w:ins>
      <w:ins w:id="84" w:author="Ericsson" w:date="2024-02-06T18:45:00Z">
        <w:r>
          <w:t>replaced by th</w:t>
        </w:r>
      </w:ins>
      <w:ins w:id="85" w:author="Ericsson" w:date="2024-02-06T19:06:00Z">
        <w:r>
          <w:t>ose of the</w:t>
        </w:r>
      </w:ins>
      <w:ins w:id="86" w:author="Ericsson" w:date="2024-02-06T18:45:00Z">
        <w:r>
          <w:t xml:space="preserve"> </w:t>
        </w:r>
      </w:ins>
      <w:ins w:id="87" w:author="Ericsson" w:date="2024-02-06T19:05:00Z">
        <w:r>
          <w:t xml:space="preserve">specific </w:t>
        </w:r>
      </w:ins>
      <w:ins w:id="88" w:author="Ericsson" w:date="2024-02-06T18:45:00Z">
        <w:r>
          <w:t>test configurations in the respective clauses 7.3A.4 and 7.3A.6</w:t>
        </w:r>
      </w:ins>
      <w:ins w:id="89" w:author="Ericsson" w:date="2024-02-06T18:50:00Z">
        <w:r>
          <w:t xml:space="preserve">. </w:t>
        </w:r>
      </w:ins>
    </w:p>
    <w:p w14:paraId="3DEAE9F1" w14:textId="77777777" w:rsidR="00D567B6" w:rsidRDefault="00D567B6" w:rsidP="00D567B6">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781DA634" w14:textId="77777777" w:rsidR="00D567B6" w:rsidRPr="00A1115A" w:rsidRDefault="00D567B6" w:rsidP="00D567B6">
      <w:pPr>
        <w:pStyle w:val="Heading4"/>
      </w:pPr>
      <w:r w:rsidRPr="00A1115A">
        <w:t>7.3A.2.4</w:t>
      </w:r>
      <w:r w:rsidRPr="00A1115A">
        <w:tab/>
        <w:t>Void</w:t>
      </w:r>
    </w:p>
    <w:p w14:paraId="792E2DFC" w14:textId="28B1DF7E" w:rsidR="00CB6396" w:rsidRDefault="00636F6C" w:rsidP="006A4DA7">
      <w:pPr>
        <w:rPr>
          <w:i/>
          <w:iCs/>
          <w:noProof/>
          <w:color w:val="0070C0"/>
        </w:rPr>
      </w:pPr>
      <w:r>
        <w:rPr>
          <w:i/>
          <w:iCs/>
          <w:noProof/>
          <w:color w:val="0070C0"/>
        </w:rPr>
        <w:t>&lt; text omitted &gt;</w:t>
      </w:r>
    </w:p>
    <w:p w14:paraId="74AC28D1" w14:textId="77777777" w:rsidR="002408CB" w:rsidRPr="00A1115A" w:rsidRDefault="002408CB" w:rsidP="002408CB">
      <w:pPr>
        <w:pStyle w:val="Heading3"/>
        <w:rPr>
          <w:lang w:eastAsia="zh-CN"/>
        </w:rPr>
      </w:pPr>
      <w:r w:rsidRPr="00A1115A">
        <w:rPr>
          <w:lang w:eastAsia="zh-CN"/>
        </w:rPr>
        <w:t>7.3A.4</w:t>
      </w:r>
      <w:r w:rsidRPr="00A1115A">
        <w:rPr>
          <w:lang w:eastAsia="zh-CN"/>
        </w:rPr>
        <w:tab/>
        <w:t>Reference sensitivity exceptions due to UL harmonic interference for CA</w:t>
      </w:r>
    </w:p>
    <w:p w14:paraId="0BA6E047" w14:textId="77777777" w:rsidR="002408CB" w:rsidRDefault="002408CB" w:rsidP="002408CB">
      <w:pPr>
        <w:rPr>
          <w:ins w:id="90" w:author="Ericsson" w:date="2024-02-04T16:52:00Z"/>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1BF6AB22" w14:textId="62EAE6FF" w:rsidR="002408CB" w:rsidRDefault="002408CB" w:rsidP="002408CB">
      <w:pPr>
        <w:rPr>
          <w:ins w:id="91" w:author="Ericsson" w:date="2024-02-07T00:34:00Z"/>
        </w:rPr>
      </w:pPr>
      <w:ins w:id="92" w:author="Ericsson" w:date="2024-02-07T00:12:00Z">
        <w:r>
          <w:rPr>
            <w:lang w:val="en-US"/>
          </w:rPr>
          <w:t xml:space="preserve">A UE indicating </w:t>
        </w:r>
        <w:r>
          <w:t>a</w:t>
        </w:r>
      </w:ins>
      <w:ins w:id="93" w:author="Ericsson" w:date="2024-05-10T19:27:00Z">
        <w:r w:rsidR="00B16492">
          <w:t xml:space="preserve"> supported UE power class in</w:t>
        </w:r>
      </w:ins>
      <w:ins w:id="94" w:author="Ericsson" w:date="2024-02-07T00:12:00Z">
        <w:r>
          <w:t xml:space="preserve"> </w:t>
        </w:r>
        <w:proofErr w:type="spellStart"/>
        <w:r w:rsidRPr="0052468B">
          <w:rPr>
            <w:i/>
            <w:iCs/>
          </w:rPr>
          <w:t>BandNR</w:t>
        </w:r>
        <w:proofErr w:type="spellEnd"/>
        <w:r w:rsidRPr="0052468B">
          <w:rPr>
            <w:i/>
            <w:iCs/>
          </w:rPr>
          <w:t xml:space="preserve"> </w:t>
        </w:r>
        <w:r>
          <w:t xml:space="preserve">higher than </w:t>
        </w:r>
      </w:ins>
      <w:ins w:id="95" w:author="Ericsson" w:date="2024-02-07T00:49:00Z">
        <w:r>
          <w:t>PC3</w:t>
        </w:r>
      </w:ins>
      <w:ins w:id="96" w:author="Ericsson" w:date="2024-02-07T00:12:00Z">
        <w:r>
          <w:t xml:space="preserve"> for </w:t>
        </w:r>
      </w:ins>
      <w:ins w:id="97" w:author="Ericsson" w:date="2024-02-07T00:17:00Z">
        <w:r>
          <w:t>the NR UL</w:t>
        </w:r>
      </w:ins>
      <w:ins w:id="98" w:author="Ericsson" w:date="2024-02-07T00:12:00Z">
        <w:r>
          <w:t xml:space="preserve"> band shall meet the requirements </w:t>
        </w:r>
      </w:ins>
      <w:ins w:id="99" w:author="Ericsson" w:date="2024-02-07T00:54:00Z">
        <w:r>
          <w:t xml:space="preserve">for applicable UL/DL configurations as </w:t>
        </w:r>
      </w:ins>
      <w:ins w:id="100" w:author="Ericsson" w:date="2024-02-07T00:12:00Z">
        <w:r>
          <w:t xml:space="preserve">specified </w:t>
        </w:r>
      </w:ins>
      <w:ins w:id="101" w:author="Ericsson" w:date="2024-02-07T00:32:00Z">
        <w:r>
          <w:rPr>
            <w:lang w:val="en-US"/>
          </w:rPr>
          <w:t xml:space="preserve">in </w:t>
        </w:r>
        <w:r>
          <w:rPr>
            <w:rFonts w:eastAsia="SimSun"/>
          </w:rPr>
          <w:t>Table 7.3A.4-1</w:t>
        </w:r>
      </w:ins>
      <w:ins w:id="102" w:author="Ericsson" w:date="2024-02-07T00:37:00Z">
        <w:r>
          <w:rPr>
            <w:rFonts w:eastAsia="SimSun"/>
          </w:rPr>
          <w:t xml:space="preserve"> and </w:t>
        </w:r>
      </w:ins>
      <w:ins w:id="103" w:author="Ericsson" w:date="2024-02-07T00:32:00Z">
        <w:r w:rsidRPr="00A1115A">
          <w:t>Table 7.3A.4-</w:t>
        </w:r>
        <w:r>
          <w:t>4</w:t>
        </w:r>
        <w:r>
          <w:rPr>
            <w:rFonts w:eastAsia="SimSun"/>
          </w:rPr>
          <w:t xml:space="preserve"> </w:t>
        </w:r>
      </w:ins>
      <w:ins w:id="104" w:author="Ericsson" w:date="2024-02-07T00:12:00Z">
        <w:r>
          <w:t xml:space="preserve">with the uplink </w:t>
        </w:r>
        <w:r>
          <w:lastRenderedPageBreak/>
          <w:t xml:space="preserve">power limited to the nominal maximum output power for </w:t>
        </w:r>
      </w:ins>
      <w:ins w:id="105" w:author="Ericsson" w:date="2024-02-07T00:49:00Z">
        <w:r>
          <w:t>PC3</w:t>
        </w:r>
      </w:ins>
      <w:ins w:id="106" w:author="Ericsson" w:date="2024-02-07T00:12:00Z">
        <w:r>
          <w:t xml:space="preserve"> unless otherwise specified for the </w:t>
        </w:r>
      </w:ins>
      <w:ins w:id="107" w:author="Ericsson" w:date="2024-05-10T20:04:00Z">
        <w:r w:rsidR="003662CE">
          <w:t xml:space="preserve">said </w:t>
        </w:r>
      </w:ins>
      <w:ins w:id="108" w:author="Ericsson" w:date="2024-02-07T00:12:00Z">
        <w:r>
          <w:t xml:space="preserve">supported </w:t>
        </w:r>
      </w:ins>
      <w:ins w:id="109" w:author="Ericsson" w:date="2024-05-10T19:27:00Z">
        <w:r w:rsidR="00F87CD0">
          <w:t xml:space="preserve">UE </w:t>
        </w:r>
      </w:ins>
      <w:ins w:id="110" w:author="Ericsson" w:date="2024-02-07T00:12:00Z">
        <w:r>
          <w:t>power class</w:t>
        </w:r>
      </w:ins>
      <w:ins w:id="111" w:author="Ericsson" w:date="2024-02-07T00:36:00Z">
        <w:r>
          <w:t xml:space="preserve"> in </w:t>
        </w:r>
      </w:ins>
      <w:ins w:id="112" w:author="Ericsson" w:date="2024-02-07T00:37:00Z">
        <w:r w:rsidRPr="00A1115A">
          <w:t>Table 7.3A.4-</w:t>
        </w:r>
        <w:r>
          <w:t>4a</w:t>
        </w:r>
        <w:r>
          <w:rPr>
            <w:rFonts w:eastAsia="SimSun"/>
          </w:rPr>
          <w:t xml:space="preserve">, </w:t>
        </w:r>
        <w:r w:rsidRPr="00A1115A">
          <w:t>Table 7.3A.4-</w:t>
        </w:r>
        <w:r>
          <w:t>4</w:t>
        </w:r>
        <w:r>
          <w:rPr>
            <w:rFonts w:eastAsia="SimSun"/>
          </w:rPr>
          <w:t xml:space="preserve">b or </w:t>
        </w:r>
        <w:r w:rsidRPr="00A1115A">
          <w:t>Table 7.3A.4-</w:t>
        </w:r>
        <w:r>
          <w:t>4</w:t>
        </w:r>
        <w:r>
          <w:rPr>
            <w:rFonts w:eastAsia="SimSun"/>
          </w:rPr>
          <w:t>d</w:t>
        </w:r>
      </w:ins>
      <w:ins w:id="113" w:author="Ericsson" w:date="2024-02-07T00:12:00Z">
        <w:r>
          <w:t>.</w:t>
        </w:r>
      </w:ins>
    </w:p>
    <w:p w14:paraId="610FF8B0" w14:textId="3FE024C9" w:rsidR="002408CB" w:rsidRPr="00321F75" w:rsidRDefault="002408CB" w:rsidP="002408CB">
      <w:pPr>
        <w:rPr>
          <w:ins w:id="114" w:author="Ericsson" w:date="2024-02-04T16:53:00Z"/>
          <w:rFonts w:eastAsia="SimSun"/>
          <w:rPrChange w:id="115" w:author="Ericsson" w:date="2024-02-07T00:41:00Z">
            <w:rPr>
              <w:ins w:id="116" w:author="Ericsson" w:date="2024-02-04T16:53:00Z"/>
              <w:lang w:val="en-US"/>
            </w:rPr>
          </w:rPrChange>
        </w:rPr>
      </w:pPr>
      <w:ins w:id="117" w:author="Ericsson" w:date="2024-02-07T00:34:00Z">
        <w:r>
          <w:rPr>
            <w:lang w:val="en-US"/>
          </w:rPr>
          <w:t xml:space="preserve">For </w:t>
        </w:r>
      </w:ins>
      <w:ins w:id="118" w:author="Ericsson" w:date="2024-05-10T19:59:00Z">
        <w:r w:rsidR="00493A0A">
          <w:rPr>
            <w:lang w:val="en-US"/>
          </w:rPr>
          <w:t xml:space="preserve">an </w:t>
        </w:r>
      </w:ins>
      <w:ins w:id="119" w:author="Ericsson" w:date="2024-02-07T00:34:00Z">
        <w:r>
          <w:rPr>
            <w:lang w:val="en-US"/>
          </w:rPr>
          <w:t xml:space="preserve">inter-band CA configuration not including </w:t>
        </w:r>
      </w:ins>
      <w:ins w:id="120" w:author="Ericsson" w:date="2024-02-07T00:40:00Z">
        <w:r>
          <w:rPr>
            <w:lang w:val="en-US"/>
          </w:rPr>
          <w:t xml:space="preserve">any </w:t>
        </w:r>
      </w:ins>
      <w:ins w:id="121" w:author="Ericsson" w:date="2024-02-07T00:34:00Z">
        <w:r>
          <w:rPr>
            <w:lang w:val="en-US"/>
          </w:rPr>
          <w:t xml:space="preserve">UL/DL configuration </w:t>
        </w:r>
      </w:ins>
      <w:ins w:id="122" w:author="Ericsson" w:date="2024-05-10T19:27:00Z">
        <w:r w:rsidR="00B206BB">
          <w:rPr>
            <w:lang w:val="en-US"/>
          </w:rPr>
          <w:t xml:space="preserve">listed </w:t>
        </w:r>
      </w:ins>
      <w:ins w:id="123" w:author="Ericsson" w:date="2024-02-07T00:34:00Z">
        <w:r>
          <w:rPr>
            <w:lang w:val="en-US"/>
          </w:rPr>
          <w:t xml:space="preserve">in </w:t>
        </w:r>
        <w:r>
          <w:rPr>
            <w:rFonts w:eastAsia="SimSun"/>
          </w:rPr>
          <w:t xml:space="preserve">Table 7.3A.4-1, </w:t>
        </w:r>
        <w:r w:rsidRPr="00A1115A">
          <w:t>Table 7.3A.4-</w:t>
        </w:r>
        <w:r>
          <w:t>4</w:t>
        </w:r>
        <w:r>
          <w:rPr>
            <w:rFonts w:eastAsia="SimSun"/>
          </w:rPr>
          <w:t xml:space="preserve">, </w:t>
        </w:r>
        <w:r w:rsidRPr="00A1115A">
          <w:t>Table 7.3A.4-</w:t>
        </w:r>
        <w:r>
          <w:t>4a</w:t>
        </w:r>
        <w:r>
          <w:rPr>
            <w:rFonts w:eastAsia="SimSun"/>
          </w:rPr>
          <w:t xml:space="preserve">, </w:t>
        </w:r>
        <w:r w:rsidRPr="00A1115A">
          <w:t>Table 7.3A.4-</w:t>
        </w:r>
        <w:r>
          <w:t>4</w:t>
        </w:r>
        <w:r>
          <w:rPr>
            <w:rFonts w:eastAsia="SimSun"/>
          </w:rPr>
          <w:t xml:space="preserve">b or </w:t>
        </w:r>
        <w:r w:rsidRPr="00A1115A">
          <w:t>Table 7.3A.4-</w:t>
        </w:r>
        <w:r>
          <w:t>4</w:t>
        </w:r>
        <w:r>
          <w:rPr>
            <w:rFonts w:eastAsia="SimSun"/>
          </w:rPr>
          <w:t>d, the requirements in sub-clause 7.3A.2.3 apply.</w:t>
        </w:r>
      </w:ins>
    </w:p>
    <w:p w14:paraId="3CC460C3" w14:textId="77777777" w:rsidR="002408CB" w:rsidRDefault="002408CB" w:rsidP="002408CB">
      <w:pPr>
        <w:rPr>
          <w:rFonts w:eastAsia="SimSun"/>
          <w:lang w:val="en-US" w:eastAsia="zh-CN"/>
        </w:rPr>
      </w:pPr>
    </w:p>
    <w:p w14:paraId="3981D05C" w14:textId="42A975E6" w:rsidR="002408CB" w:rsidRPr="00743A34" w:rsidRDefault="002408CB" w:rsidP="00743A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p w14:paraId="51AFBF18" w14:textId="76EE92C7" w:rsidR="00636F6C" w:rsidRDefault="002408CB" w:rsidP="006A4DA7">
      <w:pPr>
        <w:rPr>
          <w:i/>
          <w:iCs/>
          <w:noProof/>
          <w:color w:val="0070C0"/>
        </w:rPr>
      </w:pPr>
      <w:r>
        <w:rPr>
          <w:i/>
          <w:iCs/>
          <w:noProof/>
          <w:color w:val="0070C0"/>
        </w:rPr>
        <w:t>&lt; text omitted &gt;</w:t>
      </w:r>
    </w:p>
    <w:p w14:paraId="5790197A" w14:textId="77777777" w:rsidR="004712F2" w:rsidRPr="00A1115A" w:rsidRDefault="004712F2" w:rsidP="004712F2">
      <w:pPr>
        <w:pStyle w:val="Heading3"/>
        <w:rPr>
          <w:lang w:eastAsia="zh-CN"/>
        </w:rPr>
      </w:pPr>
      <w:r w:rsidRPr="00A1115A">
        <w:rPr>
          <w:lang w:eastAsia="zh-CN"/>
        </w:rPr>
        <w:t>7.3A.6</w:t>
      </w:r>
      <w:r w:rsidRPr="00A1115A">
        <w:rPr>
          <w:lang w:eastAsia="zh-CN"/>
        </w:rPr>
        <w:tab/>
        <w:t>Reference sensitivity exceptions due to cross band isolation for CA</w:t>
      </w:r>
    </w:p>
    <w:p w14:paraId="4E2E4C4A" w14:textId="77777777" w:rsidR="004712F2" w:rsidRDefault="004712F2" w:rsidP="004712F2">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61318D18" w14:textId="77777777" w:rsidR="004712F2" w:rsidRDefault="004712F2" w:rsidP="004712F2">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44FEC63B" w14:textId="77777777" w:rsidR="004712F2" w:rsidRPr="00FD0398" w:rsidRDefault="004712F2" w:rsidP="004712F2">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7D07B094" w14:textId="77777777" w:rsidR="004712F2" w:rsidRPr="00FD0398" w:rsidRDefault="004712F2" w:rsidP="004712F2">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B0E143B" w14:textId="77777777" w:rsidR="004712F2" w:rsidRPr="0003793C" w:rsidRDefault="004712F2" w:rsidP="004712F2">
      <w:pPr>
        <w:numPr>
          <w:ilvl w:val="0"/>
          <w:numId w:val="39"/>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562AD5A7" w14:textId="77777777" w:rsidR="004712F2" w:rsidRPr="0021769E" w:rsidRDefault="004712F2" w:rsidP="004712F2">
      <w:pPr>
        <w:ind w:left="720"/>
        <w:contextualSpacing/>
        <w:rPr>
          <w:lang w:val="en-US"/>
        </w:rPr>
      </w:pPr>
    </w:p>
    <w:p w14:paraId="445346AD" w14:textId="1590AEE2" w:rsidR="004712F2" w:rsidRDefault="004712F2" w:rsidP="004712F2">
      <w:pPr>
        <w:rPr>
          <w:ins w:id="124" w:author="Ericsson" w:date="2024-02-08T19:25:00Z"/>
        </w:rPr>
      </w:pPr>
      <w:ins w:id="125" w:author="Ericsson" w:date="2024-02-08T19:25:00Z">
        <w:r>
          <w:rPr>
            <w:lang w:val="en-US"/>
          </w:rPr>
          <w:t>A UE indicat</w:t>
        </w:r>
      </w:ins>
      <w:ins w:id="126" w:author="Ericsson" w:date="2024-05-10T19:58:00Z">
        <w:r w:rsidR="00CD1F68">
          <w:rPr>
            <w:lang w:val="en-US"/>
          </w:rPr>
          <w:t>ing a supported UE power class in</w:t>
        </w:r>
      </w:ins>
      <w:ins w:id="127" w:author="Ericsson" w:date="2024-02-08T19:25:00Z">
        <w:r>
          <w:t xml:space="preserve"> </w:t>
        </w:r>
        <w:proofErr w:type="spellStart"/>
        <w:r w:rsidRPr="0052468B">
          <w:rPr>
            <w:i/>
            <w:iCs/>
          </w:rPr>
          <w:t>BandNR</w:t>
        </w:r>
        <w:proofErr w:type="spellEnd"/>
        <w:r w:rsidRPr="0052468B">
          <w:rPr>
            <w:i/>
            <w:iCs/>
          </w:rPr>
          <w:t xml:space="preserve"> </w:t>
        </w:r>
        <w:r>
          <w:t>higher than P</w:t>
        </w:r>
      </w:ins>
      <w:ins w:id="128" w:author="Ericsson" w:date="2024-04-06T20:55:00Z">
        <w:r>
          <w:t xml:space="preserve">ower Class </w:t>
        </w:r>
      </w:ins>
      <w:ins w:id="129" w:author="Ericsson" w:date="2024-02-08T19:25:00Z">
        <w:r>
          <w:t xml:space="preserve">3 for the NR UL band shall meet the requirements for applicable UL/DL configurations as specified </w:t>
        </w:r>
        <w:r>
          <w:rPr>
            <w:lang w:val="en-US"/>
          </w:rPr>
          <w:t xml:space="preserve">in </w:t>
        </w:r>
        <w:r>
          <w:rPr>
            <w:rFonts w:eastAsia="SimSun"/>
          </w:rPr>
          <w:t>Table 7.3A.</w:t>
        </w:r>
      </w:ins>
      <w:ins w:id="130" w:author="Ericsson" w:date="2024-02-08T20:14:00Z">
        <w:r>
          <w:rPr>
            <w:rFonts w:eastAsia="SimSun"/>
          </w:rPr>
          <w:t>6</w:t>
        </w:r>
      </w:ins>
      <w:ins w:id="131" w:author="Ericsson" w:date="2024-02-08T19:25:00Z">
        <w:r>
          <w:rPr>
            <w:rFonts w:eastAsia="SimSun"/>
          </w:rPr>
          <w:t xml:space="preserve">-1 and </w:t>
        </w:r>
        <w:r w:rsidRPr="00A1115A">
          <w:t>Table 7.3A.</w:t>
        </w:r>
      </w:ins>
      <w:ins w:id="132" w:author="Ericsson" w:date="2024-02-08T20:16:00Z">
        <w:r>
          <w:t>6-1c</w:t>
        </w:r>
      </w:ins>
      <w:ins w:id="133" w:author="Ericsson" w:date="2024-02-08T19:25:00Z">
        <w:r>
          <w:rPr>
            <w:rFonts w:eastAsia="SimSun"/>
          </w:rPr>
          <w:t xml:space="preserve"> </w:t>
        </w:r>
        <w:r>
          <w:t xml:space="preserve">with the uplink power limited to the nominal maximum output power for </w:t>
        </w:r>
      </w:ins>
      <w:ins w:id="134" w:author="Ericsson" w:date="2024-02-08T20:20:00Z">
        <w:r>
          <w:t>default power class for the bands</w:t>
        </w:r>
      </w:ins>
      <w:ins w:id="135" w:author="Ericsson" w:date="2024-02-08T20:19:00Z">
        <w:r>
          <w:t xml:space="preserve"> </w:t>
        </w:r>
      </w:ins>
      <w:ins w:id="136" w:author="Ericsson" w:date="2024-02-08T19:25:00Z">
        <w:r>
          <w:t xml:space="preserve">unless otherwise specified for the </w:t>
        </w:r>
      </w:ins>
      <w:ins w:id="137" w:author="Ericsson" w:date="2024-05-10T20:04:00Z">
        <w:r w:rsidR="003662CE">
          <w:t>s</w:t>
        </w:r>
      </w:ins>
      <w:ins w:id="138" w:author="Ericsson" w:date="2024-05-10T20:05:00Z">
        <w:r w:rsidR="003662CE">
          <w:t xml:space="preserve">aid </w:t>
        </w:r>
      </w:ins>
      <w:ins w:id="139" w:author="Ericsson" w:date="2024-02-08T19:25:00Z">
        <w:r>
          <w:t xml:space="preserve">supported </w:t>
        </w:r>
      </w:ins>
      <w:ins w:id="140" w:author="Ericsson" w:date="2024-05-10T19:59:00Z">
        <w:r w:rsidR="00493A0A">
          <w:t xml:space="preserve">UE </w:t>
        </w:r>
      </w:ins>
      <w:ins w:id="141" w:author="Ericsson" w:date="2024-02-08T19:25:00Z">
        <w:r>
          <w:t xml:space="preserve">power class in </w:t>
        </w:r>
        <w:r w:rsidRPr="00A1115A">
          <w:t>Table 7.3A.</w:t>
        </w:r>
      </w:ins>
      <w:ins w:id="142" w:author="Ericsson" w:date="2024-02-08T20:19:00Z">
        <w:r>
          <w:t>6</w:t>
        </w:r>
      </w:ins>
      <w:ins w:id="143" w:author="Ericsson" w:date="2024-02-08T19:25:00Z">
        <w:r w:rsidRPr="00A1115A">
          <w:t>-</w:t>
        </w:r>
      </w:ins>
      <w:ins w:id="144" w:author="Ericsson" w:date="2024-02-08T20:20:00Z">
        <w:r>
          <w:t>1b</w:t>
        </w:r>
        <w:r>
          <w:rPr>
            <w:rFonts w:eastAsia="SimSun"/>
          </w:rPr>
          <w:t xml:space="preserve"> </w:t>
        </w:r>
      </w:ins>
      <w:ins w:id="145" w:author="Ericsson" w:date="2024-02-08T20:22:00Z">
        <w:r>
          <w:rPr>
            <w:rFonts w:eastAsia="SimSun"/>
          </w:rPr>
          <w:t>or</w:t>
        </w:r>
      </w:ins>
      <w:ins w:id="146" w:author="Ericsson" w:date="2024-02-08T19:25:00Z">
        <w:r>
          <w:rPr>
            <w:rFonts w:eastAsia="SimSun"/>
          </w:rPr>
          <w:t xml:space="preserve"> </w:t>
        </w:r>
        <w:r w:rsidRPr="00A1115A">
          <w:t>Table 7.3A.</w:t>
        </w:r>
      </w:ins>
      <w:ins w:id="147" w:author="Ericsson" w:date="2024-02-08T20:20:00Z">
        <w:r>
          <w:t>6</w:t>
        </w:r>
      </w:ins>
      <w:ins w:id="148" w:author="Ericsson" w:date="2024-02-08T19:25:00Z">
        <w:r w:rsidRPr="00A1115A">
          <w:t>-</w:t>
        </w:r>
      </w:ins>
      <w:ins w:id="149" w:author="Ericsson" w:date="2024-02-08T20:20:00Z">
        <w:r>
          <w:t>1</w:t>
        </w:r>
        <w:r>
          <w:rPr>
            <w:rFonts w:eastAsia="SimSun"/>
          </w:rPr>
          <w:t>c</w:t>
        </w:r>
      </w:ins>
      <w:ins w:id="150" w:author="Ericsson" w:date="2024-02-08T19:25:00Z">
        <w:r>
          <w:t>.</w:t>
        </w:r>
      </w:ins>
    </w:p>
    <w:p w14:paraId="49CB40FA" w14:textId="4ADFA021" w:rsidR="004712F2" w:rsidRPr="007D3482" w:rsidRDefault="004712F2" w:rsidP="004712F2">
      <w:pPr>
        <w:rPr>
          <w:ins w:id="151" w:author="Ericsson" w:date="2024-02-08T20:14:00Z"/>
          <w:rFonts w:eastAsia="SimSun"/>
          <w:lang w:val="en-US" w:eastAsia="zh-CN"/>
        </w:rPr>
      </w:pPr>
      <w:ins w:id="152" w:author="Ericsson" w:date="2024-02-08T20:14:00Z">
        <w:r>
          <w:rPr>
            <w:lang w:val="en-US"/>
          </w:rPr>
          <w:t xml:space="preserve">For </w:t>
        </w:r>
      </w:ins>
      <w:ins w:id="153" w:author="Ericsson" w:date="2024-05-10T19:59:00Z">
        <w:r w:rsidR="00493A0A">
          <w:rPr>
            <w:lang w:val="en-US"/>
          </w:rPr>
          <w:t xml:space="preserve">an </w:t>
        </w:r>
      </w:ins>
      <w:ins w:id="154" w:author="Ericsson" w:date="2024-02-08T20:14:00Z">
        <w:r>
          <w:rPr>
            <w:lang w:val="en-US"/>
          </w:rPr>
          <w:t xml:space="preserve">inter-band CA configuration not including </w:t>
        </w:r>
      </w:ins>
      <w:ins w:id="155" w:author="Ericsson" w:date="2024-05-10T20:00:00Z">
        <w:r w:rsidR="00493A0A">
          <w:rPr>
            <w:lang w:val="en-US"/>
          </w:rPr>
          <w:t>any</w:t>
        </w:r>
      </w:ins>
      <w:ins w:id="156" w:author="Ericsson" w:date="2024-02-08T20:14:00Z">
        <w:r>
          <w:rPr>
            <w:lang w:val="en-US"/>
          </w:rPr>
          <w:t xml:space="preserve"> UL/DL configuration </w:t>
        </w:r>
      </w:ins>
      <w:ins w:id="157" w:author="Ericsson" w:date="2024-05-10T19:59:00Z">
        <w:r w:rsidR="00493A0A">
          <w:rPr>
            <w:lang w:val="en-US"/>
          </w:rPr>
          <w:t xml:space="preserve">listed </w:t>
        </w:r>
      </w:ins>
      <w:ins w:id="158" w:author="Ericsson" w:date="2024-02-08T20:14:00Z">
        <w:r>
          <w:rPr>
            <w:lang w:val="en-US"/>
          </w:rPr>
          <w:t xml:space="preserve">in </w:t>
        </w:r>
        <w:r>
          <w:rPr>
            <w:rFonts w:eastAsia="SimSun"/>
          </w:rPr>
          <w:t>Table 7.3A.6-1, Table 7.3A.6-1a,</w:t>
        </w:r>
        <w:r w:rsidRPr="0096181E">
          <w:rPr>
            <w:rFonts w:eastAsia="SimSun"/>
          </w:rPr>
          <w:t xml:space="preserve"> </w:t>
        </w:r>
        <w:r>
          <w:rPr>
            <w:rFonts w:eastAsia="SimSun"/>
          </w:rPr>
          <w:t>Table 7.3A.6-1b or</w:t>
        </w:r>
        <w:r w:rsidRPr="0096181E">
          <w:rPr>
            <w:rFonts w:eastAsia="SimSun"/>
          </w:rPr>
          <w:t xml:space="preserve"> </w:t>
        </w:r>
        <w:r>
          <w:rPr>
            <w:rFonts w:eastAsia="SimSun"/>
          </w:rPr>
          <w:t>Table 7.3A.6-1c, the requirements in sub-clause 7.3A.2.3 apply.</w:t>
        </w:r>
      </w:ins>
    </w:p>
    <w:p w14:paraId="15888067" w14:textId="77777777" w:rsidR="004712F2" w:rsidRDefault="004712F2" w:rsidP="004712F2">
      <w:pPr>
        <w:pStyle w:val="TH"/>
        <w:jc w:val="left"/>
        <w:rPr>
          <w:ins w:id="159" w:author="Ericsson" w:date="2024-02-08T19:25:00Z"/>
        </w:rPr>
      </w:pPr>
    </w:p>
    <w:p w14:paraId="30B2B122" w14:textId="77777777" w:rsidR="004712F2" w:rsidRDefault="004712F2" w:rsidP="004712F2">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p w14:paraId="52C8D63A" w14:textId="02C991C0" w:rsidR="00874CD4" w:rsidRDefault="00BA1D8E" w:rsidP="006A4DA7">
      <w:pPr>
        <w:rPr>
          <w:i/>
          <w:iCs/>
          <w:noProof/>
          <w:color w:val="0070C0"/>
        </w:rPr>
      </w:pPr>
      <w:r>
        <w:rPr>
          <w:i/>
          <w:iCs/>
          <w:noProof/>
          <w:color w:val="0070C0"/>
        </w:rPr>
        <w:t>&lt; text omitted &gt;</w:t>
      </w:r>
    </w:p>
    <w:p w14:paraId="5E7D42DE" w14:textId="77777777" w:rsidR="00ED1519" w:rsidRPr="00A1115A" w:rsidRDefault="00ED1519" w:rsidP="00ED1519">
      <w:pPr>
        <w:pStyle w:val="Heading3"/>
        <w:rPr>
          <w:lang w:eastAsia="zh-CN"/>
        </w:rPr>
      </w:pPr>
      <w:bookmarkStart w:id="160" w:name="_Toc21344451"/>
      <w:bookmarkStart w:id="161" w:name="_Toc29801939"/>
      <w:bookmarkStart w:id="162" w:name="_Toc29802363"/>
      <w:bookmarkStart w:id="163" w:name="_Toc29802988"/>
      <w:bookmarkStart w:id="164" w:name="_Toc36107730"/>
      <w:bookmarkStart w:id="165" w:name="_Toc37251504"/>
      <w:bookmarkStart w:id="166" w:name="_Toc45888411"/>
      <w:bookmarkStart w:id="167" w:name="_Toc45889010"/>
      <w:bookmarkStart w:id="168" w:name="_Toc61367728"/>
      <w:bookmarkStart w:id="169" w:name="_Toc61373111"/>
      <w:bookmarkStart w:id="170" w:name="_Toc68231061"/>
      <w:bookmarkStart w:id="171" w:name="_Toc69084474"/>
      <w:bookmarkStart w:id="172" w:name="_Toc75467486"/>
      <w:bookmarkStart w:id="173" w:name="_Toc76509508"/>
      <w:bookmarkStart w:id="174" w:name="_Toc76718498"/>
      <w:bookmarkStart w:id="175" w:name="_Toc83580845"/>
      <w:bookmarkStart w:id="176" w:name="_Toc84405354"/>
      <w:bookmarkStart w:id="177" w:name="_Toc84413963"/>
      <w:r w:rsidRPr="00A1115A">
        <w:rPr>
          <w:lang w:eastAsia="zh-CN"/>
        </w:rPr>
        <w:t>7.3C.2</w:t>
      </w:r>
      <w:r w:rsidRPr="00A1115A">
        <w:rPr>
          <w:lang w:eastAsia="zh-CN"/>
        </w:rPr>
        <w:tab/>
        <w:t>Reference sensitivity power level for SUL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7B3052" w14:textId="77777777" w:rsidR="00ED1519" w:rsidRDefault="00ED1519" w:rsidP="00ED1519">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3EF95BF5" w14:textId="77777777" w:rsidR="00ED1519" w:rsidRPr="00CB17F5" w:rsidRDefault="00ED1519" w:rsidP="00ED1519">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7F49993F" w14:textId="77777777" w:rsidR="00ED1519" w:rsidRPr="00A1115A" w:rsidRDefault="00ED1519" w:rsidP="00ED1519">
      <w:pPr>
        <w:pStyle w:val="TH"/>
        <w:rPr>
          <w:lang w:eastAsia="zh-CN"/>
        </w:rPr>
      </w:pPr>
      <w:bookmarkStart w:id="178" w:name="_CRTable7_3C_21"/>
      <w:r w:rsidRPr="00A1115A">
        <w:lastRenderedPageBreak/>
        <w:t xml:space="preserve">Table </w:t>
      </w:r>
      <w:bookmarkEnd w:id="178"/>
      <w:r w:rsidRPr="00A1115A">
        <w:t>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ED1519" w:rsidRPr="00A1115A" w14:paraId="33991F3D" w14:textId="77777777" w:rsidTr="00F11A19">
        <w:trPr>
          <w:trHeight w:val="187"/>
          <w:jc w:val="center"/>
        </w:trPr>
        <w:tc>
          <w:tcPr>
            <w:tcW w:w="9629" w:type="dxa"/>
            <w:gridSpan w:val="16"/>
          </w:tcPr>
          <w:p w14:paraId="4588FE85" w14:textId="77777777" w:rsidR="00ED1519" w:rsidRPr="00A1115A" w:rsidRDefault="00ED1519" w:rsidP="00F11A19">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ED1519" w:rsidRPr="00A1115A" w14:paraId="783FE972" w14:textId="77777777" w:rsidTr="00F11A19">
        <w:trPr>
          <w:trHeight w:val="187"/>
          <w:jc w:val="center"/>
        </w:trPr>
        <w:tc>
          <w:tcPr>
            <w:tcW w:w="648" w:type="dxa"/>
          </w:tcPr>
          <w:p w14:paraId="145048B8" w14:textId="77777777" w:rsidR="00ED1519" w:rsidRPr="00A1115A" w:rsidRDefault="00ED1519" w:rsidP="00F11A19">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67028159" w14:textId="77777777" w:rsidR="00ED1519" w:rsidRPr="00A1115A" w:rsidRDefault="00ED1519" w:rsidP="00F11A19">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6629309C" w14:textId="77777777" w:rsidR="00ED1519" w:rsidRPr="00A1115A" w:rsidRDefault="00ED1519" w:rsidP="00F11A19">
            <w:pPr>
              <w:pStyle w:val="TAH"/>
            </w:pPr>
            <w:r w:rsidRPr="00A1115A">
              <w:t>SCS of SUL band</w:t>
            </w:r>
          </w:p>
          <w:p w14:paraId="553AC57C" w14:textId="77777777" w:rsidR="00ED1519" w:rsidRPr="00A1115A" w:rsidRDefault="00ED1519" w:rsidP="00F11A19">
            <w:pPr>
              <w:pStyle w:val="TAH"/>
            </w:pPr>
            <w:r w:rsidRPr="00A1115A">
              <w:t>(kHz)</w:t>
            </w:r>
          </w:p>
        </w:tc>
        <w:tc>
          <w:tcPr>
            <w:tcW w:w="586" w:type="dxa"/>
            <w:shd w:val="clear" w:color="auto" w:fill="auto"/>
          </w:tcPr>
          <w:p w14:paraId="4AB706B4" w14:textId="77777777" w:rsidR="00ED1519" w:rsidRPr="00A1115A" w:rsidRDefault="00ED1519" w:rsidP="00F11A19">
            <w:pPr>
              <w:pStyle w:val="TAH"/>
            </w:pPr>
            <w:r w:rsidRPr="00A1115A">
              <w:t>5</w:t>
            </w:r>
          </w:p>
          <w:p w14:paraId="6A890D5E" w14:textId="77777777" w:rsidR="00ED1519" w:rsidRPr="00A1115A" w:rsidRDefault="00ED1519" w:rsidP="00F11A19">
            <w:pPr>
              <w:pStyle w:val="TAH"/>
            </w:pPr>
            <w:r w:rsidRPr="00A1115A">
              <w:t>MHz</w:t>
            </w:r>
          </w:p>
        </w:tc>
        <w:tc>
          <w:tcPr>
            <w:tcW w:w="603" w:type="dxa"/>
            <w:shd w:val="clear" w:color="auto" w:fill="auto"/>
          </w:tcPr>
          <w:p w14:paraId="26D2B128" w14:textId="77777777" w:rsidR="00ED1519" w:rsidRPr="00A1115A" w:rsidRDefault="00ED1519" w:rsidP="00F11A19">
            <w:pPr>
              <w:pStyle w:val="TAH"/>
            </w:pPr>
            <w:r w:rsidRPr="00A1115A">
              <w:t>10 MHz</w:t>
            </w:r>
          </w:p>
        </w:tc>
        <w:tc>
          <w:tcPr>
            <w:tcW w:w="603" w:type="dxa"/>
            <w:shd w:val="clear" w:color="auto" w:fill="auto"/>
          </w:tcPr>
          <w:p w14:paraId="7BE3157B" w14:textId="77777777" w:rsidR="00ED1519" w:rsidRPr="00A1115A" w:rsidRDefault="00ED1519" w:rsidP="00F11A19">
            <w:pPr>
              <w:pStyle w:val="TAH"/>
            </w:pPr>
            <w:r w:rsidRPr="00A1115A">
              <w:t>15 MHz</w:t>
            </w:r>
          </w:p>
        </w:tc>
        <w:tc>
          <w:tcPr>
            <w:tcW w:w="618" w:type="dxa"/>
            <w:shd w:val="clear" w:color="auto" w:fill="auto"/>
          </w:tcPr>
          <w:p w14:paraId="51BC1A9A" w14:textId="77777777" w:rsidR="00ED1519" w:rsidRPr="00A1115A" w:rsidRDefault="00ED1519" w:rsidP="00F11A19">
            <w:pPr>
              <w:pStyle w:val="TAH"/>
            </w:pPr>
            <w:r w:rsidRPr="00A1115A">
              <w:t>20 MHz</w:t>
            </w:r>
          </w:p>
        </w:tc>
        <w:tc>
          <w:tcPr>
            <w:tcW w:w="586" w:type="dxa"/>
          </w:tcPr>
          <w:p w14:paraId="385556CB" w14:textId="77777777" w:rsidR="00ED1519" w:rsidRPr="00A1115A" w:rsidRDefault="00ED1519" w:rsidP="00F11A19">
            <w:pPr>
              <w:pStyle w:val="TAH"/>
            </w:pPr>
            <w:r w:rsidRPr="00A1115A">
              <w:t>25 MHz</w:t>
            </w:r>
          </w:p>
        </w:tc>
        <w:tc>
          <w:tcPr>
            <w:tcW w:w="586" w:type="dxa"/>
          </w:tcPr>
          <w:p w14:paraId="3CEF8336" w14:textId="77777777" w:rsidR="00ED1519" w:rsidRPr="00A1115A" w:rsidRDefault="00ED1519" w:rsidP="00F11A19">
            <w:pPr>
              <w:pStyle w:val="TAH"/>
            </w:pPr>
            <w:r w:rsidRPr="00A1115A">
              <w:t>30 MHz</w:t>
            </w:r>
          </w:p>
        </w:tc>
        <w:tc>
          <w:tcPr>
            <w:tcW w:w="618" w:type="dxa"/>
          </w:tcPr>
          <w:p w14:paraId="4B8983CF" w14:textId="77777777" w:rsidR="00ED1519" w:rsidRPr="00A1115A" w:rsidRDefault="00ED1519" w:rsidP="00F11A19">
            <w:pPr>
              <w:pStyle w:val="TAH"/>
            </w:pPr>
            <w:r w:rsidRPr="00A1115A">
              <w:t>40 MHz</w:t>
            </w:r>
          </w:p>
        </w:tc>
        <w:tc>
          <w:tcPr>
            <w:tcW w:w="618" w:type="dxa"/>
          </w:tcPr>
          <w:p w14:paraId="75928A31" w14:textId="77777777" w:rsidR="00ED1519" w:rsidRPr="00A1115A" w:rsidRDefault="00ED1519" w:rsidP="00F11A19">
            <w:pPr>
              <w:pStyle w:val="TAH"/>
            </w:pPr>
            <w:r w:rsidRPr="00A1115A">
              <w:t>50 MHz</w:t>
            </w:r>
          </w:p>
        </w:tc>
        <w:tc>
          <w:tcPr>
            <w:tcW w:w="586" w:type="dxa"/>
          </w:tcPr>
          <w:p w14:paraId="11CC6C85" w14:textId="77777777" w:rsidR="00ED1519" w:rsidRPr="00A1115A" w:rsidRDefault="00ED1519" w:rsidP="00F11A19">
            <w:pPr>
              <w:pStyle w:val="TAH"/>
            </w:pPr>
            <w:r w:rsidRPr="00A1115A">
              <w:t>60 MHz</w:t>
            </w:r>
          </w:p>
        </w:tc>
        <w:tc>
          <w:tcPr>
            <w:tcW w:w="579" w:type="dxa"/>
          </w:tcPr>
          <w:p w14:paraId="6A6BE163" w14:textId="77777777" w:rsidR="00ED1519" w:rsidRDefault="00ED1519" w:rsidP="00F11A19">
            <w:pPr>
              <w:pStyle w:val="TAH"/>
            </w:pPr>
            <w:r>
              <w:t>70</w:t>
            </w:r>
          </w:p>
          <w:p w14:paraId="47B28036" w14:textId="77777777" w:rsidR="00ED1519" w:rsidRPr="00A1115A" w:rsidRDefault="00ED1519" w:rsidP="00F11A19">
            <w:pPr>
              <w:pStyle w:val="TAH"/>
            </w:pPr>
            <w:r>
              <w:t>MHz</w:t>
            </w:r>
          </w:p>
        </w:tc>
        <w:tc>
          <w:tcPr>
            <w:tcW w:w="524" w:type="dxa"/>
          </w:tcPr>
          <w:p w14:paraId="25ED6B04" w14:textId="77777777" w:rsidR="00ED1519" w:rsidRPr="00A1115A" w:rsidRDefault="00ED1519" w:rsidP="00F11A19">
            <w:pPr>
              <w:pStyle w:val="TAH"/>
            </w:pPr>
            <w:r w:rsidRPr="00A1115A">
              <w:t>80 MHz</w:t>
            </w:r>
          </w:p>
        </w:tc>
        <w:tc>
          <w:tcPr>
            <w:tcW w:w="586" w:type="dxa"/>
          </w:tcPr>
          <w:p w14:paraId="202F324D" w14:textId="77777777" w:rsidR="00ED1519" w:rsidRPr="00A1115A" w:rsidRDefault="00ED1519" w:rsidP="00F11A19">
            <w:pPr>
              <w:pStyle w:val="TAH"/>
            </w:pPr>
            <w:r w:rsidRPr="00A1115A">
              <w:t>90 MHz</w:t>
            </w:r>
          </w:p>
        </w:tc>
        <w:tc>
          <w:tcPr>
            <w:tcW w:w="586" w:type="dxa"/>
          </w:tcPr>
          <w:p w14:paraId="4DA97024" w14:textId="77777777" w:rsidR="00ED1519" w:rsidRPr="00A1115A" w:rsidRDefault="00ED1519" w:rsidP="00F11A19">
            <w:pPr>
              <w:pStyle w:val="TAH"/>
            </w:pPr>
            <w:r w:rsidRPr="00A1115A">
              <w:t>100 MHz</w:t>
            </w:r>
          </w:p>
        </w:tc>
      </w:tr>
      <w:tr w:rsidR="00ED1519" w:rsidRPr="00A1115A" w14:paraId="5F1A479D" w14:textId="77777777" w:rsidTr="00F11A19">
        <w:trPr>
          <w:trHeight w:val="187"/>
          <w:jc w:val="center"/>
        </w:trPr>
        <w:tc>
          <w:tcPr>
            <w:tcW w:w="648" w:type="dxa"/>
          </w:tcPr>
          <w:p w14:paraId="46EBA87C" w14:textId="77777777" w:rsidR="00ED1519" w:rsidRPr="00A1115A" w:rsidRDefault="00ED1519" w:rsidP="00F11A19">
            <w:pPr>
              <w:pStyle w:val="TAC"/>
            </w:pPr>
            <w:r w:rsidRPr="00A1115A">
              <w:t>n</w:t>
            </w:r>
            <w:r w:rsidRPr="00A1115A">
              <w:rPr>
                <w:lang w:eastAsia="zh-CN"/>
              </w:rPr>
              <w:t>1</w:t>
            </w:r>
          </w:p>
        </w:tc>
        <w:tc>
          <w:tcPr>
            <w:tcW w:w="646" w:type="dxa"/>
            <w:shd w:val="clear" w:color="auto" w:fill="auto"/>
          </w:tcPr>
          <w:p w14:paraId="59AB7071" w14:textId="77777777" w:rsidR="00ED1519" w:rsidRPr="00A1115A" w:rsidRDefault="00ED1519" w:rsidP="00F11A19">
            <w:pPr>
              <w:pStyle w:val="TAC"/>
              <w:rPr>
                <w:rFonts w:cs="Arial"/>
                <w:lang w:eastAsia="zh-CN"/>
              </w:rPr>
            </w:pPr>
            <w:r w:rsidRPr="00A1115A">
              <w:rPr>
                <w:rFonts w:cs="Arial"/>
                <w:lang w:eastAsia="zh-CN"/>
              </w:rPr>
              <w:t>n80</w:t>
            </w:r>
          </w:p>
        </w:tc>
        <w:tc>
          <w:tcPr>
            <w:tcW w:w="656" w:type="dxa"/>
          </w:tcPr>
          <w:p w14:paraId="21057F43" w14:textId="77777777" w:rsidR="00ED1519" w:rsidRPr="00A1115A" w:rsidRDefault="00ED1519" w:rsidP="00F11A19">
            <w:pPr>
              <w:pStyle w:val="TAC"/>
              <w:rPr>
                <w:rFonts w:cs="Arial"/>
              </w:rPr>
            </w:pPr>
            <w:r w:rsidRPr="00A1115A">
              <w:rPr>
                <w:rFonts w:cs="Arial"/>
              </w:rPr>
              <w:t>15</w:t>
            </w:r>
          </w:p>
        </w:tc>
        <w:tc>
          <w:tcPr>
            <w:tcW w:w="586" w:type="dxa"/>
            <w:shd w:val="clear" w:color="auto" w:fill="auto"/>
          </w:tcPr>
          <w:p w14:paraId="6AEFE981" w14:textId="77777777" w:rsidR="00ED1519" w:rsidRPr="00A1115A" w:rsidRDefault="00ED1519" w:rsidP="00F11A19">
            <w:pPr>
              <w:pStyle w:val="TAC"/>
              <w:rPr>
                <w:rFonts w:cs="Arial"/>
                <w:lang w:eastAsia="zh-CN"/>
              </w:rPr>
            </w:pPr>
            <w:r w:rsidRPr="00A1115A">
              <w:rPr>
                <w:rFonts w:cs="Arial"/>
                <w:szCs w:val="18"/>
              </w:rPr>
              <w:t>160</w:t>
            </w:r>
          </w:p>
        </w:tc>
        <w:tc>
          <w:tcPr>
            <w:tcW w:w="603" w:type="dxa"/>
            <w:shd w:val="clear" w:color="auto" w:fill="auto"/>
          </w:tcPr>
          <w:p w14:paraId="10DDF499" w14:textId="77777777" w:rsidR="00ED1519" w:rsidRPr="00A1115A" w:rsidRDefault="00ED1519" w:rsidP="00F11A19">
            <w:pPr>
              <w:pStyle w:val="TAC"/>
              <w:rPr>
                <w:rFonts w:eastAsia="Yu Mincho"/>
              </w:rPr>
            </w:pPr>
            <w:r w:rsidRPr="00A1115A">
              <w:rPr>
                <w:rFonts w:cs="Arial"/>
                <w:lang w:val="en-US"/>
              </w:rPr>
              <w:t>160</w:t>
            </w:r>
          </w:p>
        </w:tc>
        <w:tc>
          <w:tcPr>
            <w:tcW w:w="603" w:type="dxa"/>
            <w:shd w:val="clear" w:color="auto" w:fill="auto"/>
          </w:tcPr>
          <w:p w14:paraId="2DFD5971" w14:textId="77777777" w:rsidR="00ED1519" w:rsidRPr="00A1115A" w:rsidRDefault="00ED1519" w:rsidP="00F11A19">
            <w:pPr>
              <w:pStyle w:val="TAC"/>
              <w:rPr>
                <w:rFonts w:eastAsia="Yu Mincho"/>
              </w:rPr>
            </w:pPr>
            <w:r w:rsidRPr="00A1115A">
              <w:rPr>
                <w:rFonts w:cs="Arial"/>
                <w:lang w:val="en-US"/>
              </w:rPr>
              <w:t>160</w:t>
            </w:r>
          </w:p>
        </w:tc>
        <w:tc>
          <w:tcPr>
            <w:tcW w:w="618" w:type="dxa"/>
            <w:shd w:val="clear" w:color="auto" w:fill="auto"/>
          </w:tcPr>
          <w:p w14:paraId="6B5CFEF1" w14:textId="77777777" w:rsidR="00ED1519" w:rsidRPr="00A1115A" w:rsidRDefault="00ED1519" w:rsidP="00F11A19">
            <w:pPr>
              <w:pStyle w:val="TAC"/>
              <w:rPr>
                <w:rFonts w:eastAsia="Yu Mincho"/>
              </w:rPr>
            </w:pPr>
            <w:r w:rsidRPr="00A1115A">
              <w:rPr>
                <w:rFonts w:cs="Arial"/>
                <w:lang w:val="en-US"/>
              </w:rPr>
              <w:t>160</w:t>
            </w:r>
          </w:p>
        </w:tc>
        <w:tc>
          <w:tcPr>
            <w:tcW w:w="586" w:type="dxa"/>
          </w:tcPr>
          <w:p w14:paraId="69AD5AE9" w14:textId="77777777" w:rsidR="00ED1519" w:rsidRPr="00A1115A" w:rsidRDefault="00ED1519" w:rsidP="00F11A19">
            <w:pPr>
              <w:pStyle w:val="TAC"/>
            </w:pPr>
            <w:r w:rsidRPr="00A1115A">
              <w:rPr>
                <w:rFonts w:cs="Arial"/>
                <w:lang w:val="en-US"/>
              </w:rPr>
              <w:t>160</w:t>
            </w:r>
          </w:p>
        </w:tc>
        <w:tc>
          <w:tcPr>
            <w:tcW w:w="586" w:type="dxa"/>
          </w:tcPr>
          <w:p w14:paraId="3A85841F" w14:textId="77777777" w:rsidR="00ED1519" w:rsidRPr="00A1115A" w:rsidRDefault="00ED1519" w:rsidP="00F11A19">
            <w:pPr>
              <w:pStyle w:val="TAC"/>
            </w:pPr>
            <w:r w:rsidRPr="00A1115A">
              <w:rPr>
                <w:rFonts w:cs="Arial"/>
                <w:lang w:val="en-US"/>
              </w:rPr>
              <w:t>160</w:t>
            </w:r>
          </w:p>
        </w:tc>
        <w:tc>
          <w:tcPr>
            <w:tcW w:w="618" w:type="dxa"/>
          </w:tcPr>
          <w:p w14:paraId="2F2A6D2F" w14:textId="77777777" w:rsidR="00ED1519" w:rsidRPr="00A1115A" w:rsidRDefault="00ED1519" w:rsidP="00F11A19">
            <w:pPr>
              <w:pStyle w:val="TAC"/>
              <w:rPr>
                <w:rFonts w:eastAsia="Yu Mincho"/>
              </w:rPr>
            </w:pPr>
            <w:r w:rsidRPr="00A1115A">
              <w:rPr>
                <w:rFonts w:cs="Arial"/>
                <w:lang w:val="en-US"/>
              </w:rPr>
              <w:t>160</w:t>
            </w:r>
          </w:p>
        </w:tc>
        <w:tc>
          <w:tcPr>
            <w:tcW w:w="618" w:type="dxa"/>
          </w:tcPr>
          <w:p w14:paraId="09AB6856" w14:textId="77777777" w:rsidR="00ED1519" w:rsidRPr="00A1115A" w:rsidRDefault="00ED1519" w:rsidP="00F11A19">
            <w:pPr>
              <w:pStyle w:val="TAC"/>
              <w:rPr>
                <w:rFonts w:eastAsia="Yu Mincho"/>
              </w:rPr>
            </w:pPr>
          </w:p>
        </w:tc>
        <w:tc>
          <w:tcPr>
            <w:tcW w:w="586" w:type="dxa"/>
          </w:tcPr>
          <w:p w14:paraId="0FCE70EE" w14:textId="77777777" w:rsidR="00ED1519" w:rsidRPr="00A1115A" w:rsidRDefault="00ED1519" w:rsidP="00F11A19">
            <w:pPr>
              <w:pStyle w:val="TAC"/>
              <w:rPr>
                <w:lang w:eastAsia="zh-CN"/>
              </w:rPr>
            </w:pPr>
          </w:p>
        </w:tc>
        <w:tc>
          <w:tcPr>
            <w:tcW w:w="579" w:type="dxa"/>
          </w:tcPr>
          <w:p w14:paraId="7DCF0B16" w14:textId="77777777" w:rsidR="00ED1519" w:rsidRPr="00A1115A" w:rsidRDefault="00ED1519" w:rsidP="00F11A19">
            <w:pPr>
              <w:pStyle w:val="TAC"/>
              <w:rPr>
                <w:lang w:eastAsia="zh-CN"/>
              </w:rPr>
            </w:pPr>
          </w:p>
        </w:tc>
        <w:tc>
          <w:tcPr>
            <w:tcW w:w="524" w:type="dxa"/>
          </w:tcPr>
          <w:p w14:paraId="0AE946C7" w14:textId="77777777" w:rsidR="00ED1519" w:rsidRPr="00A1115A" w:rsidRDefault="00ED1519" w:rsidP="00F11A19">
            <w:pPr>
              <w:pStyle w:val="TAC"/>
              <w:rPr>
                <w:lang w:eastAsia="zh-CN"/>
              </w:rPr>
            </w:pPr>
          </w:p>
        </w:tc>
        <w:tc>
          <w:tcPr>
            <w:tcW w:w="586" w:type="dxa"/>
          </w:tcPr>
          <w:p w14:paraId="324CF678" w14:textId="77777777" w:rsidR="00ED1519" w:rsidRPr="00A1115A" w:rsidRDefault="00ED1519" w:rsidP="00F11A19">
            <w:pPr>
              <w:pStyle w:val="TAC"/>
              <w:rPr>
                <w:lang w:eastAsia="zh-CN"/>
              </w:rPr>
            </w:pPr>
          </w:p>
        </w:tc>
        <w:tc>
          <w:tcPr>
            <w:tcW w:w="586" w:type="dxa"/>
          </w:tcPr>
          <w:p w14:paraId="4D981995" w14:textId="77777777" w:rsidR="00ED1519" w:rsidRPr="00A1115A" w:rsidRDefault="00ED1519" w:rsidP="00F11A19">
            <w:pPr>
              <w:pStyle w:val="TAC"/>
              <w:rPr>
                <w:lang w:eastAsia="zh-CN"/>
              </w:rPr>
            </w:pPr>
          </w:p>
        </w:tc>
      </w:tr>
      <w:tr w:rsidR="00ED1519" w:rsidRPr="00A1115A" w14:paraId="3913341B" w14:textId="77777777" w:rsidTr="00F11A19">
        <w:trPr>
          <w:trHeight w:val="187"/>
          <w:jc w:val="center"/>
        </w:trPr>
        <w:tc>
          <w:tcPr>
            <w:tcW w:w="648" w:type="dxa"/>
          </w:tcPr>
          <w:p w14:paraId="0E3A2DC0" w14:textId="77777777" w:rsidR="00ED1519" w:rsidRPr="00A1115A" w:rsidRDefault="00ED1519" w:rsidP="00F11A19">
            <w:pPr>
              <w:pStyle w:val="TAC"/>
            </w:pPr>
            <w:r w:rsidRPr="00A1115A">
              <w:t>n</w:t>
            </w:r>
            <w:r w:rsidRPr="00A1115A">
              <w:rPr>
                <w:lang w:eastAsia="zh-CN"/>
              </w:rPr>
              <w:t>1</w:t>
            </w:r>
          </w:p>
        </w:tc>
        <w:tc>
          <w:tcPr>
            <w:tcW w:w="646" w:type="dxa"/>
            <w:shd w:val="clear" w:color="auto" w:fill="auto"/>
          </w:tcPr>
          <w:p w14:paraId="68F9DED0" w14:textId="77777777" w:rsidR="00ED1519" w:rsidRPr="00A1115A" w:rsidRDefault="00ED1519" w:rsidP="00F11A19">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54E5B704" w14:textId="77777777" w:rsidR="00ED1519" w:rsidRPr="00A1115A" w:rsidRDefault="00ED1519" w:rsidP="00F11A19">
            <w:pPr>
              <w:pStyle w:val="TAC"/>
              <w:rPr>
                <w:rFonts w:cs="Arial"/>
              </w:rPr>
            </w:pPr>
            <w:r w:rsidRPr="00A1115A">
              <w:rPr>
                <w:rFonts w:cs="Arial"/>
              </w:rPr>
              <w:t>15</w:t>
            </w:r>
          </w:p>
        </w:tc>
        <w:tc>
          <w:tcPr>
            <w:tcW w:w="586" w:type="dxa"/>
            <w:shd w:val="clear" w:color="auto" w:fill="auto"/>
          </w:tcPr>
          <w:p w14:paraId="0BAAEC0C" w14:textId="77777777" w:rsidR="00ED1519" w:rsidRPr="00A1115A" w:rsidRDefault="00ED1519" w:rsidP="00F11A19">
            <w:pPr>
              <w:pStyle w:val="TAC"/>
              <w:rPr>
                <w:rFonts w:cs="Arial"/>
                <w:lang w:eastAsia="zh-CN"/>
              </w:rPr>
            </w:pPr>
            <w:r w:rsidRPr="00A1115A">
              <w:rPr>
                <w:rFonts w:cs="Arial"/>
                <w:szCs w:val="18"/>
              </w:rPr>
              <w:t>25</w:t>
            </w:r>
          </w:p>
        </w:tc>
        <w:tc>
          <w:tcPr>
            <w:tcW w:w="603" w:type="dxa"/>
            <w:shd w:val="clear" w:color="auto" w:fill="auto"/>
          </w:tcPr>
          <w:p w14:paraId="372E48CC" w14:textId="77777777" w:rsidR="00ED1519" w:rsidRPr="00A1115A" w:rsidRDefault="00ED1519" w:rsidP="00F11A19">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5AB9C0B" w14:textId="77777777" w:rsidR="00ED1519" w:rsidRPr="00A1115A" w:rsidRDefault="00ED1519" w:rsidP="00F11A19">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38E14FC" w14:textId="77777777" w:rsidR="00ED1519" w:rsidRPr="00A1115A" w:rsidRDefault="00ED1519" w:rsidP="00F11A19">
            <w:pPr>
              <w:pStyle w:val="TAC"/>
              <w:rPr>
                <w:rFonts w:eastAsia="Yu Mincho"/>
              </w:rPr>
            </w:pPr>
            <w:r w:rsidRPr="00A1115A">
              <w:rPr>
                <w:rFonts w:cs="Arial" w:hint="eastAsia"/>
                <w:szCs w:val="18"/>
              </w:rPr>
              <w:t>10</w:t>
            </w:r>
            <w:r w:rsidRPr="00A1115A">
              <w:rPr>
                <w:rFonts w:cs="Arial"/>
                <w:szCs w:val="18"/>
              </w:rPr>
              <w:t>0</w:t>
            </w:r>
          </w:p>
        </w:tc>
        <w:tc>
          <w:tcPr>
            <w:tcW w:w="586" w:type="dxa"/>
          </w:tcPr>
          <w:p w14:paraId="1CC7C9DC" w14:textId="77777777" w:rsidR="00ED1519" w:rsidRPr="00A1115A" w:rsidRDefault="00ED1519" w:rsidP="00F11A19">
            <w:pPr>
              <w:pStyle w:val="TAC"/>
            </w:pPr>
            <w:r w:rsidRPr="00A1115A">
              <w:rPr>
                <w:rFonts w:cs="Arial" w:hint="eastAsia"/>
                <w:szCs w:val="18"/>
              </w:rPr>
              <w:t>1</w:t>
            </w:r>
            <w:r w:rsidRPr="00A1115A">
              <w:rPr>
                <w:rFonts w:cs="Arial"/>
                <w:szCs w:val="18"/>
              </w:rPr>
              <w:t>28</w:t>
            </w:r>
          </w:p>
        </w:tc>
        <w:tc>
          <w:tcPr>
            <w:tcW w:w="586" w:type="dxa"/>
          </w:tcPr>
          <w:p w14:paraId="3797CD3F" w14:textId="77777777" w:rsidR="00ED1519" w:rsidRPr="00A1115A" w:rsidRDefault="00ED1519" w:rsidP="00F11A19">
            <w:pPr>
              <w:pStyle w:val="TAC"/>
            </w:pPr>
            <w:r w:rsidRPr="00A1115A">
              <w:rPr>
                <w:rFonts w:cs="Arial" w:hint="eastAsia"/>
                <w:szCs w:val="18"/>
              </w:rPr>
              <w:t>1</w:t>
            </w:r>
            <w:r w:rsidRPr="00A1115A">
              <w:rPr>
                <w:rFonts w:cs="Arial"/>
                <w:szCs w:val="18"/>
              </w:rPr>
              <w:t>28</w:t>
            </w:r>
          </w:p>
        </w:tc>
        <w:tc>
          <w:tcPr>
            <w:tcW w:w="618" w:type="dxa"/>
          </w:tcPr>
          <w:p w14:paraId="55A9B8EF" w14:textId="77777777" w:rsidR="00ED1519" w:rsidRPr="00A1115A" w:rsidRDefault="00ED1519" w:rsidP="00F11A19">
            <w:pPr>
              <w:pStyle w:val="TAC"/>
              <w:rPr>
                <w:rFonts w:eastAsia="Yu Mincho"/>
              </w:rPr>
            </w:pPr>
            <w:r w:rsidRPr="00A1115A">
              <w:rPr>
                <w:rFonts w:cs="Arial" w:hint="eastAsia"/>
                <w:szCs w:val="18"/>
              </w:rPr>
              <w:t>1</w:t>
            </w:r>
            <w:r w:rsidRPr="00A1115A">
              <w:rPr>
                <w:rFonts w:cs="Arial"/>
                <w:szCs w:val="18"/>
              </w:rPr>
              <w:t>28</w:t>
            </w:r>
          </w:p>
        </w:tc>
        <w:tc>
          <w:tcPr>
            <w:tcW w:w="618" w:type="dxa"/>
          </w:tcPr>
          <w:p w14:paraId="6B289ADD" w14:textId="77777777" w:rsidR="00ED1519" w:rsidRPr="00A1115A" w:rsidRDefault="00ED1519" w:rsidP="00F11A19">
            <w:pPr>
              <w:pStyle w:val="TAC"/>
              <w:rPr>
                <w:rFonts w:eastAsia="Yu Mincho"/>
              </w:rPr>
            </w:pPr>
            <w:r w:rsidRPr="00A1115A">
              <w:rPr>
                <w:rFonts w:cs="Arial"/>
                <w:szCs w:val="18"/>
              </w:rPr>
              <w:t>128</w:t>
            </w:r>
          </w:p>
        </w:tc>
        <w:tc>
          <w:tcPr>
            <w:tcW w:w="586" w:type="dxa"/>
          </w:tcPr>
          <w:p w14:paraId="0FC9FBA9" w14:textId="77777777" w:rsidR="00ED1519" w:rsidRPr="00A1115A" w:rsidRDefault="00ED1519" w:rsidP="00F11A19">
            <w:pPr>
              <w:pStyle w:val="TAC"/>
              <w:rPr>
                <w:lang w:eastAsia="zh-CN"/>
              </w:rPr>
            </w:pPr>
          </w:p>
        </w:tc>
        <w:tc>
          <w:tcPr>
            <w:tcW w:w="579" w:type="dxa"/>
          </w:tcPr>
          <w:p w14:paraId="52C8411C" w14:textId="77777777" w:rsidR="00ED1519" w:rsidRPr="00A1115A" w:rsidRDefault="00ED1519" w:rsidP="00F11A19">
            <w:pPr>
              <w:pStyle w:val="TAC"/>
              <w:rPr>
                <w:lang w:eastAsia="zh-CN"/>
              </w:rPr>
            </w:pPr>
          </w:p>
        </w:tc>
        <w:tc>
          <w:tcPr>
            <w:tcW w:w="524" w:type="dxa"/>
          </w:tcPr>
          <w:p w14:paraId="6776AA48" w14:textId="77777777" w:rsidR="00ED1519" w:rsidRPr="00A1115A" w:rsidRDefault="00ED1519" w:rsidP="00F11A19">
            <w:pPr>
              <w:pStyle w:val="TAC"/>
              <w:rPr>
                <w:lang w:eastAsia="zh-CN"/>
              </w:rPr>
            </w:pPr>
          </w:p>
        </w:tc>
        <w:tc>
          <w:tcPr>
            <w:tcW w:w="586" w:type="dxa"/>
          </w:tcPr>
          <w:p w14:paraId="4E6F8790" w14:textId="77777777" w:rsidR="00ED1519" w:rsidRPr="00A1115A" w:rsidRDefault="00ED1519" w:rsidP="00F11A19">
            <w:pPr>
              <w:pStyle w:val="TAC"/>
              <w:rPr>
                <w:lang w:eastAsia="zh-CN"/>
              </w:rPr>
            </w:pPr>
          </w:p>
        </w:tc>
        <w:tc>
          <w:tcPr>
            <w:tcW w:w="586" w:type="dxa"/>
          </w:tcPr>
          <w:p w14:paraId="27B07F5F" w14:textId="77777777" w:rsidR="00ED1519" w:rsidRPr="00A1115A" w:rsidRDefault="00ED1519" w:rsidP="00F11A19">
            <w:pPr>
              <w:pStyle w:val="TAC"/>
              <w:rPr>
                <w:lang w:eastAsia="zh-CN"/>
              </w:rPr>
            </w:pPr>
          </w:p>
        </w:tc>
      </w:tr>
      <w:tr w:rsidR="00ED1519" w:rsidRPr="00A1115A" w14:paraId="79D661F7" w14:textId="77777777" w:rsidTr="00F11A19">
        <w:trPr>
          <w:trHeight w:val="187"/>
          <w:jc w:val="center"/>
        </w:trPr>
        <w:tc>
          <w:tcPr>
            <w:tcW w:w="648" w:type="dxa"/>
          </w:tcPr>
          <w:p w14:paraId="30C2CC6C" w14:textId="77777777" w:rsidR="00ED1519" w:rsidRPr="00A1115A" w:rsidRDefault="00ED1519" w:rsidP="00F11A19">
            <w:pPr>
              <w:pStyle w:val="TAC"/>
            </w:pPr>
            <w:r w:rsidRPr="00DC1F0C">
              <w:t>n3</w:t>
            </w:r>
          </w:p>
        </w:tc>
        <w:tc>
          <w:tcPr>
            <w:tcW w:w="646" w:type="dxa"/>
            <w:shd w:val="clear" w:color="auto" w:fill="auto"/>
          </w:tcPr>
          <w:p w14:paraId="3C291231" w14:textId="77777777" w:rsidR="00ED1519" w:rsidRPr="00A1115A" w:rsidRDefault="00ED1519" w:rsidP="00F11A19">
            <w:pPr>
              <w:pStyle w:val="TAC"/>
              <w:rPr>
                <w:rFonts w:cs="Arial"/>
                <w:lang w:eastAsia="zh-CN"/>
              </w:rPr>
            </w:pPr>
            <w:r w:rsidRPr="00DC1F0C">
              <w:t>n80</w:t>
            </w:r>
            <w:r w:rsidRPr="009B6AEE">
              <w:rPr>
                <w:vertAlign w:val="superscript"/>
              </w:rPr>
              <w:t>1</w:t>
            </w:r>
          </w:p>
        </w:tc>
        <w:tc>
          <w:tcPr>
            <w:tcW w:w="656" w:type="dxa"/>
          </w:tcPr>
          <w:p w14:paraId="0EABBC2B" w14:textId="77777777" w:rsidR="00ED1519" w:rsidRPr="00A1115A" w:rsidRDefault="00ED1519" w:rsidP="00F11A19">
            <w:pPr>
              <w:pStyle w:val="TAC"/>
              <w:rPr>
                <w:rFonts w:cs="Arial"/>
                <w:lang w:eastAsia="zh-CN"/>
              </w:rPr>
            </w:pPr>
            <w:r w:rsidRPr="00DC1F0C">
              <w:t>15</w:t>
            </w:r>
          </w:p>
        </w:tc>
        <w:tc>
          <w:tcPr>
            <w:tcW w:w="586" w:type="dxa"/>
            <w:shd w:val="clear" w:color="auto" w:fill="auto"/>
          </w:tcPr>
          <w:p w14:paraId="6D5E7358" w14:textId="77777777" w:rsidR="00ED1519" w:rsidRPr="00A1115A" w:rsidRDefault="00ED1519" w:rsidP="00F11A19">
            <w:pPr>
              <w:pStyle w:val="TAC"/>
              <w:rPr>
                <w:rFonts w:cs="Arial"/>
                <w:lang w:eastAsia="zh-CN"/>
              </w:rPr>
            </w:pPr>
            <w:r w:rsidRPr="00DC1F0C">
              <w:t>25</w:t>
            </w:r>
          </w:p>
        </w:tc>
        <w:tc>
          <w:tcPr>
            <w:tcW w:w="603" w:type="dxa"/>
            <w:shd w:val="clear" w:color="auto" w:fill="auto"/>
          </w:tcPr>
          <w:p w14:paraId="5B7BD9DF" w14:textId="77777777" w:rsidR="00ED1519" w:rsidRPr="00A1115A" w:rsidRDefault="00ED1519" w:rsidP="00F11A19">
            <w:pPr>
              <w:pStyle w:val="TAC"/>
              <w:rPr>
                <w:rFonts w:cs="Arial"/>
              </w:rPr>
            </w:pPr>
            <w:r w:rsidRPr="00DC1F0C">
              <w:t>50</w:t>
            </w:r>
          </w:p>
        </w:tc>
        <w:tc>
          <w:tcPr>
            <w:tcW w:w="603" w:type="dxa"/>
            <w:shd w:val="clear" w:color="auto" w:fill="auto"/>
          </w:tcPr>
          <w:p w14:paraId="39623739" w14:textId="77777777" w:rsidR="00ED1519" w:rsidRPr="00A1115A" w:rsidRDefault="00ED1519" w:rsidP="00F11A19">
            <w:pPr>
              <w:pStyle w:val="TAC"/>
              <w:rPr>
                <w:rFonts w:cs="Arial"/>
              </w:rPr>
            </w:pPr>
            <w:r w:rsidRPr="00DC1F0C">
              <w:t>50</w:t>
            </w:r>
          </w:p>
        </w:tc>
        <w:tc>
          <w:tcPr>
            <w:tcW w:w="618" w:type="dxa"/>
            <w:shd w:val="clear" w:color="auto" w:fill="auto"/>
          </w:tcPr>
          <w:p w14:paraId="07ED5F2D" w14:textId="77777777" w:rsidR="00ED1519" w:rsidRPr="00A1115A" w:rsidRDefault="00ED1519" w:rsidP="00F11A19">
            <w:pPr>
              <w:pStyle w:val="TAC"/>
              <w:rPr>
                <w:rFonts w:cs="Arial"/>
              </w:rPr>
            </w:pPr>
            <w:r w:rsidRPr="00DC1F0C">
              <w:t>50</w:t>
            </w:r>
          </w:p>
        </w:tc>
        <w:tc>
          <w:tcPr>
            <w:tcW w:w="586" w:type="dxa"/>
          </w:tcPr>
          <w:p w14:paraId="3868F02E" w14:textId="77777777" w:rsidR="00ED1519" w:rsidRPr="00A1115A" w:rsidRDefault="00ED1519" w:rsidP="00F11A19">
            <w:pPr>
              <w:pStyle w:val="TAC"/>
            </w:pPr>
            <w:r w:rsidRPr="00DC1F0C">
              <w:t>50</w:t>
            </w:r>
          </w:p>
        </w:tc>
        <w:tc>
          <w:tcPr>
            <w:tcW w:w="586" w:type="dxa"/>
          </w:tcPr>
          <w:p w14:paraId="2CD2DC58" w14:textId="77777777" w:rsidR="00ED1519" w:rsidRPr="00A1115A" w:rsidRDefault="00ED1519" w:rsidP="00F11A19">
            <w:pPr>
              <w:pStyle w:val="TAC"/>
              <w:rPr>
                <w:rFonts w:cs="Arial"/>
                <w:lang w:eastAsia="zh-CN"/>
              </w:rPr>
            </w:pPr>
            <w:r w:rsidRPr="00DC1F0C">
              <w:t>50</w:t>
            </w:r>
          </w:p>
        </w:tc>
        <w:tc>
          <w:tcPr>
            <w:tcW w:w="618" w:type="dxa"/>
          </w:tcPr>
          <w:p w14:paraId="305BE852" w14:textId="77777777" w:rsidR="00ED1519" w:rsidRPr="00A1115A" w:rsidRDefault="00ED1519" w:rsidP="00F11A19">
            <w:pPr>
              <w:pStyle w:val="TAC"/>
              <w:rPr>
                <w:rFonts w:eastAsia="Yu Mincho"/>
              </w:rPr>
            </w:pPr>
            <w:r w:rsidRPr="00DC1F0C">
              <w:t>50</w:t>
            </w:r>
          </w:p>
        </w:tc>
        <w:tc>
          <w:tcPr>
            <w:tcW w:w="618" w:type="dxa"/>
          </w:tcPr>
          <w:p w14:paraId="50EC6F26" w14:textId="77777777" w:rsidR="00ED1519" w:rsidRPr="00A1115A" w:rsidRDefault="00ED1519" w:rsidP="00F11A19">
            <w:pPr>
              <w:pStyle w:val="TAC"/>
              <w:rPr>
                <w:rFonts w:eastAsia="Yu Mincho"/>
              </w:rPr>
            </w:pPr>
          </w:p>
        </w:tc>
        <w:tc>
          <w:tcPr>
            <w:tcW w:w="586" w:type="dxa"/>
          </w:tcPr>
          <w:p w14:paraId="1970EB16" w14:textId="77777777" w:rsidR="00ED1519" w:rsidRPr="00A1115A" w:rsidRDefault="00ED1519" w:rsidP="00F11A19">
            <w:pPr>
              <w:pStyle w:val="TAC"/>
              <w:rPr>
                <w:lang w:eastAsia="zh-CN"/>
              </w:rPr>
            </w:pPr>
          </w:p>
        </w:tc>
        <w:tc>
          <w:tcPr>
            <w:tcW w:w="579" w:type="dxa"/>
          </w:tcPr>
          <w:p w14:paraId="1BF75C26" w14:textId="77777777" w:rsidR="00ED1519" w:rsidRPr="00A1115A" w:rsidRDefault="00ED1519" w:rsidP="00F11A19">
            <w:pPr>
              <w:pStyle w:val="TAC"/>
              <w:rPr>
                <w:lang w:eastAsia="zh-CN"/>
              </w:rPr>
            </w:pPr>
          </w:p>
        </w:tc>
        <w:tc>
          <w:tcPr>
            <w:tcW w:w="524" w:type="dxa"/>
          </w:tcPr>
          <w:p w14:paraId="7B96D745" w14:textId="77777777" w:rsidR="00ED1519" w:rsidRPr="00A1115A" w:rsidRDefault="00ED1519" w:rsidP="00F11A19">
            <w:pPr>
              <w:pStyle w:val="TAC"/>
              <w:rPr>
                <w:lang w:eastAsia="zh-CN"/>
              </w:rPr>
            </w:pPr>
          </w:p>
        </w:tc>
        <w:tc>
          <w:tcPr>
            <w:tcW w:w="586" w:type="dxa"/>
          </w:tcPr>
          <w:p w14:paraId="64CD7E7B" w14:textId="77777777" w:rsidR="00ED1519" w:rsidRPr="00A1115A" w:rsidRDefault="00ED1519" w:rsidP="00F11A19">
            <w:pPr>
              <w:pStyle w:val="TAC"/>
              <w:rPr>
                <w:lang w:eastAsia="zh-CN"/>
              </w:rPr>
            </w:pPr>
          </w:p>
        </w:tc>
        <w:tc>
          <w:tcPr>
            <w:tcW w:w="586" w:type="dxa"/>
          </w:tcPr>
          <w:p w14:paraId="3A7A1DCF" w14:textId="77777777" w:rsidR="00ED1519" w:rsidRPr="00A1115A" w:rsidRDefault="00ED1519" w:rsidP="00F11A19">
            <w:pPr>
              <w:pStyle w:val="TAC"/>
              <w:rPr>
                <w:lang w:eastAsia="zh-CN"/>
              </w:rPr>
            </w:pPr>
          </w:p>
        </w:tc>
      </w:tr>
      <w:tr w:rsidR="00ED1519" w:rsidRPr="00A1115A" w14:paraId="14E83A68" w14:textId="77777777" w:rsidTr="00F11A19">
        <w:trPr>
          <w:trHeight w:val="187"/>
          <w:jc w:val="center"/>
        </w:trPr>
        <w:tc>
          <w:tcPr>
            <w:tcW w:w="648" w:type="dxa"/>
          </w:tcPr>
          <w:p w14:paraId="307943C8" w14:textId="77777777" w:rsidR="00ED1519" w:rsidRPr="00DC1F0C" w:rsidRDefault="00ED1519" w:rsidP="00F11A19">
            <w:pPr>
              <w:pStyle w:val="TAC"/>
              <w:rPr>
                <w:lang w:eastAsia="zh-CN"/>
              </w:rPr>
            </w:pPr>
            <w:r>
              <w:rPr>
                <w:rFonts w:hint="eastAsia"/>
                <w:lang w:eastAsia="zh-CN"/>
              </w:rPr>
              <w:t>n</w:t>
            </w:r>
            <w:r>
              <w:rPr>
                <w:lang w:eastAsia="zh-CN"/>
              </w:rPr>
              <w:t>24</w:t>
            </w:r>
          </w:p>
        </w:tc>
        <w:tc>
          <w:tcPr>
            <w:tcW w:w="646" w:type="dxa"/>
            <w:shd w:val="clear" w:color="auto" w:fill="auto"/>
          </w:tcPr>
          <w:p w14:paraId="372A1DA8" w14:textId="77777777" w:rsidR="00ED1519" w:rsidRPr="00DC1F0C" w:rsidRDefault="00ED1519" w:rsidP="00F11A19">
            <w:pPr>
              <w:pStyle w:val="TAC"/>
              <w:rPr>
                <w:lang w:eastAsia="zh-CN"/>
              </w:rPr>
            </w:pPr>
            <w:r>
              <w:rPr>
                <w:rFonts w:hint="eastAsia"/>
                <w:lang w:eastAsia="zh-CN"/>
              </w:rPr>
              <w:t>n</w:t>
            </w:r>
            <w:r>
              <w:rPr>
                <w:lang w:eastAsia="zh-CN"/>
              </w:rPr>
              <w:t>99</w:t>
            </w:r>
          </w:p>
        </w:tc>
        <w:tc>
          <w:tcPr>
            <w:tcW w:w="656" w:type="dxa"/>
          </w:tcPr>
          <w:p w14:paraId="65C0933D" w14:textId="77777777" w:rsidR="00ED1519" w:rsidRPr="00DC1F0C" w:rsidRDefault="00ED1519" w:rsidP="00F11A19">
            <w:pPr>
              <w:pStyle w:val="TAC"/>
              <w:rPr>
                <w:lang w:eastAsia="zh-CN"/>
              </w:rPr>
            </w:pPr>
            <w:r>
              <w:rPr>
                <w:rFonts w:hint="eastAsia"/>
                <w:lang w:eastAsia="zh-CN"/>
              </w:rPr>
              <w:t>1</w:t>
            </w:r>
            <w:r>
              <w:rPr>
                <w:lang w:eastAsia="zh-CN"/>
              </w:rPr>
              <w:t>5</w:t>
            </w:r>
          </w:p>
        </w:tc>
        <w:tc>
          <w:tcPr>
            <w:tcW w:w="586" w:type="dxa"/>
            <w:shd w:val="clear" w:color="auto" w:fill="auto"/>
          </w:tcPr>
          <w:p w14:paraId="27DD89DE" w14:textId="77777777" w:rsidR="00ED1519" w:rsidRPr="00DC1F0C" w:rsidRDefault="00ED1519" w:rsidP="00F11A19">
            <w:pPr>
              <w:pStyle w:val="TAC"/>
            </w:pPr>
            <w:r w:rsidRPr="00BF0A4A">
              <w:t>25</w:t>
            </w:r>
          </w:p>
        </w:tc>
        <w:tc>
          <w:tcPr>
            <w:tcW w:w="603" w:type="dxa"/>
            <w:shd w:val="clear" w:color="auto" w:fill="auto"/>
          </w:tcPr>
          <w:p w14:paraId="78FEC30A" w14:textId="77777777" w:rsidR="00ED1519" w:rsidRPr="00DC1F0C" w:rsidRDefault="00ED1519" w:rsidP="00F11A19">
            <w:pPr>
              <w:pStyle w:val="TAC"/>
            </w:pPr>
            <w:r w:rsidRPr="00BF0A4A">
              <w:t>50</w:t>
            </w:r>
          </w:p>
        </w:tc>
        <w:tc>
          <w:tcPr>
            <w:tcW w:w="603" w:type="dxa"/>
            <w:shd w:val="clear" w:color="auto" w:fill="auto"/>
          </w:tcPr>
          <w:p w14:paraId="608D5C14" w14:textId="77777777" w:rsidR="00ED1519" w:rsidRPr="00DC1F0C" w:rsidRDefault="00ED1519" w:rsidP="00F11A19">
            <w:pPr>
              <w:pStyle w:val="TAC"/>
            </w:pPr>
          </w:p>
        </w:tc>
        <w:tc>
          <w:tcPr>
            <w:tcW w:w="618" w:type="dxa"/>
            <w:shd w:val="clear" w:color="auto" w:fill="auto"/>
          </w:tcPr>
          <w:p w14:paraId="2A125870" w14:textId="77777777" w:rsidR="00ED1519" w:rsidRPr="00DC1F0C" w:rsidRDefault="00ED1519" w:rsidP="00F11A19">
            <w:pPr>
              <w:pStyle w:val="TAC"/>
            </w:pPr>
          </w:p>
        </w:tc>
        <w:tc>
          <w:tcPr>
            <w:tcW w:w="586" w:type="dxa"/>
          </w:tcPr>
          <w:p w14:paraId="1CD78D1E" w14:textId="77777777" w:rsidR="00ED1519" w:rsidRPr="00DC1F0C" w:rsidRDefault="00ED1519" w:rsidP="00F11A19">
            <w:pPr>
              <w:pStyle w:val="TAC"/>
            </w:pPr>
          </w:p>
        </w:tc>
        <w:tc>
          <w:tcPr>
            <w:tcW w:w="586" w:type="dxa"/>
          </w:tcPr>
          <w:p w14:paraId="144D75DE" w14:textId="77777777" w:rsidR="00ED1519" w:rsidRPr="00DC1F0C" w:rsidRDefault="00ED1519" w:rsidP="00F11A19">
            <w:pPr>
              <w:pStyle w:val="TAC"/>
            </w:pPr>
          </w:p>
        </w:tc>
        <w:tc>
          <w:tcPr>
            <w:tcW w:w="618" w:type="dxa"/>
          </w:tcPr>
          <w:p w14:paraId="7AAF8170" w14:textId="77777777" w:rsidR="00ED1519" w:rsidRPr="00DC1F0C" w:rsidRDefault="00ED1519" w:rsidP="00F11A19">
            <w:pPr>
              <w:pStyle w:val="TAC"/>
            </w:pPr>
          </w:p>
        </w:tc>
        <w:tc>
          <w:tcPr>
            <w:tcW w:w="618" w:type="dxa"/>
          </w:tcPr>
          <w:p w14:paraId="3A05A3F1" w14:textId="77777777" w:rsidR="00ED1519" w:rsidRPr="00A1115A" w:rsidRDefault="00ED1519" w:rsidP="00F11A19">
            <w:pPr>
              <w:pStyle w:val="TAC"/>
              <w:rPr>
                <w:rFonts w:eastAsia="Yu Mincho"/>
              </w:rPr>
            </w:pPr>
          </w:p>
        </w:tc>
        <w:tc>
          <w:tcPr>
            <w:tcW w:w="586" w:type="dxa"/>
          </w:tcPr>
          <w:p w14:paraId="056F30F1" w14:textId="77777777" w:rsidR="00ED1519" w:rsidRPr="00A1115A" w:rsidRDefault="00ED1519" w:rsidP="00F11A19">
            <w:pPr>
              <w:pStyle w:val="TAC"/>
              <w:rPr>
                <w:lang w:eastAsia="zh-CN"/>
              </w:rPr>
            </w:pPr>
          </w:p>
        </w:tc>
        <w:tc>
          <w:tcPr>
            <w:tcW w:w="579" w:type="dxa"/>
          </w:tcPr>
          <w:p w14:paraId="15B53F9B" w14:textId="77777777" w:rsidR="00ED1519" w:rsidRPr="00A1115A" w:rsidRDefault="00ED1519" w:rsidP="00F11A19">
            <w:pPr>
              <w:pStyle w:val="TAC"/>
              <w:rPr>
                <w:lang w:eastAsia="zh-CN"/>
              </w:rPr>
            </w:pPr>
          </w:p>
        </w:tc>
        <w:tc>
          <w:tcPr>
            <w:tcW w:w="524" w:type="dxa"/>
          </w:tcPr>
          <w:p w14:paraId="6555DDAC" w14:textId="77777777" w:rsidR="00ED1519" w:rsidRPr="00A1115A" w:rsidRDefault="00ED1519" w:rsidP="00F11A19">
            <w:pPr>
              <w:pStyle w:val="TAC"/>
              <w:rPr>
                <w:lang w:eastAsia="zh-CN"/>
              </w:rPr>
            </w:pPr>
          </w:p>
        </w:tc>
        <w:tc>
          <w:tcPr>
            <w:tcW w:w="586" w:type="dxa"/>
          </w:tcPr>
          <w:p w14:paraId="2A25EA73" w14:textId="77777777" w:rsidR="00ED1519" w:rsidRPr="00A1115A" w:rsidRDefault="00ED1519" w:rsidP="00F11A19">
            <w:pPr>
              <w:pStyle w:val="TAC"/>
              <w:rPr>
                <w:lang w:eastAsia="zh-CN"/>
              </w:rPr>
            </w:pPr>
          </w:p>
        </w:tc>
        <w:tc>
          <w:tcPr>
            <w:tcW w:w="586" w:type="dxa"/>
          </w:tcPr>
          <w:p w14:paraId="0BA004E3" w14:textId="77777777" w:rsidR="00ED1519" w:rsidRPr="00A1115A" w:rsidRDefault="00ED1519" w:rsidP="00F11A19">
            <w:pPr>
              <w:pStyle w:val="TAC"/>
              <w:rPr>
                <w:lang w:eastAsia="zh-CN"/>
              </w:rPr>
            </w:pPr>
          </w:p>
        </w:tc>
      </w:tr>
      <w:tr w:rsidR="00ED1519" w:rsidRPr="00A1115A" w14:paraId="4040C680" w14:textId="77777777" w:rsidTr="00F11A19">
        <w:trPr>
          <w:trHeight w:val="187"/>
          <w:jc w:val="center"/>
        </w:trPr>
        <w:tc>
          <w:tcPr>
            <w:tcW w:w="648" w:type="dxa"/>
          </w:tcPr>
          <w:p w14:paraId="2C155544" w14:textId="77777777" w:rsidR="00ED1519" w:rsidRPr="00A1115A" w:rsidRDefault="00ED1519" w:rsidP="00F11A19">
            <w:pPr>
              <w:pStyle w:val="TAC"/>
            </w:pPr>
            <w:r w:rsidRPr="00A1115A">
              <w:t>n</w:t>
            </w:r>
            <w:r w:rsidRPr="00A1115A">
              <w:rPr>
                <w:lang w:eastAsia="zh-CN"/>
              </w:rPr>
              <w:t>28</w:t>
            </w:r>
          </w:p>
        </w:tc>
        <w:tc>
          <w:tcPr>
            <w:tcW w:w="646" w:type="dxa"/>
            <w:shd w:val="clear" w:color="auto" w:fill="auto"/>
          </w:tcPr>
          <w:p w14:paraId="4974CEFF"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2135D671" w14:textId="77777777" w:rsidR="00ED1519" w:rsidRPr="00A1115A" w:rsidRDefault="00ED1519" w:rsidP="00F11A19">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97083AB" w14:textId="77777777" w:rsidR="00ED1519" w:rsidRPr="00A1115A" w:rsidRDefault="00ED1519" w:rsidP="00F11A19">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5C78100F" w14:textId="77777777" w:rsidR="00ED1519" w:rsidRPr="00A1115A" w:rsidRDefault="00ED1519" w:rsidP="00F11A19">
            <w:pPr>
              <w:pStyle w:val="TAC"/>
              <w:rPr>
                <w:rFonts w:eastAsia="Yu Mincho"/>
              </w:rPr>
            </w:pPr>
            <w:r w:rsidRPr="00A1115A">
              <w:rPr>
                <w:rFonts w:cs="Arial"/>
              </w:rPr>
              <w:t>25</w:t>
            </w:r>
          </w:p>
        </w:tc>
        <w:tc>
          <w:tcPr>
            <w:tcW w:w="603" w:type="dxa"/>
            <w:shd w:val="clear" w:color="auto" w:fill="auto"/>
          </w:tcPr>
          <w:p w14:paraId="050D0098" w14:textId="77777777" w:rsidR="00ED1519" w:rsidRPr="00A1115A" w:rsidRDefault="00ED1519" w:rsidP="00F11A19">
            <w:pPr>
              <w:pStyle w:val="TAC"/>
              <w:rPr>
                <w:rFonts w:eastAsia="Yu Mincho"/>
              </w:rPr>
            </w:pPr>
            <w:r w:rsidRPr="00A1115A">
              <w:rPr>
                <w:rFonts w:cs="Arial"/>
              </w:rPr>
              <w:t>25</w:t>
            </w:r>
          </w:p>
        </w:tc>
        <w:tc>
          <w:tcPr>
            <w:tcW w:w="618" w:type="dxa"/>
            <w:shd w:val="clear" w:color="auto" w:fill="auto"/>
          </w:tcPr>
          <w:p w14:paraId="5EDC8555" w14:textId="77777777" w:rsidR="00ED1519" w:rsidRPr="00A1115A" w:rsidRDefault="00ED1519" w:rsidP="00F11A19">
            <w:pPr>
              <w:pStyle w:val="TAC"/>
              <w:rPr>
                <w:rFonts w:eastAsia="Yu Mincho"/>
              </w:rPr>
            </w:pPr>
            <w:r w:rsidRPr="00A1115A">
              <w:rPr>
                <w:rFonts w:cs="Arial"/>
              </w:rPr>
              <w:t>25</w:t>
            </w:r>
          </w:p>
        </w:tc>
        <w:tc>
          <w:tcPr>
            <w:tcW w:w="586" w:type="dxa"/>
          </w:tcPr>
          <w:p w14:paraId="4CF3FDF9" w14:textId="77777777" w:rsidR="00ED1519" w:rsidRPr="00A1115A" w:rsidRDefault="00ED1519" w:rsidP="00F11A19">
            <w:pPr>
              <w:pStyle w:val="TAC"/>
            </w:pPr>
          </w:p>
        </w:tc>
        <w:tc>
          <w:tcPr>
            <w:tcW w:w="586" w:type="dxa"/>
          </w:tcPr>
          <w:p w14:paraId="4763091B" w14:textId="77777777" w:rsidR="00ED1519" w:rsidRPr="00A1115A" w:rsidRDefault="00ED1519" w:rsidP="00F11A19">
            <w:pPr>
              <w:pStyle w:val="TAC"/>
            </w:pPr>
            <w:r w:rsidRPr="00A1115A">
              <w:rPr>
                <w:rFonts w:cs="Arial" w:hint="eastAsia"/>
                <w:lang w:eastAsia="zh-CN"/>
              </w:rPr>
              <w:t>2</w:t>
            </w:r>
            <w:r w:rsidRPr="00A1115A">
              <w:rPr>
                <w:rFonts w:cs="Arial"/>
                <w:lang w:eastAsia="zh-CN"/>
              </w:rPr>
              <w:t>5</w:t>
            </w:r>
          </w:p>
        </w:tc>
        <w:tc>
          <w:tcPr>
            <w:tcW w:w="618" w:type="dxa"/>
          </w:tcPr>
          <w:p w14:paraId="3D612DDF" w14:textId="77777777" w:rsidR="00ED1519" w:rsidRPr="00A1115A" w:rsidRDefault="00ED1519" w:rsidP="00F11A19">
            <w:pPr>
              <w:pStyle w:val="TAC"/>
              <w:rPr>
                <w:rFonts w:eastAsia="Yu Mincho"/>
              </w:rPr>
            </w:pPr>
          </w:p>
        </w:tc>
        <w:tc>
          <w:tcPr>
            <w:tcW w:w="618" w:type="dxa"/>
          </w:tcPr>
          <w:p w14:paraId="54298E6A" w14:textId="77777777" w:rsidR="00ED1519" w:rsidRPr="00A1115A" w:rsidRDefault="00ED1519" w:rsidP="00F11A19">
            <w:pPr>
              <w:pStyle w:val="TAC"/>
              <w:rPr>
                <w:rFonts w:eastAsia="Yu Mincho"/>
              </w:rPr>
            </w:pPr>
          </w:p>
        </w:tc>
        <w:tc>
          <w:tcPr>
            <w:tcW w:w="586" w:type="dxa"/>
          </w:tcPr>
          <w:p w14:paraId="59496082" w14:textId="77777777" w:rsidR="00ED1519" w:rsidRPr="00A1115A" w:rsidRDefault="00ED1519" w:rsidP="00F11A19">
            <w:pPr>
              <w:pStyle w:val="TAC"/>
              <w:rPr>
                <w:lang w:eastAsia="zh-CN"/>
              </w:rPr>
            </w:pPr>
          </w:p>
        </w:tc>
        <w:tc>
          <w:tcPr>
            <w:tcW w:w="579" w:type="dxa"/>
          </w:tcPr>
          <w:p w14:paraId="6F08398F" w14:textId="77777777" w:rsidR="00ED1519" w:rsidRPr="00A1115A" w:rsidRDefault="00ED1519" w:rsidP="00F11A19">
            <w:pPr>
              <w:pStyle w:val="TAC"/>
              <w:rPr>
                <w:lang w:eastAsia="zh-CN"/>
              </w:rPr>
            </w:pPr>
          </w:p>
        </w:tc>
        <w:tc>
          <w:tcPr>
            <w:tcW w:w="524" w:type="dxa"/>
          </w:tcPr>
          <w:p w14:paraId="29951717" w14:textId="77777777" w:rsidR="00ED1519" w:rsidRPr="00A1115A" w:rsidRDefault="00ED1519" w:rsidP="00F11A19">
            <w:pPr>
              <w:pStyle w:val="TAC"/>
              <w:rPr>
                <w:lang w:eastAsia="zh-CN"/>
              </w:rPr>
            </w:pPr>
          </w:p>
        </w:tc>
        <w:tc>
          <w:tcPr>
            <w:tcW w:w="586" w:type="dxa"/>
          </w:tcPr>
          <w:p w14:paraId="57A395CF" w14:textId="77777777" w:rsidR="00ED1519" w:rsidRPr="00A1115A" w:rsidRDefault="00ED1519" w:rsidP="00F11A19">
            <w:pPr>
              <w:pStyle w:val="TAC"/>
              <w:rPr>
                <w:lang w:eastAsia="zh-CN"/>
              </w:rPr>
            </w:pPr>
          </w:p>
        </w:tc>
        <w:tc>
          <w:tcPr>
            <w:tcW w:w="586" w:type="dxa"/>
          </w:tcPr>
          <w:p w14:paraId="39B718D7" w14:textId="77777777" w:rsidR="00ED1519" w:rsidRPr="00A1115A" w:rsidRDefault="00ED1519" w:rsidP="00F11A19">
            <w:pPr>
              <w:pStyle w:val="TAC"/>
              <w:rPr>
                <w:lang w:eastAsia="zh-CN"/>
              </w:rPr>
            </w:pPr>
          </w:p>
        </w:tc>
      </w:tr>
      <w:tr w:rsidR="00ED1519" w:rsidRPr="00A1115A" w14:paraId="4276FFA2" w14:textId="77777777" w:rsidTr="00F11A19">
        <w:trPr>
          <w:trHeight w:val="187"/>
          <w:jc w:val="center"/>
        </w:trPr>
        <w:tc>
          <w:tcPr>
            <w:tcW w:w="648" w:type="dxa"/>
          </w:tcPr>
          <w:p w14:paraId="100BE08A" w14:textId="77777777" w:rsidR="00ED1519" w:rsidRPr="00A1115A" w:rsidRDefault="00ED1519" w:rsidP="00F11A19">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32B1BEEA"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67F5D3FF" w14:textId="77777777" w:rsidR="00ED1519" w:rsidRPr="00A1115A" w:rsidRDefault="00ED1519" w:rsidP="00F11A19">
            <w:pPr>
              <w:pStyle w:val="TAC"/>
              <w:rPr>
                <w:rFonts w:cs="Arial"/>
              </w:rPr>
            </w:pPr>
            <w:r w:rsidRPr="00A1115A">
              <w:rPr>
                <w:rFonts w:cs="Arial"/>
              </w:rPr>
              <w:t>15</w:t>
            </w:r>
          </w:p>
        </w:tc>
        <w:tc>
          <w:tcPr>
            <w:tcW w:w="586" w:type="dxa"/>
            <w:shd w:val="clear" w:color="auto" w:fill="auto"/>
          </w:tcPr>
          <w:p w14:paraId="5CD2D84B" w14:textId="77777777" w:rsidR="00ED1519" w:rsidRPr="00A1115A" w:rsidRDefault="00ED1519" w:rsidP="00F11A19">
            <w:pPr>
              <w:pStyle w:val="TAC"/>
              <w:rPr>
                <w:rFonts w:cs="Arial"/>
                <w:lang w:eastAsia="zh-CN"/>
              </w:rPr>
            </w:pPr>
          </w:p>
        </w:tc>
        <w:tc>
          <w:tcPr>
            <w:tcW w:w="603" w:type="dxa"/>
            <w:shd w:val="clear" w:color="auto" w:fill="auto"/>
          </w:tcPr>
          <w:p w14:paraId="1FC09C5A" w14:textId="77777777" w:rsidR="00ED1519" w:rsidRPr="00A1115A" w:rsidRDefault="00ED1519" w:rsidP="00F11A19">
            <w:pPr>
              <w:pStyle w:val="TAC"/>
              <w:rPr>
                <w:rFonts w:eastAsia="Yu Mincho"/>
              </w:rPr>
            </w:pPr>
            <w:r w:rsidRPr="00A1115A">
              <w:rPr>
                <w:rFonts w:eastAsia="Yu Mincho"/>
              </w:rPr>
              <w:t>160</w:t>
            </w:r>
          </w:p>
        </w:tc>
        <w:tc>
          <w:tcPr>
            <w:tcW w:w="603" w:type="dxa"/>
            <w:shd w:val="clear" w:color="auto" w:fill="auto"/>
          </w:tcPr>
          <w:p w14:paraId="3B3AD9C6" w14:textId="77777777" w:rsidR="00ED1519" w:rsidRPr="00A1115A" w:rsidRDefault="00ED1519" w:rsidP="00F11A19">
            <w:pPr>
              <w:pStyle w:val="TAC"/>
              <w:rPr>
                <w:rFonts w:eastAsia="Yu Mincho"/>
              </w:rPr>
            </w:pPr>
            <w:r w:rsidRPr="00A1115A">
              <w:rPr>
                <w:rFonts w:eastAsia="Yu Mincho"/>
              </w:rPr>
              <w:t>160</w:t>
            </w:r>
          </w:p>
        </w:tc>
        <w:tc>
          <w:tcPr>
            <w:tcW w:w="618" w:type="dxa"/>
            <w:shd w:val="clear" w:color="auto" w:fill="auto"/>
          </w:tcPr>
          <w:p w14:paraId="5BC159CB" w14:textId="77777777" w:rsidR="00ED1519" w:rsidRPr="00A1115A" w:rsidRDefault="00ED1519" w:rsidP="00F11A19">
            <w:pPr>
              <w:pStyle w:val="TAC"/>
              <w:rPr>
                <w:rFonts w:eastAsia="Yu Mincho"/>
              </w:rPr>
            </w:pPr>
            <w:r w:rsidRPr="00A1115A">
              <w:rPr>
                <w:rFonts w:eastAsia="Yu Mincho"/>
              </w:rPr>
              <w:t>160</w:t>
            </w:r>
          </w:p>
        </w:tc>
        <w:tc>
          <w:tcPr>
            <w:tcW w:w="586" w:type="dxa"/>
          </w:tcPr>
          <w:p w14:paraId="239EAAEC" w14:textId="77777777" w:rsidR="00ED1519" w:rsidRPr="00A1115A" w:rsidRDefault="00ED1519" w:rsidP="00F11A19">
            <w:pPr>
              <w:pStyle w:val="TAC"/>
            </w:pPr>
          </w:p>
        </w:tc>
        <w:tc>
          <w:tcPr>
            <w:tcW w:w="586" w:type="dxa"/>
          </w:tcPr>
          <w:p w14:paraId="190FE1F9" w14:textId="77777777" w:rsidR="00ED1519" w:rsidRPr="00A1115A" w:rsidRDefault="00ED1519" w:rsidP="00F11A19">
            <w:pPr>
              <w:pStyle w:val="TAC"/>
            </w:pPr>
            <w:r w:rsidRPr="00A1115A">
              <w:rPr>
                <w:rFonts w:hint="eastAsia"/>
                <w:lang w:eastAsia="zh-CN"/>
              </w:rPr>
              <w:t>1</w:t>
            </w:r>
            <w:r w:rsidRPr="00A1115A">
              <w:rPr>
                <w:lang w:eastAsia="zh-CN"/>
              </w:rPr>
              <w:t>60</w:t>
            </w:r>
          </w:p>
        </w:tc>
        <w:tc>
          <w:tcPr>
            <w:tcW w:w="618" w:type="dxa"/>
          </w:tcPr>
          <w:p w14:paraId="115CD6D1" w14:textId="77777777" w:rsidR="00ED1519" w:rsidRPr="00A1115A" w:rsidRDefault="00ED1519" w:rsidP="00F11A19">
            <w:pPr>
              <w:pStyle w:val="TAC"/>
              <w:rPr>
                <w:rFonts w:eastAsia="Yu Mincho"/>
              </w:rPr>
            </w:pPr>
            <w:r w:rsidRPr="00A1115A">
              <w:rPr>
                <w:rFonts w:eastAsia="Yu Mincho"/>
              </w:rPr>
              <w:t>160</w:t>
            </w:r>
          </w:p>
        </w:tc>
        <w:tc>
          <w:tcPr>
            <w:tcW w:w="618" w:type="dxa"/>
          </w:tcPr>
          <w:p w14:paraId="31A9BCBC" w14:textId="77777777" w:rsidR="00ED1519" w:rsidRPr="00A1115A" w:rsidRDefault="00ED1519" w:rsidP="00F11A19">
            <w:pPr>
              <w:pStyle w:val="TAC"/>
              <w:rPr>
                <w:rFonts w:eastAsia="Yu Mincho"/>
              </w:rPr>
            </w:pPr>
            <w:r w:rsidRPr="00A1115A">
              <w:rPr>
                <w:rFonts w:eastAsia="Yu Mincho"/>
              </w:rPr>
              <w:t>160</w:t>
            </w:r>
          </w:p>
        </w:tc>
        <w:tc>
          <w:tcPr>
            <w:tcW w:w="586" w:type="dxa"/>
          </w:tcPr>
          <w:p w14:paraId="57BA4399"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79" w:type="dxa"/>
          </w:tcPr>
          <w:p w14:paraId="1FC0337A" w14:textId="77777777" w:rsidR="00ED1519" w:rsidRPr="00A1115A" w:rsidRDefault="00ED1519" w:rsidP="00F11A19">
            <w:pPr>
              <w:pStyle w:val="TAC"/>
              <w:rPr>
                <w:lang w:eastAsia="zh-CN"/>
              </w:rPr>
            </w:pPr>
          </w:p>
        </w:tc>
        <w:tc>
          <w:tcPr>
            <w:tcW w:w="524" w:type="dxa"/>
          </w:tcPr>
          <w:p w14:paraId="2B83A291"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86" w:type="dxa"/>
          </w:tcPr>
          <w:p w14:paraId="740066F2"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86" w:type="dxa"/>
          </w:tcPr>
          <w:p w14:paraId="4E7A3CB0"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r>
      <w:tr w:rsidR="00ED1519" w:rsidRPr="00A1115A" w14:paraId="15AE0110" w14:textId="77777777" w:rsidTr="00F11A19">
        <w:trPr>
          <w:trHeight w:val="187"/>
          <w:jc w:val="center"/>
        </w:trPr>
        <w:tc>
          <w:tcPr>
            <w:tcW w:w="648" w:type="dxa"/>
          </w:tcPr>
          <w:p w14:paraId="6A39BF91" w14:textId="77777777" w:rsidR="00ED1519" w:rsidRPr="00A1115A" w:rsidRDefault="00ED1519" w:rsidP="00F11A19">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44771616"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27971FDD" w14:textId="77777777" w:rsidR="00ED1519" w:rsidRPr="00A1115A" w:rsidRDefault="00ED1519" w:rsidP="00F11A19">
            <w:pPr>
              <w:pStyle w:val="TAC"/>
              <w:rPr>
                <w:lang w:val="en-US" w:eastAsia="zh-CN"/>
              </w:rPr>
            </w:pPr>
            <w:r w:rsidRPr="00A1115A">
              <w:rPr>
                <w:rFonts w:cs="Arial"/>
              </w:rPr>
              <w:t>15</w:t>
            </w:r>
          </w:p>
        </w:tc>
        <w:tc>
          <w:tcPr>
            <w:tcW w:w="586" w:type="dxa"/>
            <w:shd w:val="clear" w:color="auto" w:fill="auto"/>
          </w:tcPr>
          <w:p w14:paraId="6BAE1AE7" w14:textId="77777777" w:rsidR="00ED1519" w:rsidRPr="00A1115A" w:rsidRDefault="00ED1519" w:rsidP="00F11A19">
            <w:pPr>
              <w:pStyle w:val="TAC"/>
              <w:rPr>
                <w:rFonts w:cs="Arial"/>
                <w:lang w:eastAsia="zh-CN"/>
              </w:rPr>
            </w:pPr>
          </w:p>
        </w:tc>
        <w:tc>
          <w:tcPr>
            <w:tcW w:w="603" w:type="dxa"/>
            <w:shd w:val="clear" w:color="auto" w:fill="auto"/>
          </w:tcPr>
          <w:p w14:paraId="114B03E9" w14:textId="77777777" w:rsidR="00ED1519" w:rsidRPr="00A1115A" w:rsidRDefault="00ED1519" w:rsidP="00F11A19">
            <w:pPr>
              <w:pStyle w:val="TAC"/>
              <w:rPr>
                <w:rFonts w:cs="Arial"/>
                <w:lang w:eastAsia="zh-CN"/>
              </w:rPr>
            </w:pPr>
            <w:r w:rsidRPr="00A1115A">
              <w:rPr>
                <w:rFonts w:eastAsia="Yu Mincho"/>
              </w:rPr>
              <w:t>100</w:t>
            </w:r>
          </w:p>
        </w:tc>
        <w:tc>
          <w:tcPr>
            <w:tcW w:w="603" w:type="dxa"/>
            <w:shd w:val="clear" w:color="auto" w:fill="auto"/>
          </w:tcPr>
          <w:p w14:paraId="05E1BC04" w14:textId="77777777" w:rsidR="00ED1519" w:rsidRPr="00A1115A" w:rsidRDefault="00ED1519" w:rsidP="00F11A19">
            <w:pPr>
              <w:pStyle w:val="TAC"/>
              <w:rPr>
                <w:rFonts w:cs="Arial"/>
                <w:lang w:eastAsia="zh-CN"/>
              </w:rPr>
            </w:pPr>
            <w:r w:rsidRPr="00A1115A">
              <w:rPr>
                <w:rFonts w:eastAsia="Yu Mincho"/>
              </w:rPr>
              <w:t>100</w:t>
            </w:r>
          </w:p>
        </w:tc>
        <w:tc>
          <w:tcPr>
            <w:tcW w:w="618" w:type="dxa"/>
            <w:shd w:val="clear" w:color="auto" w:fill="auto"/>
          </w:tcPr>
          <w:p w14:paraId="3FF6AC09" w14:textId="77777777" w:rsidR="00ED1519" w:rsidRPr="00A1115A" w:rsidRDefault="00ED1519" w:rsidP="00F11A19">
            <w:pPr>
              <w:pStyle w:val="TAC"/>
              <w:rPr>
                <w:rFonts w:cs="Arial"/>
                <w:lang w:eastAsia="zh-CN"/>
              </w:rPr>
            </w:pPr>
            <w:r w:rsidRPr="00A1115A">
              <w:rPr>
                <w:rFonts w:eastAsia="Yu Mincho"/>
              </w:rPr>
              <w:t>100</w:t>
            </w:r>
          </w:p>
        </w:tc>
        <w:tc>
          <w:tcPr>
            <w:tcW w:w="586" w:type="dxa"/>
          </w:tcPr>
          <w:p w14:paraId="7532B327" w14:textId="77777777" w:rsidR="00ED1519" w:rsidRPr="00A1115A" w:rsidRDefault="00ED1519" w:rsidP="00F11A19">
            <w:pPr>
              <w:pStyle w:val="TAC"/>
            </w:pPr>
          </w:p>
        </w:tc>
        <w:tc>
          <w:tcPr>
            <w:tcW w:w="586" w:type="dxa"/>
          </w:tcPr>
          <w:p w14:paraId="350FCFDC" w14:textId="77777777" w:rsidR="00ED1519" w:rsidRPr="00A1115A" w:rsidRDefault="00ED1519" w:rsidP="00F11A19">
            <w:pPr>
              <w:pStyle w:val="TAC"/>
            </w:pPr>
          </w:p>
        </w:tc>
        <w:tc>
          <w:tcPr>
            <w:tcW w:w="618" w:type="dxa"/>
          </w:tcPr>
          <w:p w14:paraId="3AA60BF4" w14:textId="77777777" w:rsidR="00ED1519" w:rsidRPr="00A1115A" w:rsidRDefault="00ED1519" w:rsidP="00F11A19">
            <w:pPr>
              <w:pStyle w:val="TAC"/>
              <w:rPr>
                <w:lang w:eastAsia="zh-CN"/>
              </w:rPr>
            </w:pPr>
            <w:r w:rsidRPr="00A1115A">
              <w:rPr>
                <w:rFonts w:eastAsia="Yu Mincho"/>
              </w:rPr>
              <w:t>100</w:t>
            </w:r>
          </w:p>
        </w:tc>
        <w:tc>
          <w:tcPr>
            <w:tcW w:w="618" w:type="dxa"/>
          </w:tcPr>
          <w:p w14:paraId="0F25721A" w14:textId="77777777" w:rsidR="00ED1519" w:rsidRPr="00A1115A" w:rsidRDefault="00ED1519" w:rsidP="00F11A19">
            <w:pPr>
              <w:pStyle w:val="TAC"/>
              <w:rPr>
                <w:lang w:eastAsia="zh-CN"/>
              </w:rPr>
            </w:pPr>
            <w:r w:rsidRPr="00A1115A">
              <w:rPr>
                <w:rFonts w:eastAsia="Yu Mincho"/>
              </w:rPr>
              <w:t>100</w:t>
            </w:r>
          </w:p>
        </w:tc>
        <w:tc>
          <w:tcPr>
            <w:tcW w:w="586" w:type="dxa"/>
          </w:tcPr>
          <w:p w14:paraId="2A96F67C"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79" w:type="dxa"/>
          </w:tcPr>
          <w:p w14:paraId="7C7ABEDF" w14:textId="77777777" w:rsidR="00ED1519" w:rsidRPr="00A1115A" w:rsidRDefault="00ED1519" w:rsidP="00F11A19">
            <w:pPr>
              <w:pStyle w:val="TAC"/>
              <w:rPr>
                <w:lang w:eastAsia="zh-CN"/>
              </w:rPr>
            </w:pPr>
          </w:p>
        </w:tc>
        <w:tc>
          <w:tcPr>
            <w:tcW w:w="524" w:type="dxa"/>
          </w:tcPr>
          <w:p w14:paraId="0BF96A53"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86" w:type="dxa"/>
          </w:tcPr>
          <w:p w14:paraId="7A70A89F"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86" w:type="dxa"/>
          </w:tcPr>
          <w:p w14:paraId="4F01DDFD"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r>
      <w:tr w:rsidR="00ED1519" w:rsidRPr="00A1115A" w14:paraId="268E7017" w14:textId="77777777" w:rsidTr="00F11A19">
        <w:trPr>
          <w:trHeight w:val="187"/>
          <w:jc w:val="center"/>
        </w:trPr>
        <w:tc>
          <w:tcPr>
            <w:tcW w:w="648" w:type="dxa"/>
            <w:tcBorders>
              <w:bottom w:val="nil"/>
            </w:tcBorders>
          </w:tcPr>
          <w:p w14:paraId="4F6B8799" w14:textId="77777777" w:rsidR="00ED1519" w:rsidRPr="00A1115A" w:rsidRDefault="00ED1519" w:rsidP="00F11A19">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6B3DC8AE"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3C489BB8" w14:textId="77777777" w:rsidR="00ED1519" w:rsidRPr="00A1115A" w:rsidRDefault="00ED1519" w:rsidP="00F11A19">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88AB9E2" w14:textId="77777777" w:rsidR="00ED1519" w:rsidRPr="00A1115A" w:rsidRDefault="00ED1519" w:rsidP="00F11A19">
            <w:pPr>
              <w:pStyle w:val="TAC"/>
              <w:rPr>
                <w:rFonts w:cs="Arial"/>
                <w:lang w:eastAsia="zh-CN"/>
              </w:rPr>
            </w:pPr>
          </w:p>
        </w:tc>
        <w:tc>
          <w:tcPr>
            <w:tcW w:w="603" w:type="dxa"/>
            <w:shd w:val="clear" w:color="auto" w:fill="auto"/>
          </w:tcPr>
          <w:p w14:paraId="0D09FD5A" w14:textId="77777777" w:rsidR="00ED1519" w:rsidRPr="00A1115A" w:rsidRDefault="00ED1519" w:rsidP="00F11A19">
            <w:pPr>
              <w:pStyle w:val="TAC"/>
              <w:rPr>
                <w:rFonts w:eastAsia="Yu Mincho"/>
              </w:rPr>
            </w:pPr>
            <w:r w:rsidRPr="00A1115A">
              <w:rPr>
                <w:rFonts w:eastAsia="Yu Mincho"/>
              </w:rPr>
              <w:t>100</w:t>
            </w:r>
          </w:p>
        </w:tc>
        <w:tc>
          <w:tcPr>
            <w:tcW w:w="603" w:type="dxa"/>
            <w:shd w:val="clear" w:color="auto" w:fill="auto"/>
          </w:tcPr>
          <w:p w14:paraId="53492EE6" w14:textId="77777777" w:rsidR="00ED1519" w:rsidRPr="00A1115A" w:rsidRDefault="00ED1519" w:rsidP="00F11A19">
            <w:pPr>
              <w:pStyle w:val="TAC"/>
              <w:rPr>
                <w:rFonts w:eastAsia="Yu Mincho"/>
              </w:rPr>
            </w:pPr>
            <w:r w:rsidRPr="00A1115A">
              <w:rPr>
                <w:rFonts w:eastAsia="Yu Mincho"/>
              </w:rPr>
              <w:t>100</w:t>
            </w:r>
          </w:p>
        </w:tc>
        <w:tc>
          <w:tcPr>
            <w:tcW w:w="618" w:type="dxa"/>
            <w:shd w:val="clear" w:color="auto" w:fill="auto"/>
          </w:tcPr>
          <w:p w14:paraId="39991927" w14:textId="77777777" w:rsidR="00ED1519" w:rsidRPr="00A1115A" w:rsidRDefault="00ED1519" w:rsidP="00F11A19">
            <w:pPr>
              <w:pStyle w:val="TAC"/>
              <w:rPr>
                <w:rFonts w:eastAsia="Yu Mincho"/>
              </w:rPr>
            </w:pPr>
            <w:r w:rsidRPr="00A1115A">
              <w:rPr>
                <w:rFonts w:eastAsia="Yu Mincho"/>
              </w:rPr>
              <w:t>100</w:t>
            </w:r>
          </w:p>
        </w:tc>
        <w:tc>
          <w:tcPr>
            <w:tcW w:w="586" w:type="dxa"/>
          </w:tcPr>
          <w:p w14:paraId="4166C0B7" w14:textId="77777777" w:rsidR="00ED1519" w:rsidRPr="00A1115A" w:rsidRDefault="00ED1519" w:rsidP="00F11A19">
            <w:pPr>
              <w:pStyle w:val="TAC"/>
            </w:pPr>
          </w:p>
        </w:tc>
        <w:tc>
          <w:tcPr>
            <w:tcW w:w="586" w:type="dxa"/>
          </w:tcPr>
          <w:p w14:paraId="1DFBF444" w14:textId="77777777" w:rsidR="00ED1519" w:rsidRPr="00A1115A" w:rsidRDefault="00ED1519" w:rsidP="00F11A19">
            <w:pPr>
              <w:pStyle w:val="TAC"/>
            </w:pPr>
            <w:r w:rsidRPr="00A1115A">
              <w:rPr>
                <w:rFonts w:eastAsia="Yu Mincho"/>
              </w:rPr>
              <w:t>100</w:t>
            </w:r>
          </w:p>
        </w:tc>
        <w:tc>
          <w:tcPr>
            <w:tcW w:w="618" w:type="dxa"/>
          </w:tcPr>
          <w:p w14:paraId="65D688A0" w14:textId="77777777" w:rsidR="00ED1519" w:rsidRPr="00A1115A" w:rsidRDefault="00ED1519" w:rsidP="00F11A19">
            <w:pPr>
              <w:pStyle w:val="TAC"/>
              <w:rPr>
                <w:rFonts w:eastAsia="Yu Mincho"/>
              </w:rPr>
            </w:pPr>
            <w:r w:rsidRPr="00A1115A">
              <w:rPr>
                <w:rFonts w:eastAsia="Yu Mincho"/>
              </w:rPr>
              <w:t>100</w:t>
            </w:r>
          </w:p>
        </w:tc>
        <w:tc>
          <w:tcPr>
            <w:tcW w:w="618" w:type="dxa"/>
          </w:tcPr>
          <w:p w14:paraId="72445D9B" w14:textId="77777777" w:rsidR="00ED1519" w:rsidRPr="00A1115A" w:rsidRDefault="00ED1519" w:rsidP="00F11A19">
            <w:pPr>
              <w:pStyle w:val="TAC"/>
              <w:rPr>
                <w:rFonts w:eastAsia="Yu Mincho"/>
              </w:rPr>
            </w:pPr>
            <w:r w:rsidRPr="00A1115A">
              <w:rPr>
                <w:rFonts w:eastAsia="Yu Mincho"/>
              </w:rPr>
              <w:t>100</w:t>
            </w:r>
          </w:p>
        </w:tc>
        <w:tc>
          <w:tcPr>
            <w:tcW w:w="586" w:type="dxa"/>
          </w:tcPr>
          <w:p w14:paraId="43C7EA56" w14:textId="77777777" w:rsidR="00ED1519" w:rsidRPr="00A1115A" w:rsidRDefault="00ED1519" w:rsidP="00F11A19">
            <w:pPr>
              <w:pStyle w:val="TAC"/>
              <w:rPr>
                <w:lang w:eastAsia="zh-CN"/>
              </w:rPr>
            </w:pPr>
            <w:r w:rsidRPr="00A1115A">
              <w:rPr>
                <w:rFonts w:eastAsia="Yu Mincho"/>
              </w:rPr>
              <w:t>100</w:t>
            </w:r>
          </w:p>
        </w:tc>
        <w:tc>
          <w:tcPr>
            <w:tcW w:w="579" w:type="dxa"/>
          </w:tcPr>
          <w:p w14:paraId="6775B5CA" w14:textId="77777777" w:rsidR="00ED1519" w:rsidRPr="00A1115A" w:rsidRDefault="00ED1519" w:rsidP="00F11A19">
            <w:pPr>
              <w:pStyle w:val="TAC"/>
              <w:rPr>
                <w:lang w:eastAsia="zh-CN"/>
              </w:rPr>
            </w:pPr>
          </w:p>
        </w:tc>
        <w:tc>
          <w:tcPr>
            <w:tcW w:w="524" w:type="dxa"/>
          </w:tcPr>
          <w:p w14:paraId="29CBEA57" w14:textId="77777777" w:rsidR="00ED1519" w:rsidRPr="00A1115A" w:rsidRDefault="00ED1519" w:rsidP="00F11A19">
            <w:pPr>
              <w:pStyle w:val="TAC"/>
              <w:rPr>
                <w:lang w:eastAsia="zh-CN"/>
              </w:rPr>
            </w:pPr>
            <w:r w:rsidRPr="00A1115A">
              <w:rPr>
                <w:rFonts w:eastAsia="Yu Mincho"/>
              </w:rPr>
              <w:t>100</w:t>
            </w:r>
          </w:p>
        </w:tc>
        <w:tc>
          <w:tcPr>
            <w:tcW w:w="586" w:type="dxa"/>
          </w:tcPr>
          <w:p w14:paraId="0EE9CAEC" w14:textId="77777777" w:rsidR="00ED1519" w:rsidRPr="00A1115A" w:rsidRDefault="00ED1519" w:rsidP="00F11A19">
            <w:pPr>
              <w:pStyle w:val="TAC"/>
              <w:rPr>
                <w:lang w:eastAsia="zh-CN"/>
              </w:rPr>
            </w:pPr>
            <w:r w:rsidRPr="00A1115A">
              <w:rPr>
                <w:rFonts w:eastAsia="Yu Mincho"/>
              </w:rPr>
              <w:t>100</w:t>
            </w:r>
          </w:p>
        </w:tc>
        <w:tc>
          <w:tcPr>
            <w:tcW w:w="586" w:type="dxa"/>
          </w:tcPr>
          <w:p w14:paraId="3A1A85DE" w14:textId="77777777" w:rsidR="00ED1519" w:rsidRPr="00A1115A" w:rsidRDefault="00ED1519" w:rsidP="00F11A19">
            <w:pPr>
              <w:pStyle w:val="TAC"/>
              <w:rPr>
                <w:lang w:eastAsia="zh-CN"/>
              </w:rPr>
            </w:pPr>
            <w:r w:rsidRPr="00A1115A">
              <w:rPr>
                <w:rFonts w:eastAsia="Yu Mincho"/>
              </w:rPr>
              <w:t>100</w:t>
            </w:r>
          </w:p>
        </w:tc>
      </w:tr>
      <w:tr w:rsidR="00ED1519" w:rsidRPr="00A1115A" w14:paraId="516FE10F" w14:textId="77777777" w:rsidTr="00F11A19">
        <w:trPr>
          <w:trHeight w:val="187"/>
          <w:jc w:val="center"/>
        </w:trPr>
        <w:tc>
          <w:tcPr>
            <w:tcW w:w="648" w:type="dxa"/>
            <w:tcBorders>
              <w:top w:val="nil"/>
            </w:tcBorders>
          </w:tcPr>
          <w:p w14:paraId="416EDF0C" w14:textId="77777777" w:rsidR="00ED1519" w:rsidRPr="00A1115A" w:rsidRDefault="00ED1519" w:rsidP="00F11A19">
            <w:pPr>
              <w:pStyle w:val="TAC"/>
            </w:pPr>
          </w:p>
        </w:tc>
        <w:tc>
          <w:tcPr>
            <w:tcW w:w="646" w:type="dxa"/>
            <w:tcBorders>
              <w:top w:val="nil"/>
            </w:tcBorders>
            <w:shd w:val="clear" w:color="auto" w:fill="auto"/>
          </w:tcPr>
          <w:p w14:paraId="556FAE25" w14:textId="77777777" w:rsidR="00ED1519" w:rsidRPr="00A1115A" w:rsidRDefault="00ED1519" w:rsidP="00F11A19">
            <w:pPr>
              <w:pStyle w:val="TAC"/>
              <w:rPr>
                <w:rFonts w:cs="Arial"/>
                <w:lang w:eastAsia="zh-CN"/>
              </w:rPr>
            </w:pPr>
          </w:p>
        </w:tc>
        <w:tc>
          <w:tcPr>
            <w:tcW w:w="656" w:type="dxa"/>
          </w:tcPr>
          <w:p w14:paraId="387892AA" w14:textId="77777777" w:rsidR="00ED1519" w:rsidRPr="00A1115A" w:rsidRDefault="00ED1519" w:rsidP="00F11A19">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049F59B4" w14:textId="77777777" w:rsidR="00ED1519" w:rsidRPr="00A1115A" w:rsidRDefault="00ED1519" w:rsidP="00F11A19">
            <w:pPr>
              <w:pStyle w:val="TAC"/>
              <w:rPr>
                <w:rFonts w:cs="Arial"/>
                <w:lang w:eastAsia="zh-CN"/>
              </w:rPr>
            </w:pPr>
          </w:p>
        </w:tc>
        <w:tc>
          <w:tcPr>
            <w:tcW w:w="603" w:type="dxa"/>
            <w:shd w:val="clear" w:color="auto" w:fill="auto"/>
          </w:tcPr>
          <w:p w14:paraId="70410EFA"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0AE87CB1"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14044D1F"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586" w:type="dxa"/>
          </w:tcPr>
          <w:p w14:paraId="040F684B" w14:textId="77777777" w:rsidR="00ED1519" w:rsidRPr="00A1115A" w:rsidRDefault="00ED1519" w:rsidP="00F11A19">
            <w:pPr>
              <w:pStyle w:val="TAC"/>
            </w:pPr>
          </w:p>
        </w:tc>
        <w:tc>
          <w:tcPr>
            <w:tcW w:w="586" w:type="dxa"/>
          </w:tcPr>
          <w:p w14:paraId="5E20CA67" w14:textId="77777777" w:rsidR="00ED1519" w:rsidRPr="00A1115A" w:rsidRDefault="00ED1519" w:rsidP="00F11A19">
            <w:pPr>
              <w:pStyle w:val="TAC"/>
            </w:pPr>
            <w:r w:rsidRPr="00A1115A">
              <w:rPr>
                <w:rFonts w:hint="eastAsia"/>
                <w:lang w:eastAsia="zh-CN"/>
              </w:rPr>
              <w:t>5</w:t>
            </w:r>
            <w:r w:rsidRPr="00A1115A">
              <w:rPr>
                <w:lang w:eastAsia="zh-CN"/>
              </w:rPr>
              <w:t>0</w:t>
            </w:r>
          </w:p>
        </w:tc>
        <w:tc>
          <w:tcPr>
            <w:tcW w:w="618" w:type="dxa"/>
          </w:tcPr>
          <w:p w14:paraId="2B01C45C"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618" w:type="dxa"/>
          </w:tcPr>
          <w:p w14:paraId="7DD6C952"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586" w:type="dxa"/>
          </w:tcPr>
          <w:p w14:paraId="33F64F11"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c>
          <w:tcPr>
            <w:tcW w:w="579" w:type="dxa"/>
          </w:tcPr>
          <w:p w14:paraId="0B4417D2" w14:textId="77777777" w:rsidR="00ED1519" w:rsidRPr="00A1115A" w:rsidRDefault="00ED1519" w:rsidP="00F11A19">
            <w:pPr>
              <w:pStyle w:val="TAC"/>
              <w:rPr>
                <w:lang w:eastAsia="zh-CN"/>
              </w:rPr>
            </w:pPr>
          </w:p>
        </w:tc>
        <w:tc>
          <w:tcPr>
            <w:tcW w:w="524" w:type="dxa"/>
          </w:tcPr>
          <w:p w14:paraId="4E528232"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c>
          <w:tcPr>
            <w:tcW w:w="586" w:type="dxa"/>
          </w:tcPr>
          <w:p w14:paraId="4E5986C3"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c>
          <w:tcPr>
            <w:tcW w:w="586" w:type="dxa"/>
          </w:tcPr>
          <w:p w14:paraId="5B93D56F"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r>
      <w:tr w:rsidR="00ED1519" w:rsidRPr="00A1115A" w14:paraId="2F0B1D3D" w14:textId="77777777" w:rsidTr="00F11A19">
        <w:trPr>
          <w:trHeight w:val="187"/>
          <w:jc w:val="center"/>
        </w:trPr>
        <w:tc>
          <w:tcPr>
            <w:tcW w:w="648" w:type="dxa"/>
          </w:tcPr>
          <w:p w14:paraId="4C19DF34" w14:textId="77777777" w:rsidR="00ED1519" w:rsidRPr="00A1115A" w:rsidRDefault="00ED1519" w:rsidP="00F11A19">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1794B72B" w14:textId="77777777" w:rsidR="00ED1519" w:rsidRPr="00A1115A" w:rsidRDefault="00ED1519" w:rsidP="00F11A19">
            <w:pPr>
              <w:pStyle w:val="TAC"/>
              <w:rPr>
                <w:rFonts w:cs="Arial"/>
                <w:lang w:eastAsia="zh-CN"/>
              </w:rPr>
            </w:pPr>
            <w:r w:rsidRPr="00A1115A">
              <w:rPr>
                <w:rFonts w:cs="Arial"/>
                <w:lang w:eastAsia="zh-CN"/>
              </w:rPr>
              <w:t>n95</w:t>
            </w:r>
          </w:p>
        </w:tc>
        <w:tc>
          <w:tcPr>
            <w:tcW w:w="656" w:type="dxa"/>
          </w:tcPr>
          <w:p w14:paraId="3F43A7F7" w14:textId="77777777" w:rsidR="00ED1519" w:rsidRPr="00A1115A" w:rsidRDefault="00ED1519" w:rsidP="00F11A19">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218F832D" w14:textId="77777777" w:rsidR="00ED1519" w:rsidRPr="00A1115A" w:rsidRDefault="00ED1519" w:rsidP="00F11A19">
            <w:pPr>
              <w:pStyle w:val="TAC"/>
              <w:rPr>
                <w:rFonts w:cs="Arial"/>
                <w:lang w:eastAsia="zh-CN"/>
              </w:rPr>
            </w:pPr>
          </w:p>
        </w:tc>
        <w:tc>
          <w:tcPr>
            <w:tcW w:w="603" w:type="dxa"/>
            <w:shd w:val="clear" w:color="auto" w:fill="auto"/>
          </w:tcPr>
          <w:p w14:paraId="19A82406"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627AC961"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1B8C67DB"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586" w:type="dxa"/>
          </w:tcPr>
          <w:p w14:paraId="7478F953" w14:textId="77777777" w:rsidR="00ED1519" w:rsidRPr="00A1115A" w:rsidRDefault="00ED1519" w:rsidP="00F11A19">
            <w:pPr>
              <w:pStyle w:val="TAC"/>
            </w:pPr>
          </w:p>
        </w:tc>
        <w:tc>
          <w:tcPr>
            <w:tcW w:w="586" w:type="dxa"/>
          </w:tcPr>
          <w:p w14:paraId="6001CAE7" w14:textId="77777777" w:rsidR="00ED1519" w:rsidRPr="00A1115A" w:rsidRDefault="00ED1519" w:rsidP="00F11A19">
            <w:pPr>
              <w:pStyle w:val="TAC"/>
            </w:pPr>
            <w:r w:rsidRPr="00A1115A">
              <w:rPr>
                <w:rFonts w:hint="eastAsia"/>
                <w:lang w:eastAsia="zh-CN"/>
              </w:rPr>
              <w:t>7</w:t>
            </w:r>
            <w:r w:rsidRPr="00A1115A">
              <w:rPr>
                <w:lang w:eastAsia="zh-CN"/>
              </w:rPr>
              <w:t>5</w:t>
            </w:r>
          </w:p>
        </w:tc>
        <w:tc>
          <w:tcPr>
            <w:tcW w:w="618" w:type="dxa"/>
          </w:tcPr>
          <w:p w14:paraId="3FD1F388"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618" w:type="dxa"/>
          </w:tcPr>
          <w:p w14:paraId="74788CA8"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586" w:type="dxa"/>
          </w:tcPr>
          <w:p w14:paraId="4FB90A95" w14:textId="77777777" w:rsidR="00ED1519" w:rsidRPr="00A1115A" w:rsidRDefault="00ED1519" w:rsidP="00F11A19">
            <w:pPr>
              <w:pStyle w:val="TAC"/>
              <w:rPr>
                <w:lang w:eastAsia="zh-CN"/>
              </w:rPr>
            </w:pPr>
            <w:r w:rsidRPr="00A1115A">
              <w:rPr>
                <w:rFonts w:hint="eastAsia"/>
                <w:lang w:eastAsia="zh-CN"/>
              </w:rPr>
              <w:t>7</w:t>
            </w:r>
            <w:r w:rsidRPr="00A1115A">
              <w:rPr>
                <w:lang w:eastAsia="zh-CN"/>
              </w:rPr>
              <w:t>5</w:t>
            </w:r>
          </w:p>
        </w:tc>
        <w:tc>
          <w:tcPr>
            <w:tcW w:w="579" w:type="dxa"/>
          </w:tcPr>
          <w:p w14:paraId="08D7D238" w14:textId="77777777" w:rsidR="00ED1519" w:rsidRPr="00A1115A" w:rsidRDefault="00ED1519" w:rsidP="00F11A19">
            <w:pPr>
              <w:pStyle w:val="TAC"/>
              <w:rPr>
                <w:lang w:eastAsia="zh-CN"/>
              </w:rPr>
            </w:pPr>
          </w:p>
        </w:tc>
        <w:tc>
          <w:tcPr>
            <w:tcW w:w="524" w:type="dxa"/>
          </w:tcPr>
          <w:p w14:paraId="5AA86AE2" w14:textId="77777777" w:rsidR="00ED1519" w:rsidRPr="00A1115A" w:rsidRDefault="00ED1519" w:rsidP="00F11A19">
            <w:pPr>
              <w:pStyle w:val="TAC"/>
              <w:rPr>
                <w:lang w:eastAsia="zh-CN"/>
              </w:rPr>
            </w:pPr>
            <w:r w:rsidRPr="00A1115A">
              <w:rPr>
                <w:rFonts w:hint="eastAsia"/>
                <w:lang w:eastAsia="zh-CN"/>
              </w:rPr>
              <w:t>7</w:t>
            </w:r>
            <w:r w:rsidRPr="00A1115A">
              <w:rPr>
                <w:lang w:eastAsia="zh-CN"/>
              </w:rPr>
              <w:t>5</w:t>
            </w:r>
          </w:p>
        </w:tc>
        <w:tc>
          <w:tcPr>
            <w:tcW w:w="586" w:type="dxa"/>
          </w:tcPr>
          <w:p w14:paraId="0A195751" w14:textId="77777777" w:rsidR="00ED1519" w:rsidRPr="00A1115A" w:rsidRDefault="00ED1519" w:rsidP="00F11A19">
            <w:pPr>
              <w:pStyle w:val="TAC"/>
            </w:pPr>
            <w:r w:rsidRPr="00A1115A">
              <w:rPr>
                <w:rFonts w:hint="eastAsia"/>
                <w:lang w:eastAsia="zh-CN"/>
              </w:rPr>
              <w:t>7</w:t>
            </w:r>
            <w:r w:rsidRPr="00A1115A">
              <w:rPr>
                <w:lang w:eastAsia="zh-CN"/>
              </w:rPr>
              <w:t>5</w:t>
            </w:r>
          </w:p>
        </w:tc>
        <w:tc>
          <w:tcPr>
            <w:tcW w:w="586" w:type="dxa"/>
          </w:tcPr>
          <w:p w14:paraId="09377188" w14:textId="77777777" w:rsidR="00ED1519" w:rsidRPr="00A1115A" w:rsidRDefault="00ED1519" w:rsidP="00F11A19">
            <w:pPr>
              <w:pStyle w:val="TAC"/>
              <w:rPr>
                <w:lang w:eastAsia="zh-CN"/>
              </w:rPr>
            </w:pPr>
            <w:r w:rsidRPr="00A1115A">
              <w:rPr>
                <w:rFonts w:hint="eastAsia"/>
                <w:lang w:eastAsia="zh-CN"/>
              </w:rPr>
              <w:t>7</w:t>
            </w:r>
            <w:r w:rsidRPr="00A1115A">
              <w:rPr>
                <w:lang w:eastAsia="zh-CN"/>
              </w:rPr>
              <w:t>5</w:t>
            </w:r>
          </w:p>
        </w:tc>
      </w:tr>
      <w:tr w:rsidR="00ED1519" w:rsidRPr="00A1115A" w14:paraId="3E8B3F50" w14:textId="77777777" w:rsidTr="00F11A19">
        <w:trPr>
          <w:trHeight w:val="187"/>
          <w:jc w:val="center"/>
        </w:trPr>
        <w:tc>
          <w:tcPr>
            <w:tcW w:w="648" w:type="dxa"/>
          </w:tcPr>
          <w:p w14:paraId="586D74CA" w14:textId="77777777" w:rsidR="00ED1519" w:rsidRPr="00E551D6" w:rsidRDefault="00ED1519" w:rsidP="00F11A19">
            <w:pPr>
              <w:pStyle w:val="TAC"/>
            </w:pPr>
            <w:r w:rsidRPr="005D1711">
              <w:t>n41</w:t>
            </w:r>
          </w:p>
        </w:tc>
        <w:tc>
          <w:tcPr>
            <w:tcW w:w="646" w:type="dxa"/>
            <w:shd w:val="clear" w:color="auto" w:fill="auto"/>
          </w:tcPr>
          <w:p w14:paraId="7A265C18" w14:textId="77777777" w:rsidR="00ED1519" w:rsidRPr="00E551D6" w:rsidRDefault="00ED1519" w:rsidP="00F11A19">
            <w:pPr>
              <w:pStyle w:val="TAC"/>
            </w:pPr>
            <w:r w:rsidRPr="005D1711">
              <w:t>n9</w:t>
            </w:r>
            <w:r>
              <w:t>7</w:t>
            </w:r>
          </w:p>
        </w:tc>
        <w:tc>
          <w:tcPr>
            <w:tcW w:w="656" w:type="dxa"/>
          </w:tcPr>
          <w:p w14:paraId="2CA80872" w14:textId="77777777" w:rsidR="00ED1519" w:rsidRPr="00E551D6" w:rsidRDefault="00ED1519" w:rsidP="00F11A19">
            <w:pPr>
              <w:pStyle w:val="TAC"/>
              <w:rPr>
                <w:lang w:eastAsia="zh-CN"/>
              </w:rPr>
            </w:pPr>
            <w:r>
              <w:rPr>
                <w:lang w:eastAsia="zh-CN"/>
              </w:rPr>
              <w:t>30</w:t>
            </w:r>
          </w:p>
        </w:tc>
        <w:tc>
          <w:tcPr>
            <w:tcW w:w="586" w:type="dxa"/>
            <w:shd w:val="clear" w:color="auto" w:fill="auto"/>
          </w:tcPr>
          <w:p w14:paraId="4558BD7A" w14:textId="77777777" w:rsidR="00ED1519" w:rsidRPr="00A1115A" w:rsidRDefault="00ED1519" w:rsidP="00F11A19">
            <w:pPr>
              <w:pStyle w:val="TAC"/>
              <w:rPr>
                <w:rFonts w:cs="Arial"/>
                <w:lang w:eastAsia="zh-CN"/>
              </w:rPr>
            </w:pPr>
          </w:p>
        </w:tc>
        <w:tc>
          <w:tcPr>
            <w:tcW w:w="603" w:type="dxa"/>
            <w:shd w:val="clear" w:color="auto" w:fill="auto"/>
          </w:tcPr>
          <w:p w14:paraId="7869D6C5" w14:textId="77777777" w:rsidR="00ED1519" w:rsidRPr="00E551D6" w:rsidRDefault="00ED1519" w:rsidP="00F11A19">
            <w:pPr>
              <w:pStyle w:val="TAC"/>
            </w:pPr>
            <w:r w:rsidRPr="00A46C6B">
              <w:t>216</w:t>
            </w:r>
          </w:p>
        </w:tc>
        <w:tc>
          <w:tcPr>
            <w:tcW w:w="603" w:type="dxa"/>
            <w:shd w:val="clear" w:color="auto" w:fill="auto"/>
          </w:tcPr>
          <w:p w14:paraId="0F614186" w14:textId="77777777" w:rsidR="00ED1519" w:rsidRPr="00E551D6" w:rsidRDefault="00ED1519" w:rsidP="00F11A19">
            <w:pPr>
              <w:pStyle w:val="TAC"/>
            </w:pPr>
            <w:r w:rsidRPr="00A46C6B">
              <w:t>216</w:t>
            </w:r>
          </w:p>
        </w:tc>
        <w:tc>
          <w:tcPr>
            <w:tcW w:w="618" w:type="dxa"/>
            <w:shd w:val="clear" w:color="auto" w:fill="auto"/>
          </w:tcPr>
          <w:p w14:paraId="211B7232" w14:textId="77777777" w:rsidR="00ED1519" w:rsidRPr="00E551D6" w:rsidRDefault="00ED1519" w:rsidP="00F11A19">
            <w:pPr>
              <w:pStyle w:val="TAC"/>
            </w:pPr>
            <w:r w:rsidRPr="00A46C6B">
              <w:t>216</w:t>
            </w:r>
          </w:p>
        </w:tc>
        <w:tc>
          <w:tcPr>
            <w:tcW w:w="586" w:type="dxa"/>
          </w:tcPr>
          <w:p w14:paraId="34F8AAB4" w14:textId="77777777" w:rsidR="00ED1519" w:rsidRPr="00A1115A" w:rsidRDefault="00ED1519" w:rsidP="00F11A19">
            <w:pPr>
              <w:pStyle w:val="TAC"/>
            </w:pPr>
          </w:p>
        </w:tc>
        <w:tc>
          <w:tcPr>
            <w:tcW w:w="586" w:type="dxa"/>
          </w:tcPr>
          <w:p w14:paraId="42B97A41" w14:textId="77777777" w:rsidR="00ED1519" w:rsidRPr="00E551D6" w:rsidRDefault="00ED1519" w:rsidP="00F11A19">
            <w:pPr>
              <w:pStyle w:val="TAC"/>
            </w:pPr>
            <w:r w:rsidRPr="00A46C6B">
              <w:t>216</w:t>
            </w:r>
          </w:p>
        </w:tc>
        <w:tc>
          <w:tcPr>
            <w:tcW w:w="618" w:type="dxa"/>
          </w:tcPr>
          <w:p w14:paraId="6093F8A9" w14:textId="77777777" w:rsidR="00ED1519" w:rsidRPr="00E551D6" w:rsidRDefault="00ED1519" w:rsidP="00F11A19">
            <w:pPr>
              <w:pStyle w:val="TAC"/>
            </w:pPr>
            <w:r w:rsidRPr="00A46C6B">
              <w:t>216</w:t>
            </w:r>
          </w:p>
        </w:tc>
        <w:tc>
          <w:tcPr>
            <w:tcW w:w="618" w:type="dxa"/>
          </w:tcPr>
          <w:p w14:paraId="27B75E90" w14:textId="77777777" w:rsidR="00ED1519" w:rsidRPr="00E551D6" w:rsidRDefault="00ED1519" w:rsidP="00F11A19">
            <w:pPr>
              <w:pStyle w:val="TAC"/>
            </w:pPr>
            <w:r w:rsidRPr="00A46C6B">
              <w:t>216</w:t>
            </w:r>
          </w:p>
        </w:tc>
        <w:tc>
          <w:tcPr>
            <w:tcW w:w="586" w:type="dxa"/>
          </w:tcPr>
          <w:p w14:paraId="40B374C2" w14:textId="77777777" w:rsidR="00ED1519" w:rsidRPr="00E551D6" w:rsidRDefault="00ED1519" w:rsidP="00F11A19">
            <w:pPr>
              <w:pStyle w:val="TAC"/>
            </w:pPr>
            <w:r w:rsidRPr="00A46C6B">
              <w:t>216</w:t>
            </w:r>
          </w:p>
        </w:tc>
        <w:tc>
          <w:tcPr>
            <w:tcW w:w="579" w:type="dxa"/>
          </w:tcPr>
          <w:p w14:paraId="3F930407" w14:textId="77777777" w:rsidR="00ED1519" w:rsidRPr="00A1115A" w:rsidRDefault="00ED1519" w:rsidP="00F11A19">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060E5A50" w14:textId="77777777" w:rsidR="00ED1519" w:rsidRPr="00E551D6" w:rsidRDefault="00ED1519" w:rsidP="00F11A19">
            <w:pPr>
              <w:pStyle w:val="TAC"/>
            </w:pPr>
            <w:r w:rsidRPr="00A46C6B">
              <w:t>216</w:t>
            </w:r>
          </w:p>
        </w:tc>
        <w:tc>
          <w:tcPr>
            <w:tcW w:w="586" w:type="dxa"/>
          </w:tcPr>
          <w:p w14:paraId="6FAB5366" w14:textId="77777777" w:rsidR="00ED1519" w:rsidRPr="00E551D6" w:rsidRDefault="00ED1519" w:rsidP="00F11A19">
            <w:pPr>
              <w:pStyle w:val="TAC"/>
            </w:pPr>
            <w:r w:rsidRPr="00A46C6B">
              <w:t>216</w:t>
            </w:r>
          </w:p>
        </w:tc>
        <w:tc>
          <w:tcPr>
            <w:tcW w:w="586" w:type="dxa"/>
          </w:tcPr>
          <w:p w14:paraId="1AAB73EE" w14:textId="77777777" w:rsidR="00ED1519" w:rsidRPr="00E551D6" w:rsidRDefault="00ED1519" w:rsidP="00F11A19">
            <w:pPr>
              <w:pStyle w:val="TAC"/>
            </w:pPr>
            <w:r w:rsidRPr="00A46C6B">
              <w:t>216</w:t>
            </w:r>
          </w:p>
        </w:tc>
      </w:tr>
      <w:tr w:rsidR="00ED1519" w:rsidRPr="00A1115A" w14:paraId="308D2414" w14:textId="77777777" w:rsidTr="00F11A19">
        <w:trPr>
          <w:trHeight w:val="187"/>
          <w:jc w:val="center"/>
        </w:trPr>
        <w:tc>
          <w:tcPr>
            <w:tcW w:w="648" w:type="dxa"/>
          </w:tcPr>
          <w:p w14:paraId="7F08AF55" w14:textId="77777777" w:rsidR="00ED1519" w:rsidRPr="00A1115A" w:rsidRDefault="00ED1519" w:rsidP="00F11A19">
            <w:pPr>
              <w:pStyle w:val="TAC"/>
            </w:pPr>
            <w:r w:rsidRPr="00E551D6">
              <w:t>n41</w:t>
            </w:r>
          </w:p>
        </w:tc>
        <w:tc>
          <w:tcPr>
            <w:tcW w:w="646" w:type="dxa"/>
            <w:shd w:val="clear" w:color="auto" w:fill="auto"/>
          </w:tcPr>
          <w:p w14:paraId="0B3B56D4" w14:textId="77777777" w:rsidR="00ED1519" w:rsidRPr="00A1115A" w:rsidRDefault="00ED1519" w:rsidP="00F11A19">
            <w:pPr>
              <w:pStyle w:val="TAC"/>
              <w:rPr>
                <w:rFonts w:cs="Arial"/>
                <w:lang w:eastAsia="zh-CN"/>
              </w:rPr>
            </w:pPr>
            <w:r w:rsidRPr="00E551D6">
              <w:t>n98</w:t>
            </w:r>
          </w:p>
        </w:tc>
        <w:tc>
          <w:tcPr>
            <w:tcW w:w="656" w:type="dxa"/>
          </w:tcPr>
          <w:p w14:paraId="7E7EBBBC" w14:textId="77777777" w:rsidR="00ED1519" w:rsidRPr="00A1115A" w:rsidRDefault="00ED1519" w:rsidP="00F11A19">
            <w:pPr>
              <w:pStyle w:val="TAC"/>
              <w:rPr>
                <w:rFonts w:cs="Arial"/>
              </w:rPr>
            </w:pPr>
            <w:r w:rsidRPr="00E551D6">
              <w:t>15</w:t>
            </w:r>
          </w:p>
        </w:tc>
        <w:tc>
          <w:tcPr>
            <w:tcW w:w="586" w:type="dxa"/>
            <w:shd w:val="clear" w:color="auto" w:fill="auto"/>
          </w:tcPr>
          <w:p w14:paraId="5EF50864" w14:textId="77777777" w:rsidR="00ED1519" w:rsidRPr="00A1115A" w:rsidRDefault="00ED1519" w:rsidP="00F11A19">
            <w:pPr>
              <w:pStyle w:val="TAC"/>
              <w:rPr>
                <w:rFonts w:cs="Arial"/>
                <w:lang w:eastAsia="zh-CN"/>
              </w:rPr>
            </w:pPr>
          </w:p>
        </w:tc>
        <w:tc>
          <w:tcPr>
            <w:tcW w:w="603" w:type="dxa"/>
            <w:shd w:val="clear" w:color="auto" w:fill="auto"/>
          </w:tcPr>
          <w:p w14:paraId="794FD026" w14:textId="77777777" w:rsidR="00ED1519" w:rsidRPr="00A1115A" w:rsidRDefault="00ED1519" w:rsidP="00F11A19">
            <w:pPr>
              <w:pStyle w:val="TAC"/>
              <w:rPr>
                <w:rFonts w:eastAsia="Yu Mincho"/>
              </w:rPr>
            </w:pPr>
            <w:r w:rsidRPr="00E551D6">
              <w:t>216</w:t>
            </w:r>
          </w:p>
        </w:tc>
        <w:tc>
          <w:tcPr>
            <w:tcW w:w="603" w:type="dxa"/>
            <w:shd w:val="clear" w:color="auto" w:fill="auto"/>
          </w:tcPr>
          <w:p w14:paraId="05F12A42" w14:textId="77777777" w:rsidR="00ED1519" w:rsidRPr="00A1115A" w:rsidRDefault="00ED1519" w:rsidP="00F11A19">
            <w:pPr>
              <w:pStyle w:val="TAC"/>
              <w:rPr>
                <w:rFonts w:eastAsia="Yu Mincho"/>
              </w:rPr>
            </w:pPr>
            <w:r w:rsidRPr="00E551D6">
              <w:t>216</w:t>
            </w:r>
          </w:p>
        </w:tc>
        <w:tc>
          <w:tcPr>
            <w:tcW w:w="618" w:type="dxa"/>
            <w:shd w:val="clear" w:color="auto" w:fill="auto"/>
          </w:tcPr>
          <w:p w14:paraId="0FEEE18C" w14:textId="77777777" w:rsidR="00ED1519" w:rsidRPr="00A1115A" w:rsidRDefault="00ED1519" w:rsidP="00F11A19">
            <w:pPr>
              <w:pStyle w:val="TAC"/>
              <w:rPr>
                <w:rFonts w:eastAsia="Yu Mincho"/>
              </w:rPr>
            </w:pPr>
            <w:r w:rsidRPr="00E551D6">
              <w:t>216</w:t>
            </w:r>
          </w:p>
        </w:tc>
        <w:tc>
          <w:tcPr>
            <w:tcW w:w="586" w:type="dxa"/>
          </w:tcPr>
          <w:p w14:paraId="5A4F7AD8" w14:textId="77777777" w:rsidR="00ED1519" w:rsidRPr="00A1115A" w:rsidRDefault="00ED1519" w:rsidP="00F11A19">
            <w:pPr>
              <w:pStyle w:val="TAC"/>
            </w:pPr>
          </w:p>
        </w:tc>
        <w:tc>
          <w:tcPr>
            <w:tcW w:w="586" w:type="dxa"/>
          </w:tcPr>
          <w:p w14:paraId="36289925" w14:textId="77777777" w:rsidR="00ED1519" w:rsidRPr="00A1115A" w:rsidRDefault="00ED1519" w:rsidP="00F11A19">
            <w:pPr>
              <w:pStyle w:val="TAC"/>
            </w:pPr>
            <w:r w:rsidRPr="00E551D6">
              <w:t>216</w:t>
            </w:r>
          </w:p>
        </w:tc>
        <w:tc>
          <w:tcPr>
            <w:tcW w:w="618" w:type="dxa"/>
          </w:tcPr>
          <w:p w14:paraId="4E87F0C4" w14:textId="77777777" w:rsidR="00ED1519" w:rsidRPr="00A1115A" w:rsidRDefault="00ED1519" w:rsidP="00F11A19">
            <w:pPr>
              <w:pStyle w:val="TAC"/>
              <w:rPr>
                <w:rFonts w:eastAsia="Yu Mincho"/>
              </w:rPr>
            </w:pPr>
            <w:r w:rsidRPr="00E551D6">
              <w:t>216</w:t>
            </w:r>
          </w:p>
        </w:tc>
        <w:tc>
          <w:tcPr>
            <w:tcW w:w="618" w:type="dxa"/>
          </w:tcPr>
          <w:p w14:paraId="502C5E40" w14:textId="77777777" w:rsidR="00ED1519" w:rsidRPr="00A1115A" w:rsidRDefault="00ED1519" w:rsidP="00F11A19">
            <w:pPr>
              <w:pStyle w:val="TAC"/>
              <w:rPr>
                <w:rFonts w:eastAsia="Yu Mincho"/>
              </w:rPr>
            </w:pPr>
            <w:r w:rsidRPr="00E551D6">
              <w:t>216</w:t>
            </w:r>
          </w:p>
        </w:tc>
        <w:tc>
          <w:tcPr>
            <w:tcW w:w="586" w:type="dxa"/>
          </w:tcPr>
          <w:p w14:paraId="5128AF4A" w14:textId="77777777" w:rsidR="00ED1519" w:rsidRPr="00A1115A" w:rsidRDefault="00ED1519" w:rsidP="00F11A19">
            <w:pPr>
              <w:pStyle w:val="TAC"/>
              <w:rPr>
                <w:rFonts w:eastAsia="Yu Mincho"/>
              </w:rPr>
            </w:pPr>
            <w:r w:rsidRPr="00E551D6">
              <w:t>216</w:t>
            </w:r>
          </w:p>
        </w:tc>
        <w:tc>
          <w:tcPr>
            <w:tcW w:w="579" w:type="dxa"/>
          </w:tcPr>
          <w:p w14:paraId="20D99542" w14:textId="77777777" w:rsidR="00ED1519" w:rsidRPr="00A1115A" w:rsidRDefault="00ED1519" w:rsidP="00F11A19">
            <w:pPr>
              <w:pStyle w:val="TAC"/>
              <w:rPr>
                <w:rFonts w:eastAsia="Yu Mincho"/>
              </w:rPr>
            </w:pPr>
          </w:p>
        </w:tc>
        <w:tc>
          <w:tcPr>
            <w:tcW w:w="524" w:type="dxa"/>
          </w:tcPr>
          <w:p w14:paraId="563FC39E" w14:textId="77777777" w:rsidR="00ED1519" w:rsidRPr="00A1115A" w:rsidRDefault="00ED1519" w:rsidP="00F11A19">
            <w:pPr>
              <w:pStyle w:val="TAC"/>
              <w:rPr>
                <w:rFonts w:eastAsia="Yu Mincho"/>
              </w:rPr>
            </w:pPr>
            <w:r w:rsidRPr="00E551D6">
              <w:t>216</w:t>
            </w:r>
          </w:p>
        </w:tc>
        <w:tc>
          <w:tcPr>
            <w:tcW w:w="586" w:type="dxa"/>
          </w:tcPr>
          <w:p w14:paraId="6740588A" w14:textId="77777777" w:rsidR="00ED1519" w:rsidRPr="00A1115A" w:rsidRDefault="00ED1519" w:rsidP="00F11A19">
            <w:pPr>
              <w:pStyle w:val="TAC"/>
              <w:rPr>
                <w:rFonts w:eastAsia="Yu Mincho"/>
              </w:rPr>
            </w:pPr>
            <w:r w:rsidRPr="00E551D6">
              <w:t>216</w:t>
            </w:r>
          </w:p>
        </w:tc>
        <w:tc>
          <w:tcPr>
            <w:tcW w:w="586" w:type="dxa"/>
          </w:tcPr>
          <w:p w14:paraId="2A91A5AA" w14:textId="77777777" w:rsidR="00ED1519" w:rsidRPr="00A1115A" w:rsidRDefault="00ED1519" w:rsidP="00F11A19">
            <w:pPr>
              <w:pStyle w:val="TAC"/>
              <w:rPr>
                <w:rFonts w:eastAsia="Yu Mincho"/>
              </w:rPr>
            </w:pPr>
            <w:r w:rsidRPr="00E551D6">
              <w:t>216</w:t>
            </w:r>
          </w:p>
        </w:tc>
      </w:tr>
      <w:tr w:rsidR="00ED1519" w:rsidRPr="00A1115A" w14:paraId="07217284" w14:textId="77777777" w:rsidTr="00F11A19">
        <w:trPr>
          <w:trHeight w:val="187"/>
          <w:jc w:val="center"/>
        </w:trPr>
        <w:tc>
          <w:tcPr>
            <w:tcW w:w="648" w:type="dxa"/>
          </w:tcPr>
          <w:p w14:paraId="31ADEB62" w14:textId="77777777" w:rsidR="00ED1519" w:rsidRPr="00E551D6" w:rsidRDefault="00ED1519" w:rsidP="00F11A19">
            <w:pPr>
              <w:pStyle w:val="TAC"/>
            </w:pPr>
            <w:r w:rsidRPr="000E791E">
              <w:t>n41</w:t>
            </w:r>
          </w:p>
        </w:tc>
        <w:tc>
          <w:tcPr>
            <w:tcW w:w="646" w:type="dxa"/>
            <w:shd w:val="clear" w:color="auto" w:fill="auto"/>
          </w:tcPr>
          <w:p w14:paraId="782BD974" w14:textId="77777777" w:rsidR="00ED1519" w:rsidRPr="00E551D6" w:rsidRDefault="00ED1519" w:rsidP="00F11A19">
            <w:pPr>
              <w:pStyle w:val="TAC"/>
            </w:pPr>
            <w:r w:rsidRPr="000E791E">
              <w:t>n9</w:t>
            </w:r>
            <w:r>
              <w:t>9</w:t>
            </w:r>
          </w:p>
        </w:tc>
        <w:tc>
          <w:tcPr>
            <w:tcW w:w="656" w:type="dxa"/>
          </w:tcPr>
          <w:p w14:paraId="45422296" w14:textId="77777777" w:rsidR="00ED1519" w:rsidRPr="00E551D6" w:rsidRDefault="00ED1519" w:rsidP="00F11A19">
            <w:pPr>
              <w:pStyle w:val="TAC"/>
            </w:pPr>
            <w:r w:rsidRPr="000E791E">
              <w:t>15</w:t>
            </w:r>
          </w:p>
        </w:tc>
        <w:tc>
          <w:tcPr>
            <w:tcW w:w="586" w:type="dxa"/>
            <w:shd w:val="clear" w:color="auto" w:fill="auto"/>
          </w:tcPr>
          <w:p w14:paraId="1535C09E" w14:textId="77777777" w:rsidR="00ED1519" w:rsidRPr="00A1115A" w:rsidRDefault="00ED1519" w:rsidP="00F11A19">
            <w:pPr>
              <w:pStyle w:val="TAC"/>
              <w:rPr>
                <w:rFonts w:cs="Arial"/>
                <w:lang w:eastAsia="zh-CN"/>
              </w:rPr>
            </w:pPr>
          </w:p>
        </w:tc>
        <w:tc>
          <w:tcPr>
            <w:tcW w:w="603" w:type="dxa"/>
            <w:shd w:val="clear" w:color="auto" w:fill="auto"/>
          </w:tcPr>
          <w:p w14:paraId="4A2B24FF" w14:textId="77777777" w:rsidR="00ED1519" w:rsidRPr="00E551D6" w:rsidRDefault="00ED1519" w:rsidP="00F11A19">
            <w:pPr>
              <w:pStyle w:val="TAC"/>
              <w:rPr>
                <w:lang w:eastAsia="zh-CN"/>
              </w:rPr>
            </w:pPr>
            <w:r>
              <w:rPr>
                <w:rFonts w:hint="eastAsia"/>
                <w:lang w:eastAsia="zh-CN"/>
              </w:rPr>
              <w:t>5</w:t>
            </w:r>
            <w:r>
              <w:rPr>
                <w:lang w:eastAsia="zh-CN"/>
              </w:rPr>
              <w:t>0</w:t>
            </w:r>
          </w:p>
        </w:tc>
        <w:tc>
          <w:tcPr>
            <w:tcW w:w="603" w:type="dxa"/>
            <w:shd w:val="clear" w:color="auto" w:fill="auto"/>
          </w:tcPr>
          <w:p w14:paraId="74371BEE" w14:textId="77777777" w:rsidR="00ED1519" w:rsidRPr="00E551D6" w:rsidRDefault="00ED1519" w:rsidP="00F11A19">
            <w:pPr>
              <w:pStyle w:val="TAC"/>
              <w:rPr>
                <w:lang w:eastAsia="zh-CN"/>
              </w:rPr>
            </w:pPr>
            <w:r>
              <w:rPr>
                <w:rFonts w:hint="eastAsia"/>
                <w:lang w:eastAsia="zh-CN"/>
              </w:rPr>
              <w:t>5</w:t>
            </w:r>
            <w:r>
              <w:rPr>
                <w:lang w:eastAsia="zh-CN"/>
              </w:rPr>
              <w:t>0</w:t>
            </w:r>
          </w:p>
        </w:tc>
        <w:tc>
          <w:tcPr>
            <w:tcW w:w="618" w:type="dxa"/>
            <w:shd w:val="clear" w:color="auto" w:fill="auto"/>
          </w:tcPr>
          <w:p w14:paraId="01377CBD" w14:textId="77777777" w:rsidR="00ED1519" w:rsidRPr="00E551D6" w:rsidRDefault="00ED1519" w:rsidP="00F11A19">
            <w:pPr>
              <w:pStyle w:val="TAC"/>
              <w:rPr>
                <w:lang w:eastAsia="zh-CN"/>
              </w:rPr>
            </w:pPr>
            <w:r>
              <w:rPr>
                <w:rFonts w:hint="eastAsia"/>
                <w:lang w:eastAsia="zh-CN"/>
              </w:rPr>
              <w:t>5</w:t>
            </w:r>
            <w:r>
              <w:rPr>
                <w:lang w:eastAsia="zh-CN"/>
              </w:rPr>
              <w:t>0</w:t>
            </w:r>
          </w:p>
        </w:tc>
        <w:tc>
          <w:tcPr>
            <w:tcW w:w="586" w:type="dxa"/>
          </w:tcPr>
          <w:p w14:paraId="48B91B21" w14:textId="77777777" w:rsidR="00ED1519" w:rsidRPr="00A1115A" w:rsidRDefault="00ED1519" w:rsidP="00F11A19">
            <w:pPr>
              <w:pStyle w:val="TAC"/>
            </w:pPr>
          </w:p>
        </w:tc>
        <w:tc>
          <w:tcPr>
            <w:tcW w:w="586" w:type="dxa"/>
          </w:tcPr>
          <w:p w14:paraId="00528ADF" w14:textId="77777777" w:rsidR="00ED1519" w:rsidRPr="00E551D6" w:rsidRDefault="00ED1519" w:rsidP="00F11A19">
            <w:pPr>
              <w:pStyle w:val="TAC"/>
              <w:rPr>
                <w:lang w:eastAsia="zh-CN"/>
              </w:rPr>
            </w:pPr>
            <w:r>
              <w:rPr>
                <w:rFonts w:hint="eastAsia"/>
                <w:lang w:eastAsia="zh-CN"/>
              </w:rPr>
              <w:t>5</w:t>
            </w:r>
            <w:r>
              <w:rPr>
                <w:lang w:eastAsia="zh-CN"/>
              </w:rPr>
              <w:t>0</w:t>
            </w:r>
          </w:p>
        </w:tc>
        <w:tc>
          <w:tcPr>
            <w:tcW w:w="618" w:type="dxa"/>
          </w:tcPr>
          <w:p w14:paraId="79A64FB2" w14:textId="77777777" w:rsidR="00ED1519" w:rsidRPr="00E551D6" w:rsidRDefault="00ED1519" w:rsidP="00F11A19">
            <w:pPr>
              <w:pStyle w:val="TAC"/>
              <w:rPr>
                <w:lang w:eastAsia="zh-CN"/>
              </w:rPr>
            </w:pPr>
            <w:r>
              <w:rPr>
                <w:rFonts w:hint="eastAsia"/>
                <w:lang w:eastAsia="zh-CN"/>
              </w:rPr>
              <w:t>5</w:t>
            </w:r>
            <w:r>
              <w:rPr>
                <w:lang w:eastAsia="zh-CN"/>
              </w:rPr>
              <w:t>0</w:t>
            </w:r>
          </w:p>
        </w:tc>
        <w:tc>
          <w:tcPr>
            <w:tcW w:w="618" w:type="dxa"/>
          </w:tcPr>
          <w:p w14:paraId="7C4C52D4" w14:textId="77777777" w:rsidR="00ED1519" w:rsidRPr="00E551D6" w:rsidRDefault="00ED1519" w:rsidP="00F11A19">
            <w:pPr>
              <w:pStyle w:val="TAC"/>
              <w:rPr>
                <w:lang w:eastAsia="zh-CN"/>
              </w:rPr>
            </w:pPr>
            <w:r>
              <w:rPr>
                <w:rFonts w:hint="eastAsia"/>
                <w:lang w:eastAsia="zh-CN"/>
              </w:rPr>
              <w:t>5</w:t>
            </w:r>
            <w:r>
              <w:rPr>
                <w:lang w:eastAsia="zh-CN"/>
              </w:rPr>
              <w:t>0</w:t>
            </w:r>
          </w:p>
        </w:tc>
        <w:tc>
          <w:tcPr>
            <w:tcW w:w="586" w:type="dxa"/>
          </w:tcPr>
          <w:p w14:paraId="17127E49" w14:textId="77777777" w:rsidR="00ED1519" w:rsidRPr="00E551D6" w:rsidRDefault="00ED1519" w:rsidP="00F11A19">
            <w:pPr>
              <w:pStyle w:val="TAC"/>
              <w:rPr>
                <w:lang w:eastAsia="zh-CN"/>
              </w:rPr>
            </w:pPr>
            <w:r>
              <w:rPr>
                <w:rFonts w:hint="eastAsia"/>
                <w:lang w:eastAsia="zh-CN"/>
              </w:rPr>
              <w:t>5</w:t>
            </w:r>
            <w:r>
              <w:rPr>
                <w:lang w:eastAsia="zh-CN"/>
              </w:rPr>
              <w:t>0</w:t>
            </w:r>
          </w:p>
        </w:tc>
        <w:tc>
          <w:tcPr>
            <w:tcW w:w="579" w:type="dxa"/>
          </w:tcPr>
          <w:p w14:paraId="3B838652" w14:textId="77777777" w:rsidR="00ED1519" w:rsidRPr="00A1115A" w:rsidRDefault="00ED1519" w:rsidP="00F11A19">
            <w:pPr>
              <w:pStyle w:val="TAC"/>
              <w:rPr>
                <w:rFonts w:eastAsia="Yu Mincho"/>
              </w:rPr>
            </w:pPr>
          </w:p>
        </w:tc>
        <w:tc>
          <w:tcPr>
            <w:tcW w:w="524" w:type="dxa"/>
          </w:tcPr>
          <w:p w14:paraId="3FC4BC6C" w14:textId="77777777" w:rsidR="00ED1519" w:rsidRPr="00E551D6" w:rsidRDefault="00ED1519" w:rsidP="00F11A19">
            <w:pPr>
              <w:pStyle w:val="TAC"/>
              <w:rPr>
                <w:lang w:eastAsia="zh-CN"/>
              </w:rPr>
            </w:pPr>
            <w:r>
              <w:rPr>
                <w:rFonts w:hint="eastAsia"/>
                <w:lang w:eastAsia="zh-CN"/>
              </w:rPr>
              <w:t>5</w:t>
            </w:r>
            <w:r>
              <w:rPr>
                <w:lang w:eastAsia="zh-CN"/>
              </w:rPr>
              <w:t>0</w:t>
            </w:r>
          </w:p>
        </w:tc>
        <w:tc>
          <w:tcPr>
            <w:tcW w:w="586" w:type="dxa"/>
          </w:tcPr>
          <w:p w14:paraId="797D63C2" w14:textId="77777777" w:rsidR="00ED1519" w:rsidRPr="00E551D6" w:rsidRDefault="00ED1519" w:rsidP="00F11A19">
            <w:pPr>
              <w:pStyle w:val="TAC"/>
              <w:rPr>
                <w:lang w:eastAsia="zh-CN"/>
              </w:rPr>
            </w:pPr>
            <w:r>
              <w:rPr>
                <w:rFonts w:hint="eastAsia"/>
                <w:lang w:eastAsia="zh-CN"/>
              </w:rPr>
              <w:t>5</w:t>
            </w:r>
            <w:r>
              <w:rPr>
                <w:lang w:eastAsia="zh-CN"/>
              </w:rPr>
              <w:t>0</w:t>
            </w:r>
          </w:p>
        </w:tc>
        <w:tc>
          <w:tcPr>
            <w:tcW w:w="586" w:type="dxa"/>
          </w:tcPr>
          <w:p w14:paraId="5A68F23A" w14:textId="77777777" w:rsidR="00ED1519" w:rsidRPr="00E551D6" w:rsidRDefault="00ED1519" w:rsidP="00F11A19">
            <w:pPr>
              <w:pStyle w:val="TAC"/>
              <w:rPr>
                <w:lang w:eastAsia="zh-CN"/>
              </w:rPr>
            </w:pPr>
            <w:r>
              <w:rPr>
                <w:rFonts w:hint="eastAsia"/>
                <w:lang w:eastAsia="zh-CN"/>
              </w:rPr>
              <w:t>5</w:t>
            </w:r>
            <w:r>
              <w:rPr>
                <w:lang w:eastAsia="zh-CN"/>
              </w:rPr>
              <w:t>0</w:t>
            </w:r>
          </w:p>
        </w:tc>
      </w:tr>
      <w:tr w:rsidR="00ED1519" w:rsidRPr="00A1115A" w14:paraId="75E59E32" w14:textId="77777777" w:rsidTr="00F11A19">
        <w:trPr>
          <w:trHeight w:val="187"/>
          <w:jc w:val="center"/>
        </w:trPr>
        <w:tc>
          <w:tcPr>
            <w:tcW w:w="648" w:type="dxa"/>
          </w:tcPr>
          <w:p w14:paraId="2932E475" w14:textId="77777777" w:rsidR="00ED1519" w:rsidRPr="000E791E" w:rsidRDefault="00ED1519" w:rsidP="00F11A19">
            <w:pPr>
              <w:pStyle w:val="TAC"/>
            </w:pPr>
            <w:r w:rsidRPr="007B07BE">
              <w:t>n4</w:t>
            </w:r>
            <w:r>
              <w:t>8</w:t>
            </w:r>
          </w:p>
        </w:tc>
        <w:tc>
          <w:tcPr>
            <w:tcW w:w="646" w:type="dxa"/>
            <w:shd w:val="clear" w:color="auto" w:fill="auto"/>
          </w:tcPr>
          <w:p w14:paraId="20732051" w14:textId="77777777" w:rsidR="00ED1519" w:rsidRPr="000E791E" w:rsidRDefault="00ED1519" w:rsidP="00F11A19">
            <w:pPr>
              <w:pStyle w:val="TAC"/>
            </w:pPr>
            <w:r w:rsidRPr="007B07BE">
              <w:t>n99</w:t>
            </w:r>
          </w:p>
        </w:tc>
        <w:tc>
          <w:tcPr>
            <w:tcW w:w="656" w:type="dxa"/>
          </w:tcPr>
          <w:p w14:paraId="7BAB85A9" w14:textId="77777777" w:rsidR="00ED1519" w:rsidRPr="000E791E" w:rsidRDefault="00ED1519" w:rsidP="00F11A19">
            <w:pPr>
              <w:pStyle w:val="TAC"/>
            </w:pPr>
            <w:r w:rsidRPr="007B07BE">
              <w:t>15</w:t>
            </w:r>
          </w:p>
        </w:tc>
        <w:tc>
          <w:tcPr>
            <w:tcW w:w="586" w:type="dxa"/>
            <w:shd w:val="clear" w:color="auto" w:fill="auto"/>
          </w:tcPr>
          <w:p w14:paraId="7E33941C" w14:textId="77777777" w:rsidR="00ED1519" w:rsidRPr="00A1115A" w:rsidRDefault="00ED1519" w:rsidP="00F11A19">
            <w:pPr>
              <w:pStyle w:val="TAC"/>
              <w:rPr>
                <w:rFonts w:cs="Arial"/>
                <w:lang w:eastAsia="zh-CN"/>
              </w:rPr>
            </w:pPr>
          </w:p>
        </w:tc>
        <w:tc>
          <w:tcPr>
            <w:tcW w:w="603" w:type="dxa"/>
            <w:shd w:val="clear" w:color="auto" w:fill="auto"/>
          </w:tcPr>
          <w:p w14:paraId="1BC5EFC8" w14:textId="77777777" w:rsidR="00ED1519" w:rsidRDefault="00ED1519" w:rsidP="00F11A19">
            <w:pPr>
              <w:pStyle w:val="TAC"/>
              <w:rPr>
                <w:lang w:eastAsia="zh-CN"/>
              </w:rPr>
            </w:pPr>
            <w:r w:rsidRPr="007B07BE">
              <w:t>50</w:t>
            </w:r>
          </w:p>
        </w:tc>
        <w:tc>
          <w:tcPr>
            <w:tcW w:w="603" w:type="dxa"/>
            <w:shd w:val="clear" w:color="auto" w:fill="auto"/>
          </w:tcPr>
          <w:p w14:paraId="138C9E01" w14:textId="77777777" w:rsidR="00ED1519" w:rsidRDefault="00ED1519" w:rsidP="00F11A19">
            <w:pPr>
              <w:pStyle w:val="TAC"/>
              <w:rPr>
                <w:lang w:eastAsia="zh-CN"/>
              </w:rPr>
            </w:pPr>
            <w:r w:rsidRPr="007B07BE">
              <w:t>50</w:t>
            </w:r>
          </w:p>
        </w:tc>
        <w:tc>
          <w:tcPr>
            <w:tcW w:w="618" w:type="dxa"/>
            <w:shd w:val="clear" w:color="auto" w:fill="auto"/>
          </w:tcPr>
          <w:p w14:paraId="149657BE" w14:textId="77777777" w:rsidR="00ED1519" w:rsidRDefault="00ED1519" w:rsidP="00F11A19">
            <w:pPr>
              <w:pStyle w:val="TAC"/>
              <w:rPr>
                <w:lang w:eastAsia="zh-CN"/>
              </w:rPr>
            </w:pPr>
            <w:r w:rsidRPr="007B07BE">
              <w:t>50</w:t>
            </w:r>
          </w:p>
        </w:tc>
        <w:tc>
          <w:tcPr>
            <w:tcW w:w="586" w:type="dxa"/>
          </w:tcPr>
          <w:p w14:paraId="66B0E385" w14:textId="77777777" w:rsidR="00ED1519" w:rsidRPr="00A1115A" w:rsidRDefault="00ED1519" w:rsidP="00F11A19">
            <w:pPr>
              <w:pStyle w:val="TAC"/>
            </w:pPr>
          </w:p>
        </w:tc>
        <w:tc>
          <w:tcPr>
            <w:tcW w:w="586" w:type="dxa"/>
          </w:tcPr>
          <w:p w14:paraId="2B155ACE" w14:textId="77777777" w:rsidR="00ED1519" w:rsidRDefault="00ED1519" w:rsidP="00F11A19">
            <w:pPr>
              <w:pStyle w:val="TAC"/>
              <w:rPr>
                <w:lang w:eastAsia="zh-CN"/>
              </w:rPr>
            </w:pPr>
            <w:r w:rsidRPr="007B07BE">
              <w:t>50</w:t>
            </w:r>
          </w:p>
        </w:tc>
        <w:tc>
          <w:tcPr>
            <w:tcW w:w="618" w:type="dxa"/>
          </w:tcPr>
          <w:p w14:paraId="6D49637B" w14:textId="77777777" w:rsidR="00ED1519" w:rsidRDefault="00ED1519" w:rsidP="00F11A19">
            <w:pPr>
              <w:pStyle w:val="TAC"/>
              <w:rPr>
                <w:lang w:eastAsia="zh-CN"/>
              </w:rPr>
            </w:pPr>
            <w:r w:rsidRPr="007B07BE">
              <w:t>50</w:t>
            </w:r>
          </w:p>
        </w:tc>
        <w:tc>
          <w:tcPr>
            <w:tcW w:w="618" w:type="dxa"/>
          </w:tcPr>
          <w:p w14:paraId="337A4CF0" w14:textId="77777777" w:rsidR="00ED1519" w:rsidRDefault="00ED1519" w:rsidP="00F11A19">
            <w:pPr>
              <w:pStyle w:val="TAC"/>
              <w:rPr>
                <w:lang w:eastAsia="zh-CN"/>
              </w:rPr>
            </w:pPr>
            <w:r w:rsidRPr="007B07BE">
              <w:t>50</w:t>
            </w:r>
          </w:p>
        </w:tc>
        <w:tc>
          <w:tcPr>
            <w:tcW w:w="586" w:type="dxa"/>
          </w:tcPr>
          <w:p w14:paraId="75E65259" w14:textId="77777777" w:rsidR="00ED1519" w:rsidRDefault="00ED1519" w:rsidP="00F11A19">
            <w:pPr>
              <w:pStyle w:val="TAC"/>
              <w:rPr>
                <w:lang w:eastAsia="zh-CN"/>
              </w:rPr>
            </w:pPr>
            <w:r w:rsidRPr="007B07BE">
              <w:t>50</w:t>
            </w:r>
          </w:p>
        </w:tc>
        <w:tc>
          <w:tcPr>
            <w:tcW w:w="579" w:type="dxa"/>
          </w:tcPr>
          <w:p w14:paraId="1FF22542" w14:textId="77777777" w:rsidR="00ED1519" w:rsidRPr="00A1115A" w:rsidRDefault="00ED1519" w:rsidP="00F11A19">
            <w:pPr>
              <w:pStyle w:val="TAC"/>
              <w:rPr>
                <w:rFonts w:eastAsia="Yu Mincho"/>
              </w:rPr>
            </w:pPr>
          </w:p>
        </w:tc>
        <w:tc>
          <w:tcPr>
            <w:tcW w:w="524" w:type="dxa"/>
          </w:tcPr>
          <w:p w14:paraId="278C1172" w14:textId="77777777" w:rsidR="00ED1519" w:rsidRDefault="00ED1519" w:rsidP="00F11A19">
            <w:pPr>
              <w:pStyle w:val="TAC"/>
              <w:rPr>
                <w:lang w:eastAsia="zh-CN"/>
              </w:rPr>
            </w:pPr>
            <w:r w:rsidRPr="007B07BE">
              <w:t>50</w:t>
            </w:r>
          </w:p>
        </w:tc>
        <w:tc>
          <w:tcPr>
            <w:tcW w:w="586" w:type="dxa"/>
          </w:tcPr>
          <w:p w14:paraId="43860C4B" w14:textId="77777777" w:rsidR="00ED1519" w:rsidRDefault="00ED1519" w:rsidP="00F11A19">
            <w:pPr>
              <w:pStyle w:val="TAC"/>
              <w:rPr>
                <w:lang w:eastAsia="zh-CN"/>
              </w:rPr>
            </w:pPr>
            <w:r w:rsidRPr="007B07BE">
              <w:t>50</w:t>
            </w:r>
          </w:p>
        </w:tc>
        <w:tc>
          <w:tcPr>
            <w:tcW w:w="586" w:type="dxa"/>
          </w:tcPr>
          <w:p w14:paraId="089276D6" w14:textId="77777777" w:rsidR="00ED1519" w:rsidRDefault="00ED1519" w:rsidP="00F11A19">
            <w:pPr>
              <w:pStyle w:val="TAC"/>
              <w:rPr>
                <w:lang w:eastAsia="zh-CN"/>
              </w:rPr>
            </w:pPr>
            <w:r w:rsidRPr="007B07BE">
              <w:t>50</w:t>
            </w:r>
          </w:p>
        </w:tc>
      </w:tr>
      <w:tr w:rsidR="00ED1519" w:rsidRPr="00A1115A" w14:paraId="55BF98D4" w14:textId="77777777" w:rsidTr="00F11A19">
        <w:trPr>
          <w:trHeight w:val="187"/>
          <w:jc w:val="center"/>
        </w:trPr>
        <w:tc>
          <w:tcPr>
            <w:tcW w:w="648" w:type="dxa"/>
          </w:tcPr>
          <w:p w14:paraId="04F2D5AF" w14:textId="77777777" w:rsidR="00ED1519" w:rsidRPr="00A1115A" w:rsidRDefault="00ED1519" w:rsidP="00F11A19">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2FC553E"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555F0DFA" w14:textId="77777777" w:rsidR="00ED1519" w:rsidRPr="00A1115A" w:rsidRDefault="00ED1519" w:rsidP="00F11A19">
            <w:pPr>
              <w:pStyle w:val="TAC"/>
              <w:rPr>
                <w:rFonts w:cs="Arial"/>
              </w:rPr>
            </w:pPr>
            <w:r w:rsidRPr="00A1115A">
              <w:rPr>
                <w:rFonts w:cs="Arial"/>
              </w:rPr>
              <w:t>15</w:t>
            </w:r>
          </w:p>
        </w:tc>
        <w:tc>
          <w:tcPr>
            <w:tcW w:w="586" w:type="dxa"/>
            <w:shd w:val="clear" w:color="auto" w:fill="auto"/>
          </w:tcPr>
          <w:p w14:paraId="3AA823BC" w14:textId="77777777" w:rsidR="00ED1519" w:rsidRPr="00A1115A" w:rsidRDefault="00ED1519" w:rsidP="00F11A19">
            <w:pPr>
              <w:pStyle w:val="TAC"/>
              <w:rPr>
                <w:rFonts w:cs="Arial"/>
                <w:lang w:eastAsia="zh-CN"/>
              </w:rPr>
            </w:pPr>
          </w:p>
        </w:tc>
        <w:tc>
          <w:tcPr>
            <w:tcW w:w="603" w:type="dxa"/>
            <w:shd w:val="clear" w:color="auto" w:fill="auto"/>
          </w:tcPr>
          <w:p w14:paraId="5F6FBD0F" w14:textId="77777777" w:rsidR="00ED1519" w:rsidRPr="00A1115A" w:rsidRDefault="00ED1519" w:rsidP="00F11A19">
            <w:pPr>
              <w:pStyle w:val="TAC"/>
              <w:rPr>
                <w:rFonts w:eastAsia="Yu Mincho"/>
              </w:rPr>
            </w:pPr>
            <w:r w:rsidRPr="00A1115A">
              <w:rPr>
                <w:rFonts w:eastAsia="Yu Mincho"/>
              </w:rPr>
              <w:t>160</w:t>
            </w:r>
          </w:p>
        </w:tc>
        <w:tc>
          <w:tcPr>
            <w:tcW w:w="603" w:type="dxa"/>
            <w:shd w:val="clear" w:color="auto" w:fill="auto"/>
          </w:tcPr>
          <w:p w14:paraId="5CB4D984" w14:textId="77777777" w:rsidR="00ED1519" w:rsidRPr="00A1115A" w:rsidRDefault="00ED1519" w:rsidP="00F11A19">
            <w:pPr>
              <w:pStyle w:val="TAC"/>
              <w:rPr>
                <w:rFonts w:eastAsia="Yu Mincho"/>
              </w:rPr>
            </w:pPr>
            <w:r w:rsidRPr="00A1115A">
              <w:rPr>
                <w:rFonts w:eastAsia="Yu Mincho"/>
              </w:rPr>
              <w:t>160</w:t>
            </w:r>
          </w:p>
        </w:tc>
        <w:tc>
          <w:tcPr>
            <w:tcW w:w="618" w:type="dxa"/>
            <w:shd w:val="clear" w:color="auto" w:fill="auto"/>
          </w:tcPr>
          <w:p w14:paraId="21097A77" w14:textId="77777777" w:rsidR="00ED1519" w:rsidRPr="00A1115A" w:rsidRDefault="00ED1519" w:rsidP="00F11A19">
            <w:pPr>
              <w:pStyle w:val="TAC"/>
              <w:rPr>
                <w:rFonts w:eastAsia="Yu Mincho"/>
              </w:rPr>
            </w:pPr>
            <w:r w:rsidRPr="00A1115A">
              <w:rPr>
                <w:rFonts w:eastAsia="Yu Mincho"/>
              </w:rPr>
              <w:t>160</w:t>
            </w:r>
          </w:p>
        </w:tc>
        <w:tc>
          <w:tcPr>
            <w:tcW w:w="586" w:type="dxa"/>
          </w:tcPr>
          <w:p w14:paraId="03ABF516" w14:textId="77777777" w:rsidR="00ED1519" w:rsidRPr="00A1115A" w:rsidRDefault="00ED1519" w:rsidP="00F11A19">
            <w:pPr>
              <w:pStyle w:val="TAC"/>
            </w:pPr>
          </w:p>
        </w:tc>
        <w:tc>
          <w:tcPr>
            <w:tcW w:w="586" w:type="dxa"/>
          </w:tcPr>
          <w:p w14:paraId="76E5F5E6" w14:textId="77777777" w:rsidR="00ED1519" w:rsidRPr="00A1115A" w:rsidRDefault="00ED1519" w:rsidP="00F11A19">
            <w:pPr>
              <w:pStyle w:val="TAC"/>
            </w:pPr>
          </w:p>
        </w:tc>
        <w:tc>
          <w:tcPr>
            <w:tcW w:w="618" w:type="dxa"/>
          </w:tcPr>
          <w:p w14:paraId="6F177F7F" w14:textId="77777777" w:rsidR="00ED1519" w:rsidRPr="00A1115A" w:rsidRDefault="00ED1519" w:rsidP="00F11A19">
            <w:pPr>
              <w:pStyle w:val="TAC"/>
              <w:rPr>
                <w:rFonts w:eastAsia="Yu Mincho"/>
              </w:rPr>
            </w:pPr>
            <w:r w:rsidRPr="00A1115A">
              <w:rPr>
                <w:rFonts w:eastAsia="Yu Mincho"/>
              </w:rPr>
              <w:t>160</w:t>
            </w:r>
          </w:p>
        </w:tc>
        <w:tc>
          <w:tcPr>
            <w:tcW w:w="618" w:type="dxa"/>
          </w:tcPr>
          <w:p w14:paraId="73833095" w14:textId="77777777" w:rsidR="00ED1519" w:rsidRPr="00A1115A" w:rsidRDefault="00ED1519" w:rsidP="00F11A19">
            <w:pPr>
              <w:pStyle w:val="TAC"/>
              <w:rPr>
                <w:rFonts w:eastAsia="Yu Mincho"/>
              </w:rPr>
            </w:pPr>
            <w:r w:rsidRPr="00A1115A">
              <w:rPr>
                <w:rFonts w:eastAsia="Yu Mincho"/>
              </w:rPr>
              <w:t>160</w:t>
            </w:r>
          </w:p>
        </w:tc>
        <w:tc>
          <w:tcPr>
            <w:tcW w:w="586" w:type="dxa"/>
          </w:tcPr>
          <w:p w14:paraId="0AEBB14E" w14:textId="77777777" w:rsidR="00ED1519" w:rsidRPr="00A1115A" w:rsidRDefault="00ED1519" w:rsidP="00F11A19">
            <w:pPr>
              <w:pStyle w:val="TAC"/>
              <w:rPr>
                <w:lang w:eastAsia="zh-CN"/>
              </w:rPr>
            </w:pPr>
            <w:r w:rsidRPr="00A1115A">
              <w:rPr>
                <w:rFonts w:eastAsia="Yu Mincho"/>
              </w:rPr>
              <w:t>160</w:t>
            </w:r>
          </w:p>
        </w:tc>
        <w:tc>
          <w:tcPr>
            <w:tcW w:w="579" w:type="dxa"/>
          </w:tcPr>
          <w:p w14:paraId="0EFDA37A" w14:textId="77777777" w:rsidR="00ED1519" w:rsidRPr="00A1115A" w:rsidRDefault="00ED1519" w:rsidP="00F11A19">
            <w:pPr>
              <w:pStyle w:val="TAC"/>
              <w:rPr>
                <w:rFonts w:eastAsia="Yu Mincho"/>
              </w:rPr>
            </w:pPr>
          </w:p>
        </w:tc>
        <w:tc>
          <w:tcPr>
            <w:tcW w:w="524" w:type="dxa"/>
          </w:tcPr>
          <w:p w14:paraId="33754441" w14:textId="77777777" w:rsidR="00ED1519" w:rsidRPr="00A1115A" w:rsidRDefault="00ED1519" w:rsidP="00F11A19">
            <w:pPr>
              <w:pStyle w:val="TAC"/>
              <w:rPr>
                <w:lang w:eastAsia="zh-CN"/>
              </w:rPr>
            </w:pPr>
            <w:r w:rsidRPr="00A1115A">
              <w:rPr>
                <w:rFonts w:eastAsia="Yu Mincho"/>
              </w:rPr>
              <w:t>160</w:t>
            </w:r>
          </w:p>
        </w:tc>
        <w:tc>
          <w:tcPr>
            <w:tcW w:w="586" w:type="dxa"/>
          </w:tcPr>
          <w:p w14:paraId="34C84FA6" w14:textId="77777777" w:rsidR="00ED1519" w:rsidRPr="00A1115A" w:rsidRDefault="00ED1519" w:rsidP="00F11A19">
            <w:pPr>
              <w:pStyle w:val="TAC"/>
            </w:pPr>
            <w:r w:rsidRPr="00A1115A">
              <w:rPr>
                <w:rFonts w:eastAsia="Yu Mincho"/>
              </w:rPr>
              <w:t>160</w:t>
            </w:r>
          </w:p>
        </w:tc>
        <w:tc>
          <w:tcPr>
            <w:tcW w:w="586" w:type="dxa"/>
          </w:tcPr>
          <w:p w14:paraId="03A46B93" w14:textId="77777777" w:rsidR="00ED1519" w:rsidRPr="00A1115A" w:rsidRDefault="00ED1519" w:rsidP="00F11A19">
            <w:pPr>
              <w:pStyle w:val="TAC"/>
              <w:rPr>
                <w:lang w:eastAsia="zh-CN"/>
              </w:rPr>
            </w:pPr>
            <w:r w:rsidRPr="00A1115A">
              <w:rPr>
                <w:rFonts w:eastAsia="Yu Mincho"/>
              </w:rPr>
              <w:t>160</w:t>
            </w:r>
          </w:p>
        </w:tc>
      </w:tr>
      <w:tr w:rsidR="00ED1519" w:rsidRPr="00A1115A" w14:paraId="48097502" w14:textId="77777777" w:rsidTr="00F11A19">
        <w:trPr>
          <w:trHeight w:val="187"/>
          <w:jc w:val="center"/>
        </w:trPr>
        <w:tc>
          <w:tcPr>
            <w:tcW w:w="648" w:type="dxa"/>
          </w:tcPr>
          <w:p w14:paraId="3256E039" w14:textId="77777777" w:rsidR="00ED1519" w:rsidRPr="00A1115A" w:rsidRDefault="00ED1519" w:rsidP="00F11A19">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49E4B110"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6569A227" w14:textId="77777777" w:rsidR="00ED1519" w:rsidRPr="00A1115A" w:rsidRDefault="00ED1519" w:rsidP="00F11A19">
            <w:pPr>
              <w:pStyle w:val="TAC"/>
              <w:rPr>
                <w:rFonts w:cs="Arial"/>
              </w:rPr>
            </w:pPr>
            <w:r w:rsidRPr="00A1115A">
              <w:rPr>
                <w:rFonts w:cs="Arial"/>
              </w:rPr>
              <w:t>15</w:t>
            </w:r>
          </w:p>
        </w:tc>
        <w:tc>
          <w:tcPr>
            <w:tcW w:w="586" w:type="dxa"/>
            <w:shd w:val="clear" w:color="auto" w:fill="auto"/>
          </w:tcPr>
          <w:p w14:paraId="207EAF3A" w14:textId="77777777" w:rsidR="00ED1519" w:rsidRPr="00A1115A" w:rsidRDefault="00ED1519" w:rsidP="00F11A19">
            <w:pPr>
              <w:pStyle w:val="TAC"/>
              <w:rPr>
                <w:rFonts w:cs="Arial"/>
                <w:lang w:eastAsia="zh-CN"/>
              </w:rPr>
            </w:pPr>
          </w:p>
        </w:tc>
        <w:tc>
          <w:tcPr>
            <w:tcW w:w="603" w:type="dxa"/>
            <w:shd w:val="clear" w:color="auto" w:fill="auto"/>
          </w:tcPr>
          <w:p w14:paraId="3714FD9E" w14:textId="77777777" w:rsidR="00ED1519" w:rsidRPr="00A1115A" w:rsidRDefault="00ED1519" w:rsidP="00F11A19">
            <w:pPr>
              <w:pStyle w:val="TAC"/>
              <w:rPr>
                <w:rFonts w:eastAsia="Yu Mincho"/>
              </w:rPr>
            </w:pPr>
            <w:r w:rsidRPr="00A1115A">
              <w:rPr>
                <w:rFonts w:eastAsia="Yu Mincho"/>
              </w:rPr>
              <w:t>100</w:t>
            </w:r>
          </w:p>
        </w:tc>
        <w:tc>
          <w:tcPr>
            <w:tcW w:w="603" w:type="dxa"/>
            <w:shd w:val="clear" w:color="auto" w:fill="auto"/>
          </w:tcPr>
          <w:p w14:paraId="3B525D0E" w14:textId="77777777" w:rsidR="00ED1519" w:rsidRPr="00A1115A" w:rsidRDefault="00ED1519" w:rsidP="00F11A19">
            <w:pPr>
              <w:pStyle w:val="TAC"/>
              <w:rPr>
                <w:rFonts w:eastAsia="Yu Mincho"/>
              </w:rPr>
            </w:pPr>
            <w:r w:rsidRPr="00A1115A">
              <w:rPr>
                <w:rFonts w:eastAsia="Yu Mincho"/>
              </w:rPr>
              <w:t>100</w:t>
            </w:r>
          </w:p>
        </w:tc>
        <w:tc>
          <w:tcPr>
            <w:tcW w:w="618" w:type="dxa"/>
            <w:shd w:val="clear" w:color="auto" w:fill="auto"/>
          </w:tcPr>
          <w:p w14:paraId="61C8C6F0" w14:textId="77777777" w:rsidR="00ED1519" w:rsidRPr="00A1115A" w:rsidRDefault="00ED1519" w:rsidP="00F11A19">
            <w:pPr>
              <w:pStyle w:val="TAC"/>
              <w:rPr>
                <w:rFonts w:eastAsia="Yu Mincho"/>
              </w:rPr>
            </w:pPr>
            <w:r w:rsidRPr="00A1115A">
              <w:rPr>
                <w:rFonts w:eastAsia="Yu Mincho"/>
              </w:rPr>
              <w:t>100</w:t>
            </w:r>
          </w:p>
        </w:tc>
        <w:tc>
          <w:tcPr>
            <w:tcW w:w="586" w:type="dxa"/>
          </w:tcPr>
          <w:p w14:paraId="6E84D1C2" w14:textId="77777777" w:rsidR="00ED1519" w:rsidRPr="00A1115A" w:rsidRDefault="00ED1519" w:rsidP="00F11A19">
            <w:pPr>
              <w:pStyle w:val="TAC"/>
            </w:pPr>
          </w:p>
        </w:tc>
        <w:tc>
          <w:tcPr>
            <w:tcW w:w="586" w:type="dxa"/>
          </w:tcPr>
          <w:p w14:paraId="786FE0E1" w14:textId="77777777" w:rsidR="00ED1519" w:rsidRPr="00A1115A" w:rsidRDefault="00ED1519" w:rsidP="00F11A19">
            <w:pPr>
              <w:pStyle w:val="TAC"/>
            </w:pPr>
          </w:p>
        </w:tc>
        <w:tc>
          <w:tcPr>
            <w:tcW w:w="618" w:type="dxa"/>
          </w:tcPr>
          <w:p w14:paraId="77131D08" w14:textId="77777777" w:rsidR="00ED1519" w:rsidRPr="00A1115A" w:rsidRDefault="00ED1519" w:rsidP="00F11A19">
            <w:pPr>
              <w:pStyle w:val="TAC"/>
              <w:rPr>
                <w:rFonts w:eastAsia="Yu Mincho"/>
              </w:rPr>
            </w:pPr>
            <w:r w:rsidRPr="00A1115A">
              <w:rPr>
                <w:rFonts w:eastAsia="Yu Mincho"/>
              </w:rPr>
              <w:t>100</w:t>
            </w:r>
          </w:p>
        </w:tc>
        <w:tc>
          <w:tcPr>
            <w:tcW w:w="618" w:type="dxa"/>
          </w:tcPr>
          <w:p w14:paraId="334DC181" w14:textId="77777777" w:rsidR="00ED1519" w:rsidRPr="00A1115A" w:rsidRDefault="00ED1519" w:rsidP="00F11A19">
            <w:pPr>
              <w:pStyle w:val="TAC"/>
              <w:rPr>
                <w:rFonts w:eastAsia="Yu Mincho"/>
              </w:rPr>
            </w:pPr>
            <w:r w:rsidRPr="00A1115A">
              <w:rPr>
                <w:rFonts w:eastAsia="Yu Mincho"/>
              </w:rPr>
              <w:t>100</w:t>
            </w:r>
          </w:p>
        </w:tc>
        <w:tc>
          <w:tcPr>
            <w:tcW w:w="586" w:type="dxa"/>
          </w:tcPr>
          <w:p w14:paraId="4905469B" w14:textId="77777777" w:rsidR="00ED1519" w:rsidRPr="00A1115A" w:rsidRDefault="00ED1519" w:rsidP="00F11A19">
            <w:pPr>
              <w:pStyle w:val="TAC"/>
              <w:rPr>
                <w:lang w:eastAsia="zh-CN"/>
              </w:rPr>
            </w:pPr>
            <w:r w:rsidRPr="00A1115A">
              <w:rPr>
                <w:rFonts w:eastAsia="Yu Mincho"/>
              </w:rPr>
              <w:t>100</w:t>
            </w:r>
          </w:p>
        </w:tc>
        <w:tc>
          <w:tcPr>
            <w:tcW w:w="579" w:type="dxa"/>
          </w:tcPr>
          <w:p w14:paraId="6A7292DB" w14:textId="77777777" w:rsidR="00ED1519" w:rsidRPr="00A1115A" w:rsidRDefault="00ED1519" w:rsidP="00F11A19">
            <w:pPr>
              <w:pStyle w:val="TAC"/>
              <w:rPr>
                <w:rFonts w:eastAsia="Yu Mincho"/>
              </w:rPr>
            </w:pPr>
          </w:p>
        </w:tc>
        <w:tc>
          <w:tcPr>
            <w:tcW w:w="524" w:type="dxa"/>
          </w:tcPr>
          <w:p w14:paraId="4878C0A3" w14:textId="77777777" w:rsidR="00ED1519" w:rsidRPr="00A1115A" w:rsidRDefault="00ED1519" w:rsidP="00F11A19">
            <w:pPr>
              <w:pStyle w:val="TAC"/>
              <w:rPr>
                <w:lang w:eastAsia="zh-CN"/>
              </w:rPr>
            </w:pPr>
            <w:r w:rsidRPr="00A1115A">
              <w:rPr>
                <w:rFonts w:eastAsia="Yu Mincho"/>
              </w:rPr>
              <w:t>100</w:t>
            </w:r>
          </w:p>
        </w:tc>
        <w:tc>
          <w:tcPr>
            <w:tcW w:w="586" w:type="dxa"/>
          </w:tcPr>
          <w:p w14:paraId="5B830854" w14:textId="77777777" w:rsidR="00ED1519" w:rsidRPr="00A1115A" w:rsidRDefault="00ED1519" w:rsidP="00F11A19">
            <w:pPr>
              <w:pStyle w:val="TAC"/>
            </w:pPr>
            <w:r w:rsidRPr="00A1115A">
              <w:rPr>
                <w:rFonts w:eastAsia="Yu Mincho"/>
              </w:rPr>
              <w:t>100</w:t>
            </w:r>
          </w:p>
        </w:tc>
        <w:tc>
          <w:tcPr>
            <w:tcW w:w="586" w:type="dxa"/>
          </w:tcPr>
          <w:p w14:paraId="4CE3538F" w14:textId="77777777" w:rsidR="00ED1519" w:rsidRPr="00A1115A" w:rsidRDefault="00ED1519" w:rsidP="00F11A19">
            <w:pPr>
              <w:pStyle w:val="TAC"/>
              <w:rPr>
                <w:lang w:eastAsia="zh-CN"/>
              </w:rPr>
            </w:pPr>
            <w:r w:rsidRPr="00A1115A">
              <w:rPr>
                <w:rFonts w:eastAsia="Yu Mincho"/>
              </w:rPr>
              <w:t>100</w:t>
            </w:r>
          </w:p>
        </w:tc>
      </w:tr>
      <w:tr w:rsidR="00ED1519" w:rsidRPr="00A1115A" w14:paraId="209ECEB8" w14:textId="77777777" w:rsidTr="00F11A19">
        <w:trPr>
          <w:trHeight w:val="187"/>
          <w:jc w:val="center"/>
        </w:trPr>
        <w:tc>
          <w:tcPr>
            <w:tcW w:w="648" w:type="dxa"/>
          </w:tcPr>
          <w:p w14:paraId="2DDAA252" w14:textId="77777777" w:rsidR="00ED1519" w:rsidRPr="00A1115A" w:rsidRDefault="00ED1519" w:rsidP="00F11A19">
            <w:pPr>
              <w:pStyle w:val="TAC"/>
              <w:rPr>
                <w:lang w:eastAsia="zh-CN"/>
              </w:rPr>
            </w:pPr>
            <w:r>
              <w:rPr>
                <w:rFonts w:hint="eastAsia"/>
                <w:lang w:eastAsia="zh-CN"/>
              </w:rPr>
              <w:t>n</w:t>
            </w:r>
            <w:r>
              <w:rPr>
                <w:lang w:eastAsia="zh-CN"/>
              </w:rPr>
              <w:t>77</w:t>
            </w:r>
          </w:p>
        </w:tc>
        <w:tc>
          <w:tcPr>
            <w:tcW w:w="646" w:type="dxa"/>
            <w:shd w:val="clear" w:color="auto" w:fill="auto"/>
          </w:tcPr>
          <w:p w14:paraId="37920067" w14:textId="77777777" w:rsidR="00ED1519" w:rsidRPr="00A1115A" w:rsidRDefault="00ED1519" w:rsidP="00F11A19">
            <w:pPr>
              <w:pStyle w:val="TAC"/>
              <w:rPr>
                <w:rFonts w:cs="Arial"/>
                <w:lang w:eastAsia="zh-CN"/>
              </w:rPr>
            </w:pPr>
            <w:r>
              <w:rPr>
                <w:rFonts w:cs="Arial" w:hint="eastAsia"/>
                <w:lang w:eastAsia="zh-CN"/>
              </w:rPr>
              <w:t>n</w:t>
            </w:r>
            <w:r>
              <w:rPr>
                <w:rFonts w:cs="Arial"/>
                <w:lang w:eastAsia="zh-CN"/>
              </w:rPr>
              <w:t>99</w:t>
            </w:r>
          </w:p>
        </w:tc>
        <w:tc>
          <w:tcPr>
            <w:tcW w:w="656" w:type="dxa"/>
          </w:tcPr>
          <w:p w14:paraId="7726365F" w14:textId="77777777" w:rsidR="00ED1519" w:rsidRPr="00A1115A" w:rsidRDefault="00ED1519" w:rsidP="00F11A19">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1000DB3E" w14:textId="77777777" w:rsidR="00ED1519" w:rsidRPr="00A1115A" w:rsidRDefault="00ED1519" w:rsidP="00F11A19">
            <w:pPr>
              <w:pStyle w:val="TAC"/>
              <w:rPr>
                <w:rFonts w:cs="Arial"/>
                <w:lang w:eastAsia="zh-CN"/>
              </w:rPr>
            </w:pPr>
          </w:p>
        </w:tc>
        <w:tc>
          <w:tcPr>
            <w:tcW w:w="603" w:type="dxa"/>
            <w:shd w:val="clear" w:color="auto" w:fill="auto"/>
          </w:tcPr>
          <w:p w14:paraId="0BE78F66" w14:textId="77777777" w:rsidR="00ED1519" w:rsidRPr="00BC50D3" w:rsidRDefault="00ED1519" w:rsidP="00F11A19">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4D750688" w14:textId="77777777" w:rsidR="00ED1519" w:rsidRPr="00A1115A" w:rsidRDefault="00ED1519" w:rsidP="00F11A19">
            <w:pPr>
              <w:pStyle w:val="TAC"/>
              <w:rPr>
                <w:rFonts w:eastAsia="Yu Mincho"/>
              </w:rPr>
            </w:pPr>
            <w:r w:rsidRPr="00270D08">
              <w:t>50</w:t>
            </w:r>
          </w:p>
        </w:tc>
        <w:tc>
          <w:tcPr>
            <w:tcW w:w="618" w:type="dxa"/>
            <w:shd w:val="clear" w:color="auto" w:fill="auto"/>
          </w:tcPr>
          <w:p w14:paraId="1D887E61" w14:textId="77777777" w:rsidR="00ED1519" w:rsidRPr="00A1115A" w:rsidRDefault="00ED1519" w:rsidP="00F11A19">
            <w:pPr>
              <w:pStyle w:val="TAC"/>
              <w:rPr>
                <w:rFonts w:eastAsia="Yu Mincho"/>
              </w:rPr>
            </w:pPr>
            <w:r w:rsidRPr="00270D08">
              <w:t>50</w:t>
            </w:r>
          </w:p>
        </w:tc>
        <w:tc>
          <w:tcPr>
            <w:tcW w:w="586" w:type="dxa"/>
          </w:tcPr>
          <w:p w14:paraId="18650317" w14:textId="77777777" w:rsidR="00ED1519" w:rsidRPr="00A1115A" w:rsidRDefault="00ED1519" w:rsidP="00F11A19">
            <w:pPr>
              <w:pStyle w:val="TAC"/>
              <w:rPr>
                <w:lang w:eastAsia="zh-CN"/>
              </w:rPr>
            </w:pPr>
            <w:r>
              <w:rPr>
                <w:rFonts w:hint="eastAsia"/>
                <w:lang w:eastAsia="zh-CN"/>
              </w:rPr>
              <w:t>5</w:t>
            </w:r>
            <w:r>
              <w:rPr>
                <w:lang w:eastAsia="zh-CN"/>
              </w:rPr>
              <w:t>0</w:t>
            </w:r>
          </w:p>
        </w:tc>
        <w:tc>
          <w:tcPr>
            <w:tcW w:w="586" w:type="dxa"/>
          </w:tcPr>
          <w:p w14:paraId="76345781" w14:textId="77777777" w:rsidR="00ED1519" w:rsidRPr="00A1115A" w:rsidRDefault="00ED1519" w:rsidP="00F11A19">
            <w:pPr>
              <w:pStyle w:val="TAC"/>
              <w:rPr>
                <w:lang w:eastAsia="zh-CN"/>
              </w:rPr>
            </w:pPr>
            <w:r>
              <w:rPr>
                <w:rFonts w:hint="eastAsia"/>
                <w:lang w:eastAsia="zh-CN"/>
              </w:rPr>
              <w:t>5</w:t>
            </w:r>
            <w:r>
              <w:rPr>
                <w:lang w:eastAsia="zh-CN"/>
              </w:rPr>
              <w:t>0</w:t>
            </w:r>
          </w:p>
        </w:tc>
        <w:tc>
          <w:tcPr>
            <w:tcW w:w="618" w:type="dxa"/>
          </w:tcPr>
          <w:p w14:paraId="510DDB03" w14:textId="77777777" w:rsidR="00ED1519" w:rsidRPr="00A1115A" w:rsidRDefault="00ED1519" w:rsidP="00F11A19">
            <w:pPr>
              <w:pStyle w:val="TAC"/>
              <w:rPr>
                <w:rFonts w:eastAsia="Yu Mincho"/>
              </w:rPr>
            </w:pPr>
            <w:r w:rsidRPr="00D83EC6">
              <w:t>50</w:t>
            </w:r>
          </w:p>
        </w:tc>
        <w:tc>
          <w:tcPr>
            <w:tcW w:w="618" w:type="dxa"/>
          </w:tcPr>
          <w:p w14:paraId="1B97D257" w14:textId="77777777" w:rsidR="00ED1519" w:rsidRPr="00A1115A" w:rsidRDefault="00ED1519" w:rsidP="00F11A19">
            <w:pPr>
              <w:pStyle w:val="TAC"/>
              <w:rPr>
                <w:rFonts w:eastAsia="Yu Mincho"/>
              </w:rPr>
            </w:pPr>
            <w:r w:rsidRPr="00D83EC6">
              <w:t>50</w:t>
            </w:r>
          </w:p>
        </w:tc>
        <w:tc>
          <w:tcPr>
            <w:tcW w:w="586" w:type="dxa"/>
          </w:tcPr>
          <w:p w14:paraId="2A6D1BB0" w14:textId="77777777" w:rsidR="00ED1519" w:rsidRPr="00A1115A" w:rsidRDefault="00ED1519" w:rsidP="00F11A19">
            <w:pPr>
              <w:pStyle w:val="TAC"/>
              <w:rPr>
                <w:rFonts w:eastAsia="Yu Mincho"/>
              </w:rPr>
            </w:pPr>
            <w:r w:rsidRPr="00D83EC6">
              <w:t>50</w:t>
            </w:r>
          </w:p>
        </w:tc>
        <w:tc>
          <w:tcPr>
            <w:tcW w:w="579" w:type="dxa"/>
          </w:tcPr>
          <w:p w14:paraId="36CBFEBD" w14:textId="77777777" w:rsidR="00ED1519" w:rsidRPr="00BC50D3" w:rsidRDefault="00ED1519" w:rsidP="00F11A19">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4AF85D4B" w14:textId="77777777" w:rsidR="00ED1519" w:rsidRPr="00A1115A" w:rsidRDefault="00ED1519" w:rsidP="00F11A19">
            <w:pPr>
              <w:pStyle w:val="TAC"/>
              <w:rPr>
                <w:rFonts w:eastAsia="Yu Mincho"/>
              </w:rPr>
            </w:pPr>
            <w:r w:rsidRPr="00D83EC6">
              <w:t>50</w:t>
            </w:r>
          </w:p>
        </w:tc>
        <w:tc>
          <w:tcPr>
            <w:tcW w:w="586" w:type="dxa"/>
          </w:tcPr>
          <w:p w14:paraId="351FEEC6" w14:textId="77777777" w:rsidR="00ED1519" w:rsidRPr="00A1115A" w:rsidRDefault="00ED1519" w:rsidP="00F11A19">
            <w:pPr>
              <w:pStyle w:val="TAC"/>
              <w:rPr>
                <w:rFonts w:eastAsia="Yu Mincho"/>
              </w:rPr>
            </w:pPr>
            <w:r w:rsidRPr="00D83EC6">
              <w:t>50</w:t>
            </w:r>
          </w:p>
        </w:tc>
        <w:tc>
          <w:tcPr>
            <w:tcW w:w="586" w:type="dxa"/>
          </w:tcPr>
          <w:p w14:paraId="2517E451" w14:textId="77777777" w:rsidR="00ED1519" w:rsidRPr="00A1115A" w:rsidRDefault="00ED1519" w:rsidP="00F11A19">
            <w:pPr>
              <w:pStyle w:val="TAC"/>
              <w:rPr>
                <w:rFonts w:eastAsia="Yu Mincho"/>
              </w:rPr>
            </w:pPr>
            <w:r w:rsidRPr="00D83EC6">
              <w:t>50</w:t>
            </w:r>
          </w:p>
        </w:tc>
      </w:tr>
      <w:tr w:rsidR="00ED1519" w:rsidRPr="00A1115A" w14:paraId="78AFE848" w14:textId="77777777" w:rsidTr="00F11A19">
        <w:trPr>
          <w:trHeight w:val="187"/>
          <w:jc w:val="center"/>
        </w:trPr>
        <w:tc>
          <w:tcPr>
            <w:tcW w:w="648" w:type="dxa"/>
          </w:tcPr>
          <w:p w14:paraId="076D33C7" w14:textId="77777777" w:rsidR="00ED1519" w:rsidRPr="00A1115A" w:rsidRDefault="00ED1519" w:rsidP="00F11A19">
            <w:pPr>
              <w:pStyle w:val="TAC"/>
            </w:pPr>
            <w:r w:rsidRPr="00A1115A">
              <w:t>n</w:t>
            </w:r>
            <w:r w:rsidRPr="00A1115A">
              <w:rPr>
                <w:rFonts w:hint="eastAsia"/>
                <w:lang w:eastAsia="zh-CN"/>
              </w:rPr>
              <w:t>78</w:t>
            </w:r>
          </w:p>
        </w:tc>
        <w:tc>
          <w:tcPr>
            <w:tcW w:w="646" w:type="dxa"/>
            <w:shd w:val="clear" w:color="auto" w:fill="auto"/>
          </w:tcPr>
          <w:p w14:paraId="0367FEFC"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47ADCB09" w14:textId="77777777" w:rsidR="00ED1519" w:rsidRPr="00A1115A" w:rsidRDefault="00ED1519" w:rsidP="00F11A19">
            <w:pPr>
              <w:pStyle w:val="TAC"/>
            </w:pPr>
            <w:r w:rsidRPr="00A1115A">
              <w:t>15</w:t>
            </w:r>
          </w:p>
        </w:tc>
        <w:tc>
          <w:tcPr>
            <w:tcW w:w="586" w:type="dxa"/>
            <w:shd w:val="clear" w:color="auto" w:fill="auto"/>
          </w:tcPr>
          <w:p w14:paraId="7152E8AA" w14:textId="77777777" w:rsidR="00ED1519" w:rsidRPr="00A1115A" w:rsidRDefault="00ED1519" w:rsidP="00F11A19">
            <w:pPr>
              <w:pStyle w:val="TAC"/>
              <w:rPr>
                <w:rFonts w:cs="Arial"/>
                <w:lang w:eastAsia="zh-CN"/>
              </w:rPr>
            </w:pPr>
          </w:p>
        </w:tc>
        <w:tc>
          <w:tcPr>
            <w:tcW w:w="603" w:type="dxa"/>
            <w:shd w:val="clear" w:color="auto" w:fill="auto"/>
          </w:tcPr>
          <w:p w14:paraId="14B4BE24" w14:textId="77777777" w:rsidR="00ED1519" w:rsidRPr="00A1115A" w:rsidRDefault="00ED1519" w:rsidP="00F11A19">
            <w:pPr>
              <w:pStyle w:val="TAC"/>
              <w:rPr>
                <w:rFonts w:cs="Arial"/>
                <w:lang w:eastAsia="zh-CN"/>
              </w:rPr>
            </w:pPr>
            <w:r w:rsidRPr="00A1115A">
              <w:rPr>
                <w:rFonts w:cs="Arial"/>
                <w:lang w:eastAsia="zh-CN"/>
              </w:rPr>
              <w:t>160</w:t>
            </w:r>
          </w:p>
        </w:tc>
        <w:tc>
          <w:tcPr>
            <w:tcW w:w="603" w:type="dxa"/>
            <w:shd w:val="clear" w:color="auto" w:fill="auto"/>
          </w:tcPr>
          <w:p w14:paraId="74EF32A2" w14:textId="77777777" w:rsidR="00ED1519" w:rsidRPr="00A1115A" w:rsidRDefault="00ED1519" w:rsidP="00F11A19">
            <w:pPr>
              <w:pStyle w:val="TAC"/>
              <w:rPr>
                <w:rFonts w:cs="Arial"/>
                <w:lang w:eastAsia="zh-CN"/>
              </w:rPr>
            </w:pPr>
            <w:r w:rsidRPr="00A1115A">
              <w:rPr>
                <w:rFonts w:cs="Arial"/>
                <w:lang w:eastAsia="zh-CN"/>
              </w:rPr>
              <w:t>160</w:t>
            </w:r>
          </w:p>
        </w:tc>
        <w:tc>
          <w:tcPr>
            <w:tcW w:w="618" w:type="dxa"/>
            <w:shd w:val="clear" w:color="auto" w:fill="auto"/>
          </w:tcPr>
          <w:p w14:paraId="17765C9A" w14:textId="77777777" w:rsidR="00ED1519" w:rsidRPr="00A1115A" w:rsidRDefault="00ED1519" w:rsidP="00F11A19">
            <w:pPr>
              <w:pStyle w:val="TAC"/>
              <w:rPr>
                <w:rFonts w:cs="Arial"/>
                <w:lang w:eastAsia="zh-CN"/>
              </w:rPr>
            </w:pPr>
            <w:r w:rsidRPr="00A1115A">
              <w:rPr>
                <w:rFonts w:cs="Arial"/>
                <w:lang w:eastAsia="zh-CN"/>
              </w:rPr>
              <w:t>160</w:t>
            </w:r>
          </w:p>
        </w:tc>
        <w:tc>
          <w:tcPr>
            <w:tcW w:w="586" w:type="dxa"/>
          </w:tcPr>
          <w:p w14:paraId="32CB3B37" w14:textId="77777777" w:rsidR="00ED1519" w:rsidRPr="00A1115A" w:rsidRDefault="00ED1519" w:rsidP="00F11A19">
            <w:pPr>
              <w:pStyle w:val="TAC"/>
            </w:pPr>
            <w:r w:rsidRPr="00A1115A">
              <w:rPr>
                <w:rFonts w:hint="eastAsia"/>
                <w:lang w:eastAsia="zh-CN"/>
              </w:rPr>
              <w:t>1</w:t>
            </w:r>
            <w:r w:rsidRPr="00A1115A">
              <w:rPr>
                <w:lang w:eastAsia="zh-CN"/>
              </w:rPr>
              <w:t>60</w:t>
            </w:r>
          </w:p>
        </w:tc>
        <w:tc>
          <w:tcPr>
            <w:tcW w:w="586" w:type="dxa"/>
          </w:tcPr>
          <w:p w14:paraId="39AB7A75" w14:textId="77777777" w:rsidR="00ED1519" w:rsidRPr="00A1115A" w:rsidRDefault="00ED1519" w:rsidP="00F11A19">
            <w:pPr>
              <w:pStyle w:val="TAC"/>
            </w:pPr>
            <w:r w:rsidRPr="00A1115A">
              <w:rPr>
                <w:rFonts w:hint="eastAsia"/>
                <w:lang w:eastAsia="zh-CN"/>
              </w:rPr>
              <w:t>1</w:t>
            </w:r>
            <w:r w:rsidRPr="00A1115A">
              <w:rPr>
                <w:lang w:eastAsia="zh-CN"/>
              </w:rPr>
              <w:t>60</w:t>
            </w:r>
          </w:p>
        </w:tc>
        <w:tc>
          <w:tcPr>
            <w:tcW w:w="618" w:type="dxa"/>
          </w:tcPr>
          <w:p w14:paraId="0285AD4E" w14:textId="77777777" w:rsidR="00ED1519" w:rsidRPr="00A1115A" w:rsidRDefault="00ED1519" w:rsidP="00F11A19">
            <w:pPr>
              <w:pStyle w:val="TAC"/>
              <w:rPr>
                <w:rFonts w:eastAsia="Yu Mincho"/>
              </w:rPr>
            </w:pPr>
            <w:r w:rsidRPr="00A1115A">
              <w:rPr>
                <w:rFonts w:eastAsia="Yu Mincho"/>
              </w:rPr>
              <w:t>160</w:t>
            </w:r>
          </w:p>
        </w:tc>
        <w:tc>
          <w:tcPr>
            <w:tcW w:w="618" w:type="dxa"/>
          </w:tcPr>
          <w:p w14:paraId="5D5631CC" w14:textId="77777777" w:rsidR="00ED1519" w:rsidRPr="00A1115A" w:rsidRDefault="00ED1519" w:rsidP="00F11A19">
            <w:pPr>
              <w:pStyle w:val="TAC"/>
              <w:rPr>
                <w:rFonts w:eastAsia="Yu Mincho"/>
              </w:rPr>
            </w:pPr>
            <w:r w:rsidRPr="00A1115A">
              <w:rPr>
                <w:rFonts w:eastAsia="Yu Mincho"/>
              </w:rPr>
              <w:t>160</w:t>
            </w:r>
          </w:p>
        </w:tc>
        <w:tc>
          <w:tcPr>
            <w:tcW w:w="586" w:type="dxa"/>
          </w:tcPr>
          <w:p w14:paraId="4EC13C3F"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79" w:type="dxa"/>
          </w:tcPr>
          <w:p w14:paraId="66312543"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24" w:type="dxa"/>
          </w:tcPr>
          <w:p w14:paraId="066F5628"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86" w:type="dxa"/>
          </w:tcPr>
          <w:p w14:paraId="7848F5B3"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86" w:type="dxa"/>
          </w:tcPr>
          <w:p w14:paraId="2206C492"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r>
      <w:tr w:rsidR="00ED1519" w:rsidRPr="00A1115A" w14:paraId="32F4E53D" w14:textId="77777777" w:rsidTr="00F11A19">
        <w:trPr>
          <w:trHeight w:val="187"/>
          <w:jc w:val="center"/>
        </w:trPr>
        <w:tc>
          <w:tcPr>
            <w:tcW w:w="648" w:type="dxa"/>
          </w:tcPr>
          <w:p w14:paraId="0F6F0ACB" w14:textId="77777777" w:rsidR="00ED1519" w:rsidRPr="00A1115A" w:rsidRDefault="00ED1519" w:rsidP="00F11A19">
            <w:pPr>
              <w:pStyle w:val="TAC"/>
            </w:pPr>
            <w:r w:rsidRPr="00A1115A">
              <w:t>n</w:t>
            </w:r>
            <w:r w:rsidRPr="00A1115A">
              <w:rPr>
                <w:rFonts w:hint="eastAsia"/>
                <w:lang w:eastAsia="zh-CN"/>
              </w:rPr>
              <w:t>78</w:t>
            </w:r>
          </w:p>
        </w:tc>
        <w:tc>
          <w:tcPr>
            <w:tcW w:w="646" w:type="dxa"/>
            <w:shd w:val="clear" w:color="auto" w:fill="auto"/>
          </w:tcPr>
          <w:p w14:paraId="31FDD24F" w14:textId="77777777" w:rsidR="00ED1519" w:rsidRPr="00A1115A" w:rsidRDefault="00ED1519" w:rsidP="00F11A19">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7179DBE4" w14:textId="77777777" w:rsidR="00ED1519" w:rsidRPr="00A1115A" w:rsidRDefault="00ED1519" w:rsidP="00F11A19">
            <w:pPr>
              <w:pStyle w:val="TAC"/>
              <w:rPr>
                <w:rFonts w:cs="Arial"/>
              </w:rPr>
            </w:pPr>
            <w:r w:rsidRPr="00A1115A">
              <w:t>15</w:t>
            </w:r>
          </w:p>
        </w:tc>
        <w:tc>
          <w:tcPr>
            <w:tcW w:w="586" w:type="dxa"/>
            <w:shd w:val="clear" w:color="auto" w:fill="auto"/>
          </w:tcPr>
          <w:p w14:paraId="6AF5A6B2" w14:textId="77777777" w:rsidR="00ED1519" w:rsidRPr="00A1115A" w:rsidRDefault="00ED1519" w:rsidP="00F11A19">
            <w:pPr>
              <w:pStyle w:val="TAC"/>
              <w:rPr>
                <w:rFonts w:cs="Arial"/>
                <w:lang w:eastAsia="zh-CN"/>
              </w:rPr>
            </w:pPr>
          </w:p>
        </w:tc>
        <w:tc>
          <w:tcPr>
            <w:tcW w:w="603" w:type="dxa"/>
            <w:shd w:val="clear" w:color="auto" w:fill="auto"/>
          </w:tcPr>
          <w:p w14:paraId="6D08F804" w14:textId="77777777" w:rsidR="00ED1519" w:rsidRPr="00A1115A" w:rsidRDefault="00ED1519" w:rsidP="00F11A19">
            <w:pPr>
              <w:pStyle w:val="TAC"/>
              <w:rPr>
                <w:rFonts w:eastAsia="Yu Mincho"/>
              </w:rPr>
            </w:pPr>
            <w:r w:rsidRPr="00A1115A">
              <w:rPr>
                <w:rFonts w:cs="Arial"/>
                <w:lang w:eastAsia="zh-CN"/>
              </w:rPr>
              <w:t>100</w:t>
            </w:r>
          </w:p>
        </w:tc>
        <w:tc>
          <w:tcPr>
            <w:tcW w:w="603" w:type="dxa"/>
            <w:shd w:val="clear" w:color="auto" w:fill="auto"/>
          </w:tcPr>
          <w:p w14:paraId="0C1FAD50" w14:textId="77777777" w:rsidR="00ED1519" w:rsidRPr="00A1115A" w:rsidRDefault="00ED1519" w:rsidP="00F11A19">
            <w:pPr>
              <w:pStyle w:val="TAC"/>
              <w:rPr>
                <w:rFonts w:eastAsia="Yu Mincho"/>
              </w:rPr>
            </w:pPr>
            <w:r w:rsidRPr="00A1115A">
              <w:rPr>
                <w:rFonts w:cs="Arial"/>
                <w:lang w:eastAsia="zh-CN"/>
              </w:rPr>
              <w:t>100</w:t>
            </w:r>
          </w:p>
        </w:tc>
        <w:tc>
          <w:tcPr>
            <w:tcW w:w="618" w:type="dxa"/>
            <w:shd w:val="clear" w:color="auto" w:fill="auto"/>
          </w:tcPr>
          <w:p w14:paraId="36489348" w14:textId="77777777" w:rsidR="00ED1519" w:rsidRPr="00A1115A" w:rsidRDefault="00ED1519" w:rsidP="00F11A19">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1946F3FF" w14:textId="77777777" w:rsidR="00ED1519" w:rsidRPr="00A1115A" w:rsidRDefault="00ED1519" w:rsidP="00F11A19">
            <w:pPr>
              <w:pStyle w:val="TAC"/>
            </w:pPr>
          </w:p>
        </w:tc>
        <w:tc>
          <w:tcPr>
            <w:tcW w:w="586" w:type="dxa"/>
          </w:tcPr>
          <w:p w14:paraId="520B3203" w14:textId="77777777" w:rsidR="00ED1519" w:rsidRPr="00A1115A" w:rsidRDefault="00ED1519" w:rsidP="00F11A19">
            <w:pPr>
              <w:pStyle w:val="TAC"/>
            </w:pPr>
          </w:p>
        </w:tc>
        <w:tc>
          <w:tcPr>
            <w:tcW w:w="618" w:type="dxa"/>
          </w:tcPr>
          <w:p w14:paraId="128A75A8" w14:textId="77777777" w:rsidR="00ED1519" w:rsidRPr="00A1115A" w:rsidRDefault="00ED1519" w:rsidP="00F11A19">
            <w:pPr>
              <w:pStyle w:val="TAC"/>
              <w:rPr>
                <w:rFonts w:eastAsia="Yu Mincho"/>
              </w:rPr>
            </w:pPr>
            <w:r w:rsidRPr="00A1115A">
              <w:rPr>
                <w:rFonts w:eastAsia="Yu Mincho"/>
              </w:rPr>
              <w:t>100</w:t>
            </w:r>
          </w:p>
        </w:tc>
        <w:tc>
          <w:tcPr>
            <w:tcW w:w="618" w:type="dxa"/>
          </w:tcPr>
          <w:p w14:paraId="64D07C54" w14:textId="77777777" w:rsidR="00ED1519" w:rsidRPr="00A1115A" w:rsidRDefault="00ED1519" w:rsidP="00F11A19">
            <w:pPr>
              <w:pStyle w:val="TAC"/>
              <w:rPr>
                <w:rFonts w:eastAsia="Yu Mincho"/>
              </w:rPr>
            </w:pPr>
            <w:r w:rsidRPr="00A1115A">
              <w:rPr>
                <w:rFonts w:eastAsia="Yu Mincho"/>
              </w:rPr>
              <w:t>100</w:t>
            </w:r>
          </w:p>
        </w:tc>
        <w:tc>
          <w:tcPr>
            <w:tcW w:w="586" w:type="dxa"/>
          </w:tcPr>
          <w:p w14:paraId="2D3E9B9A"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79" w:type="dxa"/>
          </w:tcPr>
          <w:p w14:paraId="55E42ACD" w14:textId="77777777" w:rsidR="00ED1519" w:rsidRPr="00A1115A" w:rsidRDefault="00ED1519" w:rsidP="00F11A19">
            <w:pPr>
              <w:pStyle w:val="TAC"/>
              <w:rPr>
                <w:lang w:eastAsia="zh-CN"/>
              </w:rPr>
            </w:pPr>
          </w:p>
        </w:tc>
        <w:tc>
          <w:tcPr>
            <w:tcW w:w="524" w:type="dxa"/>
          </w:tcPr>
          <w:p w14:paraId="2D4ADBBB"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86" w:type="dxa"/>
          </w:tcPr>
          <w:p w14:paraId="2BDC65EF"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86" w:type="dxa"/>
          </w:tcPr>
          <w:p w14:paraId="413F42DD"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r>
      <w:tr w:rsidR="00ED1519" w:rsidRPr="00A1115A" w14:paraId="43C47195"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80B1D8A" w14:textId="77777777" w:rsidR="00ED1519" w:rsidRPr="00A1115A" w:rsidRDefault="00ED1519" w:rsidP="00F11A1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D7922CE" w14:textId="77777777" w:rsidR="00ED1519" w:rsidRPr="00A1115A" w:rsidRDefault="00ED1519" w:rsidP="00F11A19">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0B39136E" w14:textId="77777777" w:rsidR="00ED1519" w:rsidRPr="00A1115A" w:rsidRDefault="00ED1519" w:rsidP="00F11A1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AB073A"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741129C" w14:textId="77777777" w:rsidR="00ED1519" w:rsidRPr="00A1115A" w:rsidRDefault="00ED1519" w:rsidP="00F11A19">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73E302" w14:textId="77777777" w:rsidR="00ED1519" w:rsidRPr="00A1115A" w:rsidRDefault="00ED1519" w:rsidP="00F11A19">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6D892A0" w14:textId="77777777" w:rsidR="00ED1519" w:rsidRPr="00A1115A" w:rsidRDefault="00ED1519" w:rsidP="00F11A19">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D7DE83B"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0242ECB0"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5C7ED9D4" w14:textId="77777777" w:rsidR="00ED1519" w:rsidRPr="00A1115A" w:rsidRDefault="00ED1519" w:rsidP="00F11A1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9777536" w14:textId="77777777" w:rsidR="00ED1519" w:rsidRPr="00A1115A" w:rsidRDefault="00ED1519" w:rsidP="00F11A1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6D83EE8" w14:textId="77777777" w:rsidR="00ED1519" w:rsidRPr="00A1115A" w:rsidRDefault="00ED1519" w:rsidP="00F11A19">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70F21D26" w14:textId="77777777" w:rsidR="00ED1519" w:rsidRPr="00A1115A" w:rsidRDefault="00ED1519" w:rsidP="00F11A19">
            <w:pPr>
              <w:pStyle w:val="TAC"/>
            </w:pPr>
          </w:p>
        </w:tc>
        <w:tc>
          <w:tcPr>
            <w:tcW w:w="524" w:type="dxa"/>
            <w:tcBorders>
              <w:top w:val="single" w:sz="4" w:space="0" w:color="auto"/>
              <w:left w:val="single" w:sz="4" w:space="0" w:color="auto"/>
              <w:bottom w:val="single" w:sz="4" w:space="0" w:color="auto"/>
              <w:right w:val="single" w:sz="4" w:space="0" w:color="auto"/>
            </w:tcBorders>
          </w:tcPr>
          <w:p w14:paraId="135536F7" w14:textId="77777777" w:rsidR="00ED1519" w:rsidRPr="00A1115A" w:rsidRDefault="00ED1519" w:rsidP="00F11A19">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72A5475" w14:textId="77777777" w:rsidR="00ED1519" w:rsidRPr="00A1115A" w:rsidRDefault="00ED1519" w:rsidP="00F11A19">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DF6E538" w14:textId="77777777" w:rsidR="00ED1519" w:rsidRPr="00A1115A" w:rsidRDefault="00ED1519" w:rsidP="00F11A19">
            <w:pPr>
              <w:pStyle w:val="TAC"/>
              <w:rPr>
                <w:lang w:eastAsia="zh-CN"/>
              </w:rPr>
            </w:pPr>
            <w:r w:rsidRPr="00A1115A">
              <w:t>100</w:t>
            </w:r>
          </w:p>
        </w:tc>
      </w:tr>
      <w:tr w:rsidR="00ED1519" w:rsidRPr="00A1115A" w14:paraId="309D34BC"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2462B9B" w14:textId="77777777" w:rsidR="00ED1519" w:rsidRPr="00A1115A" w:rsidRDefault="00ED1519" w:rsidP="00F11A1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3C847" w14:textId="77777777" w:rsidR="00ED1519" w:rsidRPr="00A1115A" w:rsidRDefault="00ED1519" w:rsidP="00F11A19">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61272601" w14:textId="77777777" w:rsidR="00ED1519" w:rsidRPr="00A1115A" w:rsidRDefault="00ED1519" w:rsidP="00F11A1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E9E8E1"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97C485" w14:textId="77777777" w:rsidR="00ED1519" w:rsidRPr="00A1115A" w:rsidRDefault="00ED1519" w:rsidP="00F11A19">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5B18C6" w14:textId="77777777" w:rsidR="00ED1519" w:rsidRPr="00A1115A" w:rsidRDefault="00ED1519" w:rsidP="00F11A19">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D26ACE" w14:textId="77777777" w:rsidR="00ED1519" w:rsidRPr="00A1115A" w:rsidRDefault="00ED1519" w:rsidP="00F11A19">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E581284" w14:textId="77777777" w:rsidR="00ED1519" w:rsidRPr="00A1115A" w:rsidRDefault="00ED1519" w:rsidP="00F11A19">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3CB15D8" w14:textId="77777777" w:rsidR="00ED1519" w:rsidRPr="00A1115A" w:rsidRDefault="00ED1519" w:rsidP="00F11A19">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2111A250" w14:textId="77777777" w:rsidR="00ED1519" w:rsidRPr="00A1115A" w:rsidRDefault="00ED1519" w:rsidP="00F11A1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C8C9C4C" w14:textId="77777777" w:rsidR="00ED1519" w:rsidRPr="00A1115A" w:rsidRDefault="00ED1519" w:rsidP="00F11A1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954E327" w14:textId="77777777" w:rsidR="00ED1519" w:rsidRPr="00A1115A" w:rsidRDefault="00ED1519" w:rsidP="00F11A19">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89B3D50" w14:textId="77777777" w:rsidR="00ED1519" w:rsidRPr="00A1115A" w:rsidRDefault="00ED1519" w:rsidP="00F11A19">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068C0081" w14:textId="77777777" w:rsidR="00ED1519" w:rsidRPr="00A1115A" w:rsidRDefault="00ED1519" w:rsidP="00F11A19">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3FC118E" w14:textId="77777777" w:rsidR="00ED1519" w:rsidRPr="00A1115A" w:rsidRDefault="00ED1519" w:rsidP="00F11A19">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83A535F" w14:textId="77777777" w:rsidR="00ED1519" w:rsidRPr="00A1115A" w:rsidRDefault="00ED1519" w:rsidP="00F11A19">
            <w:pPr>
              <w:pStyle w:val="TAC"/>
              <w:rPr>
                <w:lang w:eastAsia="zh-CN"/>
              </w:rPr>
            </w:pPr>
            <w:r w:rsidRPr="00A1115A">
              <w:t>100</w:t>
            </w:r>
          </w:p>
        </w:tc>
      </w:tr>
      <w:tr w:rsidR="00ED1519" w:rsidRPr="00A1115A" w14:paraId="0A07BE80"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9FCE63E" w14:textId="77777777" w:rsidR="00ED1519" w:rsidRPr="00A1115A" w:rsidRDefault="00ED1519" w:rsidP="00F11A1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619991D" w14:textId="77777777" w:rsidR="00ED1519" w:rsidRPr="00A1115A" w:rsidRDefault="00ED1519" w:rsidP="00F11A19">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6F13B70A" w14:textId="77777777" w:rsidR="00ED1519" w:rsidRPr="00A1115A" w:rsidRDefault="00ED1519" w:rsidP="00F11A1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261DBBD"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37CB15" w14:textId="77777777" w:rsidR="00ED1519" w:rsidRPr="00A1115A" w:rsidRDefault="00ED1519" w:rsidP="00F11A19">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A76D445" w14:textId="77777777" w:rsidR="00ED1519" w:rsidRPr="00A1115A" w:rsidRDefault="00ED1519" w:rsidP="00F11A19">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BA4DA2" w14:textId="77777777" w:rsidR="00ED1519" w:rsidRPr="00A1115A" w:rsidRDefault="00ED1519" w:rsidP="00F11A19">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5410F59" w14:textId="77777777" w:rsidR="00ED1519" w:rsidRPr="00A1115A" w:rsidRDefault="00ED1519" w:rsidP="00F11A19">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BF6BED1" w14:textId="77777777" w:rsidR="00ED1519" w:rsidRPr="00A1115A" w:rsidRDefault="00ED1519" w:rsidP="00F11A19">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40350F0" w14:textId="77777777" w:rsidR="00ED1519" w:rsidRPr="00A1115A" w:rsidRDefault="00ED1519" w:rsidP="00F11A1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E44C814" w14:textId="77777777" w:rsidR="00ED1519" w:rsidRPr="00A1115A" w:rsidRDefault="00ED1519" w:rsidP="00F11A1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FBC6648" w14:textId="77777777" w:rsidR="00ED1519" w:rsidRPr="00A1115A" w:rsidRDefault="00ED1519" w:rsidP="00F11A19">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9ACA8C8" w14:textId="77777777" w:rsidR="00ED1519" w:rsidRPr="00A1115A" w:rsidRDefault="00ED1519" w:rsidP="00F11A19">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0FD3C538" w14:textId="77777777" w:rsidR="00ED1519" w:rsidRPr="00A1115A" w:rsidRDefault="00ED1519" w:rsidP="00F11A19">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A41B089" w14:textId="77777777" w:rsidR="00ED1519" w:rsidRPr="00A1115A" w:rsidRDefault="00ED1519" w:rsidP="00F11A19">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1E64A4" w14:textId="77777777" w:rsidR="00ED1519" w:rsidRPr="00A1115A" w:rsidRDefault="00ED1519" w:rsidP="00F11A19">
            <w:pPr>
              <w:pStyle w:val="TAC"/>
              <w:rPr>
                <w:lang w:eastAsia="zh-CN"/>
              </w:rPr>
            </w:pPr>
            <w:r w:rsidRPr="00A1115A">
              <w:t>100</w:t>
            </w:r>
          </w:p>
        </w:tc>
      </w:tr>
      <w:tr w:rsidR="00ED1519" w:rsidRPr="00A1115A" w14:paraId="2720BF59"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623DC96" w14:textId="77777777" w:rsidR="00ED1519" w:rsidRPr="00A1115A" w:rsidRDefault="00ED1519" w:rsidP="00F11A1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D24727" w14:textId="77777777" w:rsidR="00ED1519" w:rsidRPr="00A1115A" w:rsidRDefault="00ED1519" w:rsidP="00F11A19">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060062C9" w14:textId="77777777" w:rsidR="00ED1519" w:rsidRPr="00A1115A" w:rsidRDefault="00ED1519" w:rsidP="00F11A1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7DA74A9"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BA67B6" w14:textId="77777777" w:rsidR="00ED1519" w:rsidRPr="00A1115A" w:rsidRDefault="00ED1519" w:rsidP="00F11A19">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2995AB" w14:textId="77777777" w:rsidR="00ED1519" w:rsidRPr="00A1115A" w:rsidRDefault="00ED1519" w:rsidP="00F11A19">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A5FB854" w14:textId="77777777" w:rsidR="00ED1519" w:rsidRPr="00A1115A" w:rsidRDefault="00ED1519" w:rsidP="00F11A19">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452F6E6B"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47ABDB1C"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27018BA7" w14:textId="77777777" w:rsidR="00ED1519" w:rsidRPr="00A1115A" w:rsidRDefault="00ED1519" w:rsidP="00F11A19">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01574E47" w14:textId="77777777" w:rsidR="00ED1519" w:rsidRPr="00A1115A" w:rsidRDefault="00ED1519" w:rsidP="00F11A19">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0D62ADA6" w14:textId="77777777" w:rsidR="00ED1519" w:rsidRPr="00A1115A" w:rsidRDefault="00ED1519" w:rsidP="00F11A19">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DAC6118"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915A600" w14:textId="77777777" w:rsidR="00ED1519" w:rsidRPr="00A1115A" w:rsidRDefault="00ED1519" w:rsidP="00F11A19">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E8E531C" w14:textId="77777777" w:rsidR="00ED1519" w:rsidRPr="00A1115A" w:rsidRDefault="00ED1519" w:rsidP="00F11A19">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5173A34" w14:textId="77777777" w:rsidR="00ED1519" w:rsidRPr="00A1115A" w:rsidRDefault="00ED1519" w:rsidP="00F11A19">
            <w:pPr>
              <w:pStyle w:val="TAC"/>
              <w:rPr>
                <w:lang w:eastAsia="zh-CN"/>
              </w:rPr>
            </w:pPr>
            <w:r w:rsidRPr="00A1115A">
              <w:rPr>
                <w:rFonts w:hint="eastAsia"/>
                <w:lang w:eastAsia="zh-CN"/>
              </w:rPr>
              <w:t>2</w:t>
            </w:r>
            <w:r w:rsidRPr="00A1115A">
              <w:rPr>
                <w:lang w:eastAsia="zh-CN"/>
              </w:rPr>
              <w:t>16</w:t>
            </w:r>
          </w:p>
        </w:tc>
      </w:tr>
      <w:tr w:rsidR="00ED1519" w:rsidRPr="00A1115A" w14:paraId="5E783F51"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E5986BC" w14:textId="77777777" w:rsidR="00ED1519" w:rsidRPr="00A1115A" w:rsidRDefault="00ED1519" w:rsidP="00F11A19">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B92A620" w14:textId="77777777" w:rsidR="00ED1519" w:rsidRPr="00A1115A" w:rsidRDefault="00ED1519" w:rsidP="00F11A19">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03FBEC93" w14:textId="77777777" w:rsidR="00ED1519" w:rsidRPr="00A1115A" w:rsidRDefault="00ED1519" w:rsidP="00F11A1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2AF79CC"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E0825E" w14:textId="77777777" w:rsidR="00ED1519" w:rsidRPr="00A1115A" w:rsidRDefault="00ED1519" w:rsidP="00F11A1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F62258" w14:textId="77777777" w:rsidR="00ED1519" w:rsidRPr="00A1115A" w:rsidRDefault="00ED1519" w:rsidP="00F11A1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0906DC6"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FD01CAC"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5DE8C0DC"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453B919C" w14:textId="77777777" w:rsidR="00ED1519" w:rsidRPr="00A1115A" w:rsidRDefault="00ED1519" w:rsidP="00F11A19">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194DF7C6" w14:textId="77777777" w:rsidR="00ED1519" w:rsidRPr="00A1115A" w:rsidRDefault="00ED1519" w:rsidP="00F11A19">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5F272232"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7B57CC00"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23A1528"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94A94CB" w14:textId="77777777" w:rsidR="00ED1519" w:rsidRPr="00A1115A" w:rsidRDefault="00ED1519" w:rsidP="00F11A1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3B13EC" w14:textId="77777777" w:rsidR="00ED1519" w:rsidRPr="00A1115A" w:rsidRDefault="00ED1519" w:rsidP="00F11A19">
            <w:pPr>
              <w:pStyle w:val="TAC"/>
              <w:rPr>
                <w:lang w:eastAsia="zh-CN"/>
              </w:rPr>
            </w:pPr>
            <w:r w:rsidRPr="00A1115A">
              <w:rPr>
                <w:rFonts w:hint="eastAsia"/>
                <w:lang w:eastAsia="zh-CN"/>
              </w:rPr>
              <w:t>1</w:t>
            </w:r>
            <w:r w:rsidRPr="00A1115A">
              <w:rPr>
                <w:lang w:eastAsia="zh-CN"/>
              </w:rPr>
              <w:t>60</w:t>
            </w:r>
          </w:p>
        </w:tc>
      </w:tr>
      <w:tr w:rsidR="00ED1519" w:rsidRPr="00A1115A" w14:paraId="166F0267" w14:textId="77777777" w:rsidTr="00F11A19">
        <w:trPr>
          <w:trHeight w:val="187"/>
          <w:jc w:val="center"/>
        </w:trPr>
        <w:tc>
          <w:tcPr>
            <w:tcW w:w="648" w:type="dxa"/>
            <w:tcBorders>
              <w:top w:val="single" w:sz="4" w:space="0" w:color="auto"/>
              <w:left w:val="single" w:sz="4" w:space="0" w:color="auto"/>
              <w:bottom w:val="nil"/>
              <w:right w:val="single" w:sz="4" w:space="0" w:color="auto"/>
            </w:tcBorders>
          </w:tcPr>
          <w:p w14:paraId="4621E68F" w14:textId="77777777" w:rsidR="00ED1519" w:rsidRPr="00A1115A" w:rsidRDefault="00ED1519" w:rsidP="00F11A19">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1D96D784" w14:textId="77777777" w:rsidR="00ED1519" w:rsidRPr="00A1115A" w:rsidRDefault="00ED1519" w:rsidP="00F11A19">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ED69515" w14:textId="77777777" w:rsidR="00ED1519" w:rsidRPr="00A1115A" w:rsidRDefault="00ED1519" w:rsidP="00F11A19">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220DF6"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7E6D36" w14:textId="77777777" w:rsidR="00ED1519" w:rsidRPr="00A1115A" w:rsidRDefault="00ED1519" w:rsidP="00F11A1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30781A" w14:textId="77777777" w:rsidR="00ED1519" w:rsidRPr="00A1115A" w:rsidRDefault="00ED1519" w:rsidP="00F11A1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7C3BDD"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6114C87"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50B19635"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47DC4DD0" w14:textId="77777777" w:rsidR="00ED1519" w:rsidRPr="00A1115A" w:rsidRDefault="00ED1519" w:rsidP="00F11A1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9A2073E" w14:textId="77777777" w:rsidR="00ED1519" w:rsidRPr="00A1115A" w:rsidRDefault="00ED1519" w:rsidP="00F11A1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7FCB7D5" w14:textId="77777777" w:rsidR="00ED1519" w:rsidRPr="00A1115A" w:rsidRDefault="00ED1519" w:rsidP="00F11A19">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052525D9"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D29A389" w14:textId="77777777" w:rsidR="00ED1519" w:rsidRPr="00A1115A" w:rsidRDefault="00ED1519" w:rsidP="00F11A19">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173B754" w14:textId="77777777" w:rsidR="00ED1519" w:rsidRPr="00A1115A" w:rsidRDefault="00ED1519" w:rsidP="00F11A1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4CF566" w14:textId="77777777" w:rsidR="00ED1519" w:rsidRPr="00A1115A" w:rsidRDefault="00ED1519" w:rsidP="00F11A19">
            <w:pPr>
              <w:pStyle w:val="TAC"/>
              <w:rPr>
                <w:lang w:eastAsia="zh-CN"/>
              </w:rPr>
            </w:pPr>
            <w:r w:rsidRPr="00A1115A">
              <w:rPr>
                <w:rFonts w:eastAsia="Yu Mincho"/>
              </w:rPr>
              <w:t>100</w:t>
            </w:r>
          </w:p>
        </w:tc>
      </w:tr>
      <w:tr w:rsidR="00ED1519" w:rsidRPr="00A1115A" w14:paraId="4200E4BD" w14:textId="77777777" w:rsidTr="00F11A19">
        <w:trPr>
          <w:trHeight w:val="187"/>
          <w:jc w:val="center"/>
        </w:trPr>
        <w:tc>
          <w:tcPr>
            <w:tcW w:w="648" w:type="dxa"/>
            <w:tcBorders>
              <w:top w:val="nil"/>
              <w:left w:val="single" w:sz="4" w:space="0" w:color="auto"/>
              <w:bottom w:val="single" w:sz="4" w:space="0" w:color="auto"/>
              <w:right w:val="single" w:sz="4" w:space="0" w:color="auto"/>
            </w:tcBorders>
          </w:tcPr>
          <w:p w14:paraId="3BBBF3AC" w14:textId="77777777" w:rsidR="00ED1519" w:rsidRPr="00A1115A" w:rsidRDefault="00ED1519" w:rsidP="00F11A19">
            <w:pPr>
              <w:pStyle w:val="TAC"/>
            </w:pPr>
          </w:p>
        </w:tc>
        <w:tc>
          <w:tcPr>
            <w:tcW w:w="646" w:type="dxa"/>
            <w:tcBorders>
              <w:top w:val="nil"/>
              <w:left w:val="single" w:sz="4" w:space="0" w:color="auto"/>
              <w:bottom w:val="single" w:sz="4" w:space="0" w:color="auto"/>
              <w:right w:val="single" w:sz="4" w:space="0" w:color="auto"/>
            </w:tcBorders>
            <w:shd w:val="clear" w:color="auto" w:fill="auto"/>
          </w:tcPr>
          <w:p w14:paraId="347FE78D" w14:textId="77777777" w:rsidR="00ED1519" w:rsidRPr="00A1115A" w:rsidRDefault="00ED1519" w:rsidP="00F11A19">
            <w:pPr>
              <w:pStyle w:val="TAC"/>
            </w:pPr>
          </w:p>
        </w:tc>
        <w:tc>
          <w:tcPr>
            <w:tcW w:w="656" w:type="dxa"/>
            <w:tcBorders>
              <w:top w:val="single" w:sz="4" w:space="0" w:color="auto"/>
              <w:left w:val="single" w:sz="4" w:space="0" w:color="auto"/>
              <w:bottom w:val="single" w:sz="4" w:space="0" w:color="auto"/>
              <w:right w:val="single" w:sz="4" w:space="0" w:color="auto"/>
            </w:tcBorders>
          </w:tcPr>
          <w:p w14:paraId="29E2CC70" w14:textId="77777777" w:rsidR="00ED1519" w:rsidRPr="00A1115A" w:rsidRDefault="00ED1519" w:rsidP="00F11A19">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CC9B1B6"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B388D4" w14:textId="77777777" w:rsidR="00ED1519" w:rsidRPr="00A1115A" w:rsidRDefault="00ED1519" w:rsidP="00F11A1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29514A4" w14:textId="77777777" w:rsidR="00ED1519" w:rsidRPr="00A1115A" w:rsidRDefault="00ED1519" w:rsidP="00F11A1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C45B970"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9E7B9B4"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79CC1B2F"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263BD063"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5FB6389C" w14:textId="77777777" w:rsidR="00ED1519" w:rsidRPr="00A1115A" w:rsidRDefault="00ED1519" w:rsidP="00F11A19">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6CA69FEC"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4F52061D"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8C1573C"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C3C6453" w14:textId="77777777" w:rsidR="00ED1519" w:rsidRPr="00A1115A" w:rsidRDefault="00ED1519" w:rsidP="00F11A1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3E1A197" w14:textId="77777777" w:rsidR="00ED1519" w:rsidRPr="00A1115A" w:rsidRDefault="00ED1519" w:rsidP="00F11A19">
            <w:pPr>
              <w:pStyle w:val="TAC"/>
              <w:rPr>
                <w:lang w:eastAsia="zh-CN"/>
              </w:rPr>
            </w:pPr>
            <w:r w:rsidRPr="00A1115A">
              <w:rPr>
                <w:rFonts w:hint="eastAsia"/>
                <w:lang w:eastAsia="zh-CN"/>
              </w:rPr>
              <w:t>5</w:t>
            </w:r>
            <w:r w:rsidRPr="00A1115A">
              <w:rPr>
                <w:lang w:eastAsia="zh-CN"/>
              </w:rPr>
              <w:t>0</w:t>
            </w:r>
          </w:p>
        </w:tc>
      </w:tr>
      <w:tr w:rsidR="00ED1519" w:rsidRPr="00A1115A" w14:paraId="2FD49BA0"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753FA0E" w14:textId="77777777" w:rsidR="00ED1519" w:rsidRPr="00A1115A" w:rsidRDefault="00ED1519" w:rsidP="00F11A19">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BACCB4C" w14:textId="77777777" w:rsidR="00ED1519" w:rsidRPr="00A1115A" w:rsidRDefault="00ED1519" w:rsidP="00F11A19">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1EFFDEC7" w14:textId="77777777" w:rsidR="00ED1519" w:rsidRPr="00A1115A" w:rsidRDefault="00ED1519" w:rsidP="00F11A1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9124CA9" w14:textId="77777777" w:rsidR="00ED1519" w:rsidRPr="00A1115A" w:rsidRDefault="00ED1519" w:rsidP="00F11A1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13DD77" w14:textId="77777777" w:rsidR="00ED1519" w:rsidRPr="00A1115A" w:rsidRDefault="00ED1519" w:rsidP="00F11A1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B23F18D" w14:textId="77777777" w:rsidR="00ED1519" w:rsidRPr="00A1115A" w:rsidRDefault="00ED1519" w:rsidP="00F11A1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CF68776"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8B7A085"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1795E250"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6C17E24A" w14:textId="77777777" w:rsidR="00ED1519" w:rsidRPr="00A1115A" w:rsidRDefault="00ED1519" w:rsidP="00F11A1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B5118CE" w14:textId="77777777" w:rsidR="00ED1519" w:rsidRPr="00A1115A" w:rsidRDefault="00ED1519" w:rsidP="00F11A1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13194A5"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6203086"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BF22919"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41F6233" w14:textId="77777777" w:rsidR="00ED1519" w:rsidRPr="00A1115A" w:rsidRDefault="00ED1519" w:rsidP="00F11A1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070842" w14:textId="77777777" w:rsidR="00ED1519" w:rsidRPr="00A1115A" w:rsidRDefault="00ED1519" w:rsidP="00F11A19">
            <w:pPr>
              <w:pStyle w:val="TAC"/>
              <w:rPr>
                <w:lang w:eastAsia="zh-CN"/>
              </w:rPr>
            </w:pPr>
            <w:r w:rsidRPr="00A1115A">
              <w:rPr>
                <w:rFonts w:hint="eastAsia"/>
                <w:lang w:eastAsia="zh-CN"/>
              </w:rPr>
              <w:t>1</w:t>
            </w:r>
            <w:r w:rsidRPr="00A1115A">
              <w:rPr>
                <w:lang w:eastAsia="zh-CN"/>
              </w:rPr>
              <w:t>00</w:t>
            </w:r>
          </w:p>
        </w:tc>
      </w:tr>
      <w:tr w:rsidR="00ED1519" w:rsidRPr="00A1115A" w14:paraId="0820CCE6"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A632631" w14:textId="77777777" w:rsidR="00ED1519" w:rsidRPr="00A1115A" w:rsidRDefault="00ED1519" w:rsidP="00F11A19">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8BCC9D8" w14:textId="77777777" w:rsidR="00ED1519" w:rsidRPr="00A1115A" w:rsidRDefault="00ED1519" w:rsidP="00F11A19">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1D98251C" w14:textId="77777777" w:rsidR="00ED1519" w:rsidRPr="00A1115A" w:rsidRDefault="00ED1519" w:rsidP="00F11A19">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D45B24"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B96838"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DFF4CC"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6BF28BF"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4E8B244B"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4AFC2338"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45DFEA3E" w14:textId="77777777" w:rsidR="00ED1519" w:rsidRPr="00A1115A" w:rsidRDefault="00ED1519" w:rsidP="00F11A19">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3A2A30A1" w14:textId="77777777" w:rsidR="00ED1519" w:rsidRPr="00A1115A" w:rsidRDefault="00ED1519" w:rsidP="00F11A19">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F985DBC" w14:textId="77777777" w:rsidR="00ED1519" w:rsidRPr="00A1115A" w:rsidRDefault="00ED1519" w:rsidP="00F11A19">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1350FFEB" w14:textId="77777777" w:rsidR="00ED1519" w:rsidRPr="00A1115A" w:rsidRDefault="00ED1519" w:rsidP="00F11A19">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5768F59" w14:textId="77777777" w:rsidR="00ED1519" w:rsidRPr="00A1115A" w:rsidRDefault="00ED1519" w:rsidP="00F11A19">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0660CEB"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60A6710" w14:textId="77777777" w:rsidR="00ED1519" w:rsidRPr="00A1115A" w:rsidRDefault="00ED1519" w:rsidP="00F11A19">
            <w:pPr>
              <w:pStyle w:val="TAC"/>
              <w:rPr>
                <w:rFonts w:eastAsia="Yu Mincho"/>
              </w:rPr>
            </w:pPr>
            <w:r w:rsidRPr="00A1115A">
              <w:rPr>
                <w:rFonts w:eastAsia="Yu Mincho" w:hint="eastAsia"/>
              </w:rPr>
              <w:t>100</w:t>
            </w:r>
          </w:p>
        </w:tc>
      </w:tr>
      <w:tr w:rsidR="00ED1519" w:rsidRPr="00A1115A" w14:paraId="693DA27B"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D613F3C" w14:textId="77777777" w:rsidR="00ED1519" w:rsidRPr="00A1115A" w:rsidRDefault="00ED1519" w:rsidP="00F11A19">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6C3DD07" w14:textId="77777777" w:rsidR="00ED1519" w:rsidRPr="00A1115A" w:rsidRDefault="00ED1519" w:rsidP="00F11A19">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30335AD" w14:textId="77777777" w:rsidR="00ED1519" w:rsidRPr="00A1115A" w:rsidRDefault="00ED1519" w:rsidP="00F11A19">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D2F096A"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88D9A2"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D12098B"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80516B4"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3644BEF3"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065E35AA"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673D75E0"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3BDFF847"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A4496D5"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545B3774"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A6B4152"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FB5BB03"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9D41BDC" w14:textId="77777777" w:rsidR="00ED1519" w:rsidRPr="00A1115A" w:rsidRDefault="00ED1519" w:rsidP="00F11A19">
            <w:pPr>
              <w:pStyle w:val="TAC"/>
              <w:rPr>
                <w:rFonts w:eastAsia="Yu Mincho"/>
              </w:rPr>
            </w:pPr>
            <w:r w:rsidRPr="00A1115A">
              <w:rPr>
                <w:rFonts w:hint="eastAsia"/>
                <w:lang w:eastAsia="zh-CN"/>
              </w:rPr>
              <w:t>7</w:t>
            </w:r>
            <w:r w:rsidRPr="00A1115A">
              <w:rPr>
                <w:lang w:eastAsia="zh-CN"/>
              </w:rPr>
              <w:t>5</w:t>
            </w:r>
          </w:p>
        </w:tc>
      </w:tr>
      <w:tr w:rsidR="00ED1519" w:rsidRPr="00A1115A" w14:paraId="42E1FE50"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C8F4789" w14:textId="77777777" w:rsidR="00ED1519" w:rsidRPr="00A1115A" w:rsidRDefault="00ED1519" w:rsidP="00F11A19">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FB84078" w14:textId="77777777" w:rsidR="00ED1519" w:rsidRPr="00A1115A" w:rsidRDefault="00ED1519" w:rsidP="00F11A19">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7A8DEC12" w14:textId="77777777" w:rsidR="00ED1519" w:rsidRPr="00A1115A" w:rsidRDefault="00ED1519" w:rsidP="00F11A19">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1A65C63"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330087"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DA82E94"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80FE76A"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552DACE4"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544E896F"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63FB42A9" w14:textId="77777777" w:rsidR="00ED1519" w:rsidRPr="00A1115A" w:rsidRDefault="00ED1519" w:rsidP="00F11A19">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39393758" w14:textId="77777777" w:rsidR="00ED1519" w:rsidRPr="00A1115A" w:rsidRDefault="00ED1519" w:rsidP="00F11A19">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630CFEA9" w14:textId="77777777" w:rsidR="00ED1519" w:rsidRPr="00A1115A" w:rsidRDefault="00ED1519" w:rsidP="00F11A19">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0492957B"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7D3B5F" w14:textId="77777777" w:rsidR="00ED1519" w:rsidRPr="00A1115A" w:rsidRDefault="00ED1519" w:rsidP="00F11A19">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0D5B5B05"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4BF8871" w14:textId="77777777" w:rsidR="00ED1519" w:rsidRPr="00A1115A" w:rsidRDefault="00ED1519" w:rsidP="00F11A19">
            <w:pPr>
              <w:pStyle w:val="TAC"/>
              <w:rPr>
                <w:lang w:eastAsia="zh-CN"/>
              </w:rPr>
            </w:pPr>
            <w:r w:rsidRPr="00662DB1">
              <w:t>270</w:t>
            </w:r>
          </w:p>
        </w:tc>
      </w:tr>
      <w:tr w:rsidR="00ED1519" w:rsidRPr="00A1115A" w14:paraId="61AB8654" w14:textId="77777777" w:rsidTr="00F11A1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2E623CB" w14:textId="77777777" w:rsidR="00ED1519" w:rsidRPr="00A1115A" w:rsidRDefault="00ED1519" w:rsidP="00F11A19">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1F80FB2" w14:textId="77777777" w:rsidR="00ED1519" w:rsidRPr="00A1115A" w:rsidRDefault="00ED1519" w:rsidP="00F11A19">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47ED756" w14:textId="77777777" w:rsidR="00ED1519" w:rsidRPr="00A1115A" w:rsidRDefault="00ED1519" w:rsidP="00F11A19">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117D683"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A8D2904" w14:textId="77777777" w:rsidR="00ED1519" w:rsidRPr="00A1115A" w:rsidRDefault="00ED1519" w:rsidP="00F11A1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46B7EF5"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AF24442"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3B318E37" w14:textId="77777777" w:rsidR="00ED1519" w:rsidRPr="00A1115A" w:rsidRDefault="00ED1519" w:rsidP="00F11A19">
            <w:pPr>
              <w:pStyle w:val="TAC"/>
            </w:pPr>
          </w:p>
        </w:tc>
        <w:tc>
          <w:tcPr>
            <w:tcW w:w="586" w:type="dxa"/>
            <w:tcBorders>
              <w:top w:val="single" w:sz="4" w:space="0" w:color="auto"/>
              <w:left w:val="single" w:sz="4" w:space="0" w:color="auto"/>
              <w:bottom w:val="single" w:sz="4" w:space="0" w:color="auto"/>
              <w:right w:val="single" w:sz="4" w:space="0" w:color="auto"/>
            </w:tcBorders>
          </w:tcPr>
          <w:p w14:paraId="77299FBB" w14:textId="77777777" w:rsidR="00ED1519" w:rsidRPr="00A1115A" w:rsidRDefault="00ED1519" w:rsidP="00F11A19">
            <w:pPr>
              <w:pStyle w:val="TAC"/>
            </w:pPr>
          </w:p>
        </w:tc>
        <w:tc>
          <w:tcPr>
            <w:tcW w:w="618" w:type="dxa"/>
            <w:tcBorders>
              <w:top w:val="single" w:sz="4" w:space="0" w:color="auto"/>
              <w:left w:val="single" w:sz="4" w:space="0" w:color="auto"/>
              <w:bottom w:val="single" w:sz="4" w:space="0" w:color="auto"/>
              <w:right w:val="single" w:sz="4" w:space="0" w:color="auto"/>
            </w:tcBorders>
          </w:tcPr>
          <w:p w14:paraId="12E1BB47" w14:textId="77777777" w:rsidR="00ED1519" w:rsidRPr="00A1115A" w:rsidRDefault="00ED1519" w:rsidP="00F11A19">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78DA4D75" w14:textId="77777777" w:rsidR="00ED1519" w:rsidRPr="00A1115A" w:rsidRDefault="00ED1519" w:rsidP="00F11A19">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9DA8A52" w14:textId="77777777" w:rsidR="00ED1519" w:rsidRPr="00A1115A" w:rsidRDefault="00ED1519" w:rsidP="00F11A19">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7FF95FB3" w14:textId="77777777" w:rsidR="00ED1519" w:rsidRPr="00A1115A" w:rsidRDefault="00ED1519" w:rsidP="00F11A1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CD95628" w14:textId="77777777" w:rsidR="00ED1519" w:rsidRPr="00A1115A" w:rsidRDefault="00ED1519" w:rsidP="00F11A19">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58CB0762" w14:textId="77777777" w:rsidR="00ED1519" w:rsidRPr="00A1115A" w:rsidRDefault="00ED1519" w:rsidP="00F11A1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FE7260C" w14:textId="77777777" w:rsidR="00ED1519" w:rsidRPr="00A1115A" w:rsidRDefault="00ED1519" w:rsidP="00F11A19">
            <w:pPr>
              <w:pStyle w:val="TAC"/>
              <w:rPr>
                <w:lang w:eastAsia="zh-CN"/>
              </w:rPr>
            </w:pPr>
            <w:r w:rsidRPr="00662DB1">
              <w:t>216</w:t>
            </w:r>
          </w:p>
        </w:tc>
      </w:tr>
      <w:tr w:rsidR="00ED1519" w:rsidRPr="00A1115A" w14:paraId="09DC6955" w14:textId="77777777" w:rsidTr="00F11A19">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0C4D3AFB" w14:textId="77777777" w:rsidR="00ED1519" w:rsidRPr="00A1115A" w:rsidRDefault="00ED1519" w:rsidP="00F11A19">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7C1938E" w14:textId="77777777" w:rsidR="00ED1519" w:rsidRPr="00A1115A" w:rsidRDefault="00ED1519" w:rsidP="00ED1519">
      <w:pPr>
        <w:rPr>
          <w:lang w:eastAsia="zh-CN"/>
        </w:rPr>
      </w:pPr>
    </w:p>
    <w:p w14:paraId="084698D7" w14:textId="77777777" w:rsidR="00ED1519" w:rsidRDefault="00ED1519" w:rsidP="00ED1519">
      <w:pPr>
        <w:rPr>
          <w:ins w:id="179" w:author="Ericsson" w:date="2024-05-10T19:12:00Z"/>
        </w:rPr>
      </w:pPr>
      <w:bookmarkStart w:id="180"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6BC63BC5" w14:textId="449D40E5" w:rsidR="00114B9E" w:rsidRPr="00114B9E" w:rsidRDefault="00114B9E" w:rsidP="00ED1519">
      <w:pPr>
        <w:rPr>
          <w:rFonts w:eastAsia="SimSun"/>
          <w:lang w:val="en-US" w:eastAsia="zh-CN"/>
          <w:rPrChange w:id="181" w:author="Ericsson" w:date="2024-05-10T19:12:00Z">
            <w:rPr/>
          </w:rPrChange>
        </w:rPr>
      </w:pPr>
      <w:ins w:id="182" w:author="Ericsson" w:date="2024-05-10T19:12:00Z">
        <w:r>
          <w:rPr>
            <w:lang w:val="en-US"/>
          </w:rPr>
          <w:t xml:space="preserve">For a SUL configuration not including any UL/DL configuration listed in </w:t>
        </w:r>
        <w:r>
          <w:rPr>
            <w:rFonts w:eastAsia="SimSun"/>
          </w:rPr>
          <w:t>Table 7.3C.2-2, the requirements in sub-clause 7.3C.2-1 apply.</w:t>
        </w:r>
      </w:ins>
    </w:p>
    <w:p w14:paraId="176212F3" w14:textId="77777777" w:rsidR="00ED1519" w:rsidRDefault="00ED1519" w:rsidP="00ED1519">
      <w:pPr>
        <w:pStyle w:val="TH"/>
      </w:pPr>
      <w:bookmarkStart w:id="183" w:name="_CRTable7_3C_22"/>
      <w:bookmarkEnd w:id="180"/>
      <w:r>
        <w:t xml:space="preserve">Table </w:t>
      </w:r>
      <w:bookmarkEnd w:id="183"/>
      <w:r>
        <w:t>7.3</w:t>
      </w:r>
      <w:r>
        <w:rPr>
          <w:lang w:eastAsia="zh-CN"/>
        </w:rPr>
        <w:t>C.2</w:t>
      </w:r>
      <w:r>
        <w:t>-</w:t>
      </w:r>
      <w:r>
        <w:rPr>
          <w:lang w:eastAsia="zh-CN"/>
        </w:rPr>
        <w:t>2</w:t>
      </w:r>
      <w:r>
        <w:t xml:space="preserve">: Reference sensitivity and uplink/downlink configurations for </w:t>
      </w:r>
      <w:r>
        <w:rPr>
          <w:lang w:eastAsia="zh-CN"/>
        </w:rPr>
        <w:t>SUL operation</w:t>
      </w:r>
      <w:r>
        <w:t xml:space="preserve"> </w:t>
      </w:r>
      <w:r w:rsidRPr="002B7019">
        <w:t xml:space="preserve">(exceptions due to </w:t>
      </w:r>
      <w:r>
        <w:t xml:space="preserve">uplink </w:t>
      </w:r>
      <w:r w:rsidRPr="002B7019">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ED1519" w14:paraId="36C4A2E5" w14:textId="77777777" w:rsidTr="00F11A1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DB983"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2AA22"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5C87E"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98A94" w14:textId="77777777" w:rsidR="00ED1519" w:rsidRDefault="00ED1519" w:rsidP="00F11A1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0C75"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8C34B"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BF1B"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4844C0" w14:textId="77777777" w:rsidR="00ED1519" w:rsidRDefault="00ED1519" w:rsidP="00F11A1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260B4" w14:textId="77777777" w:rsidR="00ED1519" w:rsidRDefault="00ED1519" w:rsidP="00F11A1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D1519" w14:paraId="3FC003B2" w14:textId="77777777" w:rsidTr="00F11A1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0C4D" w14:textId="77777777" w:rsidR="00ED1519" w:rsidRDefault="00ED1519" w:rsidP="00F11A19">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A90A" w14:textId="77777777" w:rsidR="00ED1519" w:rsidRDefault="00ED1519" w:rsidP="00F11A19">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F878D"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FF86C" w14:textId="77777777" w:rsidR="00ED1519" w:rsidRDefault="00ED1519" w:rsidP="00F11A1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A3D06"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3D756"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8D503" w14:textId="77777777" w:rsidR="00ED1519" w:rsidRDefault="00ED1519" w:rsidP="00F11A1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949B" w14:textId="77777777" w:rsidR="00ED1519" w:rsidRDefault="00ED1519" w:rsidP="00F11A1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C0D8" w14:textId="77777777" w:rsidR="00ED1519" w:rsidRDefault="00ED1519" w:rsidP="00F11A19">
            <w:pPr>
              <w:spacing w:after="0"/>
              <w:rPr>
                <w:rFonts w:ascii="Arial" w:hAnsi="Arial" w:cs="Arial"/>
                <w:b/>
                <w:bCs/>
                <w:color w:val="000000"/>
                <w:sz w:val="18"/>
                <w:szCs w:val="18"/>
                <w:lang w:eastAsia="zh-CN"/>
              </w:rPr>
            </w:pPr>
          </w:p>
        </w:tc>
      </w:tr>
      <w:tr w:rsidR="00ED1519" w14:paraId="2A3887E8"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5AACCA"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39527"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DD5DB"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2007B"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96B4A"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5D26C"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6393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E1E3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1984"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3F49D0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4B66A75E"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2A6DF"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89FD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7D07E"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65B20"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29CF0"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B7384"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B37A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25A4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5AF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1685A8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lastRenderedPageBreak/>
              <w:t>direct-hit</w:t>
            </w:r>
          </w:p>
        </w:tc>
      </w:tr>
      <w:tr w:rsidR="00ED1519" w14:paraId="6757B3DA"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F9A63"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2AE9F"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1B764"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568EC"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6E74C"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425F9"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1B9B9"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E8FC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E8729"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223ED6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D1519" w14:paraId="6CACDAB4"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BA2D0"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1DFA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CE3B4"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83D6A"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90139"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A8F7"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F13F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D33C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609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8A88B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1C1DD275"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F2AFE"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138FF"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48FF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3BDFD"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C62C9"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684A0"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AAC2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BB06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A736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5D8E03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4D25CF7E"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F8262"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C610"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03332"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8E7C5"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04BE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CC6DE"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6065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E33AF"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1B8F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FE2716B"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D1519" w14:paraId="4C27843B"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95E266"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B43CA"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462F8"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57B9E"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426BB"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E8E9A"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18C6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18D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FC1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98CDDD9"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3EF3576F"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08A054"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B88A4"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5B20C"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7895"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AE0A4"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8DECE"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8358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ACB8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85BB"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68BD3DA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1E3A131A"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E0B67"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82C3C"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5CE04"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4F96"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3090E"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F3693"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D931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0FCED"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3D794"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4222D8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5DA20397"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B8B9C"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7BE3C"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9C01D"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FAD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2EFEF"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B77E5"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35E6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FC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D604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6F4851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0251752E"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0A1F5"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1EF46"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51DE8"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92013"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06E1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C457E"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2C42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BA35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5F8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A0D7BC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3A13D751"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925EE"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0C22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42BF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9854"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BBEC2"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1F60F"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998A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14A0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0E95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A23CA4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50598C11"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3809E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FD334"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66341"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AAE00"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1F35D"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22DEB"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8896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B357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E1F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99B92C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5169742C"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F4A7C"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93682"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D13A9"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0C9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7E0A9"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28B22"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8C1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280B"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1819"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B05325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63159BB5"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A8EC7"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45D7C"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314D3"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28DA9"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17046"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D0C36"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A6B3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F7FD6"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7F554"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8CB876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0C213912"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3582D"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AA5FE"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ECD7B"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D90BF"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6B78A"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C2644"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4BF5D"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E499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B35C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789CA4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795BF712"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71B03"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3A20"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6B72A"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DA26C"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CCCBF"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7881D"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D9A6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8268D"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BA24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33C3F7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1F59EE95"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225FE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51BC5"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73705"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6AE95"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455F6"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26AF3"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DC90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6598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622B"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2A3C21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560C0495"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22982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30733"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807DE"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2AF68"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007DE"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A9662"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7F30F"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46EE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F4F5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46371A7"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D1519" w14:paraId="2C39ECC0"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8BE1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06845"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ED98"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3A17B"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6CD8A"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780983"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1D362"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4CEA"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E7FA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6F410E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0A516D05"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C525F"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F16F"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B10E2"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3749C"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D5B9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F7E4F"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D56F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F344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45D4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1A76E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2A63A025"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D00326"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5BAB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81C1A"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AD86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CC1C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2F1BE"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0E90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A32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BF10D"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51B7BA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D1519" w14:paraId="67151B92"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36330"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107AC"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02628"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89BF"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54D9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E4E3C"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C0600"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EFC4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1E8B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68BC8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0242678C"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CFA767"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5DB75"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0E475"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924E3"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8DDC7"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0CF71"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30C1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0F9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8FF46"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F05F2D9"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3579AD8F"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B0AE0"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D02E1"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43180"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EB71"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43646"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30EAC"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69E0B"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A09B9"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3F69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0C8E158"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0C0DA4E8"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41075"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81EB6"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F0D86"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6AC9E"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8E232"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9A65DE"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2B6FC"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2CA5E"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A7CC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217EE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D1519" w14:paraId="71D78BC6" w14:textId="77777777" w:rsidTr="00F11A1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C14FA"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733D" w14:textId="77777777" w:rsidR="00ED1519" w:rsidRDefault="00ED1519" w:rsidP="00F11A1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AE2BF"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9A669"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1C8A2" w14:textId="77777777" w:rsidR="00ED1519" w:rsidRDefault="00ED1519" w:rsidP="00F11A1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ADB6B" w14:textId="77777777" w:rsidR="00ED1519" w:rsidRDefault="00ED1519" w:rsidP="00F11A1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109FA5"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93583"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6C1C1"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013C774" w14:textId="77777777" w:rsidR="00ED1519" w:rsidRDefault="00ED1519" w:rsidP="00F11A1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D1519" w14:paraId="3F1E4D42" w14:textId="77777777" w:rsidTr="00F11A19">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51A1493" w14:textId="77777777" w:rsidR="00ED1519" w:rsidRDefault="00ED1519" w:rsidP="00F11A19">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494501B" w14:textId="77777777" w:rsidR="00ED1519" w:rsidRDefault="00ED1519" w:rsidP="00F11A19">
            <w:pPr>
              <w:pStyle w:val="TAN"/>
            </w:pPr>
            <w:r>
              <w:t xml:space="preserve">NOTE 2:  The requirements should be verified for UL NR ARFCN of the aggressor (lower) band (superscript LB) such that </w:t>
            </w:r>
            <w:r>
              <w:object w:dxaOrig="1560" w:dyaOrig="270" w14:anchorId="778AC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6.35pt" o:ole="">
                  <v:imagedata r:id="rId18" o:title=""/>
                </v:shape>
                <o:OLEObject Type="Embed" ProgID="Equation.3" ShapeID="_x0000_i1025" DrawAspect="Content" ObjectID="_1777033822" r:id="rId19"/>
              </w:object>
            </w:r>
            <w:r>
              <w:t xml:space="preserve">in MHz and </w:t>
            </w:r>
            <w:r>
              <w:object w:dxaOrig="4035" w:dyaOrig="270" w14:anchorId="225F61A7">
                <v:shape id="_x0000_i1026" type="#_x0000_t75" style="width:199.65pt;height:16.35pt" o:ole="">
                  <v:imagedata r:id="rId20" o:title=""/>
                </v:shape>
                <o:OLEObject Type="Embed" ProgID="Equation.DSMT4" ShapeID="_x0000_i1026" DrawAspect="Content" ObjectID="_1777033823" r:id="rId21"/>
              </w:object>
            </w:r>
            <w:r>
              <w:t xml:space="preserve"> with carrier frequency in the victim (higher) band in MHz and  the channel bandwidth configured in the lower band.</w:t>
            </w:r>
          </w:p>
          <w:p w14:paraId="48D1C34C" w14:textId="77777777" w:rsidR="00ED1519" w:rsidRDefault="00ED1519" w:rsidP="00F11A19">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4031F68B">
                <v:shape id="_x0000_i1027" type="#_x0000_t75" style="width:77.2pt;height:11.2pt" o:ole="">
                  <v:imagedata r:id="rId22" o:title=""/>
                </v:shape>
                <o:OLEObject Type="Embed" ProgID="Equation.DSMT4" ShapeID="_x0000_i1027" DrawAspect="Content" ObjectID="_1777033824" r:id="rId23"/>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57CC1926">
                <v:shape id="_x0000_i1028" type="#_x0000_t75" style="width:206.75pt;height:11.2pt" o:ole="">
                  <v:imagedata r:id="rId20" o:title=""/>
                </v:shape>
                <o:OLEObject Type="Embed" ProgID="Equation.DSMT4" ShapeID="_x0000_i1028" DrawAspect="Content" ObjectID="_1777033825" r:id="rId24"/>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23E09E2" w14:textId="77777777" w:rsidR="00ED1519" w:rsidRDefault="00ED1519" w:rsidP="00F11A19">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4BED9ACD">
                <v:shape id="_x0000_i1029" type="#_x0000_t75" style="width:77.2pt;height:11.2pt" o:ole="">
                  <v:imagedata r:id="rId25" o:title=""/>
                </v:shape>
                <o:OLEObject Type="Embed" ProgID="Equation.3" ShapeID="_x0000_i1029" DrawAspect="Content" ObjectID="_1777033826" r:id="rId26"/>
              </w:object>
            </w:r>
            <w:r>
              <w:rPr>
                <w:snapToGrid w:val="0"/>
                <w:lang w:eastAsia="ja-JP"/>
              </w:rPr>
              <w:t xml:space="preserve">in MHz and </w:t>
            </w:r>
            <w:r>
              <w:rPr>
                <w:position w:val="-14"/>
              </w:rPr>
              <w:object w:dxaOrig="4080" w:dyaOrig="225" w14:anchorId="755875B3">
                <v:shape id="_x0000_i1030" type="#_x0000_t75" style="width:204.8pt;height:11.2pt" o:ole="">
                  <v:imagedata r:id="rId20" o:title=""/>
                </v:shape>
                <o:OLEObject Type="Embed" ProgID="Equation.DSMT4" ShapeID="_x0000_i1030" DrawAspect="Content" ObjectID="_1777033827" r:id="rId27"/>
              </w:object>
            </w:r>
            <w:r>
              <w:rPr>
                <w:snapToGrid w:val="0"/>
                <w:lang w:eastAsia="ja-JP"/>
              </w:rPr>
              <w:t xml:space="preserve"> with</w:t>
            </w:r>
            <w:r>
              <w:rPr>
                <w:noProof/>
                <w:position w:val="-10"/>
                <w:lang w:val="en-US" w:eastAsia="zh-CN"/>
              </w:rPr>
              <w:drawing>
                <wp:inline distT="0" distB="0" distL="0" distR="0" wp14:anchorId="4F50FF3C" wp14:editId="715C80A1">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04BF868B" wp14:editId="42994542">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110E03B0" w14:textId="77777777" w:rsidR="00ED1519" w:rsidRDefault="00ED1519" w:rsidP="00F11A19">
            <w:pPr>
              <w:pStyle w:val="TAN"/>
            </w:pPr>
            <w:r>
              <w:t>NOTE 5:</w:t>
            </w:r>
            <w:r>
              <w:tab/>
              <w:t xml:space="preserve">The requirements should be verified for UL NR-ARFCN of the aggressor (lower) band (superscript LB) such that </w:t>
            </w:r>
            <w:r>
              <w:object w:dxaOrig="1545" w:dyaOrig="225" w14:anchorId="5DA83BF4">
                <v:shape id="_x0000_i1031" type="#_x0000_t75" style="width:77.2pt;height:11.2pt" o:ole="">
                  <v:imagedata r:id="rId30" o:title=""/>
                </v:shape>
                <o:OLEObject Type="Embed" ProgID="Equation.3" ShapeID="_x0000_i1031" DrawAspect="Content" ObjectID="_1777033828" r:id="rId31"/>
              </w:object>
            </w:r>
            <w:r>
              <w:t xml:space="preserve">in MHz and </w:t>
            </w:r>
            <w:r>
              <w:object w:dxaOrig="4080" w:dyaOrig="225" w14:anchorId="1A10D716">
                <v:shape id="_x0000_i1032" type="#_x0000_t75" style="width:204.8pt;height:11.2pt" o:ole="">
                  <v:imagedata r:id="rId20" o:title=""/>
                </v:shape>
                <o:OLEObject Type="Embed" ProgID="Equation.DSMT4" ShapeID="_x0000_i1032" DrawAspect="Content" ObjectID="_1777033829" r:id="rId32"/>
              </w:object>
            </w:r>
            <w:r>
              <w:t xml:space="preserve"> with</w:t>
            </w:r>
            <w:r>
              <w:rPr>
                <w:noProof/>
                <w:lang w:val="en-US" w:eastAsia="zh-CN"/>
              </w:rPr>
              <w:drawing>
                <wp:inline distT="0" distB="0" distL="0" distR="0" wp14:anchorId="0D02C8C0" wp14:editId="3EDC2413">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E60BAD5" wp14:editId="7FEC2D41">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61B02F95" w14:textId="77777777" w:rsidR="00ED1519" w:rsidRDefault="00ED1519" w:rsidP="00F11A19">
            <w:pPr>
              <w:pStyle w:val="TAN"/>
            </w:pPr>
            <w:r>
              <w:t>NOTE 6:</w:t>
            </w:r>
            <w:r>
              <w:tab/>
              <w:t xml:space="preserve">The requirements are only applicable to channel bandwidths no larger than 20 MHz and with a carrier frequency at </w:t>
            </w:r>
            <w:r>
              <w:object w:dxaOrig="1545" w:dyaOrig="225" w14:anchorId="1318197F">
                <v:shape id="_x0000_i1033" type="#_x0000_t75" style="width:77.2pt;height:11.2pt" o:ole="">
                  <v:imagedata r:id="rId33" o:title=""/>
                </v:shape>
                <o:OLEObject Type="Embed" ProgID="Equation.3" ShapeID="_x0000_i1033" DrawAspect="Content" ObjectID="_1777033830" r:id="rId34"/>
              </w:object>
            </w:r>
            <w:r>
              <w:t xml:space="preserve"> MHz offset from </w:t>
            </w:r>
            <w:r>
              <w:object w:dxaOrig="495" w:dyaOrig="225" w14:anchorId="1E96E0F3">
                <v:shape id="_x0000_i1034" type="#_x0000_t75" style="width:24.8pt;height:11.2pt" o:ole="">
                  <v:imagedata r:id="rId35" o:title=""/>
                </v:shape>
                <o:OLEObject Type="Embed" ProgID="Equation.3" ShapeID="_x0000_i1034" DrawAspect="Content" ObjectID="_1777033831" r:id="rId36"/>
              </w:object>
            </w:r>
            <w:r>
              <w:t xml:space="preserve"> in the victim (higher band) with </w:t>
            </w:r>
            <w:r>
              <w:object w:dxaOrig="4080" w:dyaOrig="225" w14:anchorId="1D408C84">
                <v:shape id="_x0000_i1035" type="#_x0000_t75" style="width:204.8pt;height:11.2pt" o:ole="">
                  <v:imagedata r:id="rId20" o:title=""/>
                </v:shape>
                <o:OLEObject Type="Embed" ProgID="Equation.DSMT4" ShapeID="_x0000_i1035" DrawAspect="Content" ObjectID="_1777033832" r:id="rId37"/>
              </w:object>
            </w:r>
            <w:r>
              <w:t>, where</w:t>
            </w:r>
            <w:r>
              <w:rPr>
                <w:noProof/>
                <w:lang w:val="en-US" w:eastAsia="zh-CN"/>
              </w:rPr>
              <w:drawing>
                <wp:inline distT="0" distB="0" distL="0" distR="0" wp14:anchorId="22911971" wp14:editId="3389BD39">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505B6D4F">
                <v:shape id="_x0000_i1036" type="#_x0000_t75" style="width:36.8pt;height:11.2pt" o:ole="">
                  <v:imagedata r:id="rId38" o:title=""/>
                </v:shape>
                <o:OLEObject Type="Embed" ProgID="Equation.3" ShapeID="_x0000_i1036" DrawAspect="Content" ObjectID="_1777033833" r:id="rId39"/>
              </w:object>
            </w:r>
            <w:r>
              <w:t>are the channel bandwidths configured in the aggressor (lower) and victim (higher) bands in MHz, respectively.</w:t>
            </w:r>
          </w:p>
        </w:tc>
      </w:tr>
    </w:tbl>
    <w:p w14:paraId="0886A68F" w14:textId="77777777" w:rsidR="00ED1519" w:rsidRPr="00A1115A" w:rsidRDefault="00ED1519" w:rsidP="00ED1519">
      <w:pPr>
        <w:rPr>
          <w:lang w:eastAsia="zh-CN"/>
        </w:rPr>
      </w:pPr>
    </w:p>
    <w:p w14:paraId="30B07DAA" w14:textId="77777777" w:rsidR="00ED1519" w:rsidRDefault="00ED1519" w:rsidP="00ED1519">
      <w:pPr>
        <w:pStyle w:val="TH"/>
        <w:rPr>
          <w:lang w:eastAsia="zh-CN"/>
        </w:rPr>
      </w:pPr>
      <w:bookmarkStart w:id="184" w:name="_CRTable7_3C_23"/>
      <w:r>
        <w:t xml:space="preserve">Table </w:t>
      </w:r>
      <w:bookmarkEnd w:id="184"/>
      <w:r>
        <w:t>7.3</w:t>
      </w:r>
      <w:r>
        <w:rPr>
          <w:lang w:eastAsia="zh-CN"/>
        </w:rPr>
        <w:t>C.2</w:t>
      </w:r>
      <w:r>
        <w:t>-</w:t>
      </w:r>
      <w:r>
        <w:rPr>
          <w:lang w:eastAsia="zh-CN"/>
        </w:rPr>
        <w:t>3</w:t>
      </w:r>
      <w:r>
        <w:t xml:space="preserve">: </w:t>
      </w:r>
      <w:r>
        <w:rPr>
          <w:lang w:eastAsia="zh-CN"/>
        </w:rPr>
        <w:t>Void</w:t>
      </w:r>
    </w:p>
    <w:p w14:paraId="7DD1A1B2" w14:textId="77777777" w:rsidR="00ED1519" w:rsidRDefault="00ED1519" w:rsidP="00ED1519">
      <w:pPr>
        <w:rPr>
          <w:lang w:val="en-US"/>
        </w:rPr>
      </w:pPr>
    </w:p>
    <w:p w14:paraId="6E3519AE" w14:textId="77777777" w:rsidR="00ED1519" w:rsidRDefault="00ED1519" w:rsidP="00ED1519">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06271755" w14:textId="5516DAD5" w:rsidR="00ED1519" w:rsidRPr="00114B9E" w:rsidRDefault="00010E3E" w:rsidP="00ED1519">
      <w:pPr>
        <w:rPr>
          <w:rFonts w:eastAsia="SimSun"/>
          <w:lang w:val="en-US" w:eastAsia="zh-CN"/>
          <w:rPrChange w:id="185" w:author="Ericsson" w:date="2024-05-10T19:11:00Z">
            <w:rPr>
              <w:lang w:val="en-US"/>
            </w:rPr>
          </w:rPrChange>
        </w:rPr>
      </w:pPr>
      <w:ins w:id="186" w:author="Ericsson" w:date="2024-05-10T19:10:00Z">
        <w:r>
          <w:rPr>
            <w:lang w:val="en-US"/>
          </w:rPr>
          <w:t xml:space="preserve">For a SUL configuration not including any UL/DL configuration </w:t>
        </w:r>
      </w:ins>
      <w:ins w:id="187" w:author="Ericsson" w:date="2024-05-10T19:13:00Z">
        <w:r w:rsidR="00114B9E">
          <w:rPr>
            <w:lang w:val="en-US"/>
          </w:rPr>
          <w:t xml:space="preserve">listed </w:t>
        </w:r>
      </w:ins>
      <w:ins w:id="188" w:author="Ericsson" w:date="2024-05-10T19:10:00Z">
        <w:r>
          <w:rPr>
            <w:lang w:val="en-US"/>
          </w:rPr>
          <w:t xml:space="preserve">in </w:t>
        </w:r>
        <w:r>
          <w:rPr>
            <w:rFonts w:eastAsia="SimSun"/>
          </w:rPr>
          <w:t>Table 7.3C.2-2, the requirements in sub-clause 7.3C.2-1 apply.</w:t>
        </w:r>
      </w:ins>
    </w:p>
    <w:p w14:paraId="24B6D9BE" w14:textId="77777777" w:rsidR="00ED1519" w:rsidRDefault="00ED1519" w:rsidP="00ED1519">
      <w:pPr>
        <w:pStyle w:val="TH"/>
        <w:rPr>
          <w:lang w:val="en-US" w:eastAsia="zh-CN"/>
        </w:rPr>
      </w:pPr>
      <w:bookmarkStart w:id="189" w:name="_CRTable7_3C_24"/>
      <w:r>
        <w:rPr>
          <w:lang w:val="en-US" w:eastAsia="zh-CN"/>
        </w:rPr>
        <w:t xml:space="preserve">Table </w:t>
      </w:r>
      <w:bookmarkEnd w:id="189"/>
      <w:r>
        <w:rPr>
          <w:lang w:val="en-US" w:eastAsia="zh-CN"/>
        </w:rPr>
        <w:t>7.3C.2-4: Reference sensitivity</w:t>
      </w:r>
      <w:r>
        <w:rPr>
          <w:lang w:val="en-US"/>
        </w:rPr>
        <w:t xml:space="preserve"> </w:t>
      </w:r>
      <w:r>
        <w:rPr>
          <w:lang w:val="en-US" w:eastAsia="zh-CN"/>
        </w:rPr>
        <w:t>and uplink/downlink configurations for SUL operation (exceptions due to cross band isolation)</w:t>
      </w:r>
    </w:p>
    <w:p w14:paraId="36864E2D" w14:textId="77777777" w:rsidR="00114B9E" w:rsidRDefault="00114B9E" w:rsidP="006A4DA7">
      <w:pPr>
        <w:rPr>
          <w:i/>
          <w:iCs/>
          <w:noProof/>
          <w:color w:val="0070C0"/>
        </w:rPr>
      </w:pPr>
    </w:p>
    <w:p w14:paraId="44F4D910" w14:textId="4A3A3815" w:rsidR="005F167F" w:rsidRDefault="005F167F" w:rsidP="006A4DA7">
      <w:pPr>
        <w:rPr>
          <w:i/>
          <w:iCs/>
          <w:noProof/>
          <w:color w:val="0070C0"/>
        </w:rPr>
      </w:pPr>
      <w:r>
        <w:rPr>
          <w:i/>
          <w:iCs/>
          <w:noProof/>
          <w:color w:val="0070C0"/>
        </w:rPr>
        <w:t>&lt; end of changes &gt;</w:t>
      </w:r>
    </w:p>
    <w:p w14:paraId="55755F58" w14:textId="77777777" w:rsidR="005F167F" w:rsidRDefault="005F167F" w:rsidP="006A4DA7">
      <w:pPr>
        <w:rPr>
          <w:i/>
          <w:iCs/>
          <w:noProof/>
          <w:color w:val="0070C0"/>
        </w:rPr>
      </w:pP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0A4C" w14:textId="77777777" w:rsidR="00EE73D4" w:rsidRDefault="00EE73D4">
      <w:r>
        <w:separator/>
      </w:r>
    </w:p>
  </w:endnote>
  <w:endnote w:type="continuationSeparator" w:id="0">
    <w:p w14:paraId="3FB2FAAB" w14:textId="77777777" w:rsidR="00EE73D4" w:rsidRDefault="00EE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1028" w14:textId="77777777" w:rsidR="00EE73D4" w:rsidRDefault="00EE73D4">
      <w:r>
        <w:separator/>
      </w:r>
    </w:p>
  </w:footnote>
  <w:footnote w:type="continuationSeparator" w:id="0">
    <w:p w14:paraId="5745D725" w14:textId="77777777" w:rsidR="00EE73D4" w:rsidRDefault="00EE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D43490"/>
    <w:multiLevelType w:val="hybridMultilevel"/>
    <w:tmpl w:val="621C32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3"/>
  </w:num>
  <w:num w:numId="3" w16cid:durableId="481433675">
    <w:abstractNumId w:val="4"/>
  </w:num>
  <w:num w:numId="4" w16cid:durableId="131797142">
    <w:abstractNumId w:val="21"/>
  </w:num>
  <w:num w:numId="5" w16cid:durableId="386345118">
    <w:abstractNumId w:val="15"/>
  </w:num>
  <w:num w:numId="6" w16cid:durableId="1238133987">
    <w:abstractNumId w:val="31"/>
  </w:num>
  <w:num w:numId="7" w16cid:durableId="267280244">
    <w:abstractNumId w:val="34"/>
  </w:num>
  <w:num w:numId="8" w16cid:durableId="1313948699">
    <w:abstractNumId w:val="17"/>
  </w:num>
  <w:num w:numId="9" w16cid:durableId="1703361734">
    <w:abstractNumId w:val="35"/>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30"/>
  </w:num>
  <w:num w:numId="17" w16cid:durableId="1496147513">
    <w:abstractNumId w:val="7"/>
  </w:num>
  <w:num w:numId="18" w16cid:durableId="1953978461">
    <w:abstractNumId w:val="3"/>
  </w:num>
  <w:num w:numId="19" w16cid:durableId="362904618">
    <w:abstractNumId w:val="29"/>
  </w:num>
  <w:num w:numId="20" w16cid:durableId="1601916745">
    <w:abstractNumId w:val="22"/>
  </w:num>
  <w:num w:numId="21" w16cid:durableId="407072855">
    <w:abstractNumId w:val="6"/>
  </w:num>
  <w:num w:numId="22" w16cid:durableId="401295742">
    <w:abstractNumId w:val="28"/>
  </w:num>
  <w:num w:numId="23" w16cid:durableId="1729188498">
    <w:abstractNumId w:val="26"/>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8"/>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7"/>
  </w:num>
  <w:num w:numId="39" w16cid:durableId="1173566264">
    <w:abstractNumId w:val="36"/>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6139413">
    <w:abstractNumId w:val="32"/>
  </w:num>
  <w:num w:numId="49" w16cid:durableId="8250553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49BE"/>
    <w:rsid w:val="00005765"/>
    <w:rsid w:val="00005E62"/>
    <w:rsid w:val="000065D1"/>
    <w:rsid w:val="000069D7"/>
    <w:rsid w:val="00006D03"/>
    <w:rsid w:val="00007652"/>
    <w:rsid w:val="000078E8"/>
    <w:rsid w:val="00010BF3"/>
    <w:rsid w:val="00010E3E"/>
    <w:rsid w:val="000110E8"/>
    <w:rsid w:val="000129AE"/>
    <w:rsid w:val="00013416"/>
    <w:rsid w:val="00013930"/>
    <w:rsid w:val="0001436B"/>
    <w:rsid w:val="00014C3B"/>
    <w:rsid w:val="00014CA9"/>
    <w:rsid w:val="000171EE"/>
    <w:rsid w:val="000171FD"/>
    <w:rsid w:val="000177B9"/>
    <w:rsid w:val="0002069E"/>
    <w:rsid w:val="000223A7"/>
    <w:rsid w:val="00022A79"/>
    <w:rsid w:val="00022B3C"/>
    <w:rsid w:val="00022E4A"/>
    <w:rsid w:val="00024047"/>
    <w:rsid w:val="00024CF4"/>
    <w:rsid w:val="00027484"/>
    <w:rsid w:val="0003061B"/>
    <w:rsid w:val="00032FBB"/>
    <w:rsid w:val="00033A40"/>
    <w:rsid w:val="00034E5C"/>
    <w:rsid w:val="000359B6"/>
    <w:rsid w:val="00035E1C"/>
    <w:rsid w:val="00036D7A"/>
    <w:rsid w:val="00036E6A"/>
    <w:rsid w:val="000379B6"/>
    <w:rsid w:val="000404A0"/>
    <w:rsid w:val="000405AD"/>
    <w:rsid w:val="00040F47"/>
    <w:rsid w:val="00041DDE"/>
    <w:rsid w:val="00042B4B"/>
    <w:rsid w:val="000465CE"/>
    <w:rsid w:val="00046741"/>
    <w:rsid w:val="000467B7"/>
    <w:rsid w:val="00046ACC"/>
    <w:rsid w:val="00051D18"/>
    <w:rsid w:val="00052BFF"/>
    <w:rsid w:val="00052CF7"/>
    <w:rsid w:val="0005376A"/>
    <w:rsid w:val="00054052"/>
    <w:rsid w:val="00054E5C"/>
    <w:rsid w:val="000558E2"/>
    <w:rsid w:val="00056381"/>
    <w:rsid w:val="00056B6F"/>
    <w:rsid w:val="00060AAF"/>
    <w:rsid w:val="000627D3"/>
    <w:rsid w:val="00062C8F"/>
    <w:rsid w:val="000646A4"/>
    <w:rsid w:val="00065900"/>
    <w:rsid w:val="00066722"/>
    <w:rsid w:val="00066FAB"/>
    <w:rsid w:val="00067348"/>
    <w:rsid w:val="00071CDE"/>
    <w:rsid w:val="000734B0"/>
    <w:rsid w:val="00074389"/>
    <w:rsid w:val="00074971"/>
    <w:rsid w:val="0007507D"/>
    <w:rsid w:val="000768FE"/>
    <w:rsid w:val="000774BA"/>
    <w:rsid w:val="000776C5"/>
    <w:rsid w:val="00081289"/>
    <w:rsid w:val="00082D98"/>
    <w:rsid w:val="0008535A"/>
    <w:rsid w:val="00085495"/>
    <w:rsid w:val="00085808"/>
    <w:rsid w:val="00086213"/>
    <w:rsid w:val="000863C1"/>
    <w:rsid w:val="00086A7A"/>
    <w:rsid w:val="00086EED"/>
    <w:rsid w:val="00087E1F"/>
    <w:rsid w:val="00090D0F"/>
    <w:rsid w:val="00091C17"/>
    <w:rsid w:val="00092838"/>
    <w:rsid w:val="000929DA"/>
    <w:rsid w:val="00093E70"/>
    <w:rsid w:val="00095936"/>
    <w:rsid w:val="0009626F"/>
    <w:rsid w:val="00096B05"/>
    <w:rsid w:val="000A05E8"/>
    <w:rsid w:val="000A0939"/>
    <w:rsid w:val="000A1797"/>
    <w:rsid w:val="000A1906"/>
    <w:rsid w:val="000A1DC4"/>
    <w:rsid w:val="000A4A16"/>
    <w:rsid w:val="000A5AD1"/>
    <w:rsid w:val="000A6394"/>
    <w:rsid w:val="000A7066"/>
    <w:rsid w:val="000A7565"/>
    <w:rsid w:val="000A7C37"/>
    <w:rsid w:val="000A7E02"/>
    <w:rsid w:val="000B111C"/>
    <w:rsid w:val="000B1378"/>
    <w:rsid w:val="000B14FB"/>
    <w:rsid w:val="000B1E2B"/>
    <w:rsid w:val="000B1FE9"/>
    <w:rsid w:val="000B242B"/>
    <w:rsid w:val="000B2983"/>
    <w:rsid w:val="000B3A5C"/>
    <w:rsid w:val="000B4937"/>
    <w:rsid w:val="000B5421"/>
    <w:rsid w:val="000B5761"/>
    <w:rsid w:val="000B5A66"/>
    <w:rsid w:val="000B5EC5"/>
    <w:rsid w:val="000B6876"/>
    <w:rsid w:val="000B7953"/>
    <w:rsid w:val="000B7E01"/>
    <w:rsid w:val="000B7FED"/>
    <w:rsid w:val="000C038A"/>
    <w:rsid w:val="000C0A0C"/>
    <w:rsid w:val="000C1AC5"/>
    <w:rsid w:val="000C2188"/>
    <w:rsid w:val="000C230F"/>
    <w:rsid w:val="000C2D74"/>
    <w:rsid w:val="000C34AC"/>
    <w:rsid w:val="000C3E4B"/>
    <w:rsid w:val="000C5916"/>
    <w:rsid w:val="000C5E77"/>
    <w:rsid w:val="000C6598"/>
    <w:rsid w:val="000C77AC"/>
    <w:rsid w:val="000D2026"/>
    <w:rsid w:val="000D36C4"/>
    <w:rsid w:val="000D3C83"/>
    <w:rsid w:val="000D44B3"/>
    <w:rsid w:val="000D4BB5"/>
    <w:rsid w:val="000D522C"/>
    <w:rsid w:val="000E18F6"/>
    <w:rsid w:val="000E1D89"/>
    <w:rsid w:val="000E2F62"/>
    <w:rsid w:val="000E5611"/>
    <w:rsid w:val="000E7C19"/>
    <w:rsid w:val="000F0303"/>
    <w:rsid w:val="000F0372"/>
    <w:rsid w:val="000F0AE0"/>
    <w:rsid w:val="000F0B7C"/>
    <w:rsid w:val="000F0BEE"/>
    <w:rsid w:val="000F1068"/>
    <w:rsid w:val="000F1255"/>
    <w:rsid w:val="000F1641"/>
    <w:rsid w:val="000F2218"/>
    <w:rsid w:val="000F45E1"/>
    <w:rsid w:val="000F520D"/>
    <w:rsid w:val="000F5545"/>
    <w:rsid w:val="000F6B74"/>
    <w:rsid w:val="000F7320"/>
    <w:rsid w:val="0010328C"/>
    <w:rsid w:val="001032D9"/>
    <w:rsid w:val="001034FF"/>
    <w:rsid w:val="00105E44"/>
    <w:rsid w:val="00107204"/>
    <w:rsid w:val="00110DB8"/>
    <w:rsid w:val="00110F36"/>
    <w:rsid w:val="001126A3"/>
    <w:rsid w:val="00112A67"/>
    <w:rsid w:val="00112BE9"/>
    <w:rsid w:val="00112C25"/>
    <w:rsid w:val="0011322F"/>
    <w:rsid w:val="00114645"/>
    <w:rsid w:val="00114AF8"/>
    <w:rsid w:val="00114B9E"/>
    <w:rsid w:val="00114BE1"/>
    <w:rsid w:val="00114CF8"/>
    <w:rsid w:val="00115057"/>
    <w:rsid w:val="00115451"/>
    <w:rsid w:val="00115EA2"/>
    <w:rsid w:val="001163AD"/>
    <w:rsid w:val="00117174"/>
    <w:rsid w:val="0011763A"/>
    <w:rsid w:val="00117C7F"/>
    <w:rsid w:val="001200BE"/>
    <w:rsid w:val="0012022C"/>
    <w:rsid w:val="00121453"/>
    <w:rsid w:val="00121536"/>
    <w:rsid w:val="00121DCE"/>
    <w:rsid w:val="00122788"/>
    <w:rsid w:val="00123429"/>
    <w:rsid w:val="00123B75"/>
    <w:rsid w:val="00125D3C"/>
    <w:rsid w:val="00127235"/>
    <w:rsid w:val="001309A0"/>
    <w:rsid w:val="0013130F"/>
    <w:rsid w:val="00131B17"/>
    <w:rsid w:val="00132793"/>
    <w:rsid w:val="001327C0"/>
    <w:rsid w:val="001330AE"/>
    <w:rsid w:val="00133C48"/>
    <w:rsid w:val="00133EFA"/>
    <w:rsid w:val="00135C4A"/>
    <w:rsid w:val="00135ED8"/>
    <w:rsid w:val="00137BCB"/>
    <w:rsid w:val="00137EF8"/>
    <w:rsid w:val="001407B2"/>
    <w:rsid w:val="00140F8A"/>
    <w:rsid w:val="001413EB"/>
    <w:rsid w:val="00141D26"/>
    <w:rsid w:val="00142068"/>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0A07"/>
    <w:rsid w:val="001610D7"/>
    <w:rsid w:val="0016240A"/>
    <w:rsid w:val="0016260E"/>
    <w:rsid w:val="0016315F"/>
    <w:rsid w:val="0016369A"/>
    <w:rsid w:val="00165733"/>
    <w:rsid w:val="0016598E"/>
    <w:rsid w:val="00165A33"/>
    <w:rsid w:val="00165C68"/>
    <w:rsid w:val="0016728D"/>
    <w:rsid w:val="001676A0"/>
    <w:rsid w:val="00171B3C"/>
    <w:rsid w:val="00174900"/>
    <w:rsid w:val="00176069"/>
    <w:rsid w:val="00176678"/>
    <w:rsid w:val="0017787E"/>
    <w:rsid w:val="00177E6E"/>
    <w:rsid w:val="0018028B"/>
    <w:rsid w:val="0018100D"/>
    <w:rsid w:val="00181491"/>
    <w:rsid w:val="001827C6"/>
    <w:rsid w:val="00185CDA"/>
    <w:rsid w:val="00186445"/>
    <w:rsid w:val="0018701E"/>
    <w:rsid w:val="00190702"/>
    <w:rsid w:val="00190EFD"/>
    <w:rsid w:val="00191AB9"/>
    <w:rsid w:val="00192C46"/>
    <w:rsid w:val="00194324"/>
    <w:rsid w:val="00195235"/>
    <w:rsid w:val="00196918"/>
    <w:rsid w:val="0019712E"/>
    <w:rsid w:val="0019723D"/>
    <w:rsid w:val="001A007C"/>
    <w:rsid w:val="001A01F2"/>
    <w:rsid w:val="001A04F9"/>
    <w:rsid w:val="001A08B3"/>
    <w:rsid w:val="001A0C8E"/>
    <w:rsid w:val="001A110E"/>
    <w:rsid w:val="001A1116"/>
    <w:rsid w:val="001A23EA"/>
    <w:rsid w:val="001A344B"/>
    <w:rsid w:val="001A3EA5"/>
    <w:rsid w:val="001A5C86"/>
    <w:rsid w:val="001A7B60"/>
    <w:rsid w:val="001B306B"/>
    <w:rsid w:val="001B3890"/>
    <w:rsid w:val="001B3CF6"/>
    <w:rsid w:val="001B52F0"/>
    <w:rsid w:val="001B5D7D"/>
    <w:rsid w:val="001B64C1"/>
    <w:rsid w:val="001B697E"/>
    <w:rsid w:val="001B7A65"/>
    <w:rsid w:val="001C1076"/>
    <w:rsid w:val="001C10AF"/>
    <w:rsid w:val="001C1549"/>
    <w:rsid w:val="001C212B"/>
    <w:rsid w:val="001C27D9"/>
    <w:rsid w:val="001C29C5"/>
    <w:rsid w:val="001C2C29"/>
    <w:rsid w:val="001C2F79"/>
    <w:rsid w:val="001C3346"/>
    <w:rsid w:val="001C3801"/>
    <w:rsid w:val="001C3A06"/>
    <w:rsid w:val="001C53B4"/>
    <w:rsid w:val="001C66A7"/>
    <w:rsid w:val="001C7078"/>
    <w:rsid w:val="001C79BC"/>
    <w:rsid w:val="001D014D"/>
    <w:rsid w:val="001D08D7"/>
    <w:rsid w:val="001D0B0E"/>
    <w:rsid w:val="001D0B7A"/>
    <w:rsid w:val="001D12ED"/>
    <w:rsid w:val="001D1F13"/>
    <w:rsid w:val="001D678D"/>
    <w:rsid w:val="001D6D06"/>
    <w:rsid w:val="001D76F1"/>
    <w:rsid w:val="001D7723"/>
    <w:rsid w:val="001D778D"/>
    <w:rsid w:val="001D7B97"/>
    <w:rsid w:val="001E0D52"/>
    <w:rsid w:val="001E1A3D"/>
    <w:rsid w:val="001E1E60"/>
    <w:rsid w:val="001E3A27"/>
    <w:rsid w:val="001E41F3"/>
    <w:rsid w:val="001E62E6"/>
    <w:rsid w:val="001F03C2"/>
    <w:rsid w:val="001F06E6"/>
    <w:rsid w:val="001F41B2"/>
    <w:rsid w:val="001F4C8E"/>
    <w:rsid w:val="001F5632"/>
    <w:rsid w:val="001F7B26"/>
    <w:rsid w:val="00200A24"/>
    <w:rsid w:val="00201752"/>
    <w:rsid w:val="002023B6"/>
    <w:rsid w:val="00202E77"/>
    <w:rsid w:val="002035B6"/>
    <w:rsid w:val="00203A46"/>
    <w:rsid w:val="00203C8A"/>
    <w:rsid w:val="002054EC"/>
    <w:rsid w:val="00205987"/>
    <w:rsid w:val="00205C25"/>
    <w:rsid w:val="00205DD6"/>
    <w:rsid w:val="0020741B"/>
    <w:rsid w:val="00210628"/>
    <w:rsid w:val="00210F39"/>
    <w:rsid w:val="002113CB"/>
    <w:rsid w:val="00211F78"/>
    <w:rsid w:val="002124DF"/>
    <w:rsid w:val="00212751"/>
    <w:rsid w:val="002136BB"/>
    <w:rsid w:val="002143D9"/>
    <w:rsid w:val="00214502"/>
    <w:rsid w:val="002162F5"/>
    <w:rsid w:val="00216A68"/>
    <w:rsid w:val="00217889"/>
    <w:rsid w:val="00217EA3"/>
    <w:rsid w:val="00220A01"/>
    <w:rsid w:val="00221211"/>
    <w:rsid w:val="00221CEA"/>
    <w:rsid w:val="00222621"/>
    <w:rsid w:val="00222F32"/>
    <w:rsid w:val="002236EE"/>
    <w:rsid w:val="00223E0B"/>
    <w:rsid w:val="00224660"/>
    <w:rsid w:val="00225354"/>
    <w:rsid w:val="002270CC"/>
    <w:rsid w:val="0022756D"/>
    <w:rsid w:val="002324B9"/>
    <w:rsid w:val="0023259A"/>
    <w:rsid w:val="002341E9"/>
    <w:rsid w:val="00234711"/>
    <w:rsid w:val="00235107"/>
    <w:rsid w:val="00235544"/>
    <w:rsid w:val="002369D1"/>
    <w:rsid w:val="00236AE8"/>
    <w:rsid w:val="0023766F"/>
    <w:rsid w:val="0024003F"/>
    <w:rsid w:val="0024042A"/>
    <w:rsid w:val="002406B9"/>
    <w:rsid w:val="002408CB"/>
    <w:rsid w:val="00240EE3"/>
    <w:rsid w:val="00241710"/>
    <w:rsid w:val="00241C69"/>
    <w:rsid w:val="00242019"/>
    <w:rsid w:val="002420C1"/>
    <w:rsid w:val="00243303"/>
    <w:rsid w:val="00243946"/>
    <w:rsid w:val="00244E2F"/>
    <w:rsid w:val="002458C1"/>
    <w:rsid w:val="00245A1F"/>
    <w:rsid w:val="00246480"/>
    <w:rsid w:val="00247DAE"/>
    <w:rsid w:val="00247DB5"/>
    <w:rsid w:val="00250112"/>
    <w:rsid w:val="00251683"/>
    <w:rsid w:val="0025176F"/>
    <w:rsid w:val="00251F03"/>
    <w:rsid w:val="00253A58"/>
    <w:rsid w:val="00253F9C"/>
    <w:rsid w:val="00254D32"/>
    <w:rsid w:val="00255A6C"/>
    <w:rsid w:val="00255C1A"/>
    <w:rsid w:val="0025607C"/>
    <w:rsid w:val="0025615C"/>
    <w:rsid w:val="00256A44"/>
    <w:rsid w:val="00257325"/>
    <w:rsid w:val="0025744A"/>
    <w:rsid w:val="00257A87"/>
    <w:rsid w:val="00257C92"/>
    <w:rsid w:val="0026004D"/>
    <w:rsid w:val="00260906"/>
    <w:rsid w:val="00260DD8"/>
    <w:rsid w:val="00263008"/>
    <w:rsid w:val="002640DD"/>
    <w:rsid w:val="00266541"/>
    <w:rsid w:val="00266F1B"/>
    <w:rsid w:val="00266FD4"/>
    <w:rsid w:val="00267389"/>
    <w:rsid w:val="00267BFD"/>
    <w:rsid w:val="00267E91"/>
    <w:rsid w:val="002703C5"/>
    <w:rsid w:val="00271FD0"/>
    <w:rsid w:val="00273509"/>
    <w:rsid w:val="002742DD"/>
    <w:rsid w:val="0027452E"/>
    <w:rsid w:val="00275384"/>
    <w:rsid w:val="00275D12"/>
    <w:rsid w:val="00276C5A"/>
    <w:rsid w:val="00276D1C"/>
    <w:rsid w:val="00280E90"/>
    <w:rsid w:val="00281260"/>
    <w:rsid w:val="00281DF4"/>
    <w:rsid w:val="0028276F"/>
    <w:rsid w:val="00282F69"/>
    <w:rsid w:val="00284FEB"/>
    <w:rsid w:val="00285EA6"/>
    <w:rsid w:val="002860C4"/>
    <w:rsid w:val="002861BD"/>
    <w:rsid w:val="0028665F"/>
    <w:rsid w:val="0028667C"/>
    <w:rsid w:val="002868C7"/>
    <w:rsid w:val="002872EE"/>
    <w:rsid w:val="00290C5B"/>
    <w:rsid w:val="0029280D"/>
    <w:rsid w:val="00293689"/>
    <w:rsid w:val="002948E6"/>
    <w:rsid w:val="00294F99"/>
    <w:rsid w:val="002951B9"/>
    <w:rsid w:val="002A0F97"/>
    <w:rsid w:val="002A1948"/>
    <w:rsid w:val="002A252C"/>
    <w:rsid w:val="002A4BC2"/>
    <w:rsid w:val="002A60ED"/>
    <w:rsid w:val="002A6364"/>
    <w:rsid w:val="002A66CA"/>
    <w:rsid w:val="002A7463"/>
    <w:rsid w:val="002B1545"/>
    <w:rsid w:val="002B16C0"/>
    <w:rsid w:val="002B1A75"/>
    <w:rsid w:val="002B23AC"/>
    <w:rsid w:val="002B447D"/>
    <w:rsid w:val="002B5741"/>
    <w:rsid w:val="002B58FF"/>
    <w:rsid w:val="002B6793"/>
    <w:rsid w:val="002B6E46"/>
    <w:rsid w:val="002B72BC"/>
    <w:rsid w:val="002B74DD"/>
    <w:rsid w:val="002C1390"/>
    <w:rsid w:val="002C282B"/>
    <w:rsid w:val="002C2FE4"/>
    <w:rsid w:val="002C386E"/>
    <w:rsid w:val="002C4DBE"/>
    <w:rsid w:val="002C4FA4"/>
    <w:rsid w:val="002C66B2"/>
    <w:rsid w:val="002C7DCE"/>
    <w:rsid w:val="002C7E83"/>
    <w:rsid w:val="002D0087"/>
    <w:rsid w:val="002D0E5E"/>
    <w:rsid w:val="002D10B8"/>
    <w:rsid w:val="002D1892"/>
    <w:rsid w:val="002D23C9"/>
    <w:rsid w:val="002D3BD0"/>
    <w:rsid w:val="002D3E69"/>
    <w:rsid w:val="002D4FBB"/>
    <w:rsid w:val="002D5CE7"/>
    <w:rsid w:val="002D6BFC"/>
    <w:rsid w:val="002D6CCC"/>
    <w:rsid w:val="002D6FAF"/>
    <w:rsid w:val="002D743E"/>
    <w:rsid w:val="002E09E9"/>
    <w:rsid w:val="002E198F"/>
    <w:rsid w:val="002E1A70"/>
    <w:rsid w:val="002E1A97"/>
    <w:rsid w:val="002E2995"/>
    <w:rsid w:val="002E2AAA"/>
    <w:rsid w:val="002E391F"/>
    <w:rsid w:val="002E40C1"/>
    <w:rsid w:val="002E472E"/>
    <w:rsid w:val="002E50DA"/>
    <w:rsid w:val="002E5258"/>
    <w:rsid w:val="002E6588"/>
    <w:rsid w:val="002E6741"/>
    <w:rsid w:val="002E7C56"/>
    <w:rsid w:val="002F0949"/>
    <w:rsid w:val="002F0DF5"/>
    <w:rsid w:val="002F13D8"/>
    <w:rsid w:val="002F1984"/>
    <w:rsid w:val="002F576E"/>
    <w:rsid w:val="002F57A5"/>
    <w:rsid w:val="002F5CEB"/>
    <w:rsid w:val="002F5D3D"/>
    <w:rsid w:val="00300D38"/>
    <w:rsid w:val="00305409"/>
    <w:rsid w:val="00305ED0"/>
    <w:rsid w:val="00306879"/>
    <w:rsid w:val="00310151"/>
    <w:rsid w:val="00310F19"/>
    <w:rsid w:val="00311078"/>
    <w:rsid w:val="003121D4"/>
    <w:rsid w:val="00313180"/>
    <w:rsid w:val="00313519"/>
    <w:rsid w:val="00315124"/>
    <w:rsid w:val="003152F1"/>
    <w:rsid w:val="00316292"/>
    <w:rsid w:val="00316CCB"/>
    <w:rsid w:val="003171B1"/>
    <w:rsid w:val="00317975"/>
    <w:rsid w:val="00317A49"/>
    <w:rsid w:val="00321221"/>
    <w:rsid w:val="00321F75"/>
    <w:rsid w:val="00325341"/>
    <w:rsid w:val="003256C9"/>
    <w:rsid w:val="00326917"/>
    <w:rsid w:val="00327AF3"/>
    <w:rsid w:val="00327EA2"/>
    <w:rsid w:val="003300CE"/>
    <w:rsid w:val="00330493"/>
    <w:rsid w:val="0033095B"/>
    <w:rsid w:val="00330B25"/>
    <w:rsid w:val="00331BC9"/>
    <w:rsid w:val="00332187"/>
    <w:rsid w:val="003333B9"/>
    <w:rsid w:val="00333C19"/>
    <w:rsid w:val="003340D4"/>
    <w:rsid w:val="00335EB2"/>
    <w:rsid w:val="00336128"/>
    <w:rsid w:val="003412B9"/>
    <w:rsid w:val="00342BEC"/>
    <w:rsid w:val="003433E1"/>
    <w:rsid w:val="003442B7"/>
    <w:rsid w:val="00345547"/>
    <w:rsid w:val="00345E9F"/>
    <w:rsid w:val="00347346"/>
    <w:rsid w:val="00347C05"/>
    <w:rsid w:val="00351108"/>
    <w:rsid w:val="00351DF4"/>
    <w:rsid w:val="00355EF5"/>
    <w:rsid w:val="00355FC8"/>
    <w:rsid w:val="0035601F"/>
    <w:rsid w:val="003561DA"/>
    <w:rsid w:val="0035728F"/>
    <w:rsid w:val="00357531"/>
    <w:rsid w:val="0036031F"/>
    <w:rsid w:val="003609EF"/>
    <w:rsid w:val="00360A65"/>
    <w:rsid w:val="0036231A"/>
    <w:rsid w:val="003625B0"/>
    <w:rsid w:val="00362DC7"/>
    <w:rsid w:val="0036356A"/>
    <w:rsid w:val="00363594"/>
    <w:rsid w:val="003662CE"/>
    <w:rsid w:val="0036687A"/>
    <w:rsid w:val="00367C6B"/>
    <w:rsid w:val="0037060A"/>
    <w:rsid w:val="00371B53"/>
    <w:rsid w:val="00371B8C"/>
    <w:rsid w:val="00372FC8"/>
    <w:rsid w:val="00373C9A"/>
    <w:rsid w:val="00374DD4"/>
    <w:rsid w:val="00375361"/>
    <w:rsid w:val="00375CAC"/>
    <w:rsid w:val="00376283"/>
    <w:rsid w:val="00377AFC"/>
    <w:rsid w:val="00382580"/>
    <w:rsid w:val="003843D5"/>
    <w:rsid w:val="0038482A"/>
    <w:rsid w:val="00384A90"/>
    <w:rsid w:val="003863AD"/>
    <w:rsid w:val="00386BAF"/>
    <w:rsid w:val="00387942"/>
    <w:rsid w:val="00387B5D"/>
    <w:rsid w:val="00392A9E"/>
    <w:rsid w:val="00394749"/>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2904"/>
    <w:rsid w:val="003B2930"/>
    <w:rsid w:val="003B482A"/>
    <w:rsid w:val="003B6174"/>
    <w:rsid w:val="003B67AA"/>
    <w:rsid w:val="003B68DC"/>
    <w:rsid w:val="003B6956"/>
    <w:rsid w:val="003B7580"/>
    <w:rsid w:val="003B7CEA"/>
    <w:rsid w:val="003C03BB"/>
    <w:rsid w:val="003C1265"/>
    <w:rsid w:val="003C1EFB"/>
    <w:rsid w:val="003C2064"/>
    <w:rsid w:val="003C2BC1"/>
    <w:rsid w:val="003C303E"/>
    <w:rsid w:val="003C6CC8"/>
    <w:rsid w:val="003C7C7F"/>
    <w:rsid w:val="003D04BC"/>
    <w:rsid w:val="003D25B3"/>
    <w:rsid w:val="003D2617"/>
    <w:rsid w:val="003D2B64"/>
    <w:rsid w:val="003D3D48"/>
    <w:rsid w:val="003D4324"/>
    <w:rsid w:val="003D6F9C"/>
    <w:rsid w:val="003D76FE"/>
    <w:rsid w:val="003D7B64"/>
    <w:rsid w:val="003E025C"/>
    <w:rsid w:val="003E04EF"/>
    <w:rsid w:val="003E0556"/>
    <w:rsid w:val="003E1133"/>
    <w:rsid w:val="003E19DC"/>
    <w:rsid w:val="003E1A36"/>
    <w:rsid w:val="003E30CD"/>
    <w:rsid w:val="003E3198"/>
    <w:rsid w:val="003E3E2A"/>
    <w:rsid w:val="003E6501"/>
    <w:rsid w:val="003E688E"/>
    <w:rsid w:val="003E71EB"/>
    <w:rsid w:val="003E7A71"/>
    <w:rsid w:val="003F008F"/>
    <w:rsid w:val="003F0FF5"/>
    <w:rsid w:val="003F1A04"/>
    <w:rsid w:val="003F20F1"/>
    <w:rsid w:val="003F4851"/>
    <w:rsid w:val="003F4A6D"/>
    <w:rsid w:val="003F5F3E"/>
    <w:rsid w:val="003F6D6B"/>
    <w:rsid w:val="003F7C11"/>
    <w:rsid w:val="004001A3"/>
    <w:rsid w:val="00400583"/>
    <w:rsid w:val="00400E29"/>
    <w:rsid w:val="0040122D"/>
    <w:rsid w:val="00402B75"/>
    <w:rsid w:val="00404C61"/>
    <w:rsid w:val="00406EC4"/>
    <w:rsid w:val="00407A80"/>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A61"/>
    <w:rsid w:val="00426F76"/>
    <w:rsid w:val="004300E1"/>
    <w:rsid w:val="0043020A"/>
    <w:rsid w:val="004306DF"/>
    <w:rsid w:val="0043071B"/>
    <w:rsid w:val="00430C41"/>
    <w:rsid w:val="004314AF"/>
    <w:rsid w:val="00432534"/>
    <w:rsid w:val="00432CAB"/>
    <w:rsid w:val="004335F7"/>
    <w:rsid w:val="00433816"/>
    <w:rsid w:val="004339E0"/>
    <w:rsid w:val="00434EF8"/>
    <w:rsid w:val="00435BCA"/>
    <w:rsid w:val="004360D2"/>
    <w:rsid w:val="00436C8F"/>
    <w:rsid w:val="00437306"/>
    <w:rsid w:val="00437345"/>
    <w:rsid w:val="004374D7"/>
    <w:rsid w:val="004377F8"/>
    <w:rsid w:val="00441AE2"/>
    <w:rsid w:val="00445263"/>
    <w:rsid w:val="00445CCC"/>
    <w:rsid w:val="0044622F"/>
    <w:rsid w:val="00446C4A"/>
    <w:rsid w:val="00447213"/>
    <w:rsid w:val="00447311"/>
    <w:rsid w:val="00447986"/>
    <w:rsid w:val="00450311"/>
    <w:rsid w:val="004521E3"/>
    <w:rsid w:val="00453492"/>
    <w:rsid w:val="004534AA"/>
    <w:rsid w:val="00454E54"/>
    <w:rsid w:val="00455C3F"/>
    <w:rsid w:val="00455E5E"/>
    <w:rsid w:val="00456C81"/>
    <w:rsid w:val="00457A4A"/>
    <w:rsid w:val="00462113"/>
    <w:rsid w:val="0046368B"/>
    <w:rsid w:val="00463FBE"/>
    <w:rsid w:val="00466D96"/>
    <w:rsid w:val="00467460"/>
    <w:rsid w:val="0047050F"/>
    <w:rsid w:val="00470F74"/>
    <w:rsid w:val="004712F2"/>
    <w:rsid w:val="00472DB5"/>
    <w:rsid w:val="004738E1"/>
    <w:rsid w:val="004746C4"/>
    <w:rsid w:val="0047627D"/>
    <w:rsid w:val="00476E14"/>
    <w:rsid w:val="00476EAC"/>
    <w:rsid w:val="00477759"/>
    <w:rsid w:val="00480586"/>
    <w:rsid w:val="00480594"/>
    <w:rsid w:val="00481736"/>
    <w:rsid w:val="00481C06"/>
    <w:rsid w:val="0048274E"/>
    <w:rsid w:val="004827AC"/>
    <w:rsid w:val="00482DE8"/>
    <w:rsid w:val="00483A9E"/>
    <w:rsid w:val="00490667"/>
    <w:rsid w:val="004930B2"/>
    <w:rsid w:val="0049315D"/>
    <w:rsid w:val="00493373"/>
    <w:rsid w:val="00493A0A"/>
    <w:rsid w:val="004952B1"/>
    <w:rsid w:val="00496B83"/>
    <w:rsid w:val="0049774E"/>
    <w:rsid w:val="00497970"/>
    <w:rsid w:val="004A179E"/>
    <w:rsid w:val="004A1B05"/>
    <w:rsid w:val="004A41D1"/>
    <w:rsid w:val="004A457A"/>
    <w:rsid w:val="004A64A1"/>
    <w:rsid w:val="004A6F47"/>
    <w:rsid w:val="004B339F"/>
    <w:rsid w:val="004B356E"/>
    <w:rsid w:val="004B47D7"/>
    <w:rsid w:val="004B49D4"/>
    <w:rsid w:val="004B6E50"/>
    <w:rsid w:val="004B75B7"/>
    <w:rsid w:val="004C0524"/>
    <w:rsid w:val="004C11F5"/>
    <w:rsid w:val="004C350D"/>
    <w:rsid w:val="004C3617"/>
    <w:rsid w:val="004C38D5"/>
    <w:rsid w:val="004C44CB"/>
    <w:rsid w:val="004C7A1B"/>
    <w:rsid w:val="004C7CD3"/>
    <w:rsid w:val="004D01D8"/>
    <w:rsid w:val="004D1D5A"/>
    <w:rsid w:val="004D2504"/>
    <w:rsid w:val="004D276B"/>
    <w:rsid w:val="004D2F87"/>
    <w:rsid w:val="004D322C"/>
    <w:rsid w:val="004D5EFA"/>
    <w:rsid w:val="004D630E"/>
    <w:rsid w:val="004D6427"/>
    <w:rsid w:val="004D674D"/>
    <w:rsid w:val="004D688F"/>
    <w:rsid w:val="004D70B2"/>
    <w:rsid w:val="004D7686"/>
    <w:rsid w:val="004E0C8B"/>
    <w:rsid w:val="004E1A52"/>
    <w:rsid w:val="004E220C"/>
    <w:rsid w:val="004E3FBE"/>
    <w:rsid w:val="004E56FC"/>
    <w:rsid w:val="004E5A45"/>
    <w:rsid w:val="004E5C88"/>
    <w:rsid w:val="004E7C37"/>
    <w:rsid w:val="004E7D35"/>
    <w:rsid w:val="004F00D2"/>
    <w:rsid w:val="004F0619"/>
    <w:rsid w:val="004F096D"/>
    <w:rsid w:val="004F1221"/>
    <w:rsid w:val="004F1D15"/>
    <w:rsid w:val="004F37DD"/>
    <w:rsid w:val="004F416B"/>
    <w:rsid w:val="004F5AFF"/>
    <w:rsid w:val="004F7D7B"/>
    <w:rsid w:val="00500008"/>
    <w:rsid w:val="00501993"/>
    <w:rsid w:val="00503E16"/>
    <w:rsid w:val="0050463F"/>
    <w:rsid w:val="005060DC"/>
    <w:rsid w:val="005062AF"/>
    <w:rsid w:val="0050649D"/>
    <w:rsid w:val="00507249"/>
    <w:rsid w:val="0051051B"/>
    <w:rsid w:val="00510F97"/>
    <w:rsid w:val="005113FE"/>
    <w:rsid w:val="00511EC7"/>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27E37"/>
    <w:rsid w:val="005302B4"/>
    <w:rsid w:val="0053054F"/>
    <w:rsid w:val="005316B6"/>
    <w:rsid w:val="00531CE5"/>
    <w:rsid w:val="005321E3"/>
    <w:rsid w:val="005323B3"/>
    <w:rsid w:val="005324F8"/>
    <w:rsid w:val="005331C5"/>
    <w:rsid w:val="0053367F"/>
    <w:rsid w:val="005341C6"/>
    <w:rsid w:val="00534B32"/>
    <w:rsid w:val="005372B1"/>
    <w:rsid w:val="00540726"/>
    <w:rsid w:val="00540FD8"/>
    <w:rsid w:val="005410E6"/>
    <w:rsid w:val="005421EF"/>
    <w:rsid w:val="00542928"/>
    <w:rsid w:val="00542C5C"/>
    <w:rsid w:val="00543136"/>
    <w:rsid w:val="00545BB9"/>
    <w:rsid w:val="00547111"/>
    <w:rsid w:val="00550126"/>
    <w:rsid w:val="0055197F"/>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5C2"/>
    <w:rsid w:val="005726BE"/>
    <w:rsid w:val="00572E8A"/>
    <w:rsid w:val="005736E5"/>
    <w:rsid w:val="0057446E"/>
    <w:rsid w:val="00575D98"/>
    <w:rsid w:val="00576754"/>
    <w:rsid w:val="005767C4"/>
    <w:rsid w:val="00577007"/>
    <w:rsid w:val="005771A8"/>
    <w:rsid w:val="005772E3"/>
    <w:rsid w:val="0058003E"/>
    <w:rsid w:val="0058017C"/>
    <w:rsid w:val="0058082F"/>
    <w:rsid w:val="00580A1B"/>
    <w:rsid w:val="00580C95"/>
    <w:rsid w:val="0058286F"/>
    <w:rsid w:val="005832A5"/>
    <w:rsid w:val="00584466"/>
    <w:rsid w:val="005854A7"/>
    <w:rsid w:val="005855FE"/>
    <w:rsid w:val="005874D8"/>
    <w:rsid w:val="00590358"/>
    <w:rsid w:val="00592BF8"/>
    <w:rsid w:val="00592D74"/>
    <w:rsid w:val="0059310D"/>
    <w:rsid w:val="005938E1"/>
    <w:rsid w:val="00596EDE"/>
    <w:rsid w:val="005A063F"/>
    <w:rsid w:val="005A0CE6"/>
    <w:rsid w:val="005A1748"/>
    <w:rsid w:val="005A17C7"/>
    <w:rsid w:val="005A22BB"/>
    <w:rsid w:val="005A23FA"/>
    <w:rsid w:val="005A2764"/>
    <w:rsid w:val="005A3842"/>
    <w:rsid w:val="005A3E67"/>
    <w:rsid w:val="005A552B"/>
    <w:rsid w:val="005A6274"/>
    <w:rsid w:val="005A659F"/>
    <w:rsid w:val="005A7152"/>
    <w:rsid w:val="005A7A8E"/>
    <w:rsid w:val="005B0B3F"/>
    <w:rsid w:val="005B0B62"/>
    <w:rsid w:val="005B1452"/>
    <w:rsid w:val="005B30BA"/>
    <w:rsid w:val="005B3BA0"/>
    <w:rsid w:val="005B3DAE"/>
    <w:rsid w:val="005B40A1"/>
    <w:rsid w:val="005B47D5"/>
    <w:rsid w:val="005B4838"/>
    <w:rsid w:val="005B5838"/>
    <w:rsid w:val="005B7870"/>
    <w:rsid w:val="005B7ECE"/>
    <w:rsid w:val="005B7F18"/>
    <w:rsid w:val="005B7FC1"/>
    <w:rsid w:val="005C0B59"/>
    <w:rsid w:val="005C2314"/>
    <w:rsid w:val="005C34BC"/>
    <w:rsid w:val="005C389E"/>
    <w:rsid w:val="005C3D75"/>
    <w:rsid w:val="005C4117"/>
    <w:rsid w:val="005C42E7"/>
    <w:rsid w:val="005C455E"/>
    <w:rsid w:val="005C502E"/>
    <w:rsid w:val="005D0D75"/>
    <w:rsid w:val="005D13AD"/>
    <w:rsid w:val="005D15E8"/>
    <w:rsid w:val="005D197C"/>
    <w:rsid w:val="005D1D56"/>
    <w:rsid w:val="005D2F25"/>
    <w:rsid w:val="005D4038"/>
    <w:rsid w:val="005D58D0"/>
    <w:rsid w:val="005D6031"/>
    <w:rsid w:val="005D61E6"/>
    <w:rsid w:val="005D710D"/>
    <w:rsid w:val="005D7AD9"/>
    <w:rsid w:val="005E07BB"/>
    <w:rsid w:val="005E08F4"/>
    <w:rsid w:val="005E2C44"/>
    <w:rsid w:val="005E3383"/>
    <w:rsid w:val="005E4AC7"/>
    <w:rsid w:val="005E59B4"/>
    <w:rsid w:val="005E5F6B"/>
    <w:rsid w:val="005E6152"/>
    <w:rsid w:val="005E76C7"/>
    <w:rsid w:val="005F167F"/>
    <w:rsid w:val="005F382B"/>
    <w:rsid w:val="005F3BB0"/>
    <w:rsid w:val="005F439C"/>
    <w:rsid w:val="005F493A"/>
    <w:rsid w:val="005F58C0"/>
    <w:rsid w:val="005F5944"/>
    <w:rsid w:val="005F5B48"/>
    <w:rsid w:val="005F6EA9"/>
    <w:rsid w:val="005F732A"/>
    <w:rsid w:val="005F78D8"/>
    <w:rsid w:val="00600D3C"/>
    <w:rsid w:val="0060110C"/>
    <w:rsid w:val="00601E05"/>
    <w:rsid w:val="00603F67"/>
    <w:rsid w:val="00604562"/>
    <w:rsid w:val="00604C44"/>
    <w:rsid w:val="00605A86"/>
    <w:rsid w:val="0061257E"/>
    <w:rsid w:val="00612611"/>
    <w:rsid w:val="00612B57"/>
    <w:rsid w:val="006136CB"/>
    <w:rsid w:val="00614AB7"/>
    <w:rsid w:val="006151F4"/>
    <w:rsid w:val="00615FB4"/>
    <w:rsid w:val="0061655C"/>
    <w:rsid w:val="00617DFE"/>
    <w:rsid w:val="00617EA6"/>
    <w:rsid w:val="006201AF"/>
    <w:rsid w:val="006202EB"/>
    <w:rsid w:val="00621188"/>
    <w:rsid w:val="00622901"/>
    <w:rsid w:val="00623447"/>
    <w:rsid w:val="006257D2"/>
    <w:rsid w:val="006257ED"/>
    <w:rsid w:val="00625939"/>
    <w:rsid w:val="00625AE2"/>
    <w:rsid w:val="00626CB4"/>
    <w:rsid w:val="00627457"/>
    <w:rsid w:val="006304C1"/>
    <w:rsid w:val="0063152F"/>
    <w:rsid w:val="006316B2"/>
    <w:rsid w:val="00632031"/>
    <w:rsid w:val="006326EF"/>
    <w:rsid w:val="00633484"/>
    <w:rsid w:val="006335BE"/>
    <w:rsid w:val="0063492B"/>
    <w:rsid w:val="00634AE3"/>
    <w:rsid w:val="00636CC3"/>
    <w:rsid w:val="00636F6C"/>
    <w:rsid w:val="00637BEC"/>
    <w:rsid w:val="00640F73"/>
    <w:rsid w:val="00644610"/>
    <w:rsid w:val="006452C3"/>
    <w:rsid w:val="00645383"/>
    <w:rsid w:val="0064656A"/>
    <w:rsid w:val="006477F9"/>
    <w:rsid w:val="00647DA6"/>
    <w:rsid w:val="00651A3B"/>
    <w:rsid w:val="00653040"/>
    <w:rsid w:val="006532F0"/>
    <w:rsid w:val="00653D32"/>
    <w:rsid w:val="006544B3"/>
    <w:rsid w:val="006548BB"/>
    <w:rsid w:val="00654B3D"/>
    <w:rsid w:val="0065637B"/>
    <w:rsid w:val="00656E6B"/>
    <w:rsid w:val="006575B1"/>
    <w:rsid w:val="00657CA4"/>
    <w:rsid w:val="00660087"/>
    <w:rsid w:val="00661741"/>
    <w:rsid w:val="0066269B"/>
    <w:rsid w:val="00662AAD"/>
    <w:rsid w:val="006637D5"/>
    <w:rsid w:val="00663FC7"/>
    <w:rsid w:val="0066594C"/>
    <w:rsid w:val="00665C47"/>
    <w:rsid w:val="00665E7F"/>
    <w:rsid w:val="00667AF7"/>
    <w:rsid w:val="00667F23"/>
    <w:rsid w:val="006704F0"/>
    <w:rsid w:val="006713F7"/>
    <w:rsid w:val="00671763"/>
    <w:rsid w:val="0067207D"/>
    <w:rsid w:val="0067248C"/>
    <w:rsid w:val="0067514B"/>
    <w:rsid w:val="006757E0"/>
    <w:rsid w:val="0067737C"/>
    <w:rsid w:val="006776BE"/>
    <w:rsid w:val="00677FF2"/>
    <w:rsid w:val="00680377"/>
    <w:rsid w:val="00680BD7"/>
    <w:rsid w:val="00680DB6"/>
    <w:rsid w:val="00681584"/>
    <w:rsid w:val="00683114"/>
    <w:rsid w:val="00683199"/>
    <w:rsid w:val="00683D62"/>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3A48"/>
    <w:rsid w:val="006A4DA7"/>
    <w:rsid w:val="006A5A6D"/>
    <w:rsid w:val="006A79ED"/>
    <w:rsid w:val="006B153F"/>
    <w:rsid w:val="006B2BDD"/>
    <w:rsid w:val="006B32E1"/>
    <w:rsid w:val="006B46FB"/>
    <w:rsid w:val="006B52A2"/>
    <w:rsid w:val="006B5BEF"/>
    <w:rsid w:val="006B6295"/>
    <w:rsid w:val="006B6DB4"/>
    <w:rsid w:val="006C14E0"/>
    <w:rsid w:val="006C1C5F"/>
    <w:rsid w:val="006C1F42"/>
    <w:rsid w:val="006C2162"/>
    <w:rsid w:val="006C21AE"/>
    <w:rsid w:val="006C235A"/>
    <w:rsid w:val="006C2ED6"/>
    <w:rsid w:val="006C3DBF"/>
    <w:rsid w:val="006C4787"/>
    <w:rsid w:val="006C5EFE"/>
    <w:rsid w:val="006C619E"/>
    <w:rsid w:val="006C7344"/>
    <w:rsid w:val="006C7B09"/>
    <w:rsid w:val="006D0532"/>
    <w:rsid w:val="006D1350"/>
    <w:rsid w:val="006D1ED6"/>
    <w:rsid w:val="006D2525"/>
    <w:rsid w:val="006D4888"/>
    <w:rsid w:val="006D6500"/>
    <w:rsid w:val="006D7A5D"/>
    <w:rsid w:val="006E1669"/>
    <w:rsid w:val="006E21FB"/>
    <w:rsid w:val="006E26F9"/>
    <w:rsid w:val="006E2874"/>
    <w:rsid w:val="006E2A02"/>
    <w:rsid w:val="006E2E28"/>
    <w:rsid w:val="006E3B30"/>
    <w:rsid w:val="006E4620"/>
    <w:rsid w:val="006E637F"/>
    <w:rsid w:val="006E7959"/>
    <w:rsid w:val="006E7C9B"/>
    <w:rsid w:val="006F2F28"/>
    <w:rsid w:val="006F41BE"/>
    <w:rsid w:val="006F45A8"/>
    <w:rsid w:val="006F7715"/>
    <w:rsid w:val="006F78E9"/>
    <w:rsid w:val="006F78FC"/>
    <w:rsid w:val="007000D9"/>
    <w:rsid w:val="00700DF0"/>
    <w:rsid w:val="007012CE"/>
    <w:rsid w:val="00701A8E"/>
    <w:rsid w:val="00701B0F"/>
    <w:rsid w:val="007025D1"/>
    <w:rsid w:val="00702675"/>
    <w:rsid w:val="00703DC2"/>
    <w:rsid w:val="00703F3F"/>
    <w:rsid w:val="007042FC"/>
    <w:rsid w:val="0070470D"/>
    <w:rsid w:val="00707499"/>
    <w:rsid w:val="00710A7A"/>
    <w:rsid w:val="00710CBC"/>
    <w:rsid w:val="00711E9C"/>
    <w:rsid w:val="00712609"/>
    <w:rsid w:val="007142DB"/>
    <w:rsid w:val="00714CEB"/>
    <w:rsid w:val="00715288"/>
    <w:rsid w:val="00715B5A"/>
    <w:rsid w:val="00715B87"/>
    <w:rsid w:val="00715E85"/>
    <w:rsid w:val="0071675C"/>
    <w:rsid w:val="007176FF"/>
    <w:rsid w:val="00717888"/>
    <w:rsid w:val="00717D66"/>
    <w:rsid w:val="00720C6C"/>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822"/>
    <w:rsid w:val="00742CAA"/>
    <w:rsid w:val="00742F35"/>
    <w:rsid w:val="00743A34"/>
    <w:rsid w:val="007463F3"/>
    <w:rsid w:val="00747810"/>
    <w:rsid w:val="00750E62"/>
    <w:rsid w:val="007535B3"/>
    <w:rsid w:val="00753C8D"/>
    <w:rsid w:val="00753E70"/>
    <w:rsid w:val="0075522B"/>
    <w:rsid w:val="00756037"/>
    <w:rsid w:val="0075657D"/>
    <w:rsid w:val="00756A70"/>
    <w:rsid w:val="007570C1"/>
    <w:rsid w:val="00760C95"/>
    <w:rsid w:val="007614C4"/>
    <w:rsid w:val="0076263C"/>
    <w:rsid w:val="0076372A"/>
    <w:rsid w:val="0076597B"/>
    <w:rsid w:val="007665D3"/>
    <w:rsid w:val="007674A7"/>
    <w:rsid w:val="00767768"/>
    <w:rsid w:val="00767BAD"/>
    <w:rsid w:val="00767C88"/>
    <w:rsid w:val="00767EC4"/>
    <w:rsid w:val="00770156"/>
    <w:rsid w:val="0077122A"/>
    <w:rsid w:val="00772861"/>
    <w:rsid w:val="0077478C"/>
    <w:rsid w:val="00775420"/>
    <w:rsid w:val="007754B8"/>
    <w:rsid w:val="007756D4"/>
    <w:rsid w:val="00775737"/>
    <w:rsid w:val="00780CA8"/>
    <w:rsid w:val="00781E98"/>
    <w:rsid w:val="00782E54"/>
    <w:rsid w:val="00782EAF"/>
    <w:rsid w:val="00783699"/>
    <w:rsid w:val="00783C0E"/>
    <w:rsid w:val="0078403C"/>
    <w:rsid w:val="0078471D"/>
    <w:rsid w:val="00784D6D"/>
    <w:rsid w:val="00785049"/>
    <w:rsid w:val="00785B23"/>
    <w:rsid w:val="00785D33"/>
    <w:rsid w:val="00786B2C"/>
    <w:rsid w:val="00786E99"/>
    <w:rsid w:val="0078707E"/>
    <w:rsid w:val="00787EBD"/>
    <w:rsid w:val="00790353"/>
    <w:rsid w:val="007911D3"/>
    <w:rsid w:val="00792342"/>
    <w:rsid w:val="0079253A"/>
    <w:rsid w:val="007939D8"/>
    <w:rsid w:val="00793B62"/>
    <w:rsid w:val="00794C56"/>
    <w:rsid w:val="007954DD"/>
    <w:rsid w:val="007977A8"/>
    <w:rsid w:val="007977DF"/>
    <w:rsid w:val="00797B01"/>
    <w:rsid w:val="007A1DD4"/>
    <w:rsid w:val="007A212A"/>
    <w:rsid w:val="007A22AC"/>
    <w:rsid w:val="007A262E"/>
    <w:rsid w:val="007A3A37"/>
    <w:rsid w:val="007A66D6"/>
    <w:rsid w:val="007A6B54"/>
    <w:rsid w:val="007A6BDB"/>
    <w:rsid w:val="007A6E59"/>
    <w:rsid w:val="007A728A"/>
    <w:rsid w:val="007A7D4B"/>
    <w:rsid w:val="007A7EC5"/>
    <w:rsid w:val="007A7ECC"/>
    <w:rsid w:val="007B0EEA"/>
    <w:rsid w:val="007B182E"/>
    <w:rsid w:val="007B2124"/>
    <w:rsid w:val="007B23E4"/>
    <w:rsid w:val="007B44E4"/>
    <w:rsid w:val="007B512A"/>
    <w:rsid w:val="007B778B"/>
    <w:rsid w:val="007C008E"/>
    <w:rsid w:val="007C0B8B"/>
    <w:rsid w:val="007C2097"/>
    <w:rsid w:val="007C2F16"/>
    <w:rsid w:val="007C3F4E"/>
    <w:rsid w:val="007C4AEB"/>
    <w:rsid w:val="007D12E8"/>
    <w:rsid w:val="007D1856"/>
    <w:rsid w:val="007D1A95"/>
    <w:rsid w:val="007D2101"/>
    <w:rsid w:val="007D2761"/>
    <w:rsid w:val="007D3858"/>
    <w:rsid w:val="007D3F3B"/>
    <w:rsid w:val="007D6A07"/>
    <w:rsid w:val="007D6B8F"/>
    <w:rsid w:val="007D7500"/>
    <w:rsid w:val="007D7BBC"/>
    <w:rsid w:val="007E16DC"/>
    <w:rsid w:val="007E2B8D"/>
    <w:rsid w:val="007E3905"/>
    <w:rsid w:val="007E3C79"/>
    <w:rsid w:val="007E3E9A"/>
    <w:rsid w:val="007E4302"/>
    <w:rsid w:val="007E4749"/>
    <w:rsid w:val="007E4C17"/>
    <w:rsid w:val="007E4EFF"/>
    <w:rsid w:val="007E520C"/>
    <w:rsid w:val="007E5243"/>
    <w:rsid w:val="007E5B90"/>
    <w:rsid w:val="007E624C"/>
    <w:rsid w:val="007E6423"/>
    <w:rsid w:val="007E64AC"/>
    <w:rsid w:val="007E7368"/>
    <w:rsid w:val="007F0755"/>
    <w:rsid w:val="007F1ECC"/>
    <w:rsid w:val="007F3D6B"/>
    <w:rsid w:val="007F45BC"/>
    <w:rsid w:val="007F58AF"/>
    <w:rsid w:val="007F71BF"/>
    <w:rsid w:val="007F7259"/>
    <w:rsid w:val="007F7FFE"/>
    <w:rsid w:val="008021A4"/>
    <w:rsid w:val="008030DB"/>
    <w:rsid w:val="008036CF"/>
    <w:rsid w:val="00803704"/>
    <w:rsid w:val="00803864"/>
    <w:rsid w:val="00803BD2"/>
    <w:rsid w:val="00803F21"/>
    <w:rsid w:val="008040A8"/>
    <w:rsid w:val="008046DF"/>
    <w:rsid w:val="00807BB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01F"/>
    <w:rsid w:val="00830112"/>
    <w:rsid w:val="00831196"/>
    <w:rsid w:val="008321E2"/>
    <w:rsid w:val="0083261D"/>
    <w:rsid w:val="00832ABA"/>
    <w:rsid w:val="008346E1"/>
    <w:rsid w:val="00835AAC"/>
    <w:rsid w:val="008370F9"/>
    <w:rsid w:val="00840C39"/>
    <w:rsid w:val="00841088"/>
    <w:rsid w:val="00841747"/>
    <w:rsid w:val="00841AEF"/>
    <w:rsid w:val="00841BEB"/>
    <w:rsid w:val="00843903"/>
    <w:rsid w:val="0084410A"/>
    <w:rsid w:val="00844779"/>
    <w:rsid w:val="00844F40"/>
    <w:rsid w:val="008456A0"/>
    <w:rsid w:val="00846C22"/>
    <w:rsid w:val="008473FF"/>
    <w:rsid w:val="00847737"/>
    <w:rsid w:val="00847E58"/>
    <w:rsid w:val="008504B6"/>
    <w:rsid w:val="00852D93"/>
    <w:rsid w:val="00854D1C"/>
    <w:rsid w:val="00854EFE"/>
    <w:rsid w:val="00855128"/>
    <w:rsid w:val="0086074B"/>
    <w:rsid w:val="00860D31"/>
    <w:rsid w:val="008626E7"/>
    <w:rsid w:val="00862FBF"/>
    <w:rsid w:val="00863BE2"/>
    <w:rsid w:val="008640B2"/>
    <w:rsid w:val="00866434"/>
    <w:rsid w:val="0086760B"/>
    <w:rsid w:val="00867EC6"/>
    <w:rsid w:val="00870EE7"/>
    <w:rsid w:val="00870FFD"/>
    <w:rsid w:val="008714A0"/>
    <w:rsid w:val="008747FE"/>
    <w:rsid w:val="00874CD4"/>
    <w:rsid w:val="00875A4A"/>
    <w:rsid w:val="00875E63"/>
    <w:rsid w:val="00877FED"/>
    <w:rsid w:val="0088081E"/>
    <w:rsid w:val="008808ED"/>
    <w:rsid w:val="008809BC"/>
    <w:rsid w:val="00881346"/>
    <w:rsid w:val="00881DA8"/>
    <w:rsid w:val="00881DD2"/>
    <w:rsid w:val="00881EF6"/>
    <w:rsid w:val="00882076"/>
    <w:rsid w:val="00882677"/>
    <w:rsid w:val="00883906"/>
    <w:rsid w:val="0088565F"/>
    <w:rsid w:val="008859C3"/>
    <w:rsid w:val="008863B9"/>
    <w:rsid w:val="008877EB"/>
    <w:rsid w:val="00887EB7"/>
    <w:rsid w:val="0089105F"/>
    <w:rsid w:val="00891B18"/>
    <w:rsid w:val="00891BB4"/>
    <w:rsid w:val="00892A41"/>
    <w:rsid w:val="00892E51"/>
    <w:rsid w:val="00893A43"/>
    <w:rsid w:val="00893B52"/>
    <w:rsid w:val="008943A5"/>
    <w:rsid w:val="00895140"/>
    <w:rsid w:val="00895AF7"/>
    <w:rsid w:val="00896207"/>
    <w:rsid w:val="00896EB2"/>
    <w:rsid w:val="0089799C"/>
    <w:rsid w:val="008A0BCF"/>
    <w:rsid w:val="008A0D3E"/>
    <w:rsid w:val="008A2521"/>
    <w:rsid w:val="008A3EE1"/>
    <w:rsid w:val="008A43DA"/>
    <w:rsid w:val="008A45A6"/>
    <w:rsid w:val="008A5A23"/>
    <w:rsid w:val="008A642E"/>
    <w:rsid w:val="008A7EF8"/>
    <w:rsid w:val="008B059A"/>
    <w:rsid w:val="008B0F62"/>
    <w:rsid w:val="008B17DA"/>
    <w:rsid w:val="008B199A"/>
    <w:rsid w:val="008B1B87"/>
    <w:rsid w:val="008B2BB7"/>
    <w:rsid w:val="008B3A35"/>
    <w:rsid w:val="008B4752"/>
    <w:rsid w:val="008B4823"/>
    <w:rsid w:val="008B4BDE"/>
    <w:rsid w:val="008B4CBC"/>
    <w:rsid w:val="008B4D43"/>
    <w:rsid w:val="008B55D1"/>
    <w:rsid w:val="008B5D1D"/>
    <w:rsid w:val="008B6292"/>
    <w:rsid w:val="008B6AA5"/>
    <w:rsid w:val="008B6EE6"/>
    <w:rsid w:val="008B7C9C"/>
    <w:rsid w:val="008C029A"/>
    <w:rsid w:val="008C21AC"/>
    <w:rsid w:val="008C33C5"/>
    <w:rsid w:val="008C570A"/>
    <w:rsid w:val="008D0CA6"/>
    <w:rsid w:val="008D0CDA"/>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69F1"/>
    <w:rsid w:val="008E72C9"/>
    <w:rsid w:val="008F0553"/>
    <w:rsid w:val="008F0675"/>
    <w:rsid w:val="008F0A80"/>
    <w:rsid w:val="008F319A"/>
    <w:rsid w:val="008F33C1"/>
    <w:rsid w:val="008F3789"/>
    <w:rsid w:val="008F396B"/>
    <w:rsid w:val="008F49E0"/>
    <w:rsid w:val="008F686C"/>
    <w:rsid w:val="009001A6"/>
    <w:rsid w:val="00903847"/>
    <w:rsid w:val="0090392E"/>
    <w:rsid w:val="0090434D"/>
    <w:rsid w:val="00905AE9"/>
    <w:rsid w:val="00905C58"/>
    <w:rsid w:val="00905FD0"/>
    <w:rsid w:val="00906EBF"/>
    <w:rsid w:val="0090700A"/>
    <w:rsid w:val="0090766C"/>
    <w:rsid w:val="00907BDB"/>
    <w:rsid w:val="00907D89"/>
    <w:rsid w:val="0091035A"/>
    <w:rsid w:val="00911344"/>
    <w:rsid w:val="00911A33"/>
    <w:rsid w:val="00911E1C"/>
    <w:rsid w:val="0091329E"/>
    <w:rsid w:val="00913415"/>
    <w:rsid w:val="009138CA"/>
    <w:rsid w:val="009142F4"/>
    <w:rsid w:val="009148DE"/>
    <w:rsid w:val="0091511A"/>
    <w:rsid w:val="00915F06"/>
    <w:rsid w:val="00915F8C"/>
    <w:rsid w:val="009163AC"/>
    <w:rsid w:val="009164BC"/>
    <w:rsid w:val="00916A5C"/>
    <w:rsid w:val="00917EAF"/>
    <w:rsid w:val="0092146B"/>
    <w:rsid w:val="009224AC"/>
    <w:rsid w:val="00922B51"/>
    <w:rsid w:val="00924554"/>
    <w:rsid w:val="00924E8B"/>
    <w:rsid w:val="00924EB7"/>
    <w:rsid w:val="009257FA"/>
    <w:rsid w:val="00927467"/>
    <w:rsid w:val="009300C5"/>
    <w:rsid w:val="00930CA1"/>
    <w:rsid w:val="0093123F"/>
    <w:rsid w:val="00932994"/>
    <w:rsid w:val="00933204"/>
    <w:rsid w:val="00933A7C"/>
    <w:rsid w:val="00934210"/>
    <w:rsid w:val="009351A4"/>
    <w:rsid w:val="00935910"/>
    <w:rsid w:val="00935BA3"/>
    <w:rsid w:val="00935C50"/>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9D7"/>
    <w:rsid w:val="009515C5"/>
    <w:rsid w:val="009516BD"/>
    <w:rsid w:val="009521CB"/>
    <w:rsid w:val="00952DD5"/>
    <w:rsid w:val="00953407"/>
    <w:rsid w:val="00955064"/>
    <w:rsid w:val="0095581B"/>
    <w:rsid w:val="00955BEE"/>
    <w:rsid w:val="00956A3B"/>
    <w:rsid w:val="00956FC7"/>
    <w:rsid w:val="009570DC"/>
    <w:rsid w:val="009577BC"/>
    <w:rsid w:val="00960FB9"/>
    <w:rsid w:val="0096181E"/>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FC"/>
    <w:rsid w:val="009738A3"/>
    <w:rsid w:val="00974A91"/>
    <w:rsid w:val="00974B35"/>
    <w:rsid w:val="009750C1"/>
    <w:rsid w:val="009777D9"/>
    <w:rsid w:val="00977DEE"/>
    <w:rsid w:val="00980596"/>
    <w:rsid w:val="0098111C"/>
    <w:rsid w:val="009813BD"/>
    <w:rsid w:val="00982077"/>
    <w:rsid w:val="00982E9E"/>
    <w:rsid w:val="00983AFA"/>
    <w:rsid w:val="00984D7E"/>
    <w:rsid w:val="00987FCC"/>
    <w:rsid w:val="00987FD4"/>
    <w:rsid w:val="00991B88"/>
    <w:rsid w:val="00991C50"/>
    <w:rsid w:val="00991ECA"/>
    <w:rsid w:val="0099366B"/>
    <w:rsid w:val="00993790"/>
    <w:rsid w:val="00994CC0"/>
    <w:rsid w:val="009965FF"/>
    <w:rsid w:val="0099670B"/>
    <w:rsid w:val="0099680E"/>
    <w:rsid w:val="009A024A"/>
    <w:rsid w:val="009A069F"/>
    <w:rsid w:val="009A0D2B"/>
    <w:rsid w:val="009A0E0D"/>
    <w:rsid w:val="009A14F9"/>
    <w:rsid w:val="009A1E9C"/>
    <w:rsid w:val="009A5753"/>
    <w:rsid w:val="009A579D"/>
    <w:rsid w:val="009A5A14"/>
    <w:rsid w:val="009A6C14"/>
    <w:rsid w:val="009A7E5E"/>
    <w:rsid w:val="009B3829"/>
    <w:rsid w:val="009B3E2A"/>
    <w:rsid w:val="009B4703"/>
    <w:rsid w:val="009B63FC"/>
    <w:rsid w:val="009B7991"/>
    <w:rsid w:val="009B7A23"/>
    <w:rsid w:val="009C0850"/>
    <w:rsid w:val="009C0CC4"/>
    <w:rsid w:val="009C2050"/>
    <w:rsid w:val="009C2164"/>
    <w:rsid w:val="009C268C"/>
    <w:rsid w:val="009C3F36"/>
    <w:rsid w:val="009C4237"/>
    <w:rsid w:val="009C4A0A"/>
    <w:rsid w:val="009C5571"/>
    <w:rsid w:val="009C56D7"/>
    <w:rsid w:val="009C57B1"/>
    <w:rsid w:val="009C75BE"/>
    <w:rsid w:val="009C796C"/>
    <w:rsid w:val="009D0098"/>
    <w:rsid w:val="009D05DF"/>
    <w:rsid w:val="009D3141"/>
    <w:rsid w:val="009D4209"/>
    <w:rsid w:val="009D4637"/>
    <w:rsid w:val="009D686F"/>
    <w:rsid w:val="009D764D"/>
    <w:rsid w:val="009D76D2"/>
    <w:rsid w:val="009E0040"/>
    <w:rsid w:val="009E0486"/>
    <w:rsid w:val="009E0A80"/>
    <w:rsid w:val="009E0B29"/>
    <w:rsid w:val="009E0CED"/>
    <w:rsid w:val="009E0F11"/>
    <w:rsid w:val="009E0F1E"/>
    <w:rsid w:val="009E1204"/>
    <w:rsid w:val="009E2C8D"/>
    <w:rsid w:val="009E312E"/>
    <w:rsid w:val="009E3297"/>
    <w:rsid w:val="009E4CA7"/>
    <w:rsid w:val="009E5186"/>
    <w:rsid w:val="009E6B93"/>
    <w:rsid w:val="009E6E7D"/>
    <w:rsid w:val="009E7244"/>
    <w:rsid w:val="009E733A"/>
    <w:rsid w:val="009E778A"/>
    <w:rsid w:val="009E7B2B"/>
    <w:rsid w:val="009F212F"/>
    <w:rsid w:val="009F2867"/>
    <w:rsid w:val="009F33B5"/>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0AC8"/>
    <w:rsid w:val="00A11C52"/>
    <w:rsid w:val="00A1433C"/>
    <w:rsid w:val="00A14A28"/>
    <w:rsid w:val="00A166F7"/>
    <w:rsid w:val="00A174A6"/>
    <w:rsid w:val="00A21D12"/>
    <w:rsid w:val="00A24685"/>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2E6"/>
    <w:rsid w:val="00A50CF0"/>
    <w:rsid w:val="00A51D35"/>
    <w:rsid w:val="00A51F7C"/>
    <w:rsid w:val="00A52DD7"/>
    <w:rsid w:val="00A53E32"/>
    <w:rsid w:val="00A564BD"/>
    <w:rsid w:val="00A5668D"/>
    <w:rsid w:val="00A56C98"/>
    <w:rsid w:val="00A56F78"/>
    <w:rsid w:val="00A5700A"/>
    <w:rsid w:val="00A57B98"/>
    <w:rsid w:val="00A57F51"/>
    <w:rsid w:val="00A61AD4"/>
    <w:rsid w:val="00A62252"/>
    <w:rsid w:val="00A63F41"/>
    <w:rsid w:val="00A64041"/>
    <w:rsid w:val="00A64859"/>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71C"/>
    <w:rsid w:val="00A7752B"/>
    <w:rsid w:val="00A804F9"/>
    <w:rsid w:val="00A809C0"/>
    <w:rsid w:val="00A80C29"/>
    <w:rsid w:val="00A835AE"/>
    <w:rsid w:val="00A837B9"/>
    <w:rsid w:val="00A845B3"/>
    <w:rsid w:val="00A84AFF"/>
    <w:rsid w:val="00A8541B"/>
    <w:rsid w:val="00A901BC"/>
    <w:rsid w:val="00A91373"/>
    <w:rsid w:val="00A92A0C"/>
    <w:rsid w:val="00A9315F"/>
    <w:rsid w:val="00A934C5"/>
    <w:rsid w:val="00A9451B"/>
    <w:rsid w:val="00A96535"/>
    <w:rsid w:val="00A972D2"/>
    <w:rsid w:val="00AA0100"/>
    <w:rsid w:val="00AA286D"/>
    <w:rsid w:val="00AA2A47"/>
    <w:rsid w:val="00AA2CBC"/>
    <w:rsid w:val="00AA319B"/>
    <w:rsid w:val="00AA334D"/>
    <w:rsid w:val="00AA36BF"/>
    <w:rsid w:val="00AA3FD7"/>
    <w:rsid w:val="00AA4BA2"/>
    <w:rsid w:val="00AA743D"/>
    <w:rsid w:val="00AA76D1"/>
    <w:rsid w:val="00AB044F"/>
    <w:rsid w:val="00AB1C05"/>
    <w:rsid w:val="00AB3938"/>
    <w:rsid w:val="00AB4169"/>
    <w:rsid w:val="00AB4ADB"/>
    <w:rsid w:val="00AB4D39"/>
    <w:rsid w:val="00AB73AE"/>
    <w:rsid w:val="00AB78E3"/>
    <w:rsid w:val="00AC09E3"/>
    <w:rsid w:val="00AC0E01"/>
    <w:rsid w:val="00AC1378"/>
    <w:rsid w:val="00AC1C7F"/>
    <w:rsid w:val="00AC381E"/>
    <w:rsid w:val="00AC5820"/>
    <w:rsid w:val="00AC65D3"/>
    <w:rsid w:val="00AC7F1D"/>
    <w:rsid w:val="00AD092B"/>
    <w:rsid w:val="00AD0B9E"/>
    <w:rsid w:val="00AD1CD8"/>
    <w:rsid w:val="00AD2063"/>
    <w:rsid w:val="00AD2B28"/>
    <w:rsid w:val="00AD2F39"/>
    <w:rsid w:val="00AD6E71"/>
    <w:rsid w:val="00AD771B"/>
    <w:rsid w:val="00AE1E69"/>
    <w:rsid w:val="00AE3DC6"/>
    <w:rsid w:val="00AE4011"/>
    <w:rsid w:val="00AE436F"/>
    <w:rsid w:val="00AE457F"/>
    <w:rsid w:val="00AE4CE9"/>
    <w:rsid w:val="00AE5CBB"/>
    <w:rsid w:val="00AE5FF4"/>
    <w:rsid w:val="00AE774E"/>
    <w:rsid w:val="00AF0C5F"/>
    <w:rsid w:val="00AF1553"/>
    <w:rsid w:val="00AF27A7"/>
    <w:rsid w:val="00AF46DF"/>
    <w:rsid w:val="00AF4C8A"/>
    <w:rsid w:val="00AF6370"/>
    <w:rsid w:val="00AF6DC0"/>
    <w:rsid w:val="00AF6DD7"/>
    <w:rsid w:val="00AF7D62"/>
    <w:rsid w:val="00B00A8A"/>
    <w:rsid w:val="00B00B52"/>
    <w:rsid w:val="00B02E12"/>
    <w:rsid w:val="00B03A5E"/>
    <w:rsid w:val="00B053D9"/>
    <w:rsid w:val="00B06C09"/>
    <w:rsid w:val="00B0731C"/>
    <w:rsid w:val="00B13D2D"/>
    <w:rsid w:val="00B15EB1"/>
    <w:rsid w:val="00B16492"/>
    <w:rsid w:val="00B1795F"/>
    <w:rsid w:val="00B206BB"/>
    <w:rsid w:val="00B20841"/>
    <w:rsid w:val="00B21242"/>
    <w:rsid w:val="00B2181C"/>
    <w:rsid w:val="00B2270C"/>
    <w:rsid w:val="00B22973"/>
    <w:rsid w:val="00B23921"/>
    <w:rsid w:val="00B258BB"/>
    <w:rsid w:val="00B25A33"/>
    <w:rsid w:val="00B272BF"/>
    <w:rsid w:val="00B276CB"/>
    <w:rsid w:val="00B325EB"/>
    <w:rsid w:val="00B3382B"/>
    <w:rsid w:val="00B342EC"/>
    <w:rsid w:val="00B3462E"/>
    <w:rsid w:val="00B357BC"/>
    <w:rsid w:val="00B3624F"/>
    <w:rsid w:val="00B37EBC"/>
    <w:rsid w:val="00B401A8"/>
    <w:rsid w:val="00B41604"/>
    <w:rsid w:val="00B4249B"/>
    <w:rsid w:val="00B4354D"/>
    <w:rsid w:val="00B43F28"/>
    <w:rsid w:val="00B45385"/>
    <w:rsid w:val="00B45DC9"/>
    <w:rsid w:val="00B46795"/>
    <w:rsid w:val="00B47146"/>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2B55"/>
    <w:rsid w:val="00B7310F"/>
    <w:rsid w:val="00B74192"/>
    <w:rsid w:val="00B741AB"/>
    <w:rsid w:val="00B750FF"/>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87D6E"/>
    <w:rsid w:val="00B9080E"/>
    <w:rsid w:val="00B91166"/>
    <w:rsid w:val="00B911B9"/>
    <w:rsid w:val="00B911DB"/>
    <w:rsid w:val="00B9121A"/>
    <w:rsid w:val="00B95AE1"/>
    <w:rsid w:val="00B968C8"/>
    <w:rsid w:val="00BA1CA5"/>
    <w:rsid w:val="00BA1D8E"/>
    <w:rsid w:val="00BA23DE"/>
    <w:rsid w:val="00BA2D4B"/>
    <w:rsid w:val="00BA377A"/>
    <w:rsid w:val="00BA3BAD"/>
    <w:rsid w:val="00BA3EC5"/>
    <w:rsid w:val="00BA4586"/>
    <w:rsid w:val="00BA4917"/>
    <w:rsid w:val="00BA499A"/>
    <w:rsid w:val="00BA51D9"/>
    <w:rsid w:val="00BA5827"/>
    <w:rsid w:val="00BA6089"/>
    <w:rsid w:val="00BA6261"/>
    <w:rsid w:val="00BA6673"/>
    <w:rsid w:val="00BB04D2"/>
    <w:rsid w:val="00BB05D4"/>
    <w:rsid w:val="00BB1244"/>
    <w:rsid w:val="00BB1997"/>
    <w:rsid w:val="00BB1BEE"/>
    <w:rsid w:val="00BB37C7"/>
    <w:rsid w:val="00BB4429"/>
    <w:rsid w:val="00BB4580"/>
    <w:rsid w:val="00BB589C"/>
    <w:rsid w:val="00BB5969"/>
    <w:rsid w:val="00BB5DFC"/>
    <w:rsid w:val="00BB649E"/>
    <w:rsid w:val="00BC002B"/>
    <w:rsid w:val="00BC09C2"/>
    <w:rsid w:val="00BC0F77"/>
    <w:rsid w:val="00BC3419"/>
    <w:rsid w:val="00BC469A"/>
    <w:rsid w:val="00BC5652"/>
    <w:rsid w:val="00BC60E5"/>
    <w:rsid w:val="00BC6E6F"/>
    <w:rsid w:val="00BC7E74"/>
    <w:rsid w:val="00BD10F1"/>
    <w:rsid w:val="00BD1417"/>
    <w:rsid w:val="00BD1D3A"/>
    <w:rsid w:val="00BD279D"/>
    <w:rsid w:val="00BD2C5D"/>
    <w:rsid w:val="00BD5A35"/>
    <w:rsid w:val="00BD6BB8"/>
    <w:rsid w:val="00BD7D1B"/>
    <w:rsid w:val="00BE1D5E"/>
    <w:rsid w:val="00BE27BC"/>
    <w:rsid w:val="00BE3495"/>
    <w:rsid w:val="00BE4286"/>
    <w:rsid w:val="00BE4C54"/>
    <w:rsid w:val="00BE5594"/>
    <w:rsid w:val="00BE564B"/>
    <w:rsid w:val="00BE5F92"/>
    <w:rsid w:val="00BF11E3"/>
    <w:rsid w:val="00BF327F"/>
    <w:rsid w:val="00BF3913"/>
    <w:rsid w:val="00BF59BD"/>
    <w:rsid w:val="00BF6486"/>
    <w:rsid w:val="00BF6F11"/>
    <w:rsid w:val="00BF77AA"/>
    <w:rsid w:val="00C00DB1"/>
    <w:rsid w:val="00C00DD1"/>
    <w:rsid w:val="00C0135A"/>
    <w:rsid w:val="00C015AC"/>
    <w:rsid w:val="00C029F2"/>
    <w:rsid w:val="00C02DB9"/>
    <w:rsid w:val="00C0541E"/>
    <w:rsid w:val="00C073BA"/>
    <w:rsid w:val="00C11251"/>
    <w:rsid w:val="00C115D9"/>
    <w:rsid w:val="00C11661"/>
    <w:rsid w:val="00C11A9F"/>
    <w:rsid w:val="00C11EAA"/>
    <w:rsid w:val="00C130BE"/>
    <w:rsid w:val="00C13BD4"/>
    <w:rsid w:val="00C14235"/>
    <w:rsid w:val="00C14A36"/>
    <w:rsid w:val="00C15100"/>
    <w:rsid w:val="00C15211"/>
    <w:rsid w:val="00C1579B"/>
    <w:rsid w:val="00C16AD9"/>
    <w:rsid w:val="00C17463"/>
    <w:rsid w:val="00C176C2"/>
    <w:rsid w:val="00C17B28"/>
    <w:rsid w:val="00C17B87"/>
    <w:rsid w:val="00C17E91"/>
    <w:rsid w:val="00C2127B"/>
    <w:rsid w:val="00C223ED"/>
    <w:rsid w:val="00C23286"/>
    <w:rsid w:val="00C2386D"/>
    <w:rsid w:val="00C23D07"/>
    <w:rsid w:val="00C244F9"/>
    <w:rsid w:val="00C258AC"/>
    <w:rsid w:val="00C25DF3"/>
    <w:rsid w:val="00C26790"/>
    <w:rsid w:val="00C270F2"/>
    <w:rsid w:val="00C27F38"/>
    <w:rsid w:val="00C3089C"/>
    <w:rsid w:val="00C33FBB"/>
    <w:rsid w:val="00C3465B"/>
    <w:rsid w:val="00C3540C"/>
    <w:rsid w:val="00C35D53"/>
    <w:rsid w:val="00C360B7"/>
    <w:rsid w:val="00C37AC2"/>
    <w:rsid w:val="00C37EC8"/>
    <w:rsid w:val="00C400E7"/>
    <w:rsid w:val="00C41339"/>
    <w:rsid w:val="00C41D7C"/>
    <w:rsid w:val="00C421F9"/>
    <w:rsid w:val="00C45118"/>
    <w:rsid w:val="00C458B9"/>
    <w:rsid w:val="00C46C1C"/>
    <w:rsid w:val="00C46FAC"/>
    <w:rsid w:val="00C51CD8"/>
    <w:rsid w:val="00C524FA"/>
    <w:rsid w:val="00C527C1"/>
    <w:rsid w:val="00C535AC"/>
    <w:rsid w:val="00C543F1"/>
    <w:rsid w:val="00C54907"/>
    <w:rsid w:val="00C54CA6"/>
    <w:rsid w:val="00C54CB9"/>
    <w:rsid w:val="00C55064"/>
    <w:rsid w:val="00C55545"/>
    <w:rsid w:val="00C5649E"/>
    <w:rsid w:val="00C5654F"/>
    <w:rsid w:val="00C56731"/>
    <w:rsid w:val="00C56DF4"/>
    <w:rsid w:val="00C56F91"/>
    <w:rsid w:val="00C60467"/>
    <w:rsid w:val="00C60610"/>
    <w:rsid w:val="00C620CC"/>
    <w:rsid w:val="00C63D70"/>
    <w:rsid w:val="00C66BA2"/>
    <w:rsid w:val="00C67000"/>
    <w:rsid w:val="00C71D35"/>
    <w:rsid w:val="00C72C4B"/>
    <w:rsid w:val="00C72EFA"/>
    <w:rsid w:val="00C7356F"/>
    <w:rsid w:val="00C75701"/>
    <w:rsid w:val="00C759BA"/>
    <w:rsid w:val="00C75D37"/>
    <w:rsid w:val="00C75FD6"/>
    <w:rsid w:val="00C76157"/>
    <w:rsid w:val="00C76CC2"/>
    <w:rsid w:val="00C7739A"/>
    <w:rsid w:val="00C77852"/>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1D56"/>
    <w:rsid w:val="00C9273E"/>
    <w:rsid w:val="00C92AB7"/>
    <w:rsid w:val="00C92B01"/>
    <w:rsid w:val="00C94076"/>
    <w:rsid w:val="00C955EE"/>
    <w:rsid w:val="00C95985"/>
    <w:rsid w:val="00C97565"/>
    <w:rsid w:val="00CA0064"/>
    <w:rsid w:val="00CA0CB8"/>
    <w:rsid w:val="00CA1AFA"/>
    <w:rsid w:val="00CA2558"/>
    <w:rsid w:val="00CA3271"/>
    <w:rsid w:val="00CA5982"/>
    <w:rsid w:val="00CA5B7A"/>
    <w:rsid w:val="00CA67FF"/>
    <w:rsid w:val="00CB169E"/>
    <w:rsid w:val="00CB1F6C"/>
    <w:rsid w:val="00CB3DE9"/>
    <w:rsid w:val="00CB6396"/>
    <w:rsid w:val="00CB6B6F"/>
    <w:rsid w:val="00CB78F6"/>
    <w:rsid w:val="00CB7DDF"/>
    <w:rsid w:val="00CC0189"/>
    <w:rsid w:val="00CC2428"/>
    <w:rsid w:val="00CC34C7"/>
    <w:rsid w:val="00CC3A53"/>
    <w:rsid w:val="00CC5026"/>
    <w:rsid w:val="00CC5BEE"/>
    <w:rsid w:val="00CC68D0"/>
    <w:rsid w:val="00CD1F68"/>
    <w:rsid w:val="00CD2949"/>
    <w:rsid w:val="00CD2D0F"/>
    <w:rsid w:val="00CD2D38"/>
    <w:rsid w:val="00CD33E1"/>
    <w:rsid w:val="00CD43FB"/>
    <w:rsid w:val="00CD4479"/>
    <w:rsid w:val="00CD66A0"/>
    <w:rsid w:val="00CD76DC"/>
    <w:rsid w:val="00CE16CD"/>
    <w:rsid w:val="00CE3F0C"/>
    <w:rsid w:val="00CE439C"/>
    <w:rsid w:val="00CE4C61"/>
    <w:rsid w:val="00CE5346"/>
    <w:rsid w:val="00CE55C5"/>
    <w:rsid w:val="00CF0715"/>
    <w:rsid w:val="00CF0B6B"/>
    <w:rsid w:val="00CF0BAC"/>
    <w:rsid w:val="00CF186D"/>
    <w:rsid w:val="00CF410C"/>
    <w:rsid w:val="00CF6A46"/>
    <w:rsid w:val="00CF6DC9"/>
    <w:rsid w:val="00D01C9C"/>
    <w:rsid w:val="00D01EE0"/>
    <w:rsid w:val="00D03927"/>
    <w:rsid w:val="00D03F9A"/>
    <w:rsid w:val="00D040EB"/>
    <w:rsid w:val="00D0631D"/>
    <w:rsid w:val="00D06D51"/>
    <w:rsid w:val="00D06E0E"/>
    <w:rsid w:val="00D075B5"/>
    <w:rsid w:val="00D10301"/>
    <w:rsid w:val="00D10D36"/>
    <w:rsid w:val="00D117AA"/>
    <w:rsid w:val="00D122E8"/>
    <w:rsid w:val="00D12B22"/>
    <w:rsid w:val="00D136DD"/>
    <w:rsid w:val="00D14DE3"/>
    <w:rsid w:val="00D15911"/>
    <w:rsid w:val="00D167B4"/>
    <w:rsid w:val="00D16E20"/>
    <w:rsid w:val="00D1704D"/>
    <w:rsid w:val="00D222B7"/>
    <w:rsid w:val="00D225A0"/>
    <w:rsid w:val="00D2366B"/>
    <w:rsid w:val="00D23EB3"/>
    <w:rsid w:val="00D24991"/>
    <w:rsid w:val="00D24AB7"/>
    <w:rsid w:val="00D24FBA"/>
    <w:rsid w:val="00D25140"/>
    <w:rsid w:val="00D25384"/>
    <w:rsid w:val="00D26077"/>
    <w:rsid w:val="00D26218"/>
    <w:rsid w:val="00D2660B"/>
    <w:rsid w:val="00D27484"/>
    <w:rsid w:val="00D27647"/>
    <w:rsid w:val="00D27D7B"/>
    <w:rsid w:val="00D3046B"/>
    <w:rsid w:val="00D30772"/>
    <w:rsid w:val="00D30DBC"/>
    <w:rsid w:val="00D31D0B"/>
    <w:rsid w:val="00D32058"/>
    <w:rsid w:val="00D3224C"/>
    <w:rsid w:val="00D322DF"/>
    <w:rsid w:val="00D33767"/>
    <w:rsid w:val="00D33E35"/>
    <w:rsid w:val="00D3479C"/>
    <w:rsid w:val="00D35574"/>
    <w:rsid w:val="00D36906"/>
    <w:rsid w:val="00D36C29"/>
    <w:rsid w:val="00D36CB0"/>
    <w:rsid w:val="00D36DE1"/>
    <w:rsid w:val="00D3727D"/>
    <w:rsid w:val="00D37BC7"/>
    <w:rsid w:val="00D37D6E"/>
    <w:rsid w:val="00D37E8C"/>
    <w:rsid w:val="00D40403"/>
    <w:rsid w:val="00D40677"/>
    <w:rsid w:val="00D42215"/>
    <w:rsid w:val="00D426F5"/>
    <w:rsid w:val="00D43298"/>
    <w:rsid w:val="00D43810"/>
    <w:rsid w:val="00D43BC2"/>
    <w:rsid w:val="00D44D82"/>
    <w:rsid w:val="00D45BC3"/>
    <w:rsid w:val="00D46A8E"/>
    <w:rsid w:val="00D4753A"/>
    <w:rsid w:val="00D50255"/>
    <w:rsid w:val="00D516C2"/>
    <w:rsid w:val="00D52E58"/>
    <w:rsid w:val="00D5532B"/>
    <w:rsid w:val="00D559AC"/>
    <w:rsid w:val="00D567B6"/>
    <w:rsid w:val="00D57BDA"/>
    <w:rsid w:val="00D61326"/>
    <w:rsid w:val="00D6188F"/>
    <w:rsid w:val="00D61B8C"/>
    <w:rsid w:val="00D626D4"/>
    <w:rsid w:val="00D66312"/>
    <w:rsid w:val="00D66520"/>
    <w:rsid w:val="00D71519"/>
    <w:rsid w:val="00D72582"/>
    <w:rsid w:val="00D726B4"/>
    <w:rsid w:val="00D7299F"/>
    <w:rsid w:val="00D7301E"/>
    <w:rsid w:val="00D73707"/>
    <w:rsid w:val="00D74FB3"/>
    <w:rsid w:val="00D75D79"/>
    <w:rsid w:val="00D76A79"/>
    <w:rsid w:val="00D77006"/>
    <w:rsid w:val="00D801A9"/>
    <w:rsid w:val="00D8098F"/>
    <w:rsid w:val="00D809FE"/>
    <w:rsid w:val="00D81377"/>
    <w:rsid w:val="00D8157E"/>
    <w:rsid w:val="00D82136"/>
    <w:rsid w:val="00D84344"/>
    <w:rsid w:val="00D84904"/>
    <w:rsid w:val="00D84A1A"/>
    <w:rsid w:val="00D8512E"/>
    <w:rsid w:val="00D85261"/>
    <w:rsid w:val="00D86331"/>
    <w:rsid w:val="00D87293"/>
    <w:rsid w:val="00D8731D"/>
    <w:rsid w:val="00D8748A"/>
    <w:rsid w:val="00D87A1B"/>
    <w:rsid w:val="00D90ADF"/>
    <w:rsid w:val="00D90E50"/>
    <w:rsid w:val="00D91A5A"/>
    <w:rsid w:val="00D92319"/>
    <w:rsid w:val="00D92750"/>
    <w:rsid w:val="00D93758"/>
    <w:rsid w:val="00D94E89"/>
    <w:rsid w:val="00D95AC1"/>
    <w:rsid w:val="00D95EC6"/>
    <w:rsid w:val="00D9617D"/>
    <w:rsid w:val="00D96CBA"/>
    <w:rsid w:val="00D97742"/>
    <w:rsid w:val="00D97A04"/>
    <w:rsid w:val="00D97CA8"/>
    <w:rsid w:val="00DA0004"/>
    <w:rsid w:val="00DA22F9"/>
    <w:rsid w:val="00DA2E86"/>
    <w:rsid w:val="00DA314E"/>
    <w:rsid w:val="00DA4B37"/>
    <w:rsid w:val="00DA4D0C"/>
    <w:rsid w:val="00DA5685"/>
    <w:rsid w:val="00DA5E18"/>
    <w:rsid w:val="00DA76DA"/>
    <w:rsid w:val="00DA776A"/>
    <w:rsid w:val="00DA79FF"/>
    <w:rsid w:val="00DB05C9"/>
    <w:rsid w:val="00DB1052"/>
    <w:rsid w:val="00DB1142"/>
    <w:rsid w:val="00DB135A"/>
    <w:rsid w:val="00DB1993"/>
    <w:rsid w:val="00DB2015"/>
    <w:rsid w:val="00DB6759"/>
    <w:rsid w:val="00DB7C14"/>
    <w:rsid w:val="00DC0D65"/>
    <w:rsid w:val="00DC0E33"/>
    <w:rsid w:val="00DC0F04"/>
    <w:rsid w:val="00DC17D2"/>
    <w:rsid w:val="00DC1EA6"/>
    <w:rsid w:val="00DC2033"/>
    <w:rsid w:val="00DC267A"/>
    <w:rsid w:val="00DC38FD"/>
    <w:rsid w:val="00DC4827"/>
    <w:rsid w:val="00DC7000"/>
    <w:rsid w:val="00DC7E5A"/>
    <w:rsid w:val="00DD0205"/>
    <w:rsid w:val="00DD09A2"/>
    <w:rsid w:val="00DD1D37"/>
    <w:rsid w:val="00DD3374"/>
    <w:rsid w:val="00DD4A36"/>
    <w:rsid w:val="00DE0272"/>
    <w:rsid w:val="00DE2E1E"/>
    <w:rsid w:val="00DE34CF"/>
    <w:rsid w:val="00DE5067"/>
    <w:rsid w:val="00DE7690"/>
    <w:rsid w:val="00DE7BE7"/>
    <w:rsid w:val="00DF0133"/>
    <w:rsid w:val="00DF1FD9"/>
    <w:rsid w:val="00DF2968"/>
    <w:rsid w:val="00DF30B9"/>
    <w:rsid w:val="00DF3788"/>
    <w:rsid w:val="00DF38CD"/>
    <w:rsid w:val="00DF415F"/>
    <w:rsid w:val="00DF47EB"/>
    <w:rsid w:val="00DF6AF5"/>
    <w:rsid w:val="00DF7837"/>
    <w:rsid w:val="00E00F69"/>
    <w:rsid w:val="00E01386"/>
    <w:rsid w:val="00E026C2"/>
    <w:rsid w:val="00E03B95"/>
    <w:rsid w:val="00E03ED9"/>
    <w:rsid w:val="00E05CF2"/>
    <w:rsid w:val="00E06307"/>
    <w:rsid w:val="00E073C8"/>
    <w:rsid w:val="00E10126"/>
    <w:rsid w:val="00E13F3D"/>
    <w:rsid w:val="00E14FB4"/>
    <w:rsid w:val="00E1599F"/>
    <w:rsid w:val="00E15C47"/>
    <w:rsid w:val="00E16068"/>
    <w:rsid w:val="00E160FD"/>
    <w:rsid w:val="00E16148"/>
    <w:rsid w:val="00E16D52"/>
    <w:rsid w:val="00E17700"/>
    <w:rsid w:val="00E20F01"/>
    <w:rsid w:val="00E21C01"/>
    <w:rsid w:val="00E21F33"/>
    <w:rsid w:val="00E22DA9"/>
    <w:rsid w:val="00E23B78"/>
    <w:rsid w:val="00E2453E"/>
    <w:rsid w:val="00E24953"/>
    <w:rsid w:val="00E310F2"/>
    <w:rsid w:val="00E31B6B"/>
    <w:rsid w:val="00E32683"/>
    <w:rsid w:val="00E33065"/>
    <w:rsid w:val="00E33598"/>
    <w:rsid w:val="00E336F5"/>
    <w:rsid w:val="00E34898"/>
    <w:rsid w:val="00E35E41"/>
    <w:rsid w:val="00E365AB"/>
    <w:rsid w:val="00E3699D"/>
    <w:rsid w:val="00E36A06"/>
    <w:rsid w:val="00E3702A"/>
    <w:rsid w:val="00E37288"/>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56E34"/>
    <w:rsid w:val="00E60167"/>
    <w:rsid w:val="00E61B07"/>
    <w:rsid w:val="00E61DE6"/>
    <w:rsid w:val="00E62BFC"/>
    <w:rsid w:val="00E6328E"/>
    <w:rsid w:val="00E6537C"/>
    <w:rsid w:val="00E6649C"/>
    <w:rsid w:val="00E66584"/>
    <w:rsid w:val="00E6658D"/>
    <w:rsid w:val="00E668E7"/>
    <w:rsid w:val="00E67078"/>
    <w:rsid w:val="00E67F3B"/>
    <w:rsid w:val="00E70632"/>
    <w:rsid w:val="00E707A6"/>
    <w:rsid w:val="00E70A2E"/>
    <w:rsid w:val="00E71963"/>
    <w:rsid w:val="00E72CFC"/>
    <w:rsid w:val="00E74C63"/>
    <w:rsid w:val="00E7678B"/>
    <w:rsid w:val="00E76A91"/>
    <w:rsid w:val="00E80613"/>
    <w:rsid w:val="00E809BB"/>
    <w:rsid w:val="00E81357"/>
    <w:rsid w:val="00E81F9C"/>
    <w:rsid w:val="00E83F9E"/>
    <w:rsid w:val="00E83FFF"/>
    <w:rsid w:val="00E843E9"/>
    <w:rsid w:val="00E853F1"/>
    <w:rsid w:val="00E86BF6"/>
    <w:rsid w:val="00E86CB7"/>
    <w:rsid w:val="00E86F9A"/>
    <w:rsid w:val="00E91043"/>
    <w:rsid w:val="00E940E8"/>
    <w:rsid w:val="00E949F5"/>
    <w:rsid w:val="00E958D6"/>
    <w:rsid w:val="00E96ED6"/>
    <w:rsid w:val="00E97044"/>
    <w:rsid w:val="00E97296"/>
    <w:rsid w:val="00EA1516"/>
    <w:rsid w:val="00EA1D8C"/>
    <w:rsid w:val="00EA3453"/>
    <w:rsid w:val="00EA38C6"/>
    <w:rsid w:val="00EA5FD8"/>
    <w:rsid w:val="00EA619F"/>
    <w:rsid w:val="00EA6DF8"/>
    <w:rsid w:val="00EB09B7"/>
    <w:rsid w:val="00EB13C3"/>
    <w:rsid w:val="00EB1D6C"/>
    <w:rsid w:val="00EB279F"/>
    <w:rsid w:val="00EB292A"/>
    <w:rsid w:val="00EB2B5E"/>
    <w:rsid w:val="00EB2F0B"/>
    <w:rsid w:val="00EB30BA"/>
    <w:rsid w:val="00EB445D"/>
    <w:rsid w:val="00EB4682"/>
    <w:rsid w:val="00EB47DC"/>
    <w:rsid w:val="00EB51B4"/>
    <w:rsid w:val="00EB57C6"/>
    <w:rsid w:val="00EB5880"/>
    <w:rsid w:val="00EB7025"/>
    <w:rsid w:val="00EC0084"/>
    <w:rsid w:val="00EC11BA"/>
    <w:rsid w:val="00EC1596"/>
    <w:rsid w:val="00EC18AE"/>
    <w:rsid w:val="00EC2E28"/>
    <w:rsid w:val="00EC3C6C"/>
    <w:rsid w:val="00EC4F2A"/>
    <w:rsid w:val="00EC63E3"/>
    <w:rsid w:val="00EC69B3"/>
    <w:rsid w:val="00EC70F4"/>
    <w:rsid w:val="00EC775D"/>
    <w:rsid w:val="00EC7A22"/>
    <w:rsid w:val="00ED1519"/>
    <w:rsid w:val="00ED1817"/>
    <w:rsid w:val="00ED2E0C"/>
    <w:rsid w:val="00ED352E"/>
    <w:rsid w:val="00ED4F3F"/>
    <w:rsid w:val="00EE2524"/>
    <w:rsid w:val="00EE2866"/>
    <w:rsid w:val="00EE30B2"/>
    <w:rsid w:val="00EE3A8E"/>
    <w:rsid w:val="00EE4052"/>
    <w:rsid w:val="00EE4563"/>
    <w:rsid w:val="00EE4E1C"/>
    <w:rsid w:val="00EE53BC"/>
    <w:rsid w:val="00EE571F"/>
    <w:rsid w:val="00EE59EC"/>
    <w:rsid w:val="00EE5A9D"/>
    <w:rsid w:val="00EE5C69"/>
    <w:rsid w:val="00EE5FD9"/>
    <w:rsid w:val="00EE73D4"/>
    <w:rsid w:val="00EE7B9D"/>
    <w:rsid w:val="00EE7D7C"/>
    <w:rsid w:val="00EF121F"/>
    <w:rsid w:val="00EF26A4"/>
    <w:rsid w:val="00EF2B17"/>
    <w:rsid w:val="00EF3982"/>
    <w:rsid w:val="00EF4F01"/>
    <w:rsid w:val="00EF5420"/>
    <w:rsid w:val="00EF5BEE"/>
    <w:rsid w:val="00EF74AF"/>
    <w:rsid w:val="00EF7E59"/>
    <w:rsid w:val="00F010C3"/>
    <w:rsid w:val="00F01E8C"/>
    <w:rsid w:val="00F056C7"/>
    <w:rsid w:val="00F074BA"/>
    <w:rsid w:val="00F111F3"/>
    <w:rsid w:val="00F11A12"/>
    <w:rsid w:val="00F12FE9"/>
    <w:rsid w:val="00F152D9"/>
    <w:rsid w:val="00F17969"/>
    <w:rsid w:val="00F17B12"/>
    <w:rsid w:val="00F17F10"/>
    <w:rsid w:val="00F21785"/>
    <w:rsid w:val="00F22236"/>
    <w:rsid w:val="00F22773"/>
    <w:rsid w:val="00F25D98"/>
    <w:rsid w:val="00F26E1E"/>
    <w:rsid w:val="00F300FB"/>
    <w:rsid w:val="00F30ACD"/>
    <w:rsid w:val="00F30B9E"/>
    <w:rsid w:val="00F30F87"/>
    <w:rsid w:val="00F3114D"/>
    <w:rsid w:val="00F31936"/>
    <w:rsid w:val="00F31D9F"/>
    <w:rsid w:val="00F33487"/>
    <w:rsid w:val="00F33DF9"/>
    <w:rsid w:val="00F34395"/>
    <w:rsid w:val="00F369A9"/>
    <w:rsid w:val="00F4153A"/>
    <w:rsid w:val="00F41951"/>
    <w:rsid w:val="00F41A32"/>
    <w:rsid w:val="00F41A7C"/>
    <w:rsid w:val="00F436C2"/>
    <w:rsid w:val="00F4446A"/>
    <w:rsid w:val="00F44826"/>
    <w:rsid w:val="00F44C3D"/>
    <w:rsid w:val="00F45973"/>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0ED4"/>
    <w:rsid w:val="00F7102F"/>
    <w:rsid w:val="00F710A2"/>
    <w:rsid w:val="00F71C49"/>
    <w:rsid w:val="00F7243E"/>
    <w:rsid w:val="00F728FE"/>
    <w:rsid w:val="00F74F8E"/>
    <w:rsid w:val="00F8162A"/>
    <w:rsid w:val="00F81804"/>
    <w:rsid w:val="00F83317"/>
    <w:rsid w:val="00F839BB"/>
    <w:rsid w:val="00F83AAE"/>
    <w:rsid w:val="00F8471C"/>
    <w:rsid w:val="00F8490E"/>
    <w:rsid w:val="00F868B1"/>
    <w:rsid w:val="00F86E71"/>
    <w:rsid w:val="00F872BC"/>
    <w:rsid w:val="00F877FB"/>
    <w:rsid w:val="00F87CD0"/>
    <w:rsid w:val="00F90F88"/>
    <w:rsid w:val="00F91B53"/>
    <w:rsid w:val="00F91E56"/>
    <w:rsid w:val="00F92075"/>
    <w:rsid w:val="00F9213C"/>
    <w:rsid w:val="00F92D98"/>
    <w:rsid w:val="00F92E89"/>
    <w:rsid w:val="00F93677"/>
    <w:rsid w:val="00F94C74"/>
    <w:rsid w:val="00F95008"/>
    <w:rsid w:val="00F955C8"/>
    <w:rsid w:val="00F95AB3"/>
    <w:rsid w:val="00FA0952"/>
    <w:rsid w:val="00FA1CDA"/>
    <w:rsid w:val="00FA27CA"/>
    <w:rsid w:val="00FA36A6"/>
    <w:rsid w:val="00FA38F3"/>
    <w:rsid w:val="00FA4923"/>
    <w:rsid w:val="00FA570D"/>
    <w:rsid w:val="00FB18A2"/>
    <w:rsid w:val="00FB19CE"/>
    <w:rsid w:val="00FB1DB8"/>
    <w:rsid w:val="00FB1FFE"/>
    <w:rsid w:val="00FB23C0"/>
    <w:rsid w:val="00FB6386"/>
    <w:rsid w:val="00FB646D"/>
    <w:rsid w:val="00FC0CD3"/>
    <w:rsid w:val="00FC115B"/>
    <w:rsid w:val="00FC14A6"/>
    <w:rsid w:val="00FC2587"/>
    <w:rsid w:val="00FC291D"/>
    <w:rsid w:val="00FC4AAC"/>
    <w:rsid w:val="00FC5073"/>
    <w:rsid w:val="00FC539D"/>
    <w:rsid w:val="00FC59AE"/>
    <w:rsid w:val="00FC6DB1"/>
    <w:rsid w:val="00FC7359"/>
    <w:rsid w:val="00FD0877"/>
    <w:rsid w:val="00FD0EB4"/>
    <w:rsid w:val="00FD14FF"/>
    <w:rsid w:val="00FD1AFC"/>
    <w:rsid w:val="00FD1D64"/>
    <w:rsid w:val="00FD1E63"/>
    <w:rsid w:val="00FD2D08"/>
    <w:rsid w:val="00FD3775"/>
    <w:rsid w:val="00FD3BDE"/>
    <w:rsid w:val="00FD42F3"/>
    <w:rsid w:val="00FD5E65"/>
    <w:rsid w:val="00FD6CDE"/>
    <w:rsid w:val="00FD7651"/>
    <w:rsid w:val="00FD7684"/>
    <w:rsid w:val="00FE003D"/>
    <w:rsid w:val="00FE00DD"/>
    <w:rsid w:val="00FE033A"/>
    <w:rsid w:val="00FE11CE"/>
    <w:rsid w:val="00FE2673"/>
    <w:rsid w:val="00FE2A50"/>
    <w:rsid w:val="00FE3276"/>
    <w:rsid w:val="00FE373D"/>
    <w:rsid w:val="00FE4C10"/>
    <w:rsid w:val="00FE5323"/>
    <w:rsid w:val="00FE64C7"/>
    <w:rsid w:val="00FE755F"/>
    <w:rsid w:val="00FE770E"/>
    <w:rsid w:val="00FE7B14"/>
    <w:rsid w:val="00FE7BFB"/>
    <w:rsid w:val="00FF025C"/>
    <w:rsid w:val="00FF1164"/>
    <w:rsid w:val="00FF1752"/>
    <w:rsid w:val="00FF2F96"/>
    <w:rsid w:val="00FF3E90"/>
    <w:rsid w:val="00FF42EB"/>
    <w:rsid w:val="00FF71B7"/>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1C212B"/>
  </w:style>
  <w:style w:type="numbering" w:customStyle="1" w:styleId="NoList211111">
    <w:name w:val="No List211111"/>
    <w:next w:val="NoList"/>
    <w:uiPriority w:val="99"/>
    <w:semiHidden/>
    <w:unhideWhenUsed/>
    <w:rsid w:val="001C212B"/>
  </w:style>
  <w:style w:type="numbering" w:customStyle="1" w:styleId="NoList311111">
    <w:name w:val="No List311111"/>
    <w:next w:val="NoList"/>
    <w:uiPriority w:val="99"/>
    <w:semiHidden/>
    <w:unhideWhenUsed/>
    <w:rsid w:val="001C212B"/>
  </w:style>
  <w:style w:type="numbering" w:customStyle="1" w:styleId="NoList411111">
    <w:name w:val="No List411111"/>
    <w:next w:val="NoList"/>
    <w:uiPriority w:val="99"/>
    <w:semiHidden/>
    <w:unhideWhenUsed/>
    <w:rsid w:val="001C212B"/>
  </w:style>
  <w:style w:type="numbering" w:customStyle="1" w:styleId="1111110">
    <w:name w:val="无列表111111"/>
    <w:next w:val="NoList"/>
    <w:semiHidden/>
    <w:rsid w:val="001C212B"/>
  </w:style>
  <w:style w:type="numbering" w:customStyle="1" w:styleId="NoList1111111">
    <w:name w:val="No List1111111"/>
    <w:next w:val="NoList"/>
    <w:uiPriority w:val="99"/>
    <w:semiHidden/>
    <w:unhideWhenUsed/>
    <w:rsid w:val="001C212B"/>
  </w:style>
  <w:style w:type="numbering" w:customStyle="1" w:styleId="NoList121111">
    <w:name w:val="No List121111"/>
    <w:next w:val="NoList"/>
    <w:uiPriority w:val="99"/>
    <w:semiHidden/>
    <w:unhideWhenUsed/>
    <w:rsid w:val="001C212B"/>
  </w:style>
  <w:style w:type="numbering" w:customStyle="1" w:styleId="LFO191111">
    <w:name w:val="LFO191111"/>
    <w:basedOn w:val="NoList"/>
    <w:rsid w:val="001C212B"/>
  </w:style>
  <w:style w:type="numbering" w:customStyle="1" w:styleId="1511">
    <w:name w:val="无列表151"/>
    <w:next w:val="NoList"/>
    <w:semiHidden/>
    <w:rsid w:val="001C212B"/>
  </w:style>
  <w:style w:type="numbering" w:customStyle="1" w:styleId="1512">
    <w:name w:val="リストなし151"/>
    <w:next w:val="NoList"/>
    <w:uiPriority w:val="99"/>
    <w:semiHidden/>
    <w:unhideWhenUsed/>
    <w:rsid w:val="001C212B"/>
  </w:style>
  <w:style w:type="numbering" w:customStyle="1" w:styleId="NoList181">
    <w:name w:val="No List181"/>
    <w:next w:val="NoList"/>
    <w:uiPriority w:val="99"/>
    <w:semiHidden/>
    <w:unhideWhenUsed/>
    <w:rsid w:val="001C212B"/>
  </w:style>
  <w:style w:type="numbering" w:customStyle="1" w:styleId="1151">
    <w:name w:val="无列表1151"/>
    <w:next w:val="NoList"/>
    <w:semiHidden/>
    <w:rsid w:val="001C212B"/>
  </w:style>
  <w:style w:type="numbering" w:customStyle="1" w:styleId="11411">
    <w:name w:val="リストなし1141"/>
    <w:next w:val="NoList"/>
    <w:uiPriority w:val="99"/>
    <w:semiHidden/>
    <w:unhideWhenUsed/>
    <w:rsid w:val="001C212B"/>
  </w:style>
  <w:style w:type="numbering" w:customStyle="1" w:styleId="NoList261">
    <w:name w:val="No List261"/>
    <w:next w:val="NoList"/>
    <w:uiPriority w:val="99"/>
    <w:semiHidden/>
    <w:unhideWhenUsed/>
    <w:rsid w:val="001C212B"/>
  </w:style>
  <w:style w:type="numbering" w:customStyle="1" w:styleId="NoList361">
    <w:name w:val="No List361"/>
    <w:next w:val="NoList"/>
    <w:uiPriority w:val="99"/>
    <w:semiHidden/>
    <w:unhideWhenUsed/>
    <w:rsid w:val="001C212B"/>
  </w:style>
  <w:style w:type="numbering" w:customStyle="1" w:styleId="NoList1151">
    <w:name w:val="No List1151"/>
    <w:next w:val="NoList"/>
    <w:uiPriority w:val="99"/>
    <w:semiHidden/>
    <w:unhideWhenUsed/>
    <w:rsid w:val="001C212B"/>
  </w:style>
  <w:style w:type="numbering" w:customStyle="1" w:styleId="NoList461">
    <w:name w:val="No List461"/>
    <w:next w:val="NoList"/>
    <w:uiPriority w:val="99"/>
    <w:semiHidden/>
    <w:unhideWhenUsed/>
    <w:rsid w:val="001C212B"/>
  </w:style>
  <w:style w:type="numbering" w:customStyle="1" w:styleId="NoList551">
    <w:name w:val="No List551"/>
    <w:next w:val="NoList"/>
    <w:uiPriority w:val="99"/>
    <w:semiHidden/>
    <w:unhideWhenUsed/>
    <w:rsid w:val="001C212B"/>
  </w:style>
  <w:style w:type="numbering" w:customStyle="1" w:styleId="NoList11151">
    <w:name w:val="No List11151"/>
    <w:next w:val="NoList"/>
    <w:uiPriority w:val="99"/>
    <w:semiHidden/>
    <w:unhideWhenUsed/>
    <w:rsid w:val="001C212B"/>
  </w:style>
  <w:style w:type="numbering" w:customStyle="1" w:styleId="NoList2151">
    <w:name w:val="No List2151"/>
    <w:next w:val="NoList"/>
    <w:uiPriority w:val="99"/>
    <w:semiHidden/>
    <w:unhideWhenUsed/>
    <w:rsid w:val="001C212B"/>
  </w:style>
  <w:style w:type="numbering" w:customStyle="1" w:styleId="NoList3151">
    <w:name w:val="No List3151"/>
    <w:next w:val="NoList"/>
    <w:uiPriority w:val="99"/>
    <w:semiHidden/>
    <w:unhideWhenUsed/>
    <w:rsid w:val="001C212B"/>
  </w:style>
  <w:style w:type="numbering" w:customStyle="1" w:styleId="NoList4151">
    <w:name w:val="No List4151"/>
    <w:next w:val="NoList"/>
    <w:uiPriority w:val="99"/>
    <w:semiHidden/>
    <w:unhideWhenUsed/>
    <w:rsid w:val="001C212B"/>
  </w:style>
  <w:style w:type="numbering" w:customStyle="1" w:styleId="NoList651">
    <w:name w:val="No List651"/>
    <w:next w:val="NoList"/>
    <w:uiPriority w:val="99"/>
    <w:semiHidden/>
    <w:unhideWhenUsed/>
    <w:rsid w:val="001C212B"/>
  </w:style>
  <w:style w:type="numbering" w:customStyle="1" w:styleId="NoList751">
    <w:name w:val="No List751"/>
    <w:next w:val="NoList"/>
    <w:uiPriority w:val="99"/>
    <w:semiHidden/>
    <w:unhideWhenUsed/>
    <w:rsid w:val="001C212B"/>
  </w:style>
  <w:style w:type="numbering" w:customStyle="1" w:styleId="NoList1251">
    <w:name w:val="No List1251"/>
    <w:next w:val="NoList"/>
    <w:uiPriority w:val="99"/>
    <w:semiHidden/>
    <w:unhideWhenUsed/>
    <w:rsid w:val="001C212B"/>
  </w:style>
  <w:style w:type="numbering" w:customStyle="1" w:styleId="NoList2251">
    <w:name w:val="No List2251"/>
    <w:next w:val="NoList"/>
    <w:uiPriority w:val="99"/>
    <w:semiHidden/>
    <w:unhideWhenUsed/>
    <w:rsid w:val="001C212B"/>
  </w:style>
  <w:style w:type="numbering" w:customStyle="1" w:styleId="NoList3251">
    <w:name w:val="No List3251"/>
    <w:next w:val="NoList"/>
    <w:uiPriority w:val="99"/>
    <w:semiHidden/>
    <w:unhideWhenUsed/>
    <w:rsid w:val="001C212B"/>
  </w:style>
  <w:style w:type="numbering" w:customStyle="1" w:styleId="NoList4241">
    <w:name w:val="No List4241"/>
    <w:next w:val="NoList"/>
    <w:uiPriority w:val="99"/>
    <w:semiHidden/>
    <w:unhideWhenUsed/>
    <w:rsid w:val="001C212B"/>
  </w:style>
  <w:style w:type="numbering" w:customStyle="1" w:styleId="NoList5141">
    <w:name w:val="No List5141"/>
    <w:next w:val="NoList"/>
    <w:uiPriority w:val="99"/>
    <w:semiHidden/>
    <w:unhideWhenUsed/>
    <w:rsid w:val="001C212B"/>
  </w:style>
  <w:style w:type="numbering" w:customStyle="1" w:styleId="NoList21141">
    <w:name w:val="No List21141"/>
    <w:next w:val="NoList"/>
    <w:uiPriority w:val="99"/>
    <w:semiHidden/>
    <w:unhideWhenUsed/>
    <w:rsid w:val="001C212B"/>
  </w:style>
  <w:style w:type="numbering" w:customStyle="1" w:styleId="NoList31141">
    <w:name w:val="No List31141"/>
    <w:next w:val="NoList"/>
    <w:uiPriority w:val="99"/>
    <w:semiHidden/>
    <w:unhideWhenUsed/>
    <w:rsid w:val="001C212B"/>
  </w:style>
  <w:style w:type="numbering" w:customStyle="1" w:styleId="NoList41141">
    <w:name w:val="No List41141"/>
    <w:next w:val="NoList"/>
    <w:uiPriority w:val="99"/>
    <w:semiHidden/>
    <w:unhideWhenUsed/>
    <w:rsid w:val="001C212B"/>
  </w:style>
  <w:style w:type="numbering" w:customStyle="1" w:styleId="NoList6141">
    <w:name w:val="No List6141"/>
    <w:next w:val="NoList"/>
    <w:uiPriority w:val="99"/>
    <w:semiHidden/>
    <w:unhideWhenUsed/>
    <w:rsid w:val="001C212B"/>
  </w:style>
  <w:style w:type="numbering" w:customStyle="1" w:styleId="11141">
    <w:name w:val="无列表11141"/>
    <w:next w:val="NoList"/>
    <w:semiHidden/>
    <w:rsid w:val="001C212B"/>
  </w:style>
  <w:style w:type="numbering" w:customStyle="1" w:styleId="NoList111141">
    <w:name w:val="No List111141"/>
    <w:next w:val="NoList"/>
    <w:uiPriority w:val="99"/>
    <w:semiHidden/>
    <w:unhideWhenUsed/>
    <w:rsid w:val="001C212B"/>
  </w:style>
  <w:style w:type="numbering" w:customStyle="1" w:styleId="NoList7141">
    <w:name w:val="No List7141"/>
    <w:next w:val="NoList"/>
    <w:uiPriority w:val="99"/>
    <w:semiHidden/>
    <w:unhideWhenUsed/>
    <w:rsid w:val="001C212B"/>
  </w:style>
  <w:style w:type="numbering" w:customStyle="1" w:styleId="NoList12141">
    <w:name w:val="No List12141"/>
    <w:next w:val="NoList"/>
    <w:uiPriority w:val="99"/>
    <w:semiHidden/>
    <w:unhideWhenUsed/>
    <w:rsid w:val="001C212B"/>
  </w:style>
  <w:style w:type="numbering" w:customStyle="1" w:styleId="NoList22141">
    <w:name w:val="No List22141"/>
    <w:next w:val="NoList"/>
    <w:uiPriority w:val="99"/>
    <w:semiHidden/>
    <w:unhideWhenUsed/>
    <w:rsid w:val="001C212B"/>
  </w:style>
  <w:style w:type="numbering" w:customStyle="1" w:styleId="NoList32141">
    <w:name w:val="No List32141"/>
    <w:next w:val="NoList"/>
    <w:uiPriority w:val="99"/>
    <w:semiHidden/>
    <w:unhideWhenUsed/>
    <w:rsid w:val="001C212B"/>
  </w:style>
  <w:style w:type="numbering" w:customStyle="1" w:styleId="NoList841">
    <w:name w:val="No List841"/>
    <w:next w:val="NoList"/>
    <w:uiPriority w:val="99"/>
    <w:semiHidden/>
    <w:unhideWhenUsed/>
    <w:rsid w:val="001C212B"/>
  </w:style>
  <w:style w:type="numbering" w:customStyle="1" w:styleId="NoList941">
    <w:name w:val="No List941"/>
    <w:next w:val="NoList"/>
    <w:uiPriority w:val="99"/>
    <w:semiHidden/>
    <w:unhideWhenUsed/>
    <w:rsid w:val="001C212B"/>
  </w:style>
  <w:style w:type="numbering" w:customStyle="1" w:styleId="NoList8141">
    <w:name w:val="No List8141"/>
    <w:next w:val="NoList"/>
    <w:uiPriority w:val="99"/>
    <w:semiHidden/>
    <w:unhideWhenUsed/>
    <w:rsid w:val="001C212B"/>
  </w:style>
  <w:style w:type="numbering" w:customStyle="1" w:styleId="NoList9131">
    <w:name w:val="No List9131"/>
    <w:next w:val="NoList"/>
    <w:uiPriority w:val="99"/>
    <w:semiHidden/>
    <w:unhideWhenUsed/>
    <w:rsid w:val="001C212B"/>
  </w:style>
  <w:style w:type="numbering" w:customStyle="1" w:styleId="LFO1941">
    <w:name w:val="LFO1941"/>
    <w:basedOn w:val="NoList"/>
    <w:rsid w:val="001C212B"/>
  </w:style>
  <w:style w:type="numbering" w:customStyle="1" w:styleId="NoList1031">
    <w:name w:val="No List1031"/>
    <w:next w:val="NoList"/>
    <w:uiPriority w:val="99"/>
    <w:semiHidden/>
    <w:unhideWhenUsed/>
    <w:rsid w:val="001C212B"/>
  </w:style>
  <w:style w:type="numbering" w:customStyle="1" w:styleId="LFO19131">
    <w:name w:val="LFO19131"/>
    <w:basedOn w:val="NoList"/>
    <w:rsid w:val="001C212B"/>
  </w:style>
  <w:style w:type="numbering" w:customStyle="1" w:styleId="12110">
    <w:name w:val="无列表1211"/>
    <w:next w:val="NoList"/>
    <w:semiHidden/>
    <w:rsid w:val="001C212B"/>
  </w:style>
  <w:style w:type="numbering" w:customStyle="1" w:styleId="12111">
    <w:name w:val="リストなし1211"/>
    <w:next w:val="NoList"/>
    <w:uiPriority w:val="99"/>
    <w:semiHidden/>
    <w:unhideWhenUsed/>
    <w:rsid w:val="001C212B"/>
  </w:style>
  <w:style w:type="numbering" w:customStyle="1" w:styleId="111112">
    <w:name w:val="リストなし11111"/>
    <w:next w:val="NoList"/>
    <w:uiPriority w:val="99"/>
    <w:semiHidden/>
    <w:unhideWhenUsed/>
    <w:rsid w:val="001C212B"/>
  </w:style>
  <w:style w:type="numbering" w:customStyle="1" w:styleId="NoList1311">
    <w:name w:val="No List1311"/>
    <w:next w:val="NoList"/>
    <w:uiPriority w:val="99"/>
    <w:semiHidden/>
    <w:unhideWhenUsed/>
    <w:rsid w:val="001C212B"/>
  </w:style>
  <w:style w:type="numbering" w:customStyle="1" w:styleId="NoList2311">
    <w:name w:val="No List2311"/>
    <w:next w:val="NoList"/>
    <w:uiPriority w:val="99"/>
    <w:semiHidden/>
    <w:unhideWhenUsed/>
    <w:rsid w:val="001C212B"/>
  </w:style>
  <w:style w:type="numbering" w:customStyle="1" w:styleId="NoList3311">
    <w:name w:val="No List3311"/>
    <w:next w:val="NoList"/>
    <w:uiPriority w:val="99"/>
    <w:semiHidden/>
    <w:unhideWhenUsed/>
    <w:rsid w:val="001C212B"/>
  </w:style>
  <w:style w:type="numbering" w:customStyle="1" w:styleId="NoList4311">
    <w:name w:val="No List4311"/>
    <w:next w:val="NoList"/>
    <w:uiPriority w:val="99"/>
    <w:semiHidden/>
    <w:unhideWhenUsed/>
    <w:rsid w:val="001C212B"/>
  </w:style>
  <w:style w:type="numbering" w:customStyle="1" w:styleId="NoList5211">
    <w:name w:val="No List5211"/>
    <w:next w:val="NoList"/>
    <w:uiPriority w:val="99"/>
    <w:semiHidden/>
    <w:unhideWhenUsed/>
    <w:rsid w:val="001C212B"/>
  </w:style>
  <w:style w:type="numbering" w:customStyle="1" w:styleId="NoList6211">
    <w:name w:val="No List6211"/>
    <w:next w:val="NoList"/>
    <w:uiPriority w:val="99"/>
    <w:semiHidden/>
    <w:unhideWhenUsed/>
    <w:rsid w:val="001C212B"/>
  </w:style>
  <w:style w:type="numbering" w:customStyle="1" w:styleId="NoList7211">
    <w:name w:val="No List7211"/>
    <w:next w:val="NoList"/>
    <w:uiPriority w:val="99"/>
    <w:semiHidden/>
    <w:unhideWhenUsed/>
    <w:rsid w:val="001C212B"/>
  </w:style>
  <w:style w:type="numbering" w:customStyle="1" w:styleId="NoList11211">
    <w:name w:val="No List11211"/>
    <w:next w:val="NoList"/>
    <w:uiPriority w:val="99"/>
    <w:semiHidden/>
    <w:unhideWhenUsed/>
    <w:rsid w:val="001C212B"/>
  </w:style>
  <w:style w:type="numbering" w:customStyle="1" w:styleId="NoList21211">
    <w:name w:val="No List21211"/>
    <w:next w:val="NoList"/>
    <w:uiPriority w:val="99"/>
    <w:semiHidden/>
    <w:unhideWhenUsed/>
    <w:rsid w:val="001C212B"/>
  </w:style>
  <w:style w:type="numbering" w:customStyle="1" w:styleId="NoList31211">
    <w:name w:val="No List31211"/>
    <w:next w:val="NoList"/>
    <w:uiPriority w:val="99"/>
    <w:semiHidden/>
    <w:unhideWhenUsed/>
    <w:rsid w:val="001C212B"/>
  </w:style>
  <w:style w:type="numbering" w:customStyle="1" w:styleId="NoList41211">
    <w:name w:val="No List41211"/>
    <w:next w:val="NoList"/>
    <w:uiPriority w:val="99"/>
    <w:semiHidden/>
    <w:unhideWhenUsed/>
    <w:rsid w:val="001C212B"/>
  </w:style>
  <w:style w:type="numbering" w:customStyle="1" w:styleId="NoList51111">
    <w:name w:val="No List51111"/>
    <w:next w:val="NoList"/>
    <w:uiPriority w:val="99"/>
    <w:semiHidden/>
    <w:unhideWhenUsed/>
    <w:rsid w:val="001C212B"/>
  </w:style>
  <w:style w:type="numbering" w:customStyle="1" w:styleId="NoList61111">
    <w:name w:val="No List61111"/>
    <w:next w:val="NoList"/>
    <w:uiPriority w:val="99"/>
    <w:semiHidden/>
    <w:unhideWhenUsed/>
    <w:rsid w:val="001C212B"/>
  </w:style>
  <w:style w:type="numbering" w:customStyle="1" w:styleId="NoList71111">
    <w:name w:val="No List71111"/>
    <w:next w:val="NoList"/>
    <w:uiPriority w:val="99"/>
    <w:semiHidden/>
    <w:unhideWhenUsed/>
    <w:rsid w:val="001C212B"/>
  </w:style>
  <w:style w:type="numbering" w:customStyle="1" w:styleId="NoList81111">
    <w:name w:val="No List81111"/>
    <w:next w:val="NoList"/>
    <w:uiPriority w:val="99"/>
    <w:semiHidden/>
    <w:unhideWhenUsed/>
    <w:rsid w:val="001C212B"/>
  </w:style>
  <w:style w:type="numbering" w:customStyle="1" w:styleId="NoList12211">
    <w:name w:val="No List12211"/>
    <w:next w:val="NoList"/>
    <w:uiPriority w:val="99"/>
    <w:semiHidden/>
    <w:rsid w:val="001C212B"/>
  </w:style>
  <w:style w:type="numbering" w:customStyle="1" w:styleId="NoList111211">
    <w:name w:val="No List111211"/>
    <w:next w:val="NoList"/>
    <w:uiPriority w:val="99"/>
    <w:semiHidden/>
    <w:unhideWhenUsed/>
    <w:rsid w:val="001C212B"/>
  </w:style>
  <w:style w:type="numbering" w:customStyle="1" w:styleId="112110">
    <w:name w:val="无列表11211"/>
    <w:next w:val="NoList"/>
    <w:semiHidden/>
    <w:rsid w:val="001C212B"/>
  </w:style>
  <w:style w:type="numbering" w:customStyle="1" w:styleId="NoList22211">
    <w:name w:val="No List22211"/>
    <w:next w:val="NoList"/>
    <w:uiPriority w:val="99"/>
    <w:semiHidden/>
    <w:unhideWhenUsed/>
    <w:rsid w:val="001C212B"/>
  </w:style>
  <w:style w:type="numbering" w:customStyle="1" w:styleId="NoList32211">
    <w:name w:val="No List32211"/>
    <w:next w:val="NoList"/>
    <w:uiPriority w:val="99"/>
    <w:semiHidden/>
    <w:unhideWhenUsed/>
    <w:rsid w:val="001C212B"/>
  </w:style>
  <w:style w:type="numbering" w:customStyle="1" w:styleId="NoList42111">
    <w:name w:val="No List42111"/>
    <w:next w:val="NoList"/>
    <w:uiPriority w:val="99"/>
    <w:semiHidden/>
    <w:unhideWhenUsed/>
    <w:rsid w:val="001C212B"/>
  </w:style>
  <w:style w:type="numbering" w:customStyle="1" w:styleId="NoList2111111">
    <w:name w:val="No List2111111"/>
    <w:next w:val="NoList"/>
    <w:uiPriority w:val="99"/>
    <w:semiHidden/>
    <w:unhideWhenUsed/>
    <w:rsid w:val="001C212B"/>
  </w:style>
  <w:style w:type="numbering" w:customStyle="1" w:styleId="NoList3111111">
    <w:name w:val="No List3111111"/>
    <w:next w:val="NoList"/>
    <w:uiPriority w:val="99"/>
    <w:semiHidden/>
    <w:unhideWhenUsed/>
    <w:rsid w:val="001C212B"/>
  </w:style>
  <w:style w:type="numbering" w:customStyle="1" w:styleId="NoList4111111">
    <w:name w:val="No List4111111"/>
    <w:next w:val="NoList"/>
    <w:uiPriority w:val="99"/>
    <w:semiHidden/>
    <w:unhideWhenUsed/>
    <w:rsid w:val="001C212B"/>
  </w:style>
  <w:style w:type="numbering" w:customStyle="1" w:styleId="1111111">
    <w:name w:val="无列表1111111"/>
    <w:next w:val="NoList"/>
    <w:semiHidden/>
    <w:rsid w:val="001C212B"/>
  </w:style>
  <w:style w:type="numbering" w:customStyle="1" w:styleId="NoList11111111">
    <w:name w:val="No List11111111"/>
    <w:next w:val="NoList"/>
    <w:uiPriority w:val="99"/>
    <w:semiHidden/>
    <w:unhideWhenUsed/>
    <w:rsid w:val="001C212B"/>
  </w:style>
  <w:style w:type="numbering" w:customStyle="1" w:styleId="NoList1211111">
    <w:name w:val="No List1211111"/>
    <w:next w:val="NoList"/>
    <w:uiPriority w:val="99"/>
    <w:semiHidden/>
    <w:unhideWhenUsed/>
    <w:rsid w:val="001C212B"/>
  </w:style>
  <w:style w:type="numbering" w:customStyle="1" w:styleId="NoList221111">
    <w:name w:val="No List221111"/>
    <w:next w:val="NoList"/>
    <w:uiPriority w:val="99"/>
    <w:semiHidden/>
    <w:unhideWhenUsed/>
    <w:rsid w:val="001C212B"/>
  </w:style>
  <w:style w:type="numbering" w:customStyle="1" w:styleId="NoList321111">
    <w:name w:val="No List321111"/>
    <w:next w:val="NoList"/>
    <w:uiPriority w:val="99"/>
    <w:semiHidden/>
    <w:unhideWhenUsed/>
    <w:rsid w:val="001C212B"/>
  </w:style>
  <w:style w:type="numbering" w:customStyle="1" w:styleId="NoList1411">
    <w:name w:val="No List1411"/>
    <w:next w:val="NoList"/>
    <w:uiPriority w:val="99"/>
    <w:semiHidden/>
    <w:unhideWhenUsed/>
    <w:rsid w:val="001C212B"/>
  </w:style>
  <w:style w:type="numbering" w:customStyle="1" w:styleId="NoList1511">
    <w:name w:val="No List1511"/>
    <w:next w:val="NoList"/>
    <w:uiPriority w:val="99"/>
    <w:semiHidden/>
    <w:unhideWhenUsed/>
    <w:rsid w:val="001C212B"/>
  </w:style>
  <w:style w:type="numbering" w:customStyle="1" w:styleId="NoList2411">
    <w:name w:val="No List2411"/>
    <w:next w:val="NoList"/>
    <w:uiPriority w:val="99"/>
    <w:semiHidden/>
    <w:unhideWhenUsed/>
    <w:rsid w:val="001C212B"/>
  </w:style>
  <w:style w:type="numbering" w:customStyle="1" w:styleId="NoList3411">
    <w:name w:val="No List3411"/>
    <w:next w:val="NoList"/>
    <w:uiPriority w:val="99"/>
    <w:semiHidden/>
    <w:unhideWhenUsed/>
    <w:rsid w:val="001C212B"/>
  </w:style>
  <w:style w:type="numbering" w:customStyle="1" w:styleId="NoList4411">
    <w:name w:val="No List4411"/>
    <w:next w:val="NoList"/>
    <w:uiPriority w:val="99"/>
    <w:semiHidden/>
    <w:unhideWhenUsed/>
    <w:rsid w:val="001C212B"/>
  </w:style>
  <w:style w:type="numbering" w:customStyle="1" w:styleId="NoList5311">
    <w:name w:val="No List5311"/>
    <w:next w:val="NoList"/>
    <w:uiPriority w:val="99"/>
    <w:semiHidden/>
    <w:unhideWhenUsed/>
    <w:rsid w:val="001C212B"/>
  </w:style>
  <w:style w:type="numbering" w:customStyle="1" w:styleId="NoList6311">
    <w:name w:val="No List6311"/>
    <w:next w:val="NoList"/>
    <w:uiPriority w:val="99"/>
    <w:semiHidden/>
    <w:unhideWhenUsed/>
    <w:rsid w:val="001C212B"/>
  </w:style>
  <w:style w:type="numbering" w:customStyle="1" w:styleId="NoList7311">
    <w:name w:val="No List7311"/>
    <w:next w:val="NoList"/>
    <w:uiPriority w:val="99"/>
    <w:semiHidden/>
    <w:unhideWhenUsed/>
    <w:rsid w:val="001C212B"/>
  </w:style>
  <w:style w:type="numbering" w:customStyle="1" w:styleId="NoList8211">
    <w:name w:val="No List8211"/>
    <w:next w:val="NoList"/>
    <w:uiPriority w:val="99"/>
    <w:semiHidden/>
    <w:unhideWhenUsed/>
    <w:rsid w:val="001C212B"/>
  </w:style>
  <w:style w:type="numbering" w:customStyle="1" w:styleId="NoList9211">
    <w:name w:val="No List9211"/>
    <w:next w:val="NoList"/>
    <w:uiPriority w:val="99"/>
    <w:semiHidden/>
    <w:unhideWhenUsed/>
    <w:rsid w:val="001C212B"/>
  </w:style>
  <w:style w:type="numbering" w:customStyle="1" w:styleId="NoList11311">
    <w:name w:val="No List11311"/>
    <w:next w:val="NoList"/>
    <w:uiPriority w:val="99"/>
    <w:semiHidden/>
    <w:unhideWhenUsed/>
    <w:rsid w:val="001C212B"/>
  </w:style>
  <w:style w:type="numbering" w:customStyle="1" w:styleId="NoList21311">
    <w:name w:val="No List21311"/>
    <w:next w:val="NoList"/>
    <w:uiPriority w:val="99"/>
    <w:semiHidden/>
    <w:unhideWhenUsed/>
    <w:rsid w:val="001C212B"/>
  </w:style>
  <w:style w:type="numbering" w:customStyle="1" w:styleId="NoList31311">
    <w:name w:val="No List31311"/>
    <w:next w:val="NoList"/>
    <w:uiPriority w:val="99"/>
    <w:semiHidden/>
    <w:unhideWhenUsed/>
    <w:rsid w:val="001C212B"/>
  </w:style>
  <w:style w:type="numbering" w:customStyle="1" w:styleId="NoList41311">
    <w:name w:val="No List41311"/>
    <w:next w:val="NoList"/>
    <w:uiPriority w:val="99"/>
    <w:semiHidden/>
    <w:unhideWhenUsed/>
    <w:rsid w:val="001C212B"/>
  </w:style>
  <w:style w:type="numbering" w:customStyle="1" w:styleId="NoList51211">
    <w:name w:val="No List51211"/>
    <w:next w:val="NoList"/>
    <w:uiPriority w:val="99"/>
    <w:semiHidden/>
    <w:unhideWhenUsed/>
    <w:rsid w:val="001C212B"/>
  </w:style>
  <w:style w:type="numbering" w:customStyle="1" w:styleId="NoList61211">
    <w:name w:val="No List61211"/>
    <w:next w:val="NoList"/>
    <w:uiPriority w:val="99"/>
    <w:semiHidden/>
    <w:unhideWhenUsed/>
    <w:rsid w:val="001C212B"/>
  </w:style>
  <w:style w:type="numbering" w:customStyle="1" w:styleId="NoList71211">
    <w:name w:val="No List71211"/>
    <w:next w:val="NoList"/>
    <w:uiPriority w:val="99"/>
    <w:semiHidden/>
    <w:unhideWhenUsed/>
    <w:rsid w:val="001C212B"/>
  </w:style>
  <w:style w:type="numbering" w:customStyle="1" w:styleId="NoList81211">
    <w:name w:val="No List81211"/>
    <w:next w:val="NoList"/>
    <w:uiPriority w:val="99"/>
    <w:semiHidden/>
    <w:unhideWhenUsed/>
    <w:rsid w:val="001C212B"/>
  </w:style>
  <w:style w:type="numbering" w:customStyle="1" w:styleId="NoList91111">
    <w:name w:val="No List91111"/>
    <w:next w:val="NoList"/>
    <w:uiPriority w:val="99"/>
    <w:semiHidden/>
    <w:unhideWhenUsed/>
    <w:rsid w:val="001C212B"/>
  </w:style>
  <w:style w:type="numbering" w:customStyle="1" w:styleId="LFO19211">
    <w:name w:val="LFO19211"/>
    <w:basedOn w:val="NoList"/>
    <w:rsid w:val="001C212B"/>
  </w:style>
  <w:style w:type="numbering" w:customStyle="1" w:styleId="NoList10111">
    <w:name w:val="No List10111"/>
    <w:next w:val="NoList"/>
    <w:uiPriority w:val="99"/>
    <w:semiHidden/>
    <w:unhideWhenUsed/>
    <w:rsid w:val="001C212B"/>
  </w:style>
  <w:style w:type="numbering" w:customStyle="1" w:styleId="LFO1911111">
    <w:name w:val="LFO1911111"/>
    <w:basedOn w:val="NoList"/>
    <w:rsid w:val="001C212B"/>
  </w:style>
  <w:style w:type="numbering" w:customStyle="1" w:styleId="NoList12311">
    <w:name w:val="No List12311"/>
    <w:next w:val="NoList"/>
    <w:uiPriority w:val="99"/>
    <w:semiHidden/>
    <w:rsid w:val="001C212B"/>
  </w:style>
  <w:style w:type="numbering" w:customStyle="1" w:styleId="NoList111311">
    <w:name w:val="No List111311"/>
    <w:next w:val="NoList"/>
    <w:uiPriority w:val="99"/>
    <w:semiHidden/>
    <w:unhideWhenUsed/>
    <w:rsid w:val="001C212B"/>
  </w:style>
  <w:style w:type="numbering" w:customStyle="1" w:styleId="13110">
    <w:name w:val="无列表1311"/>
    <w:next w:val="NoList"/>
    <w:semiHidden/>
    <w:rsid w:val="001C212B"/>
  </w:style>
  <w:style w:type="numbering" w:customStyle="1" w:styleId="13111">
    <w:name w:val="リストなし1311"/>
    <w:next w:val="NoList"/>
    <w:uiPriority w:val="99"/>
    <w:semiHidden/>
    <w:unhideWhenUsed/>
    <w:rsid w:val="001C212B"/>
  </w:style>
  <w:style w:type="numbering" w:customStyle="1" w:styleId="113110">
    <w:name w:val="无列表11311"/>
    <w:next w:val="NoList"/>
    <w:semiHidden/>
    <w:rsid w:val="001C212B"/>
  </w:style>
  <w:style w:type="numbering" w:customStyle="1" w:styleId="112111">
    <w:name w:val="リストなし11211"/>
    <w:next w:val="NoList"/>
    <w:uiPriority w:val="99"/>
    <w:semiHidden/>
    <w:unhideWhenUsed/>
    <w:rsid w:val="001C212B"/>
  </w:style>
  <w:style w:type="numbering" w:customStyle="1" w:styleId="NoList22311">
    <w:name w:val="No List22311"/>
    <w:next w:val="NoList"/>
    <w:uiPriority w:val="99"/>
    <w:semiHidden/>
    <w:unhideWhenUsed/>
    <w:rsid w:val="001C212B"/>
  </w:style>
  <w:style w:type="numbering" w:customStyle="1" w:styleId="NoList32311">
    <w:name w:val="No List32311"/>
    <w:next w:val="NoList"/>
    <w:uiPriority w:val="99"/>
    <w:semiHidden/>
    <w:unhideWhenUsed/>
    <w:rsid w:val="001C212B"/>
  </w:style>
  <w:style w:type="numbering" w:customStyle="1" w:styleId="NoList42211">
    <w:name w:val="No List42211"/>
    <w:next w:val="NoList"/>
    <w:uiPriority w:val="99"/>
    <w:semiHidden/>
    <w:unhideWhenUsed/>
    <w:rsid w:val="001C212B"/>
  </w:style>
  <w:style w:type="numbering" w:customStyle="1" w:styleId="NoList211211">
    <w:name w:val="No List211211"/>
    <w:next w:val="NoList"/>
    <w:uiPriority w:val="99"/>
    <w:semiHidden/>
    <w:unhideWhenUsed/>
    <w:rsid w:val="001C212B"/>
  </w:style>
  <w:style w:type="numbering" w:customStyle="1" w:styleId="NoList311211">
    <w:name w:val="No List311211"/>
    <w:next w:val="NoList"/>
    <w:uiPriority w:val="99"/>
    <w:semiHidden/>
    <w:unhideWhenUsed/>
    <w:rsid w:val="001C212B"/>
  </w:style>
  <w:style w:type="numbering" w:customStyle="1" w:styleId="NoList411211">
    <w:name w:val="No List411211"/>
    <w:next w:val="NoList"/>
    <w:uiPriority w:val="99"/>
    <w:semiHidden/>
    <w:unhideWhenUsed/>
    <w:rsid w:val="001C212B"/>
  </w:style>
  <w:style w:type="numbering" w:customStyle="1" w:styleId="111211">
    <w:name w:val="无列表111211"/>
    <w:next w:val="NoList"/>
    <w:semiHidden/>
    <w:rsid w:val="001C212B"/>
  </w:style>
  <w:style w:type="numbering" w:customStyle="1" w:styleId="NoList1111211">
    <w:name w:val="No List1111211"/>
    <w:next w:val="NoList"/>
    <w:uiPriority w:val="99"/>
    <w:semiHidden/>
    <w:unhideWhenUsed/>
    <w:rsid w:val="001C212B"/>
  </w:style>
  <w:style w:type="numbering" w:customStyle="1" w:styleId="NoList121211">
    <w:name w:val="No List121211"/>
    <w:next w:val="NoList"/>
    <w:uiPriority w:val="99"/>
    <w:semiHidden/>
    <w:unhideWhenUsed/>
    <w:rsid w:val="001C212B"/>
  </w:style>
  <w:style w:type="numbering" w:customStyle="1" w:styleId="NoList221211">
    <w:name w:val="No List221211"/>
    <w:next w:val="NoList"/>
    <w:uiPriority w:val="99"/>
    <w:semiHidden/>
    <w:unhideWhenUsed/>
    <w:rsid w:val="001C212B"/>
  </w:style>
  <w:style w:type="numbering" w:customStyle="1" w:styleId="NoList321211">
    <w:name w:val="No List321211"/>
    <w:next w:val="NoList"/>
    <w:uiPriority w:val="99"/>
    <w:semiHidden/>
    <w:unhideWhenUsed/>
    <w:rsid w:val="001C212B"/>
  </w:style>
  <w:style w:type="numbering" w:customStyle="1" w:styleId="NoList1611">
    <w:name w:val="No List1611"/>
    <w:next w:val="NoList"/>
    <w:uiPriority w:val="99"/>
    <w:semiHidden/>
    <w:unhideWhenUsed/>
    <w:rsid w:val="001C212B"/>
  </w:style>
  <w:style w:type="numbering" w:customStyle="1" w:styleId="NoList1711">
    <w:name w:val="No List1711"/>
    <w:next w:val="NoList"/>
    <w:uiPriority w:val="99"/>
    <w:semiHidden/>
    <w:unhideWhenUsed/>
    <w:rsid w:val="001C212B"/>
  </w:style>
  <w:style w:type="numbering" w:customStyle="1" w:styleId="NoList2511">
    <w:name w:val="No List2511"/>
    <w:next w:val="NoList"/>
    <w:uiPriority w:val="99"/>
    <w:semiHidden/>
    <w:unhideWhenUsed/>
    <w:rsid w:val="001C212B"/>
  </w:style>
  <w:style w:type="numbering" w:customStyle="1" w:styleId="NoList3511">
    <w:name w:val="No List3511"/>
    <w:next w:val="NoList"/>
    <w:uiPriority w:val="99"/>
    <w:semiHidden/>
    <w:unhideWhenUsed/>
    <w:rsid w:val="001C212B"/>
  </w:style>
  <w:style w:type="numbering" w:customStyle="1" w:styleId="NoList4511">
    <w:name w:val="No List4511"/>
    <w:next w:val="NoList"/>
    <w:uiPriority w:val="99"/>
    <w:semiHidden/>
    <w:unhideWhenUsed/>
    <w:rsid w:val="001C212B"/>
  </w:style>
  <w:style w:type="numbering" w:customStyle="1" w:styleId="NoList5411">
    <w:name w:val="No List5411"/>
    <w:next w:val="NoList"/>
    <w:uiPriority w:val="99"/>
    <w:semiHidden/>
    <w:unhideWhenUsed/>
    <w:rsid w:val="001C212B"/>
  </w:style>
  <w:style w:type="numbering" w:customStyle="1" w:styleId="NoList6411">
    <w:name w:val="No List6411"/>
    <w:next w:val="NoList"/>
    <w:uiPriority w:val="99"/>
    <w:semiHidden/>
    <w:unhideWhenUsed/>
    <w:rsid w:val="001C212B"/>
  </w:style>
  <w:style w:type="numbering" w:customStyle="1" w:styleId="NoList7411">
    <w:name w:val="No List7411"/>
    <w:next w:val="NoList"/>
    <w:uiPriority w:val="99"/>
    <w:semiHidden/>
    <w:unhideWhenUsed/>
    <w:rsid w:val="001C212B"/>
  </w:style>
  <w:style w:type="numbering" w:customStyle="1" w:styleId="NoList8311">
    <w:name w:val="No List8311"/>
    <w:next w:val="NoList"/>
    <w:uiPriority w:val="99"/>
    <w:semiHidden/>
    <w:unhideWhenUsed/>
    <w:rsid w:val="001C212B"/>
  </w:style>
  <w:style w:type="numbering" w:customStyle="1" w:styleId="NoList9311">
    <w:name w:val="No List9311"/>
    <w:next w:val="NoList"/>
    <w:uiPriority w:val="99"/>
    <w:semiHidden/>
    <w:unhideWhenUsed/>
    <w:rsid w:val="001C212B"/>
  </w:style>
  <w:style w:type="numbering" w:customStyle="1" w:styleId="NoList11411">
    <w:name w:val="No List11411"/>
    <w:next w:val="NoList"/>
    <w:uiPriority w:val="99"/>
    <w:semiHidden/>
    <w:unhideWhenUsed/>
    <w:rsid w:val="001C212B"/>
  </w:style>
  <w:style w:type="numbering" w:customStyle="1" w:styleId="NoList21411">
    <w:name w:val="No List21411"/>
    <w:next w:val="NoList"/>
    <w:uiPriority w:val="99"/>
    <w:semiHidden/>
    <w:unhideWhenUsed/>
    <w:rsid w:val="001C212B"/>
  </w:style>
  <w:style w:type="numbering" w:customStyle="1" w:styleId="NoList31411">
    <w:name w:val="No List31411"/>
    <w:next w:val="NoList"/>
    <w:uiPriority w:val="99"/>
    <w:semiHidden/>
    <w:unhideWhenUsed/>
    <w:rsid w:val="001C212B"/>
  </w:style>
  <w:style w:type="numbering" w:customStyle="1" w:styleId="NoList41411">
    <w:name w:val="No List41411"/>
    <w:next w:val="NoList"/>
    <w:uiPriority w:val="99"/>
    <w:semiHidden/>
    <w:unhideWhenUsed/>
    <w:rsid w:val="001C212B"/>
  </w:style>
  <w:style w:type="numbering" w:customStyle="1" w:styleId="NoList51311">
    <w:name w:val="No List51311"/>
    <w:next w:val="NoList"/>
    <w:uiPriority w:val="99"/>
    <w:semiHidden/>
    <w:unhideWhenUsed/>
    <w:rsid w:val="001C212B"/>
  </w:style>
  <w:style w:type="numbering" w:customStyle="1" w:styleId="NoList61311">
    <w:name w:val="No List61311"/>
    <w:next w:val="NoList"/>
    <w:uiPriority w:val="99"/>
    <w:semiHidden/>
    <w:unhideWhenUsed/>
    <w:rsid w:val="001C212B"/>
  </w:style>
  <w:style w:type="numbering" w:customStyle="1" w:styleId="NoList71311">
    <w:name w:val="No List71311"/>
    <w:next w:val="NoList"/>
    <w:uiPriority w:val="99"/>
    <w:semiHidden/>
    <w:unhideWhenUsed/>
    <w:rsid w:val="001C212B"/>
  </w:style>
  <w:style w:type="numbering" w:customStyle="1" w:styleId="NoList81311">
    <w:name w:val="No List81311"/>
    <w:next w:val="NoList"/>
    <w:uiPriority w:val="99"/>
    <w:semiHidden/>
    <w:unhideWhenUsed/>
    <w:rsid w:val="001C212B"/>
  </w:style>
  <w:style w:type="numbering" w:customStyle="1" w:styleId="NoList91211">
    <w:name w:val="No List91211"/>
    <w:next w:val="NoList"/>
    <w:uiPriority w:val="99"/>
    <w:semiHidden/>
    <w:unhideWhenUsed/>
    <w:rsid w:val="001C212B"/>
  </w:style>
  <w:style w:type="numbering" w:customStyle="1" w:styleId="LFO19311">
    <w:name w:val="LFO19311"/>
    <w:basedOn w:val="NoList"/>
    <w:rsid w:val="001C212B"/>
  </w:style>
  <w:style w:type="numbering" w:customStyle="1" w:styleId="NoList10211">
    <w:name w:val="No List10211"/>
    <w:next w:val="NoList"/>
    <w:uiPriority w:val="99"/>
    <w:semiHidden/>
    <w:unhideWhenUsed/>
    <w:rsid w:val="001C212B"/>
  </w:style>
  <w:style w:type="numbering" w:customStyle="1" w:styleId="LFO191211">
    <w:name w:val="LFO191211"/>
    <w:basedOn w:val="NoList"/>
    <w:rsid w:val="001C212B"/>
  </w:style>
  <w:style w:type="numbering" w:customStyle="1" w:styleId="NoList12411">
    <w:name w:val="No List12411"/>
    <w:next w:val="NoList"/>
    <w:uiPriority w:val="99"/>
    <w:semiHidden/>
    <w:rsid w:val="001C212B"/>
  </w:style>
  <w:style w:type="numbering" w:customStyle="1" w:styleId="NoList111411">
    <w:name w:val="No List111411"/>
    <w:next w:val="NoList"/>
    <w:uiPriority w:val="99"/>
    <w:semiHidden/>
    <w:unhideWhenUsed/>
    <w:rsid w:val="001C212B"/>
  </w:style>
  <w:style w:type="numbering" w:customStyle="1" w:styleId="14110">
    <w:name w:val="无列表1411"/>
    <w:next w:val="NoList"/>
    <w:semiHidden/>
    <w:rsid w:val="001C212B"/>
  </w:style>
  <w:style w:type="numbering" w:customStyle="1" w:styleId="14111">
    <w:name w:val="リストなし1411"/>
    <w:next w:val="NoList"/>
    <w:uiPriority w:val="99"/>
    <w:semiHidden/>
    <w:unhideWhenUsed/>
    <w:rsid w:val="001C212B"/>
  </w:style>
  <w:style w:type="numbering" w:customStyle="1" w:styleId="114110">
    <w:name w:val="无列表11411"/>
    <w:next w:val="NoList"/>
    <w:semiHidden/>
    <w:rsid w:val="001C212B"/>
  </w:style>
  <w:style w:type="numbering" w:customStyle="1" w:styleId="113111">
    <w:name w:val="リストなし11311"/>
    <w:next w:val="NoList"/>
    <w:uiPriority w:val="99"/>
    <w:semiHidden/>
    <w:unhideWhenUsed/>
    <w:rsid w:val="001C212B"/>
  </w:style>
  <w:style w:type="numbering" w:customStyle="1" w:styleId="NoList22411">
    <w:name w:val="No List22411"/>
    <w:next w:val="NoList"/>
    <w:uiPriority w:val="99"/>
    <w:semiHidden/>
    <w:unhideWhenUsed/>
    <w:rsid w:val="001C212B"/>
  </w:style>
  <w:style w:type="numbering" w:customStyle="1" w:styleId="NoList32411">
    <w:name w:val="No List32411"/>
    <w:next w:val="NoList"/>
    <w:uiPriority w:val="99"/>
    <w:semiHidden/>
    <w:unhideWhenUsed/>
    <w:rsid w:val="001C212B"/>
  </w:style>
  <w:style w:type="numbering" w:customStyle="1" w:styleId="NoList42311">
    <w:name w:val="No List42311"/>
    <w:next w:val="NoList"/>
    <w:uiPriority w:val="99"/>
    <w:semiHidden/>
    <w:unhideWhenUsed/>
    <w:rsid w:val="001C212B"/>
  </w:style>
  <w:style w:type="numbering" w:customStyle="1" w:styleId="NoList211311">
    <w:name w:val="No List211311"/>
    <w:next w:val="NoList"/>
    <w:uiPriority w:val="99"/>
    <w:semiHidden/>
    <w:unhideWhenUsed/>
    <w:rsid w:val="001C212B"/>
  </w:style>
  <w:style w:type="numbering" w:customStyle="1" w:styleId="NoList311311">
    <w:name w:val="No List311311"/>
    <w:next w:val="NoList"/>
    <w:uiPriority w:val="99"/>
    <w:semiHidden/>
    <w:unhideWhenUsed/>
    <w:rsid w:val="001C212B"/>
  </w:style>
  <w:style w:type="numbering" w:customStyle="1" w:styleId="NoList411311">
    <w:name w:val="No List411311"/>
    <w:next w:val="NoList"/>
    <w:uiPriority w:val="99"/>
    <w:semiHidden/>
    <w:unhideWhenUsed/>
    <w:rsid w:val="001C212B"/>
  </w:style>
  <w:style w:type="numbering" w:customStyle="1" w:styleId="111311">
    <w:name w:val="无列表111311"/>
    <w:next w:val="NoList"/>
    <w:semiHidden/>
    <w:rsid w:val="001C212B"/>
  </w:style>
  <w:style w:type="numbering" w:customStyle="1" w:styleId="NoList1111311">
    <w:name w:val="No List1111311"/>
    <w:next w:val="NoList"/>
    <w:uiPriority w:val="99"/>
    <w:semiHidden/>
    <w:unhideWhenUsed/>
    <w:rsid w:val="001C212B"/>
  </w:style>
  <w:style w:type="numbering" w:customStyle="1" w:styleId="NoList121311">
    <w:name w:val="No List121311"/>
    <w:next w:val="NoList"/>
    <w:uiPriority w:val="99"/>
    <w:semiHidden/>
    <w:unhideWhenUsed/>
    <w:rsid w:val="001C212B"/>
  </w:style>
  <w:style w:type="numbering" w:customStyle="1" w:styleId="NoList221311">
    <w:name w:val="No List221311"/>
    <w:next w:val="NoList"/>
    <w:uiPriority w:val="99"/>
    <w:semiHidden/>
    <w:unhideWhenUsed/>
    <w:rsid w:val="001C212B"/>
  </w:style>
  <w:style w:type="numbering" w:customStyle="1" w:styleId="NoList321311">
    <w:name w:val="No List321311"/>
    <w:next w:val="NoList"/>
    <w:uiPriority w:val="99"/>
    <w:semiHidden/>
    <w:unhideWhenUsed/>
    <w:rsid w:val="001C212B"/>
  </w:style>
  <w:style w:type="numbering" w:customStyle="1" w:styleId="LFO195">
    <w:name w:val="LFO195"/>
    <w:basedOn w:val="NoList"/>
    <w:rsid w:val="001C212B"/>
  </w:style>
  <w:style w:type="numbering" w:customStyle="1" w:styleId="219">
    <w:name w:val="无列表21"/>
    <w:next w:val="NoList"/>
    <w:uiPriority w:val="99"/>
    <w:semiHidden/>
    <w:unhideWhenUsed/>
    <w:rsid w:val="001C212B"/>
  </w:style>
  <w:style w:type="numbering" w:customStyle="1" w:styleId="162">
    <w:name w:val="无列表16"/>
    <w:next w:val="NoList"/>
    <w:semiHidden/>
    <w:rsid w:val="001C212B"/>
  </w:style>
  <w:style w:type="numbering" w:customStyle="1" w:styleId="163">
    <w:name w:val="リストなし16"/>
    <w:next w:val="NoList"/>
    <w:uiPriority w:val="99"/>
    <w:semiHidden/>
    <w:unhideWhenUsed/>
    <w:rsid w:val="001C212B"/>
  </w:style>
  <w:style w:type="numbering" w:customStyle="1" w:styleId="1160">
    <w:name w:val="无列表116"/>
    <w:next w:val="NoList"/>
    <w:semiHidden/>
    <w:rsid w:val="001C212B"/>
  </w:style>
  <w:style w:type="numbering" w:customStyle="1" w:styleId="1152">
    <w:name w:val="リストなし115"/>
    <w:next w:val="NoList"/>
    <w:uiPriority w:val="99"/>
    <w:semiHidden/>
    <w:unhideWhenUsed/>
    <w:rsid w:val="001C212B"/>
  </w:style>
  <w:style w:type="numbering" w:customStyle="1" w:styleId="NoList27">
    <w:name w:val="No List27"/>
    <w:next w:val="NoList"/>
    <w:uiPriority w:val="99"/>
    <w:semiHidden/>
    <w:unhideWhenUsed/>
    <w:rsid w:val="001C212B"/>
  </w:style>
  <w:style w:type="numbering" w:customStyle="1" w:styleId="NoList37">
    <w:name w:val="No List37"/>
    <w:next w:val="NoList"/>
    <w:uiPriority w:val="99"/>
    <w:semiHidden/>
    <w:unhideWhenUsed/>
    <w:rsid w:val="001C212B"/>
  </w:style>
  <w:style w:type="numbering" w:customStyle="1" w:styleId="NoList116">
    <w:name w:val="No List116"/>
    <w:next w:val="NoList"/>
    <w:uiPriority w:val="99"/>
    <w:semiHidden/>
    <w:unhideWhenUsed/>
    <w:rsid w:val="001C212B"/>
  </w:style>
  <w:style w:type="numbering" w:customStyle="1" w:styleId="NoList47">
    <w:name w:val="No List47"/>
    <w:next w:val="NoList"/>
    <w:uiPriority w:val="99"/>
    <w:semiHidden/>
    <w:unhideWhenUsed/>
    <w:rsid w:val="001C212B"/>
  </w:style>
  <w:style w:type="numbering" w:customStyle="1" w:styleId="NoList56">
    <w:name w:val="No List56"/>
    <w:next w:val="NoList"/>
    <w:uiPriority w:val="99"/>
    <w:semiHidden/>
    <w:unhideWhenUsed/>
    <w:rsid w:val="001C212B"/>
  </w:style>
  <w:style w:type="numbering" w:customStyle="1" w:styleId="NoList1116">
    <w:name w:val="No List1116"/>
    <w:next w:val="NoList"/>
    <w:uiPriority w:val="99"/>
    <w:semiHidden/>
    <w:unhideWhenUsed/>
    <w:rsid w:val="001C212B"/>
  </w:style>
  <w:style w:type="numbering" w:customStyle="1" w:styleId="NoList216">
    <w:name w:val="No List216"/>
    <w:next w:val="NoList"/>
    <w:uiPriority w:val="99"/>
    <w:semiHidden/>
    <w:unhideWhenUsed/>
    <w:rsid w:val="001C212B"/>
  </w:style>
  <w:style w:type="numbering" w:customStyle="1" w:styleId="NoList316">
    <w:name w:val="No List316"/>
    <w:next w:val="NoList"/>
    <w:uiPriority w:val="99"/>
    <w:semiHidden/>
    <w:unhideWhenUsed/>
    <w:rsid w:val="001C212B"/>
  </w:style>
  <w:style w:type="numbering" w:customStyle="1" w:styleId="NoList416">
    <w:name w:val="No List416"/>
    <w:next w:val="NoList"/>
    <w:uiPriority w:val="99"/>
    <w:semiHidden/>
    <w:unhideWhenUsed/>
    <w:rsid w:val="001C212B"/>
  </w:style>
  <w:style w:type="numbering" w:customStyle="1" w:styleId="NoList66">
    <w:name w:val="No List66"/>
    <w:next w:val="NoList"/>
    <w:uiPriority w:val="99"/>
    <w:semiHidden/>
    <w:unhideWhenUsed/>
    <w:rsid w:val="001C212B"/>
  </w:style>
  <w:style w:type="numbering" w:customStyle="1" w:styleId="NoList76">
    <w:name w:val="No List76"/>
    <w:next w:val="NoList"/>
    <w:uiPriority w:val="99"/>
    <w:semiHidden/>
    <w:unhideWhenUsed/>
    <w:rsid w:val="001C212B"/>
  </w:style>
  <w:style w:type="numbering" w:customStyle="1" w:styleId="NoList126">
    <w:name w:val="No List126"/>
    <w:next w:val="NoList"/>
    <w:uiPriority w:val="99"/>
    <w:semiHidden/>
    <w:unhideWhenUsed/>
    <w:rsid w:val="001C212B"/>
  </w:style>
  <w:style w:type="numbering" w:customStyle="1" w:styleId="NoList226">
    <w:name w:val="No List226"/>
    <w:next w:val="NoList"/>
    <w:uiPriority w:val="99"/>
    <w:semiHidden/>
    <w:unhideWhenUsed/>
    <w:rsid w:val="001C212B"/>
  </w:style>
  <w:style w:type="numbering" w:customStyle="1" w:styleId="NoList326">
    <w:name w:val="No List326"/>
    <w:next w:val="NoList"/>
    <w:uiPriority w:val="99"/>
    <w:semiHidden/>
    <w:unhideWhenUsed/>
    <w:rsid w:val="001C212B"/>
  </w:style>
  <w:style w:type="numbering" w:customStyle="1" w:styleId="NoList425">
    <w:name w:val="No List425"/>
    <w:next w:val="NoList"/>
    <w:uiPriority w:val="99"/>
    <w:semiHidden/>
    <w:unhideWhenUsed/>
    <w:rsid w:val="001C212B"/>
  </w:style>
  <w:style w:type="numbering" w:customStyle="1" w:styleId="NoList515">
    <w:name w:val="No List515"/>
    <w:next w:val="NoList"/>
    <w:uiPriority w:val="99"/>
    <w:semiHidden/>
    <w:unhideWhenUsed/>
    <w:rsid w:val="001C212B"/>
  </w:style>
  <w:style w:type="numbering" w:customStyle="1" w:styleId="NoList2115">
    <w:name w:val="No List2115"/>
    <w:next w:val="NoList"/>
    <w:uiPriority w:val="99"/>
    <w:semiHidden/>
    <w:unhideWhenUsed/>
    <w:rsid w:val="001C212B"/>
  </w:style>
  <w:style w:type="numbering" w:customStyle="1" w:styleId="NoList3115">
    <w:name w:val="No List3115"/>
    <w:next w:val="NoList"/>
    <w:uiPriority w:val="99"/>
    <w:semiHidden/>
    <w:unhideWhenUsed/>
    <w:rsid w:val="001C212B"/>
  </w:style>
  <w:style w:type="numbering" w:customStyle="1" w:styleId="NoList4115">
    <w:name w:val="No List4115"/>
    <w:next w:val="NoList"/>
    <w:uiPriority w:val="99"/>
    <w:semiHidden/>
    <w:unhideWhenUsed/>
    <w:rsid w:val="001C212B"/>
  </w:style>
  <w:style w:type="numbering" w:customStyle="1" w:styleId="NoList615">
    <w:name w:val="No List615"/>
    <w:next w:val="NoList"/>
    <w:uiPriority w:val="99"/>
    <w:semiHidden/>
    <w:unhideWhenUsed/>
    <w:rsid w:val="001C212B"/>
  </w:style>
  <w:style w:type="numbering" w:customStyle="1" w:styleId="11150">
    <w:name w:val="无列表1115"/>
    <w:next w:val="NoList"/>
    <w:semiHidden/>
    <w:rsid w:val="001C212B"/>
  </w:style>
  <w:style w:type="numbering" w:customStyle="1" w:styleId="NoList11115">
    <w:name w:val="No List11115"/>
    <w:next w:val="NoList"/>
    <w:uiPriority w:val="99"/>
    <w:semiHidden/>
    <w:unhideWhenUsed/>
    <w:rsid w:val="001C212B"/>
  </w:style>
  <w:style w:type="numbering" w:customStyle="1" w:styleId="NoList715">
    <w:name w:val="No List715"/>
    <w:next w:val="NoList"/>
    <w:uiPriority w:val="99"/>
    <w:semiHidden/>
    <w:unhideWhenUsed/>
    <w:rsid w:val="001C212B"/>
  </w:style>
  <w:style w:type="numbering" w:customStyle="1" w:styleId="NoList1215">
    <w:name w:val="No List1215"/>
    <w:next w:val="NoList"/>
    <w:uiPriority w:val="99"/>
    <w:semiHidden/>
    <w:unhideWhenUsed/>
    <w:rsid w:val="001C212B"/>
  </w:style>
  <w:style w:type="numbering" w:customStyle="1" w:styleId="NoList2215">
    <w:name w:val="No List2215"/>
    <w:next w:val="NoList"/>
    <w:uiPriority w:val="99"/>
    <w:semiHidden/>
    <w:unhideWhenUsed/>
    <w:rsid w:val="001C212B"/>
  </w:style>
  <w:style w:type="numbering" w:customStyle="1" w:styleId="NoList3215">
    <w:name w:val="No List3215"/>
    <w:next w:val="NoList"/>
    <w:uiPriority w:val="99"/>
    <w:semiHidden/>
    <w:unhideWhenUsed/>
    <w:rsid w:val="001C212B"/>
  </w:style>
  <w:style w:type="numbering" w:customStyle="1" w:styleId="NoList85">
    <w:name w:val="No List85"/>
    <w:next w:val="NoList"/>
    <w:uiPriority w:val="99"/>
    <w:semiHidden/>
    <w:unhideWhenUsed/>
    <w:rsid w:val="001C212B"/>
  </w:style>
  <w:style w:type="numbering" w:customStyle="1" w:styleId="NoList95">
    <w:name w:val="No List95"/>
    <w:next w:val="NoList"/>
    <w:uiPriority w:val="99"/>
    <w:semiHidden/>
    <w:unhideWhenUsed/>
    <w:rsid w:val="001C212B"/>
  </w:style>
  <w:style w:type="numbering" w:customStyle="1" w:styleId="NoList815">
    <w:name w:val="No List815"/>
    <w:next w:val="NoList"/>
    <w:uiPriority w:val="99"/>
    <w:semiHidden/>
    <w:unhideWhenUsed/>
    <w:rsid w:val="001C212B"/>
  </w:style>
  <w:style w:type="numbering" w:customStyle="1" w:styleId="NoList914">
    <w:name w:val="No List914"/>
    <w:next w:val="NoList"/>
    <w:uiPriority w:val="99"/>
    <w:semiHidden/>
    <w:unhideWhenUsed/>
    <w:rsid w:val="001C212B"/>
  </w:style>
  <w:style w:type="numbering" w:customStyle="1" w:styleId="NoList104">
    <w:name w:val="No List104"/>
    <w:next w:val="NoList"/>
    <w:uiPriority w:val="99"/>
    <w:semiHidden/>
    <w:unhideWhenUsed/>
    <w:rsid w:val="001C212B"/>
  </w:style>
  <w:style w:type="numbering" w:customStyle="1" w:styleId="LFO1914">
    <w:name w:val="LFO1914"/>
    <w:basedOn w:val="NoList"/>
    <w:rsid w:val="001C212B"/>
  </w:style>
  <w:style w:type="numbering" w:customStyle="1" w:styleId="1220">
    <w:name w:val="无列表122"/>
    <w:next w:val="NoList"/>
    <w:semiHidden/>
    <w:rsid w:val="001C212B"/>
  </w:style>
  <w:style w:type="numbering" w:customStyle="1" w:styleId="1221">
    <w:name w:val="リストなし122"/>
    <w:next w:val="NoList"/>
    <w:uiPriority w:val="99"/>
    <w:semiHidden/>
    <w:unhideWhenUsed/>
    <w:rsid w:val="001C212B"/>
  </w:style>
  <w:style w:type="numbering" w:customStyle="1" w:styleId="11122">
    <w:name w:val="リストなし1112"/>
    <w:next w:val="NoList"/>
    <w:uiPriority w:val="99"/>
    <w:semiHidden/>
    <w:unhideWhenUsed/>
    <w:rsid w:val="001C212B"/>
  </w:style>
  <w:style w:type="numbering" w:customStyle="1" w:styleId="NoList132">
    <w:name w:val="No List132"/>
    <w:next w:val="NoList"/>
    <w:uiPriority w:val="99"/>
    <w:semiHidden/>
    <w:unhideWhenUsed/>
    <w:rsid w:val="001C212B"/>
  </w:style>
  <w:style w:type="numbering" w:customStyle="1" w:styleId="NoList232">
    <w:name w:val="No List232"/>
    <w:next w:val="NoList"/>
    <w:uiPriority w:val="99"/>
    <w:semiHidden/>
    <w:unhideWhenUsed/>
    <w:rsid w:val="001C212B"/>
  </w:style>
  <w:style w:type="numbering" w:customStyle="1" w:styleId="NoList332">
    <w:name w:val="No List332"/>
    <w:next w:val="NoList"/>
    <w:uiPriority w:val="99"/>
    <w:semiHidden/>
    <w:unhideWhenUsed/>
    <w:rsid w:val="001C212B"/>
  </w:style>
  <w:style w:type="numbering" w:customStyle="1" w:styleId="NoList432">
    <w:name w:val="No List432"/>
    <w:next w:val="NoList"/>
    <w:uiPriority w:val="99"/>
    <w:semiHidden/>
    <w:unhideWhenUsed/>
    <w:rsid w:val="001C212B"/>
  </w:style>
  <w:style w:type="numbering" w:customStyle="1" w:styleId="NoList522">
    <w:name w:val="No List522"/>
    <w:next w:val="NoList"/>
    <w:uiPriority w:val="99"/>
    <w:semiHidden/>
    <w:unhideWhenUsed/>
    <w:rsid w:val="001C212B"/>
  </w:style>
  <w:style w:type="numbering" w:customStyle="1" w:styleId="NoList622">
    <w:name w:val="No List622"/>
    <w:next w:val="NoList"/>
    <w:uiPriority w:val="99"/>
    <w:semiHidden/>
    <w:unhideWhenUsed/>
    <w:rsid w:val="001C212B"/>
  </w:style>
  <w:style w:type="numbering" w:customStyle="1" w:styleId="NoList722">
    <w:name w:val="No List722"/>
    <w:next w:val="NoList"/>
    <w:uiPriority w:val="99"/>
    <w:semiHidden/>
    <w:unhideWhenUsed/>
    <w:rsid w:val="001C212B"/>
  </w:style>
  <w:style w:type="numbering" w:customStyle="1" w:styleId="NoList1122">
    <w:name w:val="No List1122"/>
    <w:next w:val="NoList"/>
    <w:uiPriority w:val="99"/>
    <w:semiHidden/>
    <w:unhideWhenUsed/>
    <w:rsid w:val="001C212B"/>
  </w:style>
  <w:style w:type="numbering" w:customStyle="1" w:styleId="NoList2122">
    <w:name w:val="No List2122"/>
    <w:next w:val="NoList"/>
    <w:uiPriority w:val="99"/>
    <w:semiHidden/>
    <w:unhideWhenUsed/>
    <w:rsid w:val="001C212B"/>
  </w:style>
  <w:style w:type="numbering" w:customStyle="1" w:styleId="NoList3122">
    <w:name w:val="No List3122"/>
    <w:next w:val="NoList"/>
    <w:uiPriority w:val="99"/>
    <w:semiHidden/>
    <w:unhideWhenUsed/>
    <w:rsid w:val="001C212B"/>
  </w:style>
  <w:style w:type="numbering" w:customStyle="1" w:styleId="NoList4122">
    <w:name w:val="No List4122"/>
    <w:next w:val="NoList"/>
    <w:uiPriority w:val="99"/>
    <w:semiHidden/>
    <w:unhideWhenUsed/>
    <w:rsid w:val="001C212B"/>
  </w:style>
  <w:style w:type="numbering" w:customStyle="1" w:styleId="NoList5112">
    <w:name w:val="No List5112"/>
    <w:next w:val="NoList"/>
    <w:uiPriority w:val="99"/>
    <w:semiHidden/>
    <w:unhideWhenUsed/>
    <w:rsid w:val="001C212B"/>
  </w:style>
  <w:style w:type="numbering" w:customStyle="1" w:styleId="NoList6112">
    <w:name w:val="No List6112"/>
    <w:next w:val="NoList"/>
    <w:uiPriority w:val="99"/>
    <w:semiHidden/>
    <w:unhideWhenUsed/>
    <w:rsid w:val="001C212B"/>
  </w:style>
  <w:style w:type="numbering" w:customStyle="1" w:styleId="NoList7112">
    <w:name w:val="No List7112"/>
    <w:next w:val="NoList"/>
    <w:uiPriority w:val="99"/>
    <w:semiHidden/>
    <w:unhideWhenUsed/>
    <w:rsid w:val="001C212B"/>
  </w:style>
  <w:style w:type="numbering" w:customStyle="1" w:styleId="NoList8112">
    <w:name w:val="No List8112"/>
    <w:next w:val="NoList"/>
    <w:uiPriority w:val="99"/>
    <w:semiHidden/>
    <w:unhideWhenUsed/>
    <w:rsid w:val="001C212B"/>
  </w:style>
  <w:style w:type="numbering" w:customStyle="1" w:styleId="NoList1222">
    <w:name w:val="No List1222"/>
    <w:next w:val="NoList"/>
    <w:uiPriority w:val="99"/>
    <w:semiHidden/>
    <w:rsid w:val="001C212B"/>
  </w:style>
  <w:style w:type="numbering" w:customStyle="1" w:styleId="NoList11122">
    <w:name w:val="No List11122"/>
    <w:next w:val="NoList"/>
    <w:uiPriority w:val="99"/>
    <w:semiHidden/>
    <w:unhideWhenUsed/>
    <w:rsid w:val="001C212B"/>
  </w:style>
  <w:style w:type="numbering" w:customStyle="1" w:styleId="11220">
    <w:name w:val="无列表1122"/>
    <w:next w:val="NoList"/>
    <w:semiHidden/>
    <w:rsid w:val="001C212B"/>
  </w:style>
  <w:style w:type="numbering" w:customStyle="1" w:styleId="NoList2222">
    <w:name w:val="No List2222"/>
    <w:next w:val="NoList"/>
    <w:uiPriority w:val="99"/>
    <w:semiHidden/>
    <w:unhideWhenUsed/>
    <w:rsid w:val="001C212B"/>
  </w:style>
  <w:style w:type="numbering" w:customStyle="1" w:styleId="NoList3222">
    <w:name w:val="No List3222"/>
    <w:next w:val="NoList"/>
    <w:uiPriority w:val="99"/>
    <w:semiHidden/>
    <w:unhideWhenUsed/>
    <w:rsid w:val="001C212B"/>
  </w:style>
  <w:style w:type="numbering" w:customStyle="1" w:styleId="NoList4212">
    <w:name w:val="No List4212"/>
    <w:next w:val="NoList"/>
    <w:uiPriority w:val="99"/>
    <w:semiHidden/>
    <w:unhideWhenUsed/>
    <w:rsid w:val="001C212B"/>
  </w:style>
  <w:style w:type="numbering" w:customStyle="1" w:styleId="NoList21112">
    <w:name w:val="No List21112"/>
    <w:next w:val="NoList"/>
    <w:uiPriority w:val="99"/>
    <w:semiHidden/>
    <w:unhideWhenUsed/>
    <w:rsid w:val="001C212B"/>
  </w:style>
  <w:style w:type="numbering" w:customStyle="1" w:styleId="NoList31112">
    <w:name w:val="No List31112"/>
    <w:next w:val="NoList"/>
    <w:uiPriority w:val="99"/>
    <w:semiHidden/>
    <w:unhideWhenUsed/>
    <w:rsid w:val="001C212B"/>
  </w:style>
  <w:style w:type="numbering" w:customStyle="1" w:styleId="NoList41112">
    <w:name w:val="No List41112"/>
    <w:next w:val="NoList"/>
    <w:uiPriority w:val="99"/>
    <w:semiHidden/>
    <w:unhideWhenUsed/>
    <w:rsid w:val="001C212B"/>
  </w:style>
  <w:style w:type="numbering" w:customStyle="1" w:styleId="111120">
    <w:name w:val="无列表11112"/>
    <w:next w:val="NoList"/>
    <w:semiHidden/>
    <w:rsid w:val="001C212B"/>
  </w:style>
  <w:style w:type="numbering" w:customStyle="1" w:styleId="NoList111112">
    <w:name w:val="No List111112"/>
    <w:next w:val="NoList"/>
    <w:uiPriority w:val="99"/>
    <w:semiHidden/>
    <w:unhideWhenUsed/>
    <w:rsid w:val="001C212B"/>
  </w:style>
  <w:style w:type="numbering" w:customStyle="1" w:styleId="NoList12112">
    <w:name w:val="No List12112"/>
    <w:next w:val="NoList"/>
    <w:uiPriority w:val="99"/>
    <w:semiHidden/>
    <w:unhideWhenUsed/>
    <w:rsid w:val="001C212B"/>
  </w:style>
  <w:style w:type="numbering" w:customStyle="1" w:styleId="NoList22112">
    <w:name w:val="No List22112"/>
    <w:next w:val="NoList"/>
    <w:uiPriority w:val="99"/>
    <w:semiHidden/>
    <w:unhideWhenUsed/>
    <w:rsid w:val="001C212B"/>
  </w:style>
  <w:style w:type="numbering" w:customStyle="1" w:styleId="NoList32112">
    <w:name w:val="No List32112"/>
    <w:next w:val="NoList"/>
    <w:uiPriority w:val="99"/>
    <w:semiHidden/>
    <w:unhideWhenUsed/>
    <w:rsid w:val="001C212B"/>
  </w:style>
  <w:style w:type="numbering" w:customStyle="1" w:styleId="NoList142">
    <w:name w:val="No List142"/>
    <w:next w:val="NoList"/>
    <w:uiPriority w:val="99"/>
    <w:semiHidden/>
    <w:unhideWhenUsed/>
    <w:rsid w:val="001C212B"/>
  </w:style>
  <w:style w:type="numbering" w:customStyle="1" w:styleId="NoList152">
    <w:name w:val="No List152"/>
    <w:next w:val="NoList"/>
    <w:uiPriority w:val="99"/>
    <w:semiHidden/>
    <w:unhideWhenUsed/>
    <w:rsid w:val="001C212B"/>
  </w:style>
  <w:style w:type="numbering" w:customStyle="1" w:styleId="NoList242">
    <w:name w:val="No List242"/>
    <w:next w:val="NoList"/>
    <w:uiPriority w:val="99"/>
    <w:semiHidden/>
    <w:unhideWhenUsed/>
    <w:rsid w:val="001C212B"/>
  </w:style>
  <w:style w:type="numbering" w:customStyle="1" w:styleId="NoList342">
    <w:name w:val="No List342"/>
    <w:next w:val="NoList"/>
    <w:uiPriority w:val="99"/>
    <w:semiHidden/>
    <w:unhideWhenUsed/>
    <w:rsid w:val="001C212B"/>
  </w:style>
  <w:style w:type="numbering" w:customStyle="1" w:styleId="NoList442">
    <w:name w:val="No List442"/>
    <w:next w:val="NoList"/>
    <w:uiPriority w:val="99"/>
    <w:semiHidden/>
    <w:unhideWhenUsed/>
    <w:rsid w:val="001C212B"/>
  </w:style>
  <w:style w:type="numbering" w:customStyle="1" w:styleId="NoList532">
    <w:name w:val="No List532"/>
    <w:next w:val="NoList"/>
    <w:uiPriority w:val="99"/>
    <w:semiHidden/>
    <w:unhideWhenUsed/>
    <w:rsid w:val="001C212B"/>
  </w:style>
  <w:style w:type="numbering" w:customStyle="1" w:styleId="NoList632">
    <w:name w:val="No List632"/>
    <w:next w:val="NoList"/>
    <w:uiPriority w:val="99"/>
    <w:semiHidden/>
    <w:unhideWhenUsed/>
    <w:rsid w:val="001C212B"/>
  </w:style>
  <w:style w:type="numbering" w:customStyle="1" w:styleId="NoList732">
    <w:name w:val="No List732"/>
    <w:next w:val="NoList"/>
    <w:uiPriority w:val="99"/>
    <w:semiHidden/>
    <w:unhideWhenUsed/>
    <w:rsid w:val="001C212B"/>
  </w:style>
  <w:style w:type="numbering" w:customStyle="1" w:styleId="NoList822">
    <w:name w:val="No List822"/>
    <w:next w:val="NoList"/>
    <w:uiPriority w:val="99"/>
    <w:semiHidden/>
    <w:unhideWhenUsed/>
    <w:rsid w:val="001C212B"/>
  </w:style>
  <w:style w:type="numbering" w:customStyle="1" w:styleId="NoList922">
    <w:name w:val="No List922"/>
    <w:next w:val="NoList"/>
    <w:uiPriority w:val="99"/>
    <w:semiHidden/>
    <w:unhideWhenUsed/>
    <w:rsid w:val="001C212B"/>
  </w:style>
  <w:style w:type="numbering" w:customStyle="1" w:styleId="NoList1132">
    <w:name w:val="No List1132"/>
    <w:next w:val="NoList"/>
    <w:uiPriority w:val="99"/>
    <w:semiHidden/>
    <w:unhideWhenUsed/>
    <w:rsid w:val="001C212B"/>
  </w:style>
  <w:style w:type="numbering" w:customStyle="1" w:styleId="NoList2132">
    <w:name w:val="No List2132"/>
    <w:next w:val="NoList"/>
    <w:uiPriority w:val="99"/>
    <w:semiHidden/>
    <w:unhideWhenUsed/>
    <w:rsid w:val="001C212B"/>
  </w:style>
  <w:style w:type="numbering" w:customStyle="1" w:styleId="NoList3132">
    <w:name w:val="No List3132"/>
    <w:next w:val="NoList"/>
    <w:uiPriority w:val="99"/>
    <w:semiHidden/>
    <w:unhideWhenUsed/>
    <w:rsid w:val="001C212B"/>
  </w:style>
  <w:style w:type="numbering" w:customStyle="1" w:styleId="NoList4132">
    <w:name w:val="No List4132"/>
    <w:next w:val="NoList"/>
    <w:uiPriority w:val="99"/>
    <w:semiHidden/>
    <w:unhideWhenUsed/>
    <w:rsid w:val="001C212B"/>
  </w:style>
  <w:style w:type="numbering" w:customStyle="1" w:styleId="NoList5122">
    <w:name w:val="No List5122"/>
    <w:next w:val="NoList"/>
    <w:uiPriority w:val="99"/>
    <w:semiHidden/>
    <w:unhideWhenUsed/>
    <w:rsid w:val="001C212B"/>
  </w:style>
  <w:style w:type="numbering" w:customStyle="1" w:styleId="NoList6122">
    <w:name w:val="No List6122"/>
    <w:next w:val="NoList"/>
    <w:uiPriority w:val="99"/>
    <w:semiHidden/>
    <w:unhideWhenUsed/>
    <w:rsid w:val="001C212B"/>
  </w:style>
  <w:style w:type="numbering" w:customStyle="1" w:styleId="NoList7122">
    <w:name w:val="No List7122"/>
    <w:next w:val="NoList"/>
    <w:uiPriority w:val="99"/>
    <w:semiHidden/>
    <w:unhideWhenUsed/>
    <w:rsid w:val="001C212B"/>
  </w:style>
  <w:style w:type="numbering" w:customStyle="1" w:styleId="NoList8122">
    <w:name w:val="No List8122"/>
    <w:next w:val="NoList"/>
    <w:uiPriority w:val="99"/>
    <w:semiHidden/>
    <w:unhideWhenUsed/>
    <w:rsid w:val="001C212B"/>
  </w:style>
  <w:style w:type="numbering" w:customStyle="1" w:styleId="NoList9112">
    <w:name w:val="No List9112"/>
    <w:next w:val="NoList"/>
    <w:uiPriority w:val="99"/>
    <w:semiHidden/>
    <w:unhideWhenUsed/>
    <w:rsid w:val="001C212B"/>
  </w:style>
  <w:style w:type="numbering" w:customStyle="1" w:styleId="LFO1922">
    <w:name w:val="LFO1922"/>
    <w:basedOn w:val="NoList"/>
    <w:rsid w:val="001C212B"/>
  </w:style>
  <w:style w:type="numbering" w:customStyle="1" w:styleId="NoList1012">
    <w:name w:val="No List1012"/>
    <w:next w:val="NoList"/>
    <w:uiPriority w:val="99"/>
    <w:semiHidden/>
    <w:unhideWhenUsed/>
    <w:rsid w:val="001C212B"/>
  </w:style>
  <w:style w:type="numbering" w:customStyle="1" w:styleId="LFO19112">
    <w:name w:val="LFO19112"/>
    <w:basedOn w:val="NoList"/>
    <w:rsid w:val="001C212B"/>
  </w:style>
  <w:style w:type="numbering" w:customStyle="1" w:styleId="NoList1232">
    <w:name w:val="No List1232"/>
    <w:next w:val="NoList"/>
    <w:uiPriority w:val="99"/>
    <w:semiHidden/>
    <w:rsid w:val="001C212B"/>
  </w:style>
  <w:style w:type="numbering" w:customStyle="1" w:styleId="NoList11132">
    <w:name w:val="No List11132"/>
    <w:next w:val="NoList"/>
    <w:uiPriority w:val="99"/>
    <w:semiHidden/>
    <w:unhideWhenUsed/>
    <w:rsid w:val="001C212B"/>
  </w:style>
  <w:style w:type="numbering" w:customStyle="1" w:styleId="1320">
    <w:name w:val="无列表132"/>
    <w:next w:val="NoList"/>
    <w:semiHidden/>
    <w:rsid w:val="001C212B"/>
  </w:style>
  <w:style w:type="numbering" w:customStyle="1" w:styleId="1321">
    <w:name w:val="リストなし132"/>
    <w:next w:val="NoList"/>
    <w:uiPriority w:val="99"/>
    <w:semiHidden/>
    <w:unhideWhenUsed/>
    <w:rsid w:val="001C212B"/>
  </w:style>
  <w:style w:type="numbering" w:customStyle="1" w:styleId="11320">
    <w:name w:val="无列表1132"/>
    <w:next w:val="NoList"/>
    <w:semiHidden/>
    <w:rsid w:val="001C212B"/>
  </w:style>
  <w:style w:type="numbering" w:customStyle="1" w:styleId="11221">
    <w:name w:val="リストなし1122"/>
    <w:next w:val="NoList"/>
    <w:uiPriority w:val="99"/>
    <w:semiHidden/>
    <w:unhideWhenUsed/>
    <w:rsid w:val="001C212B"/>
  </w:style>
  <w:style w:type="numbering" w:customStyle="1" w:styleId="NoList2232">
    <w:name w:val="No List2232"/>
    <w:next w:val="NoList"/>
    <w:uiPriority w:val="99"/>
    <w:semiHidden/>
    <w:unhideWhenUsed/>
    <w:rsid w:val="001C212B"/>
  </w:style>
  <w:style w:type="numbering" w:customStyle="1" w:styleId="NoList3232">
    <w:name w:val="No List3232"/>
    <w:next w:val="NoList"/>
    <w:uiPriority w:val="99"/>
    <w:semiHidden/>
    <w:unhideWhenUsed/>
    <w:rsid w:val="001C212B"/>
  </w:style>
  <w:style w:type="numbering" w:customStyle="1" w:styleId="NoList4222">
    <w:name w:val="No List4222"/>
    <w:next w:val="NoList"/>
    <w:uiPriority w:val="99"/>
    <w:semiHidden/>
    <w:unhideWhenUsed/>
    <w:rsid w:val="001C212B"/>
  </w:style>
  <w:style w:type="numbering" w:customStyle="1" w:styleId="NoList21122">
    <w:name w:val="No List21122"/>
    <w:next w:val="NoList"/>
    <w:uiPriority w:val="99"/>
    <w:semiHidden/>
    <w:unhideWhenUsed/>
    <w:rsid w:val="001C212B"/>
  </w:style>
  <w:style w:type="numbering" w:customStyle="1" w:styleId="NoList31122">
    <w:name w:val="No List31122"/>
    <w:next w:val="NoList"/>
    <w:uiPriority w:val="99"/>
    <w:semiHidden/>
    <w:unhideWhenUsed/>
    <w:rsid w:val="001C212B"/>
  </w:style>
  <w:style w:type="numbering" w:customStyle="1" w:styleId="NoList41122">
    <w:name w:val="No List41122"/>
    <w:next w:val="NoList"/>
    <w:uiPriority w:val="99"/>
    <w:semiHidden/>
    <w:unhideWhenUsed/>
    <w:rsid w:val="001C212B"/>
  </w:style>
  <w:style w:type="numbering" w:customStyle="1" w:styleId="111220">
    <w:name w:val="无列表11122"/>
    <w:next w:val="NoList"/>
    <w:semiHidden/>
    <w:rsid w:val="001C212B"/>
  </w:style>
  <w:style w:type="numbering" w:customStyle="1" w:styleId="NoList111122">
    <w:name w:val="No List111122"/>
    <w:next w:val="NoList"/>
    <w:uiPriority w:val="99"/>
    <w:semiHidden/>
    <w:unhideWhenUsed/>
    <w:rsid w:val="001C212B"/>
  </w:style>
  <w:style w:type="numbering" w:customStyle="1" w:styleId="NoList12122">
    <w:name w:val="No List12122"/>
    <w:next w:val="NoList"/>
    <w:uiPriority w:val="99"/>
    <w:semiHidden/>
    <w:unhideWhenUsed/>
    <w:rsid w:val="001C212B"/>
  </w:style>
  <w:style w:type="numbering" w:customStyle="1" w:styleId="NoList22122">
    <w:name w:val="No List22122"/>
    <w:next w:val="NoList"/>
    <w:uiPriority w:val="99"/>
    <w:semiHidden/>
    <w:unhideWhenUsed/>
    <w:rsid w:val="001C212B"/>
  </w:style>
  <w:style w:type="numbering" w:customStyle="1" w:styleId="NoList32122">
    <w:name w:val="No List32122"/>
    <w:next w:val="NoList"/>
    <w:uiPriority w:val="99"/>
    <w:semiHidden/>
    <w:unhideWhenUsed/>
    <w:rsid w:val="001C212B"/>
  </w:style>
  <w:style w:type="numbering" w:customStyle="1" w:styleId="NoList162">
    <w:name w:val="No List162"/>
    <w:next w:val="NoList"/>
    <w:uiPriority w:val="99"/>
    <w:semiHidden/>
    <w:unhideWhenUsed/>
    <w:rsid w:val="001C212B"/>
  </w:style>
  <w:style w:type="numbering" w:customStyle="1" w:styleId="NoList172">
    <w:name w:val="No List172"/>
    <w:next w:val="NoList"/>
    <w:uiPriority w:val="99"/>
    <w:semiHidden/>
    <w:unhideWhenUsed/>
    <w:rsid w:val="001C212B"/>
  </w:style>
  <w:style w:type="numbering" w:customStyle="1" w:styleId="NoList252">
    <w:name w:val="No List252"/>
    <w:next w:val="NoList"/>
    <w:uiPriority w:val="99"/>
    <w:semiHidden/>
    <w:unhideWhenUsed/>
    <w:rsid w:val="001C212B"/>
  </w:style>
  <w:style w:type="numbering" w:customStyle="1" w:styleId="NoList352">
    <w:name w:val="No List352"/>
    <w:next w:val="NoList"/>
    <w:uiPriority w:val="99"/>
    <w:semiHidden/>
    <w:unhideWhenUsed/>
    <w:rsid w:val="001C212B"/>
  </w:style>
  <w:style w:type="numbering" w:customStyle="1" w:styleId="NoList452">
    <w:name w:val="No List452"/>
    <w:next w:val="NoList"/>
    <w:uiPriority w:val="99"/>
    <w:semiHidden/>
    <w:unhideWhenUsed/>
    <w:rsid w:val="001C212B"/>
  </w:style>
  <w:style w:type="numbering" w:customStyle="1" w:styleId="NoList542">
    <w:name w:val="No List542"/>
    <w:next w:val="NoList"/>
    <w:uiPriority w:val="99"/>
    <w:semiHidden/>
    <w:unhideWhenUsed/>
    <w:rsid w:val="001C212B"/>
  </w:style>
  <w:style w:type="numbering" w:customStyle="1" w:styleId="NoList642">
    <w:name w:val="No List642"/>
    <w:next w:val="NoList"/>
    <w:uiPriority w:val="99"/>
    <w:semiHidden/>
    <w:unhideWhenUsed/>
    <w:rsid w:val="001C212B"/>
  </w:style>
  <w:style w:type="numbering" w:customStyle="1" w:styleId="NoList742">
    <w:name w:val="No List742"/>
    <w:next w:val="NoList"/>
    <w:uiPriority w:val="99"/>
    <w:semiHidden/>
    <w:unhideWhenUsed/>
    <w:rsid w:val="001C212B"/>
  </w:style>
  <w:style w:type="numbering" w:customStyle="1" w:styleId="NoList832">
    <w:name w:val="No List832"/>
    <w:next w:val="NoList"/>
    <w:uiPriority w:val="99"/>
    <w:semiHidden/>
    <w:unhideWhenUsed/>
    <w:rsid w:val="001C212B"/>
  </w:style>
  <w:style w:type="numbering" w:customStyle="1" w:styleId="NoList932">
    <w:name w:val="No List932"/>
    <w:next w:val="NoList"/>
    <w:uiPriority w:val="99"/>
    <w:semiHidden/>
    <w:unhideWhenUsed/>
    <w:rsid w:val="001C212B"/>
  </w:style>
  <w:style w:type="numbering" w:customStyle="1" w:styleId="NoList1142">
    <w:name w:val="No List1142"/>
    <w:next w:val="NoList"/>
    <w:uiPriority w:val="99"/>
    <w:semiHidden/>
    <w:unhideWhenUsed/>
    <w:rsid w:val="001C212B"/>
  </w:style>
  <w:style w:type="numbering" w:customStyle="1" w:styleId="NoList2142">
    <w:name w:val="No List2142"/>
    <w:next w:val="NoList"/>
    <w:uiPriority w:val="99"/>
    <w:semiHidden/>
    <w:unhideWhenUsed/>
    <w:rsid w:val="001C212B"/>
  </w:style>
  <w:style w:type="numbering" w:customStyle="1" w:styleId="NoList3142">
    <w:name w:val="No List3142"/>
    <w:next w:val="NoList"/>
    <w:uiPriority w:val="99"/>
    <w:semiHidden/>
    <w:unhideWhenUsed/>
    <w:rsid w:val="001C212B"/>
  </w:style>
  <w:style w:type="numbering" w:customStyle="1" w:styleId="NoList4142">
    <w:name w:val="No List4142"/>
    <w:next w:val="NoList"/>
    <w:uiPriority w:val="99"/>
    <w:semiHidden/>
    <w:unhideWhenUsed/>
    <w:rsid w:val="001C212B"/>
  </w:style>
  <w:style w:type="numbering" w:customStyle="1" w:styleId="NoList5132">
    <w:name w:val="No List5132"/>
    <w:next w:val="NoList"/>
    <w:uiPriority w:val="99"/>
    <w:semiHidden/>
    <w:unhideWhenUsed/>
    <w:rsid w:val="001C212B"/>
  </w:style>
  <w:style w:type="numbering" w:customStyle="1" w:styleId="NoList6132">
    <w:name w:val="No List6132"/>
    <w:next w:val="NoList"/>
    <w:uiPriority w:val="99"/>
    <w:semiHidden/>
    <w:unhideWhenUsed/>
    <w:rsid w:val="001C212B"/>
  </w:style>
  <w:style w:type="numbering" w:customStyle="1" w:styleId="NoList7132">
    <w:name w:val="No List7132"/>
    <w:next w:val="NoList"/>
    <w:uiPriority w:val="99"/>
    <w:semiHidden/>
    <w:unhideWhenUsed/>
    <w:rsid w:val="001C212B"/>
  </w:style>
  <w:style w:type="numbering" w:customStyle="1" w:styleId="NoList8132">
    <w:name w:val="No List8132"/>
    <w:next w:val="NoList"/>
    <w:uiPriority w:val="99"/>
    <w:semiHidden/>
    <w:unhideWhenUsed/>
    <w:rsid w:val="001C212B"/>
  </w:style>
  <w:style w:type="numbering" w:customStyle="1" w:styleId="NoList9122">
    <w:name w:val="No List9122"/>
    <w:next w:val="NoList"/>
    <w:uiPriority w:val="99"/>
    <w:semiHidden/>
    <w:unhideWhenUsed/>
    <w:rsid w:val="001C212B"/>
  </w:style>
  <w:style w:type="numbering" w:customStyle="1" w:styleId="LFO1932">
    <w:name w:val="LFO1932"/>
    <w:basedOn w:val="NoList"/>
    <w:rsid w:val="001C212B"/>
  </w:style>
  <w:style w:type="numbering" w:customStyle="1" w:styleId="NoList1022">
    <w:name w:val="No List1022"/>
    <w:next w:val="NoList"/>
    <w:uiPriority w:val="99"/>
    <w:semiHidden/>
    <w:unhideWhenUsed/>
    <w:rsid w:val="001C212B"/>
  </w:style>
  <w:style w:type="numbering" w:customStyle="1" w:styleId="LFO19122">
    <w:name w:val="LFO19122"/>
    <w:basedOn w:val="NoList"/>
    <w:rsid w:val="001C212B"/>
  </w:style>
  <w:style w:type="numbering" w:customStyle="1" w:styleId="NoList1242">
    <w:name w:val="No List1242"/>
    <w:next w:val="NoList"/>
    <w:uiPriority w:val="99"/>
    <w:semiHidden/>
    <w:rsid w:val="001C212B"/>
  </w:style>
  <w:style w:type="numbering" w:customStyle="1" w:styleId="NoList11142">
    <w:name w:val="No List11142"/>
    <w:next w:val="NoList"/>
    <w:uiPriority w:val="99"/>
    <w:semiHidden/>
    <w:unhideWhenUsed/>
    <w:rsid w:val="001C212B"/>
  </w:style>
  <w:style w:type="numbering" w:customStyle="1" w:styleId="1420">
    <w:name w:val="无列表142"/>
    <w:next w:val="NoList"/>
    <w:semiHidden/>
    <w:rsid w:val="001C212B"/>
  </w:style>
  <w:style w:type="numbering" w:customStyle="1" w:styleId="1421">
    <w:name w:val="リストなし142"/>
    <w:next w:val="NoList"/>
    <w:uiPriority w:val="99"/>
    <w:semiHidden/>
    <w:unhideWhenUsed/>
    <w:rsid w:val="001C212B"/>
  </w:style>
  <w:style w:type="numbering" w:customStyle="1" w:styleId="1142">
    <w:name w:val="无列表1142"/>
    <w:next w:val="NoList"/>
    <w:semiHidden/>
    <w:rsid w:val="001C212B"/>
  </w:style>
  <w:style w:type="numbering" w:customStyle="1" w:styleId="11321">
    <w:name w:val="リストなし1132"/>
    <w:next w:val="NoList"/>
    <w:uiPriority w:val="99"/>
    <w:semiHidden/>
    <w:unhideWhenUsed/>
    <w:rsid w:val="001C212B"/>
  </w:style>
  <w:style w:type="numbering" w:customStyle="1" w:styleId="NoList2242">
    <w:name w:val="No List2242"/>
    <w:next w:val="NoList"/>
    <w:uiPriority w:val="99"/>
    <w:semiHidden/>
    <w:unhideWhenUsed/>
    <w:rsid w:val="001C212B"/>
  </w:style>
  <w:style w:type="numbering" w:customStyle="1" w:styleId="NoList3242">
    <w:name w:val="No List3242"/>
    <w:next w:val="NoList"/>
    <w:uiPriority w:val="99"/>
    <w:semiHidden/>
    <w:unhideWhenUsed/>
    <w:rsid w:val="001C212B"/>
  </w:style>
  <w:style w:type="numbering" w:customStyle="1" w:styleId="NoList4232">
    <w:name w:val="No List4232"/>
    <w:next w:val="NoList"/>
    <w:uiPriority w:val="99"/>
    <w:semiHidden/>
    <w:unhideWhenUsed/>
    <w:rsid w:val="001C212B"/>
  </w:style>
  <w:style w:type="numbering" w:customStyle="1" w:styleId="NoList21132">
    <w:name w:val="No List21132"/>
    <w:next w:val="NoList"/>
    <w:uiPriority w:val="99"/>
    <w:semiHidden/>
    <w:unhideWhenUsed/>
    <w:rsid w:val="001C212B"/>
  </w:style>
  <w:style w:type="numbering" w:customStyle="1" w:styleId="NoList31132">
    <w:name w:val="No List31132"/>
    <w:next w:val="NoList"/>
    <w:uiPriority w:val="99"/>
    <w:semiHidden/>
    <w:unhideWhenUsed/>
    <w:rsid w:val="001C212B"/>
  </w:style>
  <w:style w:type="numbering" w:customStyle="1" w:styleId="NoList41132">
    <w:name w:val="No List41132"/>
    <w:next w:val="NoList"/>
    <w:uiPriority w:val="99"/>
    <w:semiHidden/>
    <w:unhideWhenUsed/>
    <w:rsid w:val="001C212B"/>
  </w:style>
  <w:style w:type="numbering" w:customStyle="1" w:styleId="11132">
    <w:name w:val="无列表11132"/>
    <w:next w:val="NoList"/>
    <w:semiHidden/>
    <w:rsid w:val="001C212B"/>
  </w:style>
  <w:style w:type="numbering" w:customStyle="1" w:styleId="NoList111132">
    <w:name w:val="No List111132"/>
    <w:next w:val="NoList"/>
    <w:uiPriority w:val="99"/>
    <w:semiHidden/>
    <w:unhideWhenUsed/>
    <w:rsid w:val="001C212B"/>
  </w:style>
  <w:style w:type="numbering" w:customStyle="1" w:styleId="NoList12132">
    <w:name w:val="No List12132"/>
    <w:next w:val="NoList"/>
    <w:uiPriority w:val="99"/>
    <w:semiHidden/>
    <w:unhideWhenUsed/>
    <w:rsid w:val="001C212B"/>
  </w:style>
  <w:style w:type="numbering" w:customStyle="1" w:styleId="NoList22132">
    <w:name w:val="No List22132"/>
    <w:next w:val="NoList"/>
    <w:uiPriority w:val="99"/>
    <w:semiHidden/>
    <w:unhideWhenUsed/>
    <w:rsid w:val="001C212B"/>
  </w:style>
  <w:style w:type="numbering" w:customStyle="1" w:styleId="NoList32132">
    <w:name w:val="No List32132"/>
    <w:next w:val="NoList"/>
    <w:uiPriority w:val="99"/>
    <w:semiHidden/>
    <w:unhideWhenUsed/>
    <w:rsid w:val="001C212B"/>
  </w:style>
  <w:style w:type="numbering" w:customStyle="1" w:styleId="224">
    <w:name w:val="无列表22"/>
    <w:next w:val="NoList"/>
    <w:uiPriority w:val="99"/>
    <w:semiHidden/>
    <w:unhideWhenUsed/>
    <w:rsid w:val="001C212B"/>
  </w:style>
  <w:style w:type="numbering" w:customStyle="1" w:styleId="1520">
    <w:name w:val="无列表152"/>
    <w:next w:val="NoList"/>
    <w:semiHidden/>
    <w:rsid w:val="001C212B"/>
  </w:style>
  <w:style w:type="numbering" w:customStyle="1" w:styleId="1521">
    <w:name w:val="リストなし152"/>
    <w:next w:val="NoList"/>
    <w:uiPriority w:val="99"/>
    <w:semiHidden/>
    <w:unhideWhenUsed/>
    <w:rsid w:val="001C212B"/>
  </w:style>
  <w:style w:type="numbering" w:customStyle="1" w:styleId="NoList182">
    <w:name w:val="No List182"/>
    <w:next w:val="NoList"/>
    <w:uiPriority w:val="99"/>
    <w:semiHidden/>
    <w:unhideWhenUsed/>
    <w:rsid w:val="001C212B"/>
  </w:style>
  <w:style w:type="numbering" w:customStyle="1" w:styleId="11520">
    <w:name w:val="无列表1152"/>
    <w:next w:val="NoList"/>
    <w:semiHidden/>
    <w:rsid w:val="001C212B"/>
  </w:style>
  <w:style w:type="numbering" w:customStyle="1" w:styleId="11420">
    <w:name w:val="リストなし1142"/>
    <w:next w:val="NoList"/>
    <w:uiPriority w:val="99"/>
    <w:semiHidden/>
    <w:unhideWhenUsed/>
    <w:rsid w:val="001C212B"/>
  </w:style>
  <w:style w:type="numbering" w:customStyle="1" w:styleId="NoList262">
    <w:name w:val="No List262"/>
    <w:next w:val="NoList"/>
    <w:uiPriority w:val="99"/>
    <w:semiHidden/>
    <w:unhideWhenUsed/>
    <w:rsid w:val="001C212B"/>
  </w:style>
  <w:style w:type="numbering" w:customStyle="1" w:styleId="NoList362">
    <w:name w:val="No List362"/>
    <w:next w:val="NoList"/>
    <w:uiPriority w:val="99"/>
    <w:semiHidden/>
    <w:unhideWhenUsed/>
    <w:rsid w:val="001C212B"/>
  </w:style>
  <w:style w:type="numbering" w:customStyle="1" w:styleId="NoList1152">
    <w:name w:val="No List1152"/>
    <w:next w:val="NoList"/>
    <w:uiPriority w:val="99"/>
    <w:semiHidden/>
    <w:unhideWhenUsed/>
    <w:rsid w:val="001C212B"/>
  </w:style>
  <w:style w:type="numbering" w:customStyle="1" w:styleId="NoList462">
    <w:name w:val="No List462"/>
    <w:next w:val="NoList"/>
    <w:uiPriority w:val="99"/>
    <w:semiHidden/>
    <w:unhideWhenUsed/>
    <w:rsid w:val="001C212B"/>
  </w:style>
  <w:style w:type="numbering" w:customStyle="1" w:styleId="NoList552">
    <w:name w:val="No List552"/>
    <w:next w:val="NoList"/>
    <w:uiPriority w:val="99"/>
    <w:semiHidden/>
    <w:unhideWhenUsed/>
    <w:rsid w:val="001C212B"/>
  </w:style>
  <w:style w:type="numbering" w:customStyle="1" w:styleId="NoList11152">
    <w:name w:val="No List11152"/>
    <w:next w:val="NoList"/>
    <w:uiPriority w:val="99"/>
    <w:semiHidden/>
    <w:unhideWhenUsed/>
    <w:rsid w:val="001C212B"/>
  </w:style>
  <w:style w:type="numbering" w:customStyle="1" w:styleId="NoList2152">
    <w:name w:val="No List2152"/>
    <w:next w:val="NoList"/>
    <w:uiPriority w:val="99"/>
    <w:semiHidden/>
    <w:unhideWhenUsed/>
    <w:rsid w:val="001C212B"/>
  </w:style>
  <w:style w:type="numbering" w:customStyle="1" w:styleId="NoList3152">
    <w:name w:val="No List3152"/>
    <w:next w:val="NoList"/>
    <w:uiPriority w:val="99"/>
    <w:semiHidden/>
    <w:unhideWhenUsed/>
    <w:rsid w:val="001C212B"/>
  </w:style>
  <w:style w:type="numbering" w:customStyle="1" w:styleId="NoList4152">
    <w:name w:val="No List4152"/>
    <w:next w:val="NoList"/>
    <w:uiPriority w:val="99"/>
    <w:semiHidden/>
    <w:unhideWhenUsed/>
    <w:rsid w:val="001C212B"/>
  </w:style>
  <w:style w:type="numbering" w:customStyle="1" w:styleId="NoList652">
    <w:name w:val="No List652"/>
    <w:next w:val="NoList"/>
    <w:uiPriority w:val="99"/>
    <w:semiHidden/>
    <w:unhideWhenUsed/>
    <w:rsid w:val="001C212B"/>
  </w:style>
  <w:style w:type="numbering" w:customStyle="1" w:styleId="NoList752">
    <w:name w:val="No List752"/>
    <w:next w:val="NoList"/>
    <w:uiPriority w:val="99"/>
    <w:semiHidden/>
    <w:unhideWhenUsed/>
    <w:rsid w:val="001C212B"/>
  </w:style>
  <w:style w:type="numbering" w:customStyle="1" w:styleId="NoList1252">
    <w:name w:val="No List1252"/>
    <w:next w:val="NoList"/>
    <w:uiPriority w:val="99"/>
    <w:semiHidden/>
    <w:unhideWhenUsed/>
    <w:rsid w:val="001C212B"/>
  </w:style>
  <w:style w:type="numbering" w:customStyle="1" w:styleId="NoList2252">
    <w:name w:val="No List2252"/>
    <w:next w:val="NoList"/>
    <w:uiPriority w:val="99"/>
    <w:semiHidden/>
    <w:unhideWhenUsed/>
    <w:rsid w:val="001C212B"/>
  </w:style>
  <w:style w:type="numbering" w:customStyle="1" w:styleId="NoList3252">
    <w:name w:val="No List3252"/>
    <w:next w:val="NoList"/>
    <w:uiPriority w:val="99"/>
    <w:semiHidden/>
    <w:unhideWhenUsed/>
    <w:rsid w:val="001C212B"/>
  </w:style>
  <w:style w:type="numbering" w:customStyle="1" w:styleId="NoList4242">
    <w:name w:val="No List4242"/>
    <w:next w:val="NoList"/>
    <w:uiPriority w:val="99"/>
    <w:semiHidden/>
    <w:unhideWhenUsed/>
    <w:rsid w:val="001C212B"/>
  </w:style>
  <w:style w:type="numbering" w:customStyle="1" w:styleId="NoList5142">
    <w:name w:val="No List5142"/>
    <w:next w:val="NoList"/>
    <w:uiPriority w:val="99"/>
    <w:semiHidden/>
    <w:unhideWhenUsed/>
    <w:rsid w:val="001C212B"/>
  </w:style>
  <w:style w:type="numbering" w:customStyle="1" w:styleId="NoList21142">
    <w:name w:val="No List21142"/>
    <w:next w:val="NoList"/>
    <w:uiPriority w:val="99"/>
    <w:semiHidden/>
    <w:unhideWhenUsed/>
    <w:rsid w:val="001C212B"/>
  </w:style>
  <w:style w:type="numbering" w:customStyle="1" w:styleId="NoList31142">
    <w:name w:val="No List31142"/>
    <w:next w:val="NoList"/>
    <w:uiPriority w:val="99"/>
    <w:semiHidden/>
    <w:unhideWhenUsed/>
    <w:rsid w:val="001C212B"/>
  </w:style>
  <w:style w:type="numbering" w:customStyle="1" w:styleId="NoList41142">
    <w:name w:val="No List41142"/>
    <w:next w:val="NoList"/>
    <w:uiPriority w:val="99"/>
    <w:semiHidden/>
    <w:unhideWhenUsed/>
    <w:rsid w:val="001C212B"/>
  </w:style>
  <w:style w:type="numbering" w:customStyle="1" w:styleId="NoList6142">
    <w:name w:val="No List6142"/>
    <w:next w:val="NoList"/>
    <w:uiPriority w:val="99"/>
    <w:semiHidden/>
    <w:unhideWhenUsed/>
    <w:rsid w:val="001C212B"/>
  </w:style>
  <w:style w:type="numbering" w:customStyle="1" w:styleId="11142">
    <w:name w:val="无列表11142"/>
    <w:next w:val="NoList"/>
    <w:semiHidden/>
    <w:rsid w:val="001C212B"/>
  </w:style>
  <w:style w:type="numbering" w:customStyle="1" w:styleId="NoList111142">
    <w:name w:val="No List111142"/>
    <w:next w:val="NoList"/>
    <w:uiPriority w:val="99"/>
    <w:semiHidden/>
    <w:unhideWhenUsed/>
    <w:rsid w:val="001C212B"/>
  </w:style>
  <w:style w:type="numbering" w:customStyle="1" w:styleId="NoList7142">
    <w:name w:val="No List7142"/>
    <w:next w:val="NoList"/>
    <w:uiPriority w:val="99"/>
    <w:semiHidden/>
    <w:unhideWhenUsed/>
    <w:rsid w:val="001C212B"/>
  </w:style>
  <w:style w:type="numbering" w:customStyle="1" w:styleId="NoList12142">
    <w:name w:val="No List12142"/>
    <w:next w:val="NoList"/>
    <w:uiPriority w:val="99"/>
    <w:semiHidden/>
    <w:unhideWhenUsed/>
    <w:rsid w:val="001C212B"/>
  </w:style>
  <w:style w:type="numbering" w:customStyle="1" w:styleId="NoList22142">
    <w:name w:val="No List22142"/>
    <w:next w:val="NoList"/>
    <w:uiPriority w:val="99"/>
    <w:semiHidden/>
    <w:unhideWhenUsed/>
    <w:rsid w:val="001C212B"/>
  </w:style>
  <w:style w:type="numbering" w:customStyle="1" w:styleId="NoList32142">
    <w:name w:val="No List32142"/>
    <w:next w:val="NoList"/>
    <w:uiPriority w:val="99"/>
    <w:semiHidden/>
    <w:unhideWhenUsed/>
    <w:rsid w:val="001C212B"/>
  </w:style>
  <w:style w:type="numbering" w:customStyle="1" w:styleId="NoList842">
    <w:name w:val="No List842"/>
    <w:next w:val="NoList"/>
    <w:uiPriority w:val="99"/>
    <w:semiHidden/>
    <w:unhideWhenUsed/>
    <w:rsid w:val="001C212B"/>
  </w:style>
  <w:style w:type="numbering" w:customStyle="1" w:styleId="NoList942">
    <w:name w:val="No List942"/>
    <w:next w:val="NoList"/>
    <w:uiPriority w:val="99"/>
    <w:semiHidden/>
    <w:unhideWhenUsed/>
    <w:rsid w:val="001C212B"/>
  </w:style>
  <w:style w:type="numbering" w:customStyle="1" w:styleId="NoList8142">
    <w:name w:val="No List8142"/>
    <w:next w:val="NoList"/>
    <w:uiPriority w:val="99"/>
    <w:semiHidden/>
    <w:unhideWhenUsed/>
    <w:rsid w:val="001C212B"/>
  </w:style>
  <w:style w:type="numbering" w:customStyle="1" w:styleId="NoList9132">
    <w:name w:val="No List9132"/>
    <w:next w:val="NoList"/>
    <w:uiPriority w:val="99"/>
    <w:semiHidden/>
    <w:unhideWhenUsed/>
    <w:rsid w:val="001C212B"/>
  </w:style>
  <w:style w:type="numbering" w:customStyle="1" w:styleId="LFO1942">
    <w:name w:val="LFO1942"/>
    <w:basedOn w:val="NoList"/>
    <w:rsid w:val="001C212B"/>
  </w:style>
  <w:style w:type="numbering" w:customStyle="1" w:styleId="NoList1032">
    <w:name w:val="No List1032"/>
    <w:next w:val="NoList"/>
    <w:uiPriority w:val="99"/>
    <w:semiHidden/>
    <w:unhideWhenUsed/>
    <w:rsid w:val="001C212B"/>
  </w:style>
  <w:style w:type="numbering" w:customStyle="1" w:styleId="LFO19132">
    <w:name w:val="LFO19132"/>
    <w:basedOn w:val="NoList"/>
    <w:rsid w:val="001C212B"/>
  </w:style>
  <w:style w:type="numbering" w:customStyle="1" w:styleId="12120">
    <w:name w:val="无列表1212"/>
    <w:next w:val="NoList"/>
    <w:semiHidden/>
    <w:rsid w:val="001C212B"/>
  </w:style>
  <w:style w:type="numbering" w:customStyle="1" w:styleId="12121">
    <w:name w:val="リストなし1212"/>
    <w:next w:val="NoList"/>
    <w:uiPriority w:val="99"/>
    <w:semiHidden/>
    <w:unhideWhenUsed/>
    <w:rsid w:val="001C212B"/>
  </w:style>
  <w:style w:type="numbering" w:customStyle="1" w:styleId="111121">
    <w:name w:val="リストなし11112"/>
    <w:next w:val="NoList"/>
    <w:uiPriority w:val="99"/>
    <w:semiHidden/>
    <w:unhideWhenUsed/>
    <w:rsid w:val="001C212B"/>
  </w:style>
  <w:style w:type="numbering" w:customStyle="1" w:styleId="NoList1312">
    <w:name w:val="No List1312"/>
    <w:next w:val="NoList"/>
    <w:uiPriority w:val="99"/>
    <w:semiHidden/>
    <w:unhideWhenUsed/>
    <w:rsid w:val="001C212B"/>
  </w:style>
  <w:style w:type="numbering" w:customStyle="1" w:styleId="NoList2312">
    <w:name w:val="No List2312"/>
    <w:next w:val="NoList"/>
    <w:uiPriority w:val="99"/>
    <w:semiHidden/>
    <w:unhideWhenUsed/>
    <w:rsid w:val="001C212B"/>
  </w:style>
  <w:style w:type="numbering" w:customStyle="1" w:styleId="NoList3312">
    <w:name w:val="No List3312"/>
    <w:next w:val="NoList"/>
    <w:uiPriority w:val="99"/>
    <w:semiHidden/>
    <w:unhideWhenUsed/>
    <w:rsid w:val="001C212B"/>
  </w:style>
  <w:style w:type="numbering" w:customStyle="1" w:styleId="NoList4312">
    <w:name w:val="No List4312"/>
    <w:next w:val="NoList"/>
    <w:uiPriority w:val="99"/>
    <w:semiHidden/>
    <w:unhideWhenUsed/>
    <w:rsid w:val="001C212B"/>
  </w:style>
  <w:style w:type="numbering" w:customStyle="1" w:styleId="NoList5212">
    <w:name w:val="No List5212"/>
    <w:next w:val="NoList"/>
    <w:uiPriority w:val="99"/>
    <w:semiHidden/>
    <w:unhideWhenUsed/>
    <w:rsid w:val="001C212B"/>
  </w:style>
  <w:style w:type="numbering" w:customStyle="1" w:styleId="NoList6212">
    <w:name w:val="No List6212"/>
    <w:next w:val="NoList"/>
    <w:uiPriority w:val="99"/>
    <w:semiHidden/>
    <w:unhideWhenUsed/>
    <w:rsid w:val="001C212B"/>
  </w:style>
  <w:style w:type="numbering" w:customStyle="1" w:styleId="NoList7212">
    <w:name w:val="No List7212"/>
    <w:next w:val="NoList"/>
    <w:uiPriority w:val="99"/>
    <w:semiHidden/>
    <w:unhideWhenUsed/>
    <w:rsid w:val="001C212B"/>
  </w:style>
  <w:style w:type="numbering" w:customStyle="1" w:styleId="NoList11212">
    <w:name w:val="No List11212"/>
    <w:next w:val="NoList"/>
    <w:uiPriority w:val="99"/>
    <w:semiHidden/>
    <w:unhideWhenUsed/>
    <w:rsid w:val="001C212B"/>
  </w:style>
  <w:style w:type="numbering" w:customStyle="1" w:styleId="NoList21212">
    <w:name w:val="No List21212"/>
    <w:next w:val="NoList"/>
    <w:uiPriority w:val="99"/>
    <w:semiHidden/>
    <w:unhideWhenUsed/>
    <w:rsid w:val="001C212B"/>
  </w:style>
  <w:style w:type="numbering" w:customStyle="1" w:styleId="NoList31212">
    <w:name w:val="No List31212"/>
    <w:next w:val="NoList"/>
    <w:uiPriority w:val="99"/>
    <w:semiHidden/>
    <w:unhideWhenUsed/>
    <w:rsid w:val="001C212B"/>
  </w:style>
  <w:style w:type="numbering" w:customStyle="1" w:styleId="NoList41212">
    <w:name w:val="No List41212"/>
    <w:next w:val="NoList"/>
    <w:uiPriority w:val="99"/>
    <w:semiHidden/>
    <w:unhideWhenUsed/>
    <w:rsid w:val="001C212B"/>
  </w:style>
  <w:style w:type="numbering" w:customStyle="1" w:styleId="NoList51112">
    <w:name w:val="No List51112"/>
    <w:next w:val="NoList"/>
    <w:uiPriority w:val="99"/>
    <w:semiHidden/>
    <w:unhideWhenUsed/>
    <w:rsid w:val="001C212B"/>
  </w:style>
  <w:style w:type="numbering" w:customStyle="1" w:styleId="NoList61112">
    <w:name w:val="No List61112"/>
    <w:next w:val="NoList"/>
    <w:uiPriority w:val="99"/>
    <w:semiHidden/>
    <w:unhideWhenUsed/>
    <w:rsid w:val="001C212B"/>
  </w:style>
  <w:style w:type="numbering" w:customStyle="1" w:styleId="NoList71112">
    <w:name w:val="No List71112"/>
    <w:next w:val="NoList"/>
    <w:uiPriority w:val="99"/>
    <w:semiHidden/>
    <w:unhideWhenUsed/>
    <w:rsid w:val="001C212B"/>
  </w:style>
  <w:style w:type="numbering" w:customStyle="1" w:styleId="NoList81112">
    <w:name w:val="No List81112"/>
    <w:next w:val="NoList"/>
    <w:uiPriority w:val="99"/>
    <w:semiHidden/>
    <w:unhideWhenUsed/>
    <w:rsid w:val="001C212B"/>
  </w:style>
  <w:style w:type="numbering" w:customStyle="1" w:styleId="NoList12212">
    <w:name w:val="No List12212"/>
    <w:next w:val="NoList"/>
    <w:uiPriority w:val="99"/>
    <w:semiHidden/>
    <w:rsid w:val="001C212B"/>
  </w:style>
  <w:style w:type="numbering" w:customStyle="1" w:styleId="NoList111212">
    <w:name w:val="No List111212"/>
    <w:next w:val="NoList"/>
    <w:uiPriority w:val="99"/>
    <w:semiHidden/>
    <w:unhideWhenUsed/>
    <w:rsid w:val="001C212B"/>
  </w:style>
  <w:style w:type="numbering" w:customStyle="1" w:styleId="112120">
    <w:name w:val="无列表11212"/>
    <w:next w:val="NoList"/>
    <w:semiHidden/>
    <w:rsid w:val="001C212B"/>
  </w:style>
  <w:style w:type="numbering" w:customStyle="1" w:styleId="NoList22212">
    <w:name w:val="No List22212"/>
    <w:next w:val="NoList"/>
    <w:uiPriority w:val="99"/>
    <w:semiHidden/>
    <w:unhideWhenUsed/>
    <w:rsid w:val="001C212B"/>
  </w:style>
  <w:style w:type="numbering" w:customStyle="1" w:styleId="NoList32212">
    <w:name w:val="No List32212"/>
    <w:next w:val="NoList"/>
    <w:uiPriority w:val="99"/>
    <w:semiHidden/>
    <w:unhideWhenUsed/>
    <w:rsid w:val="001C212B"/>
  </w:style>
  <w:style w:type="numbering" w:customStyle="1" w:styleId="NoList42112">
    <w:name w:val="No List42112"/>
    <w:next w:val="NoList"/>
    <w:uiPriority w:val="99"/>
    <w:semiHidden/>
    <w:unhideWhenUsed/>
    <w:rsid w:val="001C212B"/>
  </w:style>
  <w:style w:type="numbering" w:customStyle="1" w:styleId="NoList211112">
    <w:name w:val="No List211112"/>
    <w:next w:val="NoList"/>
    <w:uiPriority w:val="99"/>
    <w:semiHidden/>
    <w:unhideWhenUsed/>
    <w:rsid w:val="001C212B"/>
  </w:style>
  <w:style w:type="numbering" w:customStyle="1" w:styleId="NoList311112">
    <w:name w:val="No List311112"/>
    <w:next w:val="NoList"/>
    <w:uiPriority w:val="99"/>
    <w:semiHidden/>
    <w:unhideWhenUsed/>
    <w:rsid w:val="001C212B"/>
  </w:style>
  <w:style w:type="numbering" w:customStyle="1" w:styleId="NoList411112">
    <w:name w:val="No List411112"/>
    <w:next w:val="NoList"/>
    <w:uiPriority w:val="99"/>
    <w:semiHidden/>
    <w:unhideWhenUsed/>
    <w:rsid w:val="001C212B"/>
  </w:style>
  <w:style w:type="numbering" w:customStyle="1" w:styleId="1111120">
    <w:name w:val="无列表111112"/>
    <w:next w:val="NoList"/>
    <w:semiHidden/>
    <w:rsid w:val="001C212B"/>
  </w:style>
  <w:style w:type="numbering" w:customStyle="1" w:styleId="NoList1111112">
    <w:name w:val="No List1111112"/>
    <w:next w:val="NoList"/>
    <w:uiPriority w:val="99"/>
    <w:semiHidden/>
    <w:unhideWhenUsed/>
    <w:rsid w:val="001C212B"/>
  </w:style>
  <w:style w:type="numbering" w:customStyle="1" w:styleId="NoList121112">
    <w:name w:val="No List121112"/>
    <w:next w:val="NoList"/>
    <w:uiPriority w:val="99"/>
    <w:semiHidden/>
    <w:unhideWhenUsed/>
    <w:rsid w:val="001C212B"/>
  </w:style>
  <w:style w:type="numbering" w:customStyle="1" w:styleId="NoList221112">
    <w:name w:val="No List221112"/>
    <w:next w:val="NoList"/>
    <w:uiPriority w:val="99"/>
    <w:semiHidden/>
    <w:unhideWhenUsed/>
    <w:rsid w:val="001C212B"/>
  </w:style>
  <w:style w:type="numbering" w:customStyle="1" w:styleId="NoList321112">
    <w:name w:val="No List321112"/>
    <w:next w:val="NoList"/>
    <w:uiPriority w:val="99"/>
    <w:semiHidden/>
    <w:unhideWhenUsed/>
    <w:rsid w:val="001C212B"/>
  </w:style>
  <w:style w:type="numbering" w:customStyle="1" w:styleId="NoList1412">
    <w:name w:val="No List1412"/>
    <w:next w:val="NoList"/>
    <w:uiPriority w:val="99"/>
    <w:semiHidden/>
    <w:unhideWhenUsed/>
    <w:rsid w:val="001C212B"/>
  </w:style>
  <w:style w:type="numbering" w:customStyle="1" w:styleId="NoList1512">
    <w:name w:val="No List1512"/>
    <w:next w:val="NoList"/>
    <w:uiPriority w:val="99"/>
    <w:semiHidden/>
    <w:unhideWhenUsed/>
    <w:rsid w:val="001C212B"/>
  </w:style>
  <w:style w:type="numbering" w:customStyle="1" w:styleId="NoList2412">
    <w:name w:val="No List2412"/>
    <w:next w:val="NoList"/>
    <w:uiPriority w:val="99"/>
    <w:semiHidden/>
    <w:unhideWhenUsed/>
    <w:rsid w:val="001C212B"/>
  </w:style>
  <w:style w:type="numbering" w:customStyle="1" w:styleId="NoList3412">
    <w:name w:val="No List3412"/>
    <w:next w:val="NoList"/>
    <w:uiPriority w:val="99"/>
    <w:semiHidden/>
    <w:unhideWhenUsed/>
    <w:rsid w:val="001C212B"/>
  </w:style>
  <w:style w:type="numbering" w:customStyle="1" w:styleId="NoList4412">
    <w:name w:val="No List4412"/>
    <w:next w:val="NoList"/>
    <w:uiPriority w:val="99"/>
    <w:semiHidden/>
    <w:unhideWhenUsed/>
    <w:rsid w:val="001C212B"/>
  </w:style>
  <w:style w:type="numbering" w:customStyle="1" w:styleId="NoList5312">
    <w:name w:val="No List5312"/>
    <w:next w:val="NoList"/>
    <w:uiPriority w:val="99"/>
    <w:semiHidden/>
    <w:unhideWhenUsed/>
    <w:rsid w:val="001C212B"/>
  </w:style>
  <w:style w:type="numbering" w:customStyle="1" w:styleId="NoList6312">
    <w:name w:val="No List6312"/>
    <w:next w:val="NoList"/>
    <w:uiPriority w:val="99"/>
    <w:semiHidden/>
    <w:unhideWhenUsed/>
    <w:rsid w:val="001C212B"/>
  </w:style>
  <w:style w:type="numbering" w:customStyle="1" w:styleId="NoList7312">
    <w:name w:val="No List7312"/>
    <w:next w:val="NoList"/>
    <w:uiPriority w:val="99"/>
    <w:semiHidden/>
    <w:unhideWhenUsed/>
    <w:rsid w:val="001C212B"/>
  </w:style>
  <w:style w:type="numbering" w:customStyle="1" w:styleId="NoList8212">
    <w:name w:val="No List8212"/>
    <w:next w:val="NoList"/>
    <w:uiPriority w:val="99"/>
    <w:semiHidden/>
    <w:unhideWhenUsed/>
    <w:rsid w:val="001C212B"/>
  </w:style>
  <w:style w:type="numbering" w:customStyle="1" w:styleId="NoList9212">
    <w:name w:val="No List9212"/>
    <w:next w:val="NoList"/>
    <w:uiPriority w:val="99"/>
    <w:semiHidden/>
    <w:unhideWhenUsed/>
    <w:rsid w:val="001C212B"/>
  </w:style>
  <w:style w:type="numbering" w:customStyle="1" w:styleId="NoList11312">
    <w:name w:val="No List11312"/>
    <w:next w:val="NoList"/>
    <w:uiPriority w:val="99"/>
    <w:semiHidden/>
    <w:unhideWhenUsed/>
    <w:rsid w:val="001C212B"/>
  </w:style>
  <w:style w:type="numbering" w:customStyle="1" w:styleId="NoList21312">
    <w:name w:val="No List21312"/>
    <w:next w:val="NoList"/>
    <w:uiPriority w:val="99"/>
    <w:semiHidden/>
    <w:unhideWhenUsed/>
    <w:rsid w:val="001C212B"/>
  </w:style>
  <w:style w:type="numbering" w:customStyle="1" w:styleId="NoList31312">
    <w:name w:val="No List31312"/>
    <w:next w:val="NoList"/>
    <w:uiPriority w:val="99"/>
    <w:semiHidden/>
    <w:unhideWhenUsed/>
    <w:rsid w:val="001C212B"/>
  </w:style>
  <w:style w:type="numbering" w:customStyle="1" w:styleId="NoList41312">
    <w:name w:val="No List41312"/>
    <w:next w:val="NoList"/>
    <w:uiPriority w:val="99"/>
    <w:semiHidden/>
    <w:unhideWhenUsed/>
    <w:rsid w:val="001C212B"/>
  </w:style>
  <w:style w:type="numbering" w:customStyle="1" w:styleId="NoList51212">
    <w:name w:val="No List51212"/>
    <w:next w:val="NoList"/>
    <w:uiPriority w:val="99"/>
    <w:semiHidden/>
    <w:unhideWhenUsed/>
    <w:rsid w:val="001C212B"/>
  </w:style>
  <w:style w:type="numbering" w:customStyle="1" w:styleId="NoList61212">
    <w:name w:val="No List61212"/>
    <w:next w:val="NoList"/>
    <w:uiPriority w:val="99"/>
    <w:semiHidden/>
    <w:unhideWhenUsed/>
    <w:rsid w:val="001C212B"/>
  </w:style>
  <w:style w:type="numbering" w:customStyle="1" w:styleId="NoList71212">
    <w:name w:val="No List71212"/>
    <w:next w:val="NoList"/>
    <w:uiPriority w:val="99"/>
    <w:semiHidden/>
    <w:unhideWhenUsed/>
    <w:rsid w:val="001C212B"/>
  </w:style>
  <w:style w:type="numbering" w:customStyle="1" w:styleId="NoList81212">
    <w:name w:val="No List81212"/>
    <w:next w:val="NoList"/>
    <w:uiPriority w:val="99"/>
    <w:semiHidden/>
    <w:unhideWhenUsed/>
    <w:rsid w:val="001C212B"/>
  </w:style>
  <w:style w:type="numbering" w:customStyle="1" w:styleId="NoList91112">
    <w:name w:val="No List91112"/>
    <w:next w:val="NoList"/>
    <w:uiPriority w:val="99"/>
    <w:semiHidden/>
    <w:unhideWhenUsed/>
    <w:rsid w:val="001C212B"/>
  </w:style>
  <w:style w:type="numbering" w:customStyle="1" w:styleId="LFO19212">
    <w:name w:val="LFO19212"/>
    <w:basedOn w:val="NoList"/>
    <w:rsid w:val="001C212B"/>
  </w:style>
  <w:style w:type="numbering" w:customStyle="1" w:styleId="NoList10112">
    <w:name w:val="No List10112"/>
    <w:next w:val="NoList"/>
    <w:uiPriority w:val="99"/>
    <w:semiHidden/>
    <w:unhideWhenUsed/>
    <w:rsid w:val="001C212B"/>
  </w:style>
  <w:style w:type="numbering" w:customStyle="1" w:styleId="LFO191112">
    <w:name w:val="LFO191112"/>
    <w:basedOn w:val="NoList"/>
    <w:rsid w:val="001C212B"/>
  </w:style>
  <w:style w:type="numbering" w:customStyle="1" w:styleId="NoList12312">
    <w:name w:val="No List12312"/>
    <w:next w:val="NoList"/>
    <w:uiPriority w:val="99"/>
    <w:semiHidden/>
    <w:rsid w:val="001C212B"/>
  </w:style>
  <w:style w:type="numbering" w:customStyle="1" w:styleId="NoList111312">
    <w:name w:val="No List111312"/>
    <w:next w:val="NoList"/>
    <w:uiPriority w:val="99"/>
    <w:semiHidden/>
    <w:unhideWhenUsed/>
    <w:rsid w:val="001C212B"/>
  </w:style>
  <w:style w:type="numbering" w:customStyle="1" w:styleId="13120">
    <w:name w:val="无列表1312"/>
    <w:next w:val="NoList"/>
    <w:semiHidden/>
    <w:rsid w:val="001C212B"/>
  </w:style>
  <w:style w:type="numbering" w:customStyle="1" w:styleId="13121">
    <w:name w:val="リストなし1312"/>
    <w:next w:val="NoList"/>
    <w:uiPriority w:val="99"/>
    <w:semiHidden/>
    <w:unhideWhenUsed/>
    <w:rsid w:val="001C212B"/>
  </w:style>
  <w:style w:type="numbering" w:customStyle="1" w:styleId="11312">
    <w:name w:val="无列表11312"/>
    <w:next w:val="NoList"/>
    <w:semiHidden/>
    <w:rsid w:val="001C212B"/>
  </w:style>
  <w:style w:type="numbering" w:customStyle="1" w:styleId="112121">
    <w:name w:val="リストなし11212"/>
    <w:next w:val="NoList"/>
    <w:uiPriority w:val="99"/>
    <w:semiHidden/>
    <w:unhideWhenUsed/>
    <w:rsid w:val="001C212B"/>
  </w:style>
  <w:style w:type="numbering" w:customStyle="1" w:styleId="NoList22312">
    <w:name w:val="No List22312"/>
    <w:next w:val="NoList"/>
    <w:uiPriority w:val="99"/>
    <w:semiHidden/>
    <w:unhideWhenUsed/>
    <w:rsid w:val="001C212B"/>
  </w:style>
  <w:style w:type="numbering" w:customStyle="1" w:styleId="NoList32312">
    <w:name w:val="No List32312"/>
    <w:next w:val="NoList"/>
    <w:uiPriority w:val="99"/>
    <w:semiHidden/>
    <w:unhideWhenUsed/>
    <w:rsid w:val="001C212B"/>
  </w:style>
  <w:style w:type="numbering" w:customStyle="1" w:styleId="NoList42212">
    <w:name w:val="No List42212"/>
    <w:next w:val="NoList"/>
    <w:uiPriority w:val="99"/>
    <w:semiHidden/>
    <w:unhideWhenUsed/>
    <w:rsid w:val="001C212B"/>
  </w:style>
  <w:style w:type="numbering" w:customStyle="1" w:styleId="NoList211212">
    <w:name w:val="No List211212"/>
    <w:next w:val="NoList"/>
    <w:uiPriority w:val="99"/>
    <w:semiHidden/>
    <w:unhideWhenUsed/>
    <w:rsid w:val="001C212B"/>
  </w:style>
  <w:style w:type="numbering" w:customStyle="1" w:styleId="NoList311212">
    <w:name w:val="No List311212"/>
    <w:next w:val="NoList"/>
    <w:uiPriority w:val="99"/>
    <w:semiHidden/>
    <w:unhideWhenUsed/>
    <w:rsid w:val="001C212B"/>
  </w:style>
  <w:style w:type="numbering" w:customStyle="1" w:styleId="NoList411212">
    <w:name w:val="No List411212"/>
    <w:next w:val="NoList"/>
    <w:uiPriority w:val="99"/>
    <w:semiHidden/>
    <w:unhideWhenUsed/>
    <w:rsid w:val="001C212B"/>
  </w:style>
  <w:style w:type="numbering" w:customStyle="1" w:styleId="111212">
    <w:name w:val="无列表111212"/>
    <w:next w:val="NoList"/>
    <w:semiHidden/>
    <w:rsid w:val="001C212B"/>
  </w:style>
  <w:style w:type="numbering" w:customStyle="1" w:styleId="NoList1111212">
    <w:name w:val="No List1111212"/>
    <w:next w:val="NoList"/>
    <w:uiPriority w:val="99"/>
    <w:semiHidden/>
    <w:unhideWhenUsed/>
    <w:rsid w:val="001C212B"/>
  </w:style>
  <w:style w:type="numbering" w:customStyle="1" w:styleId="NoList121212">
    <w:name w:val="No List121212"/>
    <w:next w:val="NoList"/>
    <w:uiPriority w:val="99"/>
    <w:semiHidden/>
    <w:unhideWhenUsed/>
    <w:rsid w:val="001C212B"/>
  </w:style>
  <w:style w:type="numbering" w:customStyle="1" w:styleId="NoList221212">
    <w:name w:val="No List221212"/>
    <w:next w:val="NoList"/>
    <w:uiPriority w:val="99"/>
    <w:semiHidden/>
    <w:unhideWhenUsed/>
    <w:rsid w:val="001C212B"/>
  </w:style>
  <w:style w:type="numbering" w:customStyle="1" w:styleId="NoList321212">
    <w:name w:val="No List321212"/>
    <w:next w:val="NoList"/>
    <w:uiPriority w:val="99"/>
    <w:semiHidden/>
    <w:unhideWhenUsed/>
    <w:rsid w:val="001C212B"/>
  </w:style>
  <w:style w:type="numbering" w:customStyle="1" w:styleId="NoList1612">
    <w:name w:val="No List1612"/>
    <w:next w:val="NoList"/>
    <w:uiPriority w:val="99"/>
    <w:semiHidden/>
    <w:unhideWhenUsed/>
    <w:rsid w:val="001C212B"/>
  </w:style>
  <w:style w:type="numbering" w:customStyle="1" w:styleId="NoList1712">
    <w:name w:val="No List1712"/>
    <w:next w:val="NoList"/>
    <w:uiPriority w:val="99"/>
    <w:semiHidden/>
    <w:unhideWhenUsed/>
    <w:rsid w:val="001C212B"/>
  </w:style>
  <w:style w:type="numbering" w:customStyle="1" w:styleId="NoList2512">
    <w:name w:val="No List2512"/>
    <w:next w:val="NoList"/>
    <w:uiPriority w:val="99"/>
    <w:semiHidden/>
    <w:unhideWhenUsed/>
    <w:rsid w:val="001C212B"/>
  </w:style>
  <w:style w:type="numbering" w:customStyle="1" w:styleId="NoList3512">
    <w:name w:val="No List3512"/>
    <w:next w:val="NoList"/>
    <w:uiPriority w:val="99"/>
    <w:semiHidden/>
    <w:unhideWhenUsed/>
    <w:rsid w:val="001C212B"/>
  </w:style>
  <w:style w:type="numbering" w:customStyle="1" w:styleId="NoList4512">
    <w:name w:val="No List4512"/>
    <w:next w:val="NoList"/>
    <w:uiPriority w:val="99"/>
    <w:semiHidden/>
    <w:unhideWhenUsed/>
    <w:rsid w:val="001C212B"/>
  </w:style>
  <w:style w:type="numbering" w:customStyle="1" w:styleId="NoList5412">
    <w:name w:val="No List5412"/>
    <w:next w:val="NoList"/>
    <w:uiPriority w:val="99"/>
    <w:semiHidden/>
    <w:unhideWhenUsed/>
    <w:rsid w:val="001C212B"/>
  </w:style>
  <w:style w:type="numbering" w:customStyle="1" w:styleId="NoList6412">
    <w:name w:val="No List6412"/>
    <w:next w:val="NoList"/>
    <w:uiPriority w:val="99"/>
    <w:semiHidden/>
    <w:unhideWhenUsed/>
    <w:rsid w:val="001C212B"/>
  </w:style>
  <w:style w:type="numbering" w:customStyle="1" w:styleId="NoList7412">
    <w:name w:val="No List7412"/>
    <w:next w:val="NoList"/>
    <w:uiPriority w:val="99"/>
    <w:semiHidden/>
    <w:unhideWhenUsed/>
    <w:rsid w:val="001C212B"/>
  </w:style>
  <w:style w:type="numbering" w:customStyle="1" w:styleId="NoList8312">
    <w:name w:val="No List8312"/>
    <w:next w:val="NoList"/>
    <w:uiPriority w:val="99"/>
    <w:semiHidden/>
    <w:unhideWhenUsed/>
    <w:rsid w:val="001C212B"/>
  </w:style>
  <w:style w:type="numbering" w:customStyle="1" w:styleId="NoList9312">
    <w:name w:val="No List9312"/>
    <w:next w:val="NoList"/>
    <w:uiPriority w:val="99"/>
    <w:semiHidden/>
    <w:unhideWhenUsed/>
    <w:rsid w:val="001C212B"/>
  </w:style>
  <w:style w:type="numbering" w:customStyle="1" w:styleId="NoList11412">
    <w:name w:val="No List11412"/>
    <w:next w:val="NoList"/>
    <w:uiPriority w:val="99"/>
    <w:semiHidden/>
    <w:unhideWhenUsed/>
    <w:rsid w:val="001C212B"/>
  </w:style>
  <w:style w:type="numbering" w:customStyle="1" w:styleId="NoList21412">
    <w:name w:val="No List21412"/>
    <w:next w:val="NoList"/>
    <w:uiPriority w:val="99"/>
    <w:semiHidden/>
    <w:unhideWhenUsed/>
    <w:rsid w:val="001C212B"/>
  </w:style>
  <w:style w:type="numbering" w:customStyle="1" w:styleId="NoList31412">
    <w:name w:val="No List31412"/>
    <w:next w:val="NoList"/>
    <w:uiPriority w:val="99"/>
    <w:semiHidden/>
    <w:unhideWhenUsed/>
    <w:rsid w:val="001C212B"/>
  </w:style>
  <w:style w:type="numbering" w:customStyle="1" w:styleId="NoList41412">
    <w:name w:val="No List41412"/>
    <w:next w:val="NoList"/>
    <w:uiPriority w:val="99"/>
    <w:semiHidden/>
    <w:unhideWhenUsed/>
    <w:rsid w:val="001C212B"/>
  </w:style>
  <w:style w:type="numbering" w:customStyle="1" w:styleId="NoList51312">
    <w:name w:val="No List51312"/>
    <w:next w:val="NoList"/>
    <w:uiPriority w:val="99"/>
    <w:semiHidden/>
    <w:unhideWhenUsed/>
    <w:rsid w:val="001C212B"/>
  </w:style>
  <w:style w:type="numbering" w:customStyle="1" w:styleId="NoList61312">
    <w:name w:val="No List61312"/>
    <w:next w:val="NoList"/>
    <w:uiPriority w:val="99"/>
    <w:semiHidden/>
    <w:unhideWhenUsed/>
    <w:rsid w:val="001C212B"/>
  </w:style>
  <w:style w:type="numbering" w:customStyle="1" w:styleId="NoList71312">
    <w:name w:val="No List71312"/>
    <w:next w:val="NoList"/>
    <w:uiPriority w:val="99"/>
    <w:semiHidden/>
    <w:unhideWhenUsed/>
    <w:rsid w:val="001C212B"/>
  </w:style>
  <w:style w:type="numbering" w:customStyle="1" w:styleId="NoList81312">
    <w:name w:val="No List81312"/>
    <w:next w:val="NoList"/>
    <w:uiPriority w:val="99"/>
    <w:semiHidden/>
    <w:unhideWhenUsed/>
    <w:rsid w:val="001C212B"/>
  </w:style>
  <w:style w:type="numbering" w:customStyle="1" w:styleId="NoList91212">
    <w:name w:val="No List91212"/>
    <w:next w:val="NoList"/>
    <w:uiPriority w:val="99"/>
    <w:semiHidden/>
    <w:unhideWhenUsed/>
    <w:rsid w:val="001C212B"/>
  </w:style>
  <w:style w:type="numbering" w:customStyle="1" w:styleId="LFO19312">
    <w:name w:val="LFO19312"/>
    <w:basedOn w:val="NoList"/>
    <w:rsid w:val="001C212B"/>
  </w:style>
  <w:style w:type="numbering" w:customStyle="1" w:styleId="NoList10212">
    <w:name w:val="No List10212"/>
    <w:next w:val="NoList"/>
    <w:uiPriority w:val="99"/>
    <w:semiHidden/>
    <w:unhideWhenUsed/>
    <w:rsid w:val="001C212B"/>
  </w:style>
  <w:style w:type="numbering" w:customStyle="1" w:styleId="LFO191212">
    <w:name w:val="LFO191212"/>
    <w:basedOn w:val="NoList"/>
    <w:rsid w:val="001C212B"/>
  </w:style>
  <w:style w:type="numbering" w:customStyle="1" w:styleId="NoList12412">
    <w:name w:val="No List12412"/>
    <w:next w:val="NoList"/>
    <w:uiPriority w:val="99"/>
    <w:semiHidden/>
    <w:rsid w:val="001C212B"/>
  </w:style>
  <w:style w:type="numbering" w:customStyle="1" w:styleId="NoList111412">
    <w:name w:val="No List111412"/>
    <w:next w:val="NoList"/>
    <w:uiPriority w:val="99"/>
    <w:semiHidden/>
    <w:unhideWhenUsed/>
    <w:rsid w:val="001C212B"/>
  </w:style>
  <w:style w:type="numbering" w:customStyle="1" w:styleId="14120">
    <w:name w:val="无列表1412"/>
    <w:next w:val="NoList"/>
    <w:semiHidden/>
    <w:rsid w:val="001C212B"/>
  </w:style>
  <w:style w:type="numbering" w:customStyle="1" w:styleId="14121">
    <w:name w:val="リストなし1412"/>
    <w:next w:val="NoList"/>
    <w:uiPriority w:val="99"/>
    <w:semiHidden/>
    <w:unhideWhenUsed/>
    <w:rsid w:val="001C212B"/>
  </w:style>
  <w:style w:type="numbering" w:customStyle="1" w:styleId="11412">
    <w:name w:val="无列表11412"/>
    <w:next w:val="NoList"/>
    <w:semiHidden/>
    <w:rsid w:val="001C212B"/>
  </w:style>
  <w:style w:type="numbering" w:customStyle="1" w:styleId="113120">
    <w:name w:val="リストなし11312"/>
    <w:next w:val="NoList"/>
    <w:uiPriority w:val="99"/>
    <w:semiHidden/>
    <w:unhideWhenUsed/>
    <w:rsid w:val="001C212B"/>
  </w:style>
  <w:style w:type="numbering" w:customStyle="1" w:styleId="NoList22412">
    <w:name w:val="No List22412"/>
    <w:next w:val="NoList"/>
    <w:uiPriority w:val="99"/>
    <w:semiHidden/>
    <w:unhideWhenUsed/>
    <w:rsid w:val="001C212B"/>
  </w:style>
  <w:style w:type="numbering" w:customStyle="1" w:styleId="NoList32412">
    <w:name w:val="No List32412"/>
    <w:next w:val="NoList"/>
    <w:uiPriority w:val="99"/>
    <w:semiHidden/>
    <w:unhideWhenUsed/>
    <w:rsid w:val="001C212B"/>
  </w:style>
  <w:style w:type="numbering" w:customStyle="1" w:styleId="NoList42312">
    <w:name w:val="No List42312"/>
    <w:next w:val="NoList"/>
    <w:uiPriority w:val="99"/>
    <w:semiHidden/>
    <w:unhideWhenUsed/>
    <w:rsid w:val="001C212B"/>
  </w:style>
  <w:style w:type="numbering" w:customStyle="1" w:styleId="NoList211312">
    <w:name w:val="No List211312"/>
    <w:next w:val="NoList"/>
    <w:uiPriority w:val="99"/>
    <w:semiHidden/>
    <w:unhideWhenUsed/>
    <w:rsid w:val="001C212B"/>
  </w:style>
  <w:style w:type="numbering" w:customStyle="1" w:styleId="NoList311312">
    <w:name w:val="No List311312"/>
    <w:next w:val="NoList"/>
    <w:uiPriority w:val="99"/>
    <w:semiHidden/>
    <w:unhideWhenUsed/>
    <w:rsid w:val="001C212B"/>
  </w:style>
  <w:style w:type="numbering" w:customStyle="1" w:styleId="NoList411312">
    <w:name w:val="No List411312"/>
    <w:next w:val="NoList"/>
    <w:uiPriority w:val="99"/>
    <w:semiHidden/>
    <w:unhideWhenUsed/>
    <w:rsid w:val="001C212B"/>
  </w:style>
  <w:style w:type="numbering" w:customStyle="1" w:styleId="111312">
    <w:name w:val="无列表111312"/>
    <w:next w:val="NoList"/>
    <w:semiHidden/>
    <w:rsid w:val="001C212B"/>
  </w:style>
  <w:style w:type="numbering" w:customStyle="1" w:styleId="NoList1111312">
    <w:name w:val="No List1111312"/>
    <w:next w:val="NoList"/>
    <w:uiPriority w:val="99"/>
    <w:semiHidden/>
    <w:unhideWhenUsed/>
    <w:rsid w:val="001C212B"/>
  </w:style>
  <w:style w:type="numbering" w:customStyle="1" w:styleId="NoList121312">
    <w:name w:val="No List121312"/>
    <w:next w:val="NoList"/>
    <w:uiPriority w:val="99"/>
    <w:semiHidden/>
    <w:unhideWhenUsed/>
    <w:rsid w:val="001C212B"/>
  </w:style>
  <w:style w:type="numbering" w:customStyle="1" w:styleId="NoList221312">
    <w:name w:val="No List221312"/>
    <w:next w:val="NoList"/>
    <w:uiPriority w:val="99"/>
    <w:semiHidden/>
    <w:unhideWhenUsed/>
    <w:rsid w:val="001C212B"/>
  </w:style>
  <w:style w:type="numbering" w:customStyle="1" w:styleId="NoList321312">
    <w:name w:val="No List321312"/>
    <w:next w:val="NoList"/>
    <w:uiPriority w:val="99"/>
    <w:semiHidden/>
    <w:unhideWhenUsed/>
    <w:rsid w:val="001C212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C212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C212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212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C212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C212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1C212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212B"/>
    <w:rPr>
      <w:rFonts w:ascii="Times New Roman" w:hAnsi="Times New Roman"/>
      <w:lang w:val="en-GB" w:eastAsia="en-US"/>
    </w:rPr>
  </w:style>
  <w:style w:type="numbering" w:customStyle="1" w:styleId="KeineListe1">
    <w:name w:val="Keine Liste1"/>
    <w:next w:val="NoList"/>
    <w:uiPriority w:val="99"/>
    <w:semiHidden/>
    <w:unhideWhenUsed/>
    <w:rsid w:val="001C212B"/>
  </w:style>
  <w:style w:type="paragraph" w:customStyle="1" w:styleId="134">
    <w:name w:val="修订13"/>
    <w:hidden/>
    <w:uiPriority w:val="99"/>
    <w:semiHidden/>
    <w:qFormat/>
    <w:rsid w:val="001C212B"/>
    <w:rPr>
      <w:rFonts w:ascii="Times New Roman" w:eastAsia="Batang" w:hAnsi="Times New Roman"/>
      <w:lang w:val="en-GB" w:eastAsia="en-US"/>
    </w:rPr>
  </w:style>
  <w:style w:type="numbering" w:customStyle="1" w:styleId="NoList20">
    <w:name w:val="No List20"/>
    <w:next w:val="NoList"/>
    <w:uiPriority w:val="99"/>
    <w:semiHidden/>
    <w:unhideWhenUsed/>
    <w:rsid w:val="001C212B"/>
  </w:style>
  <w:style w:type="table" w:customStyle="1" w:styleId="TableGrid20">
    <w:name w:val="Table Grid20"/>
    <w:basedOn w:val="TableNormal"/>
    <w:next w:val="TableGrid"/>
    <w:qFormat/>
    <w:rsid w:val="001C212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212B"/>
    <w:rPr>
      <w:lang w:val="en-GB" w:eastAsia="ja-JP" w:bidi="ar-SA"/>
    </w:rPr>
  </w:style>
  <w:style w:type="paragraph" w:customStyle="1" w:styleId="1Char5">
    <w:name w:val="(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212B"/>
    <w:rPr>
      <w:rFonts w:ascii="Calibri Light" w:hAnsi="Calibri Light"/>
      <w:lang w:val="nb-NO" w:eastAsia="ja-JP" w:bidi="ar-SA"/>
    </w:rPr>
  </w:style>
  <w:style w:type="paragraph" w:customStyle="1" w:styleId="CharCharCharCharCharChar5">
    <w:name w:val="Char Char Char Char Char Char5"/>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212B"/>
    <w:rPr>
      <w:rFonts w:ascii="Intel Clear" w:hAnsi="Intel Clear" w:cs="Intel Clear"/>
      <w:shd w:val="clear" w:color="auto" w:fill="000080"/>
      <w:lang w:val="en-GB" w:eastAsia="en-US"/>
    </w:rPr>
  </w:style>
  <w:style w:type="character" w:customStyle="1" w:styleId="ZchnZchn55">
    <w:name w:val="Zchn Zchn55"/>
    <w:rsid w:val="001C212B"/>
    <w:rPr>
      <w:rFonts w:ascii="Calibri Light" w:eastAsia="Calibri Light" w:hAnsi="Calibri Light"/>
      <w:lang w:val="nb-NO" w:eastAsia="en-US" w:bidi="ar-SA"/>
    </w:rPr>
  </w:style>
  <w:style w:type="character" w:customStyle="1" w:styleId="CharChar105">
    <w:name w:val="Char Char105"/>
    <w:semiHidden/>
    <w:rsid w:val="001C212B"/>
    <w:rPr>
      <w:rFonts w:ascii="Intel Clear" w:hAnsi="Intel Clear"/>
      <w:lang w:val="en-GB" w:eastAsia="en-US"/>
    </w:rPr>
  </w:style>
  <w:style w:type="character" w:customStyle="1" w:styleId="CharChar95">
    <w:name w:val="Char Char95"/>
    <w:semiHidden/>
    <w:rsid w:val="001C212B"/>
    <w:rPr>
      <w:rFonts w:ascii="Intel Clear" w:hAnsi="Intel Clear" w:cs="Intel Clear"/>
      <w:sz w:val="16"/>
      <w:szCs w:val="16"/>
      <w:lang w:val="en-GB" w:eastAsia="en-US"/>
    </w:rPr>
  </w:style>
  <w:style w:type="character" w:customStyle="1" w:styleId="CharChar85">
    <w:name w:val="Char Char85"/>
    <w:semiHidden/>
    <w:rsid w:val="001C212B"/>
    <w:rPr>
      <w:rFonts w:ascii="Intel Clear" w:hAnsi="Intel Clear"/>
      <w:b/>
      <w:bCs/>
      <w:lang w:val="en-GB" w:eastAsia="en-US"/>
    </w:rPr>
  </w:style>
  <w:style w:type="paragraph" w:customStyle="1" w:styleId="1CharChar1Char5">
    <w:name w:val="(文字) (文字)1 Char (文字) (文字) Char (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212B"/>
    <w:rPr>
      <w:rFonts w:ascii="Intel Clear" w:hAnsi="Intel Clear"/>
      <w:sz w:val="36"/>
      <w:lang w:val="en-GB" w:eastAsia="en-US" w:bidi="ar-SA"/>
    </w:rPr>
  </w:style>
  <w:style w:type="character" w:customStyle="1" w:styleId="CharChar285">
    <w:name w:val="Char Char285"/>
    <w:rsid w:val="001C212B"/>
    <w:rPr>
      <w:rFonts w:ascii="Intel Clear" w:hAnsi="Intel Clear"/>
      <w:sz w:val="32"/>
      <w:lang w:val="en-GB"/>
    </w:rPr>
  </w:style>
  <w:style w:type="paragraph" w:customStyle="1" w:styleId="CharCharCharCharChar4">
    <w:name w:val="Char Char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212B"/>
    <w:rPr>
      <w:lang w:val="en-GB" w:eastAsia="ja-JP" w:bidi="ar-SA"/>
    </w:rPr>
  </w:style>
  <w:style w:type="paragraph" w:customStyle="1" w:styleId="1Char4">
    <w:name w:val="(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212B"/>
    <w:rPr>
      <w:rFonts w:ascii="Calibri Light" w:hAnsi="Calibri Light"/>
      <w:lang w:val="nb-NO" w:eastAsia="ja-JP" w:bidi="ar-SA"/>
    </w:rPr>
  </w:style>
  <w:style w:type="paragraph" w:customStyle="1" w:styleId="CharCharCharCharCharChar4">
    <w:name w:val="Char Char Char Char Char Char4"/>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212B"/>
    <w:rPr>
      <w:rFonts w:ascii="Intel Clear" w:hAnsi="Intel Clear" w:cs="Intel Clear"/>
      <w:shd w:val="clear" w:color="auto" w:fill="000080"/>
      <w:lang w:val="en-GB" w:eastAsia="en-US"/>
    </w:rPr>
  </w:style>
  <w:style w:type="character" w:customStyle="1" w:styleId="ZchnZchn54">
    <w:name w:val="Zchn Zchn54"/>
    <w:rsid w:val="001C212B"/>
    <w:rPr>
      <w:rFonts w:ascii="Calibri Light" w:eastAsia="Calibri Light" w:hAnsi="Calibri Light"/>
      <w:lang w:val="nb-NO" w:eastAsia="en-US" w:bidi="ar-SA"/>
    </w:rPr>
  </w:style>
  <w:style w:type="character" w:customStyle="1" w:styleId="CharChar104">
    <w:name w:val="Char Char104"/>
    <w:semiHidden/>
    <w:rsid w:val="001C212B"/>
    <w:rPr>
      <w:rFonts w:ascii="Intel Clear" w:hAnsi="Intel Clear"/>
      <w:lang w:val="en-GB" w:eastAsia="en-US"/>
    </w:rPr>
  </w:style>
  <w:style w:type="character" w:customStyle="1" w:styleId="CharChar94">
    <w:name w:val="Char Char94"/>
    <w:semiHidden/>
    <w:rsid w:val="001C212B"/>
    <w:rPr>
      <w:rFonts w:ascii="Intel Clear" w:hAnsi="Intel Clear" w:cs="Intel Clear"/>
      <w:sz w:val="16"/>
      <w:szCs w:val="16"/>
      <w:lang w:val="en-GB" w:eastAsia="en-US"/>
    </w:rPr>
  </w:style>
  <w:style w:type="character" w:customStyle="1" w:styleId="CharChar84">
    <w:name w:val="Char Char84"/>
    <w:semiHidden/>
    <w:rsid w:val="001C212B"/>
    <w:rPr>
      <w:rFonts w:ascii="Intel Clear" w:hAnsi="Intel Clear"/>
      <w:b/>
      <w:bCs/>
      <w:lang w:val="en-GB" w:eastAsia="en-US"/>
    </w:rPr>
  </w:style>
  <w:style w:type="paragraph" w:customStyle="1" w:styleId="1CharChar1Char4">
    <w:name w:val="(文字) (文字)1 Char (文字) (文字) Char (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212B"/>
    <w:rPr>
      <w:rFonts w:ascii="Intel Clear" w:hAnsi="Intel Clear"/>
      <w:sz w:val="36"/>
      <w:lang w:val="en-GB" w:eastAsia="en-US" w:bidi="ar-SA"/>
    </w:rPr>
  </w:style>
  <w:style w:type="character" w:customStyle="1" w:styleId="CharChar284">
    <w:name w:val="Char Char284"/>
    <w:rsid w:val="001C212B"/>
    <w:rPr>
      <w:rFonts w:ascii="Intel Clear" w:hAnsi="Intel Clear"/>
      <w:sz w:val="32"/>
      <w:lang w:val="en-GB"/>
    </w:rPr>
  </w:style>
  <w:style w:type="paragraph" w:customStyle="1" w:styleId="CharCharCharCharChar3">
    <w:name w:val="Char Char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212B"/>
    <w:rPr>
      <w:rFonts w:ascii="Calibri Light" w:hAnsi="Calibri Light"/>
      <w:lang w:val="nb-NO" w:eastAsia="ja-JP" w:bidi="ar-SA"/>
    </w:rPr>
  </w:style>
  <w:style w:type="paragraph" w:customStyle="1" w:styleId="CharCharCharCharCharChar3">
    <w:name w:val="Char Char Char Char Char Char3"/>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212B"/>
    <w:rPr>
      <w:rFonts w:ascii="Intel Clear" w:hAnsi="Intel Clear" w:cs="Intel Clear"/>
      <w:shd w:val="clear" w:color="auto" w:fill="000080"/>
      <w:lang w:val="en-GB" w:eastAsia="en-US"/>
    </w:rPr>
  </w:style>
  <w:style w:type="character" w:customStyle="1" w:styleId="ZchnZchn53">
    <w:name w:val="Zchn Zchn53"/>
    <w:rsid w:val="001C212B"/>
    <w:rPr>
      <w:rFonts w:ascii="Calibri Light" w:eastAsia="Calibri Light" w:hAnsi="Calibri Light"/>
      <w:lang w:val="nb-NO" w:eastAsia="en-US" w:bidi="ar-SA"/>
    </w:rPr>
  </w:style>
  <w:style w:type="character" w:customStyle="1" w:styleId="CharChar103">
    <w:name w:val="Char Char103"/>
    <w:semiHidden/>
    <w:rsid w:val="001C212B"/>
    <w:rPr>
      <w:rFonts w:ascii="Intel Clear" w:hAnsi="Intel Clear"/>
      <w:lang w:val="en-GB" w:eastAsia="en-US"/>
    </w:rPr>
  </w:style>
  <w:style w:type="character" w:customStyle="1" w:styleId="CharChar93">
    <w:name w:val="Char Char93"/>
    <w:semiHidden/>
    <w:rsid w:val="001C212B"/>
    <w:rPr>
      <w:rFonts w:ascii="Intel Clear" w:hAnsi="Intel Clear" w:cs="Intel Clear"/>
      <w:sz w:val="16"/>
      <w:szCs w:val="16"/>
      <w:lang w:val="en-GB" w:eastAsia="en-US"/>
    </w:rPr>
  </w:style>
  <w:style w:type="character" w:customStyle="1" w:styleId="CharChar83">
    <w:name w:val="Char Char83"/>
    <w:semiHidden/>
    <w:rsid w:val="001C212B"/>
    <w:rPr>
      <w:rFonts w:ascii="Intel Clear" w:hAnsi="Intel Clear"/>
      <w:b/>
      <w:bCs/>
      <w:lang w:val="en-GB" w:eastAsia="en-US"/>
    </w:rPr>
  </w:style>
  <w:style w:type="paragraph" w:customStyle="1" w:styleId="1CharChar1Char3">
    <w:name w:val="(文字) (文字)1 Char (文字) (文字) Char (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212B"/>
    <w:rPr>
      <w:rFonts w:ascii="Intel Clear" w:hAnsi="Intel Clear"/>
      <w:sz w:val="36"/>
      <w:lang w:val="en-GB" w:eastAsia="en-US" w:bidi="ar-SA"/>
    </w:rPr>
  </w:style>
  <w:style w:type="character" w:customStyle="1" w:styleId="CharChar283">
    <w:name w:val="Char Char283"/>
    <w:rsid w:val="001C212B"/>
    <w:rPr>
      <w:rFonts w:ascii="Intel Clear" w:hAnsi="Intel Clear"/>
      <w:sz w:val="32"/>
      <w:lang w:val="en-GB"/>
    </w:rPr>
  </w:style>
  <w:style w:type="paragraph" w:customStyle="1" w:styleId="95">
    <w:name w:val="目录 95"/>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C212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C212B"/>
    <w:rPr>
      <w:rFonts w:ascii="Arial" w:eastAsia="Times New Roman" w:hAnsi="Arial"/>
      <w:sz w:val="36"/>
    </w:rPr>
  </w:style>
  <w:style w:type="table" w:customStyle="1" w:styleId="TableGrid1128">
    <w:name w:val="Table Grid1128"/>
    <w:basedOn w:val="TableNormal"/>
    <w:next w:val="TableGrid"/>
    <w:uiPriority w:val="39"/>
    <w:qFormat/>
    <w:rsid w:val="001C21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C212B"/>
  </w:style>
  <w:style w:type="table" w:customStyle="1" w:styleId="324">
    <w:name w:val="网格型3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C21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C21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C212B"/>
  </w:style>
  <w:style w:type="numbering" w:customStyle="1" w:styleId="171">
    <w:name w:val="无列表17"/>
    <w:next w:val="NoList"/>
    <w:semiHidden/>
    <w:rsid w:val="001C212B"/>
  </w:style>
  <w:style w:type="numbering" w:customStyle="1" w:styleId="172">
    <w:name w:val="リストなし17"/>
    <w:next w:val="NoList"/>
    <w:uiPriority w:val="99"/>
    <w:semiHidden/>
    <w:unhideWhenUsed/>
    <w:rsid w:val="001C212B"/>
  </w:style>
  <w:style w:type="numbering" w:customStyle="1" w:styleId="NoList110">
    <w:name w:val="No List110"/>
    <w:next w:val="NoList"/>
    <w:uiPriority w:val="99"/>
    <w:semiHidden/>
    <w:unhideWhenUsed/>
    <w:rsid w:val="001C212B"/>
  </w:style>
  <w:style w:type="numbering" w:customStyle="1" w:styleId="1170">
    <w:name w:val="无列表117"/>
    <w:next w:val="NoList"/>
    <w:semiHidden/>
    <w:rsid w:val="001C212B"/>
  </w:style>
  <w:style w:type="numbering" w:customStyle="1" w:styleId="1161">
    <w:name w:val="リストなし116"/>
    <w:next w:val="NoList"/>
    <w:uiPriority w:val="99"/>
    <w:semiHidden/>
    <w:unhideWhenUsed/>
    <w:rsid w:val="001C212B"/>
  </w:style>
  <w:style w:type="numbering" w:customStyle="1" w:styleId="NoList28">
    <w:name w:val="No List28"/>
    <w:next w:val="NoList"/>
    <w:uiPriority w:val="99"/>
    <w:semiHidden/>
    <w:unhideWhenUsed/>
    <w:rsid w:val="001C212B"/>
  </w:style>
  <w:style w:type="numbering" w:customStyle="1" w:styleId="NoList38">
    <w:name w:val="No List38"/>
    <w:next w:val="NoList"/>
    <w:uiPriority w:val="99"/>
    <w:semiHidden/>
    <w:unhideWhenUsed/>
    <w:rsid w:val="001C212B"/>
  </w:style>
  <w:style w:type="numbering" w:customStyle="1" w:styleId="NoList117">
    <w:name w:val="No List117"/>
    <w:next w:val="NoList"/>
    <w:uiPriority w:val="99"/>
    <w:semiHidden/>
    <w:unhideWhenUsed/>
    <w:rsid w:val="001C212B"/>
  </w:style>
  <w:style w:type="numbering" w:customStyle="1" w:styleId="NoList48">
    <w:name w:val="No List48"/>
    <w:next w:val="NoList"/>
    <w:uiPriority w:val="99"/>
    <w:semiHidden/>
    <w:unhideWhenUsed/>
    <w:rsid w:val="001C212B"/>
  </w:style>
  <w:style w:type="numbering" w:customStyle="1" w:styleId="NoList57">
    <w:name w:val="No List57"/>
    <w:next w:val="NoList"/>
    <w:uiPriority w:val="99"/>
    <w:semiHidden/>
    <w:unhideWhenUsed/>
    <w:rsid w:val="001C212B"/>
  </w:style>
  <w:style w:type="numbering" w:customStyle="1" w:styleId="NoList1117">
    <w:name w:val="No List1117"/>
    <w:next w:val="NoList"/>
    <w:uiPriority w:val="99"/>
    <w:semiHidden/>
    <w:unhideWhenUsed/>
    <w:rsid w:val="001C212B"/>
  </w:style>
  <w:style w:type="numbering" w:customStyle="1" w:styleId="NoList217">
    <w:name w:val="No List217"/>
    <w:next w:val="NoList"/>
    <w:uiPriority w:val="99"/>
    <w:semiHidden/>
    <w:unhideWhenUsed/>
    <w:rsid w:val="001C212B"/>
  </w:style>
  <w:style w:type="numbering" w:customStyle="1" w:styleId="NoList317">
    <w:name w:val="No List317"/>
    <w:next w:val="NoList"/>
    <w:uiPriority w:val="99"/>
    <w:semiHidden/>
    <w:unhideWhenUsed/>
    <w:rsid w:val="001C212B"/>
  </w:style>
  <w:style w:type="numbering" w:customStyle="1" w:styleId="NoList417">
    <w:name w:val="No List417"/>
    <w:next w:val="NoList"/>
    <w:uiPriority w:val="99"/>
    <w:semiHidden/>
    <w:unhideWhenUsed/>
    <w:rsid w:val="001C212B"/>
  </w:style>
  <w:style w:type="numbering" w:customStyle="1" w:styleId="NoList67">
    <w:name w:val="No List67"/>
    <w:next w:val="NoList"/>
    <w:uiPriority w:val="99"/>
    <w:semiHidden/>
    <w:unhideWhenUsed/>
    <w:rsid w:val="001C212B"/>
  </w:style>
  <w:style w:type="numbering" w:customStyle="1" w:styleId="NoList77">
    <w:name w:val="No List77"/>
    <w:next w:val="NoList"/>
    <w:uiPriority w:val="99"/>
    <w:semiHidden/>
    <w:unhideWhenUsed/>
    <w:rsid w:val="001C212B"/>
  </w:style>
  <w:style w:type="numbering" w:customStyle="1" w:styleId="NoList127">
    <w:name w:val="No List127"/>
    <w:next w:val="NoList"/>
    <w:uiPriority w:val="99"/>
    <w:semiHidden/>
    <w:unhideWhenUsed/>
    <w:rsid w:val="001C212B"/>
  </w:style>
  <w:style w:type="numbering" w:customStyle="1" w:styleId="NoList227">
    <w:name w:val="No List227"/>
    <w:next w:val="NoList"/>
    <w:uiPriority w:val="99"/>
    <w:semiHidden/>
    <w:unhideWhenUsed/>
    <w:rsid w:val="001C212B"/>
  </w:style>
  <w:style w:type="numbering" w:customStyle="1" w:styleId="NoList327">
    <w:name w:val="No List327"/>
    <w:next w:val="NoList"/>
    <w:uiPriority w:val="99"/>
    <w:semiHidden/>
    <w:unhideWhenUsed/>
    <w:rsid w:val="001C212B"/>
  </w:style>
  <w:style w:type="numbering" w:customStyle="1" w:styleId="NoList29">
    <w:name w:val="No List29"/>
    <w:next w:val="NoList"/>
    <w:uiPriority w:val="99"/>
    <w:semiHidden/>
    <w:unhideWhenUsed/>
    <w:rsid w:val="001C212B"/>
  </w:style>
  <w:style w:type="numbering" w:customStyle="1" w:styleId="NoList118">
    <w:name w:val="No List118"/>
    <w:next w:val="NoList"/>
    <w:uiPriority w:val="99"/>
    <w:semiHidden/>
    <w:unhideWhenUsed/>
    <w:rsid w:val="001C212B"/>
  </w:style>
  <w:style w:type="numbering" w:customStyle="1" w:styleId="NoList210">
    <w:name w:val="No List210"/>
    <w:next w:val="NoList"/>
    <w:uiPriority w:val="99"/>
    <w:semiHidden/>
    <w:unhideWhenUsed/>
    <w:rsid w:val="001C212B"/>
  </w:style>
  <w:style w:type="numbering" w:customStyle="1" w:styleId="NoList39">
    <w:name w:val="No List39"/>
    <w:next w:val="NoList"/>
    <w:uiPriority w:val="99"/>
    <w:semiHidden/>
    <w:unhideWhenUsed/>
    <w:rsid w:val="001C212B"/>
  </w:style>
  <w:style w:type="numbering" w:customStyle="1" w:styleId="NoList49">
    <w:name w:val="No List49"/>
    <w:next w:val="NoList"/>
    <w:uiPriority w:val="99"/>
    <w:semiHidden/>
    <w:unhideWhenUsed/>
    <w:rsid w:val="001C212B"/>
  </w:style>
  <w:style w:type="numbering" w:customStyle="1" w:styleId="NoList58">
    <w:name w:val="No List58"/>
    <w:next w:val="NoList"/>
    <w:uiPriority w:val="99"/>
    <w:semiHidden/>
    <w:unhideWhenUsed/>
    <w:rsid w:val="001C212B"/>
  </w:style>
  <w:style w:type="numbering" w:customStyle="1" w:styleId="NoList119">
    <w:name w:val="No List119"/>
    <w:next w:val="NoList"/>
    <w:uiPriority w:val="99"/>
    <w:semiHidden/>
    <w:unhideWhenUsed/>
    <w:rsid w:val="001C212B"/>
  </w:style>
  <w:style w:type="numbering" w:customStyle="1" w:styleId="NoList218">
    <w:name w:val="No List218"/>
    <w:next w:val="NoList"/>
    <w:uiPriority w:val="99"/>
    <w:semiHidden/>
    <w:unhideWhenUsed/>
    <w:rsid w:val="001C212B"/>
  </w:style>
  <w:style w:type="numbering" w:customStyle="1" w:styleId="NoList318">
    <w:name w:val="No List318"/>
    <w:next w:val="NoList"/>
    <w:uiPriority w:val="99"/>
    <w:semiHidden/>
    <w:unhideWhenUsed/>
    <w:rsid w:val="001C212B"/>
  </w:style>
  <w:style w:type="numbering" w:customStyle="1" w:styleId="NoList418">
    <w:name w:val="No List418"/>
    <w:next w:val="NoList"/>
    <w:uiPriority w:val="99"/>
    <w:semiHidden/>
    <w:unhideWhenUsed/>
    <w:rsid w:val="001C212B"/>
  </w:style>
  <w:style w:type="numbering" w:customStyle="1" w:styleId="NoList68">
    <w:name w:val="No List68"/>
    <w:next w:val="NoList"/>
    <w:uiPriority w:val="99"/>
    <w:semiHidden/>
    <w:unhideWhenUsed/>
    <w:rsid w:val="001C212B"/>
  </w:style>
  <w:style w:type="numbering" w:customStyle="1" w:styleId="181">
    <w:name w:val="无列表18"/>
    <w:next w:val="NoList"/>
    <w:uiPriority w:val="99"/>
    <w:semiHidden/>
    <w:rsid w:val="001C212B"/>
  </w:style>
  <w:style w:type="numbering" w:customStyle="1" w:styleId="182">
    <w:name w:val="リストなし18"/>
    <w:next w:val="NoList"/>
    <w:uiPriority w:val="99"/>
    <w:semiHidden/>
    <w:unhideWhenUsed/>
    <w:rsid w:val="001C212B"/>
  </w:style>
  <w:style w:type="numbering" w:customStyle="1" w:styleId="1180">
    <w:name w:val="无列表118"/>
    <w:next w:val="NoList"/>
    <w:semiHidden/>
    <w:rsid w:val="001C212B"/>
  </w:style>
  <w:style w:type="numbering" w:customStyle="1" w:styleId="1171">
    <w:name w:val="リストなし117"/>
    <w:next w:val="NoList"/>
    <w:uiPriority w:val="99"/>
    <w:semiHidden/>
    <w:unhideWhenUsed/>
    <w:rsid w:val="001C212B"/>
  </w:style>
  <w:style w:type="numbering" w:customStyle="1" w:styleId="NoList1118">
    <w:name w:val="No List1118"/>
    <w:next w:val="NoList"/>
    <w:uiPriority w:val="99"/>
    <w:semiHidden/>
    <w:unhideWhenUsed/>
    <w:rsid w:val="001C212B"/>
  </w:style>
  <w:style w:type="numbering" w:customStyle="1" w:styleId="NoList78">
    <w:name w:val="No List78"/>
    <w:next w:val="NoList"/>
    <w:uiPriority w:val="99"/>
    <w:semiHidden/>
    <w:unhideWhenUsed/>
    <w:rsid w:val="001C212B"/>
  </w:style>
  <w:style w:type="numbering" w:customStyle="1" w:styleId="NoList128">
    <w:name w:val="No List128"/>
    <w:next w:val="NoList"/>
    <w:uiPriority w:val="99"/>
    <w:semiHidden/>
    <w:unhideWhenUsed/>
    <w:rsid w:val="001C212B"/>
  </w:style>
  <w:style w:type="numbering" w:customStyle="1" w:styleId="NoList228">
    <w:name w:val="No List228"/>
    <w:next w:val="NoList"/>
    <w:uiPriority w:val="99"/>
    <w:semiHidden/>
    <w:unhideWhenUsed/>
    <w:rsid w:val="001C212B"/>
  </w:style>
  <w:style w:type="numbering" w:customStyle="1" w:styleId="NoList328">
    <w:name w:val="No List328"/>
    <w:next w:val="NoList"/>
    <w:uiPriority w:val="99"/>
    <w:semiHidden/>
    <w:unhideWhenUsed/>
    <w:rsid w:val="001C212B"/>
  </w:style>
  <w:style w:type="numbering" w:customStyle="1" w:styleId="NoList426">
    <w:name w:val="No List426"/>
    <w:next w:val="NoList"/>
    <w:uiPriority w:val="99"/>
    <w:semiHidden/>
    <w:unhideWhenUsed/>
    <w:rsid w:val="001C212B"/>
  </w:style>
  <w:style w:type="numbering" w:customStyle="1" w:styleId="NoList516">
    <w:name w:val="No List516"/>
    <w:next w:val="NoList"/>
    <w:uiPriority w:val="99"/>
    <w:semiHidden/>
    <w:unhideWhenUsed/>
    <w:rsid w:val="001C212B"/>
  </w:style>
  <w:style w:type="numbering" w:customStyle="1" w:styleId="NoList2116">
    <w:name w:val="No List2116"/>
    <w:next w:val="NoList"/>
    <w:uiPriority w:val="99"/>
    <w:semiHidden/>
    <w:unhideWhenUsed/>
    <w:rsid w:val="001C212B"/>
  </w:style>
  <w:style w:type="numbering" w:customStyle="1" w:styleId="NoList3116">
    <w:name w:val="No List3116"/>
    <w:next w:val="NoList"/>
    <w:uiPriority w:val="99"/>
    <w:semiHidden/>
    <w:unhideWhenUsed/>
    <w:rsid w:val="001C212B"/>
  </w:style>
  <w:style w:type="numbering" w:customStyle="1" w:styleId="NoList4116">
    <w:name w:val="No List4116"/>
    <w:next w:val="NoList"/>
    <w:uiPriority w:val="99"/>
    <w:semiHidden/>
    <w:unhideWhenUsed/>
    <w:rsid w:val="001C212B"/>
  </w:style>
  <w:style w:type="numbering" w:customStyle="1" w:styleId="NoList616">
    <w:name w:val="No List616"/>
    <w:next w:val="NoList"/>
    <w:uiPriority w:val="99"/>
    <w:semiHidden/>
    <w:unhideWhenUsed/>
    <w:rsid w:val="001C212B"/>
  </w:style>
  <w:style w:type="numbering" w:customStyle="1" w:styleId="11160">
    <w:name w:val="无列表1116"/>
    <w:next w:val="NoList"/>
    <w:semiHidden/>
    <w:rsid w:val="001C212B"/>
  </w:style>
  <w:style w:type="numbering" w:customStyle="1" w:styleId="NoList11116">
    <w:name w:val="No List11116"/>
    <w:next w:val="NoList"/>
    <w:uiPriority w:val="99"/>
    <w:semiHidden/>
    <w:unhideWhenUsed/>
    <w:rsid w:val="001C212B"/>
  </w:style>
  <w:style w:type="numbering" w:customStyle="1" w:styleId="NoList716">
    <w:name w:val="No List716"/>
    <w:next w:val="NoList"/>
    <w:uiPriority w:val="99"/>
    <w:semiHidden/>
    <w:unhideWhenUsed/>
    <w:rsid w:val="001C212B"/>
  </w:style>
  <w:style w:type="numbering" w:customStyle="1" w:styleId="NoList1216">
    <w:name w:val="No List1216"/>
    <w:next w:val="NoList"/>
    <w:uiPriority w:val="99"/>
    <w:semiHidden/>
    <w:unhideWhenUsed/>
    <w:rsid w:val="001C212B"/>
  </w:style>
  <w:style w:type="numbering" w:customStyle="1" w:styleId="NoList2216">
    <w:name w:val="No List2216"/>
    <w:next w:val="NoList"/>
    <w:uiPriority w:val="99"/>
    <w:semiHidden/>
    <w:unhideWhenUsed/>
    <w:rsid w:val="001C212B"/>
  </w:style>
  <w:style w:type="numbering" w:customStyle="1" w:styleId="NoList3216">
    <w:name w:val="No List3216"/>
    <w:next w:val="NoList"/>
    <w:uiPriority w:val="99"/>
    <w:semiHidden/>
    <w:unhideWhenUsed/>
    <w:rsid w:val="001C212B"/>
  </w:style>
  <w:style w:type="numbering" w:customStyle="1" w:styleId="NoList86">
    <w:name w:val="No List86"/>
    <w:next w:val="NoList"/>
    <w:uiPriority w:val="99"/>
    <w:semiHidden/>
    <w:unhideWhenUsed/>
    <w:rsid w:val="001C212B"/>
  </w:style>
  <w:style w:type="numbering" w:customStyle="1" w:styleId="NoList133">
    <w:name w:val="No List133"/>
    <w:next w:val="NoList"/>
    <w:uiPriority w:val="99"/>
    <w:semiHidden/>
    <w:unhideWhenUsed/>
    <w:rsid w:val="001C212B"/>
  </w:style>
  <w:style w:type="numbering" w:customStyle="1" w:styleId="NoList233">
    <w:name w:val="No List233"/>
    <w:next w:val="NoList"/>
    <w:uiPriority w:val="99"/>
    <w:semiHidden/>
    <w:unhideWhenUsed/>
    <w:rsid w:val="001C212B"/>
  </w:style>
  <w:style w:type="numbering" w:customStyle="1" w:styleId="NoList333">
    <w:name w:val="No List333"/>
    <w:next w:val="NoList"/>
    <w:uiPriority w:val="99"/>
    <w:semiHidden/>
    <w:unhideWhenUsed/>
    <w:rsid w:val="001C212B"/>
  </w:style>
  <w:style w:type="numbering" w:customStyle="1" w:styleId="NoList433">
    <w:name w:val="No List433"/>
    <w:next w:val="NoList"/>
    <w:uiPriority w:val="99"/>
    <w:semiHidden/>
    <w:unhideWhenUsed/>
    <w:rsid w:val="001C212B"/>
  </w:style>
  <w:style w:type="numbering" w:customStyle="1" w:styleId="NoList523">
    <w:name w:val="No List523"/>
    <w:next w:val="NoList"/>
    <w:uiPriority w:val="99"/>
    <w:semiHidden/>
    <w:unhideWhenUsed/>
    <w:rsid w:val="001C212B"/>
  </w:style>
  <w:style w:type="numbering" w:customStyle="1" w:styleId="NoList623">
    <w:name w:val="No List623"/>
    <w:next w:val="NoList"/>
    <w:uiPriority w:val="99"/>
    <w:semiHidden/>
    <w:unhideWhenUsed/>
    <w:rsid w:val="001C212B"/>
  </w:style>
  <w:style w:type="numbering" w:customStyle="1" w:styleId="NoList723">
    <w:name w:val="No List723"/>
    <w:next w:val="NoList"/>
    <w:uiPriority w:val="99"/>
    <w:semiHidden/>
    <w:unhideWhenUsed/>
    <w:rsid w:val="001C212B"/>
  </w:style>
  <w:style w:type="numbering" w:customStyle="1" w:styleId="NoList816">
    <w:name w:val="No List816"/>
    <w:next w:val="NoList"/>
    <w:uiPriority w:val="99"/>
    <w:semiHidden/>
    <w:unhideWhenUsed/>
    <w:rsid w:val="001C212B"/>
  </w:style>
  <w:style w:type="numbering" w:customStyle="1" w:styleId="NoList96">
    <w:name w:val="No List96"/>
    <w:next w:val="NoList"/>
    <w:uiPriority w:val="99"/>
    <w:semiHidden/>
    <w:unhideWhenUsed/>
    <w:rsid w:val="001C212B"/>
  </w:style>
  <w:style w:type="numbering" w:customStyle="1" w:styleId="NoList1123">
    <w:name w:val="No List1123"/>
    <w:next w:val="NoList"/>
    <w:uiPriority w:val="99"/>
    <w:semiHidden/>
    <w:unhideWhenUsed/>
    <w:rsid w:val="001C212B"/>
  </w:style>
  <w:style w:type="numbering" w:customStyle="1" w:styleId="NoList2123">
    <w:name w:val="No List2123"/>
    <w:next w:val="NoList"/>
    <w:uiPriority w:val="99"/>
    <w:semiHidden/>
    <w:unhideWhenUsed/>
    <w:rsid w:val="001C212B"/>
  </w:style>
  <w:style w:type="numbering" w:customStyle="1" w:styleId="NoList3123">
    <w:name w:val="No List3123"/>
    <w:next w:val="NoList"/>
    <w:uiPriority w:val="99"/>
    <w:semiHidden/>
    <w:unhideWhenUsed/>
    <w:rsid w:val="001C212B"/>
  </w:style>
  <w:style w:type="numbering" w:customStyle="1" w:styleId="NoList4123">
    <w:name w:val="No List4123"/>
    <w:next w:val="NoList"/>
    <w:uiPriority w:val="99"/>
    <w:semiHidden/>
    <w:unhideWhenUsed/>
    <w:rsid w:val="001C212B"/>
  </w:style>
  <w:style w:type="numbering" w:customStyle="1" w:styleId="NoList5113">
    <w:name w:val="No List5113"/>
    <w:next w:val="NoList"/>
    <w:uiPriority w:val="99"/>
    <w:semiHidden/>
    <w:unhideWhenUsed/>
    <w:rsid w:val="001C212B"/>
  </w:style>
  <w:style w:type="numbering" w:customStyle="1" w:styleId="NoList6113">
    <w:name w:val="No List6113"/>
    <w:next w:val="NoList"/>
    <w:uiPriority w:val="99"/>
    <w:semiHidden/>
    <w:unhideWhenUsed/>
    <w:rsid w:val="001C212B"/>
  </w:style>
  <w:style w:type="numbering" w:customStyle="1" w:styleId="NoList7113">
    <w:name w:val="No List7113"/>
    <w:next w:val="NoList"/>
    <w:uiPriority w:val="99"/>
    <w:semiHidden/>
    <w:unhideWhenUsed/>
    <w:rsid w:val="001C212B"/>
  </w:style>
  <w:style w:type="numbering" w:customStyle="1" w:styleId="NoList8113">
    <w:name w:val="No List8113"/>
    <w:next w:val="NoList"/>
    <w:uiPriority w:val="99"/>
    <w:semiHidden/>
    <w:unhideWhenUsed/>
    <w:rsid w:val="001C212B"/>
  </w:style>
  <w:style w:type="numbering" w:customStyle="1" w:styleId="NoList915">
    <w:name w:val="No List915"/>
    <w:next w:val="NoList"/>
    <w:uiPriority w:val="99"/>
    <w:semiHidden/>
    <w:unhideWhenUsed/>
    <w:rsid w:val="001C212B"/>
  </w:style>
  <w:style w:type="numbering" w:customStyle="1" w:styleId="LFO197">
    <w:name w:val="LFO197"/>
    <w:basedOn w:val="NoList"/>
    <w:rsid w:val="001C212B"/>
  </w:style>
  <w:style w:type="numbering" w:customStyle="1" w:styleId="NoList105">
    <w:name w:val="No List105"/>
    <w:next w:val="NoList"/>
    <w:uiPriority w:val="99"/>
    <w:semiHidden/>
    <w:unhideWhenUsed/>
    <w:rsid w:val="001C212B"/>
  </w:style>
  <w:style w:type="numbering" w:customStyle="1" w:styleId="LFO1915">
    <w:name w:val="LFO1915"/>
    <w:basedOn w:val="NoList"/>
    <w:rsid w:val="001C212B"/>
  </w:style>
  <w:style w:type="numbering" w:customStyle="1" w:styleId="NoList1223">
    <w:name w:val="No List1223"/>
    <w:next w:val="NoList"/>
    <w:uiPriority w:val="99"/>
    <w:semiHidden/>
    <w:rsid w:val="001C212B"/>
  </w:style>
  <w:style w:type="numbering" w:customStyle="1" w:styleId="NoList11123">
    <w:name w:val="No List11123"/>
    <w:next w:val="NoList"/>
    <w:uiPriority w:val="99"/>
    <w:semiHidden/>
    <w:unhideWhenUsed/>
    <w:rsid w:val="001C212B"/>
  </w:style>
  <w:style w:type="numbering" w:customStyle="1" w:styleId="1230">
    <w:name w:val="无列表123"/>
    <w:next w:val="NoList"/>
    <w:semiHidden/>
    <w:rsid w:val="001C212B"/>
  </w:style>
  <w:style w:type="numbering" w:customStyle="1" w:styleId="1231">
    <w:name w:val="リストなし123"/>
    <w:next w:val="NoList"/>
    <w:uiPriority w:val="99"/>
    <w:semiHidden/>
    <w:unhideWhenUsed/>
    <w:rsid w:val="001C212B"/>
  </w:style>
  <w:style w:type="numbering" w:customStyle="1" w:styleId="1123">
    <w:name w:val="无列表1123"/>
    <w:next w:val="NoList"/>
    <w:semiHidden/>
    <w:rsid w:val="001C212B"/>
  </w:style>
  <w:style w:type="numbering" w:customStyle="1" w:styleId="11133">
    <w:name w:val="リストなし1113"/>
    <w:next w:val="NoList"/>
    <w:uiPriority w:val="99"/>
    <w:semiHidden/>
    <w:unhideWhenUsed/>
    <w:rsid w:val="001C212B"/>
  </w:style>
  <w:style w:type="numbering" w:customStyle="1" w:styleId="NoList2223">
    <w:name w:val="No List2223"/>
    <w:next w:val="NoList"/>
    <w:uiPriority w:val="99"/>
    <w:semiHidden/>
    <w:unhideWhenUsed/>
    <w:rsid w:val="001C212B"/>
  </w:style>
  <w:style w:type="numbering" w:customStyle="1" w:styleId="NoList3223">
    <w:name w:val="No List3223"/>
    <w:next w:val="NoList"/>
    <w:uiPriority w:val="99"/>
    <w:semiHidden/>
    <w:unhideWhenUsed/>
    <w:rsid w:val="001C212B"/>
  </w:style>
  <w:style w:type="numbering" w:customStyle="1" w:styleId="NoList4213">
    <w:name w:val="No List4213"/>
    <w:next w:val="NoList"/>
    <w:uiPriority w:val="99"/>
    <w:semiHidden/>
    <w:unhideWhenUsed/>
    <w:rsid w:val="001C212B"/>
  </w:style>
  <w:style w:type="numbering" w:customStyle="1" w:styleId="NoList21113">
    <w:name w:val="No List21113"/>
    <w:next w:val="NoList"/>
    <w:uiPriority w:val="99"/>
    <w:semiHidden/>
    <w:unhideWhenUsed/>
    <w:rsid w:val="001C212B"/>
  </w:style>
  <w:style w:type="numbering" w:customStyle="1" w:styleId="NoList31113">
    <w:name w:val="No List31113"/>
    <w:next w:val="NoList"/>
    <w:uiPriority w:val="99"/>
    <w:semiHidden/>
    <w:unhideWhenUsed/>
    <w:rsid w:val="001C212B"/>
  </w:style>
  <w:style w:type="numbering" w:customStyle="1" w:styleId="NoList41113">
    <w:name w:val="No List41113"/>
    <w:next w:val="NoList"/>
    <w:uiPriority w:val="99"/>
    <w:semiHidden/>
    <w:unhideWhenUsed/>
    <w:rsid w:val="001C212B"/>
  </w:style>
  <w:style w:type="numbering" w:customStyle="1" w:styleId="111130">
    <w:name w:val="无列表11113"/>
    <w:next w:val="NoList"/>
    <w:semiHidden/>
    <w:rsid w:val="001C212B"/>
  </w:style>
  <w:style w:type="numbering" w:customStyle="1" w:styleId="NoList111113">
    <w:name w:val="No List111113"/>
    <w:next w:val="NoList"/>
    <w:uiPriority w:val="99"/>
    <w:semiHidden/>
    <w:unhideWhenUsed/>
    <w:rsid w:val="001C212B"/>
  </w:style>
  <w:style w:type="numbering" w:customStyle="1" w:styleId="NoList12113">
    <w:name w:val="No List12113"/>
    <w:next w:val="NoList"/>
    <w:uiPriority w:val="99"/>
    <w:semiHidden/>
    <w:unhideWhenUsed/>
    <w:rsid w:val="001C212B"/>
  </w:style>
  <w:style w:type="numbering" w:customStyle="1" w:styleId="NoList22113">
    <w:name w:val="No List22113"/>
    <w:next w:val="NoList"/>
    <w:uiPriority w:val="99"/>
    <w:semiHidden/>
    <w:unhideWhenUsed/>
    <w:rsid w:val="001C212B"/>
  </w:style>
  <w:style w:type="numbering" w:customStyle="1" w:styleId="NoList32113">
    <w:name w:val="No List32113"/>
    <w:next w:val="NoList"/>
    <w:uiPriority w:val="99"/>
    <w:semiHidden/>
    <w:unhideWhenUsed/>
    <w:rsid w:val="001C212B"/>
  </w:style>
  <w:style w:type="numbering" w:customStyle="1" w:styleId="NoList143">
    <w:name w:val="No List143"/>
    <w:next w:val="NoList"/>
    <w:uiPriority w:val="99"/>
    <w:semiHidden/>
    <w:unhideWhenUsed/>
    <w:rsid w:val="001C212B"/>
  </w:style>
  <w:style w:type="numbering" w:customStyle="1" w:styleId="NoList153">
    <w:name w:val="No List153"/>
    <w:next w:val="NoList"/>
    <w:uiPriority w:val="99"/>
    <w:semiHidden/>
    <w:unhideWhenUsed/>
    <w:rsid w:val="001C212B"/>
  </w:style>
  <w:style w:type="numbering" w:customStyle="1" w:styleId="NoList243">
    <w:name w:val="No List243"/>
    <w:next w:val="NoList"/>
    <w:uiPriority w:val="99"/>
    <w:semiHidden/>
    <w:unhideWhenUsed/>
    <w:rsid w:val="001C212B"/>
  </w:style>
  <w:style w:type="numbering" w:customStyle="1" w:styleId="NoList343">
    <w:name w:val="No List343"/>
    <w:next w:val="NoList"/>
    <w:uiPriority w:val="99"/>
    <w:semiHidden/>
    <w:unhideWhenUsed/>
    <w:rsid w:val="001C212B"/>
  </w:style>
  <w:style w:type="numbering" w:customStyle="1" w:styleId="NoList443">
    <w:name w:val="No List443"/>
    <w:next w:val="NoList"/>
    <w:uiPriority w:val="99"/>
    <w:semiHidden/>
    <w:unhideWhenUsed/>
    <w:rsid w:val="001C212B"/>
  </w:style>
  <w:style w:type="numbering" w:customStyle="1" w:styleId="NoList533">
    <w:name w:val="No List533"/>
    <w:next w:val="NoList"/>
    <w:uiPriority w:val="99"/>
    <w:semiHidden/>
    <w:unhideWhenUsed/>
    <w:rsid w:val="001C212B"/>
  </w:style>
  <w:style w:type="numbering" w:customStyle="1" w:styleId="NoList633">
    <w:name w:val="No List633"/>
    <w:next w:val="NoList"/>
    <w:uiPriority w:val="99"/>
    <w:semiHidden/>
    <w:unhideWhenUsed/>
    <w:rsid w:val="001C212B"/>
  </w:style>
  <w:style w:type="numbering" w:customStyle="1" w:styleId="NoList733">
    <w:name w:val="No List733"/>
    <w:next w:val="NoList"/>
    <w:uiPriority w:val="99"/>
    <w:semiHidden/>
    <w:unhideWhenUsed/>
    <w:rsid w:val="001C212B"/>
  </w:style>
  <w:style w:type="numbering" w:customStyle="1" w:styleId="NoList823">
    <w:name w:val="No List823"/>
    <w:next w:val="NoList"/>
    <w:uiPriority w:val="99"/>
    <w:semiHidden/>
    <w:unhideWhenUsed/>
    <w:rsid w:val="001C212B"/>
  </w:style>
  <w:style w:type="numbering" w:customStyle="1" w:styleId="NoList923">
    <w:name w:val="No List923"/>
    <w:next w:val="NoList"/>
    <w:uiPriority w:val="99"/>
    <w:semiHidden/>
    <w:unhideWhenUsed/>
    <w:rsid w:val="001C212B"/>
  </w:style>
  <w:style w:type="numbering" w:customStyle="1" w:styleId="NoList1133">
    <w:name w:val="No List1133"/>
    <w:next w:val="NoList"/>
    <w:uiPriority w:val="99"/>
    <w:semiHidden/>
    <w:unhideWhenUsed/>
    <w:rsid w:val="001C212B"/>
  </w:style>
  <w:style w:type="numbering" w:customStyle="1" w:styleId="NoList2133">
    <w:name w:val="No List2133"/>
    <w:next w:val="NoList"/>
    <w:uiPriority w:val="99"/>
    <w:semiHidden/>
    <w:unhideWhenUsed/>
    <w:rsid w:val="001C212B"/>
  </w:style>
  <w:style w:type="numbering" w:customStyle="1" w:styleId="NoList3133">
    <w:name w:val="No List3133"/>
    <w:next w:val="NoList"/>
    <w:uiPriority w:val="99"/>
    <w:semiHidden/>
    <w:unhideWhenUsed/>
    <w:rsid w:val="001C212B"/>
  </w:style>
  <w:style w:type="numbering" w:customStyle="1" w:styleId="NoList4133">
    <w:name w:val="No List4133"/>
    <w:next w:val="NoList"/>
    <w:uiPriority w:val="99"/>
    <w:semiHidden/>
    <w:unhideWhenUsed/>
    <w:rsid w:val="001C212B"/>
  </w:style>
  <w:style w:type="numbering" w:customStyle="1" w:styleId="NoList5123">
    <w:name w:val="No List5123"/>
    <w:next w:val="NoList"/>
    <w:uiPriority w:val="99"/>
    <w:semiHidden/>
    <w:unhideWhenUsed/>
    <w:rsid w:val="001C212B"/>
  </w:style>
  <w:style w:type="numbering" w:customStyle="1" w:styleId="NoList6123">
    <w:name w:val="No List6123"/>
    <w:next w:val="NoList"/>
    <w:uiPriority w:val="99"/>
    <w:semiHidden/>
    <w:unhideWhenUsed/>
    <w:rsid w:val="001C212B"/>
  </w:style>
  <w:style w:type="numbering" w:customStyle="1" w:styleId="NoList7123">
    <w:name w:val="No List7123"/>
    <w:next w:val="NoList"/>
    <w:uiPriority w:val="99"/>
    <w:semiHidden/>
    <w:unhideWhenUsed/>
    <w:rsid w:val="001C212B"/>
  </w:style>
  <w:style w:type="numbering" w:customStyle="1" w:styleId="NoList8123">
    <w:name w:val="No List8123"/>
    <w:next w:val="NoList"/>
    <w:uiPriority w:val="99"/>
    <w:semiHidden/>
    <w:unhideWhenUsed/>
    <w:rsid w:val="001C212B"/>
  </w:style>
  <w:style w:type="numbering" w:customStyle="1" w:styleId="NoList9113">
    <w:name w:val="No List9113"/>
    <w:next w:val="NoList"/>
    <w:uiPriority w:val="99"/>
    <w:semiHidden/>
    <w:unhideWhenUsed/>
    <w:rsid w:val="001C212B"/>
  </w:style>
  <w:style w:type="numbering" w:customStyle="1" w:styleId="LFO1923">
    <w:name w:val="LFO1923"/>
    <w:basedOn w:val="NoList"/>
    <w:rsid w:val="001C212B"/>
  </w:style>
  <w:style w:type="numbering" w:customStyle="1" w:styleId="NoList1013">
    <w:name w:val="No List1013"/>
    <w:next w:val="NoList"/>
    <w:uiPriority w:val="99"/>
    <w:semiHidden/>
    <w:unhideWhenUsed/>
    <w:rsid w:val="001C212B"/>
  </w:style>
  <w:style w:type="numbering" w:customStyle="1" w:styleId="LFO19113">
    <w:name w:val="LFO19113"/>
    <w:basedOn w:val="NoList"/>
    <w:rsid w:val="001C212B"/>
  </w:style>
  <w:style w:type="numbering" w:customStyle="1" w:styleId="NoList1233">
    <w:name w:val="No List1233"/>
    <w:next w:val="NoList"/>
    <w:uiPriority w:val="99"/>
    <w:semiHidden/>
    <w:rsid w:val="001C212B"/>
  </w:style>
  <w:style w:type="numbering" w:customStyle="1" w:styleId="NoList11133">
    <w:name w:val="No List11133"/>
    <w:next w:val="NoList"/>
    <w:uiPriority w:val="99"/>
    <w:semiHidden/>
    <w:unhideWhenUsed/>
    <w:rsid w:val="001C212B"/>
  </w:style>
  <w:style w:type="numbering" w:customStyle="1" w:styleId="1330">
    <w:name w:val="无列表133"/>
    <w:next w:val="NoList"/>
    <w:semiHidden/>
    <w:rsid w:val="001C212B"/>
  </w:style>
  <w:style w:type="numbering" w:customStyle="1" w:styleId="1331">
    <w:name w:val="リストなし133"/>
    <w:next w:val="NoList"/>
    <w:uiPriority w:val="99"/>
    <w:semiHidden/>
    <w:unhideWhenUsed/>
    <w:rsid w:val="001C212B"/>
  </w:style>
  <w:style w:type="numbering" w:customStyle="1" w:styleId="1133">
    <w:name w:val="无列表1133"/>
    <w:next w:val="NoList"/>
    <w:semiHidden/>
    <w:rsid w:val="001C212B"/>
  </w:style>
  <w:style w:type="numbering" w:customStyle="1" w:styleId="11230">
    <w:name w:val="リストなし1123"/>
    <w:next w:val="NoList"/>
    <w:uiPriority w:val="99"/>
    <w:semiHidden/>
    <w:unhideWhenUsed/>
    <w:rsid w:val="001C212B"/>
  </w:style>
  <w:style w:type="numbering" w:customStyle="1" w:styleId="NoList2233">
    <w:name w:val="No List2233"/>
    <w:next w:val="NoList"/>
    <w:uiPriority w:val="99"/>
    <w:semiHidden/>
    <w:unhideWhenUsed/>
    <w:rsid w:val="001C212B"/>
  </w:style>
  <w:style w:type="numbering" w:customStyle="1" w:styleId="NoList3233">
    <w:name w:val="No List3233"/>
    <w:next w:val="NoList"/>
    <w:uiPriority w:val="99"/>
    <w:semiHidden/>
    <w:unhideWhenUsed/>
    <w:rsid w:val="001C212B"/>
  </w:style>
  <w:style w:type="numbering" w:customStyle="1" w:styleId="NoList4223">
    <w:name w:val="No List4223"/>
    <w:next w:val="NoList"/>
    <w:uiPriority w:val="99"/>
    <w:semiHidden/>
    <w:unhideWhenUsed/>
    <w:rsid w:val="001C212B"/>
  </w:style>
  <w:style w:type="numbering" w:customStyle="1" w:styleId="NoList21123">
    <w:name w:val="No List21123"/>
    <w:next w:val="NoList"/>
    <w:uiPriority w:val="99"/>
    <w:semiHidden/>
    <w:unhideWhenUsed/>
    <w:rsid w:val="001C212B"/>
  </w:style>
  <w:style w:type="numbering" w:customStyle="1" w:styleId="NoList31123">
    <w:name w:val="No List31123"/>
    <w:next w:val="NoList"/>
    <w:uiPriority w:val="99"/>
    <w:semiHidden/>
    <w:unhideWhenUsed/>
    <w:rsid w:val="001C212B"/>
  </w:style>
  <w:style w:type="numbering" w:customStyle="1" w:styleId="NoList41123">
    <w:name w:val="No List41123"/>
    <w:next w:val="NoList"/>
    <w:uiPriority w:val="99"/>
    <w:semiHidden/>
    <w:unhideWhenUsed/>
    <w:rsid w:val="001C212B"/>
  </w:style>
  <w:style w:type="numbering" w:customStyle="1" w:styleId="11123">
    <w:name w:val="无列表11123"/>
    <w:next w:val="NoList"/>
    <w:semiHidden/>
    <w:rsid w:val="001C212B"/>
  </w:style>
  <w:style w:type="numbering" w:customStyle="1" w:styleId="NoList111123">
    <w:name w:val="No List111123"/>
    <w:next w:val="NoList"/>
    <w:uiPriority w:val="99"/>
    <w:semiHidden/>
    <w:unhideWhenUsed/>
    <w:rsid w:val="001C212B"/>
  </w:style>
  <w:style w:type="numbering" w:customStyle="1" w:styleId="NoList12123">
    <w:name w:val="No List12123"/>
    <w:next w:val="NoList"/>
    <w:uiPriority w:val="99"/>
    <w:semiHidden/>
    <w:unhideWhenUsed/>
    <w:rsid w:val="001C212B"/>
  </w:style>
  <w:style w:type="numbering" w:customStyle="1" w:styleId="NoList22123">
    <w:name w:val="No List22123"/>
    <w:next w:val="NoList"/>
    <w:uiPriority w:val="99"/>
    <w:semiHidden/>
    <w:unhideWhenUsed/>
    <w:rsid w:val="001C212B"/>
  </w:style>
  <w:style w:type="numbering" w:customStyle="1" w:styleId="NoList32123">
    <w:name w:val="No List32123"/>
    <w:next w:val="NoList"/>
    <w:uiPriority w:val="99"/>
    <w:semiHidden/>
    <w:unhideWhenUsed/>
    <w:rsid w:val="001C212B"/>
  </w:style>
  <w:style w:type="numbering" w:customStyle="1" w:styleId="NoList163">
    <w:name w:val="No List163"/>
    <w:next w:val="NoList"/>
    <w:uiPriority w:val="99"/>
    <w:semiHidden/>
    <w:unhideWhenUsed/>
    <w:rsid w:val="001C212B"/>
  </w:style>
  <w:style w:type="numbering" w:customStyle="1" w:styleId="NoList173">
    <w:name w:val="No List173"/>
    <w:next w:val="NoList"/>
    <w:uiPriority w:val="99"/>
    <w:semiHidden/>
    <w:unhideWhenUsed/>
    <w:rsid w:val="001C212B"/>
  </w:style>
  <w:style w:type="numbering" w:customStyle="1" w:styleId="NoList253">
    <w:name w:val="No List253"/>
    <w:next w:val="NoList"/>
    <w:uiPriority w:val="99"/>
    <w:semiHidden/>
    <w:unhideWhenUsed/>
    <w:rsid w:val="001C212B"/>
  </w:style>
  <w:style w:type="numbering" w:customStyle="1" w:styleId="NoList353">
    <w:name w:val="No List353"/>
    <w:next w:val="NoList"/>
    <w:uiPriority w:val="99"/>
    <w:semiHidden/>
    <w:unhideWhenUsed/>
    <w:rsid w:val="001C212B"/>
  </w:style>
  <w:style w:type="numbering" w:customStyle="1" w:styleId="NoList453">
    <w:name w:val="No List453"/>
    <w:next w:val="NoList"/>
    <w:uiPriority w:val="99"/>
    <w:semiHidden/>
    <w:unhideWhenUsed/>
    <w:rsid w:val="001C212B"/>
  </w:style>
  <w:style w:type="numbering" w:customStyle="1" w:styleId="NoList543">
    <w:name w:val="No List543"/>
    <w:next w:val="NoList"/>
    <w:uiPriority w:val="99"/>
    <w:semiHidden/>
    <w:unhideWhenUsed/>
    <w:rsid w:val="001C212B"/>
  </w:style>
  <w:style w:type="numbering" w:customStyle="1" w:styleId="NoList643">
    <w:name w:val="No List643"/>
    <w:next w:val="NoList"/>
    <w:uiPriority w:val="99"/>
    <w:semiHidden/>
    <w:unhideWhenUsed/>
    <w:rsid w:val="001C212B"/>
  </w:style>
  <w:style w:type="numbering" w:customStyle="1" w:styleId="NoList743">
    <w:name w:val="No List743"/>
    <w:next w:val="NoList"/>
    <w:uiPriority w:val="99"/>
    <w:semiHidden/>
    <w:unhideWhenUsed/>
    <w:rsid w:val="001C212B"/>
  </w:style>
  <w:style w:type="numbering" w:customStyle="1" w:styleId="NoList833">
    <w:name w:val="No List833"/>
    <w:next w:val="NoList"/>
    <w:uiPriority w:val="99"/>
    <w:semiHidden/>
    <w:unhideWhenUsed/>
    <w:rsid w:val="001C212B"/>
  </w:style>
  <w:style w:type="numbering" w:customStyle="1" w:styleId="NoList933">
    <w:name w:val="No List933"/>
    <w:next w:val="NoList"/>
    <w:uiPriority w:val="99"/>
    <w:semiHidden/>
    <w:unhideWhenUsed/>
    <w:rsid w:val="001C212B"/>
  </w:style>
  <w:style w:type="numbering" w:customStyle="1" w:styleId="NoList1143">
    <w:name w:val="No List1143"/>
    <w:next w:val="NoList"/>
    <w:uiPriority w:val="99"/>
    <w:semiHidden/>
    <w:unhideWhenUsed/>
    <w:rsid w:val="001C212B"/>
  </w:style>
  <w:style w:type="numbering" w:customStyle="1" w:styleId="NoList2143">
    <w:name w:val="No List2143"/>
    <w:next w:val="NoList"/>
    <w:uiPriority w:val="99"/>
    <w:semiHidden/>
    <w:unhideWhenUsed/>
    <w:rsid w:val="001C212B"/>
  </w:style>
  <w:style w:type="numbering" w:customStyle="1" w:styleId="NoList3143">
    <w:name w:val="No List3143"/>
    <w:next w:val="NoList"/>
    <w:uiPriority w:val="99"/>
    <w:semiHidden/>
    <w:unhideWhenUsed/>
    <w:rsid w:val="001C212B"/>
  </w:style>
  <w:style w:type="numbering" w:customStyle="1" w:styleId="NoList4143">
    <w:name w:val="No List4143"/>
    <w:next w:val="NoList"/>
    <w:uiPriority w:val="99"/>
    <w:semiHidden/>
    <w:unhideWhenUsed/>
    <w:rsid w:val="001C212B"/>
  </w:style>
  <w:style w:type="numbering" w:customStyle="1" w:styleId="NoList5133">
    <w:name w:val="No List5133"/>
    <w:next w:val="NoList"/>
    <w:uiPriority w:val="99"/>
    <w:semiHidden/>
    <w:unhideWhenUsed/>
    <w:rsid w:val="001C212B"/>
  </w:style>
  <w:style w:type="numbering" w:customStyle="1" w:styleId="NoList6133">
    <w:name w:val="No List6133"/>
    <w:next w:val="NoList"/>
    <w:uiPriority w:val="99"/>
    <w:semiHidden/>
    <w:unhideWhenUsed/>
    <w:rsid w:val="001C212B"/>
  </w:style>
  <w:style w:type="numbering" w:customStyle="1" w:styleId="NoList7133">
    <w:name w:val="No List7133"/>
    <w:next w:val="NoList"/>
    <w:uiPriority w:val="99"/>
    <w:semiHidden/>
    <w:unhideWhenUsed/>
    <w:rsid w:val="001C212B"/>
  </w:style>
  <w:style w:type="numbering" w:customStyle="1" w:styleId="NoList8133">
    <w:name w:val="No List8133"/>
    <w:next w:val="NoList"/>
    <w:uiPriority w:val="99"/>
    <w:semiHidden/>
    <w:unhideWhenUsed/>
    <w:rsid w:val="001C212B"/>
  </w:style>
  <w:style w:type="numbering" w:customStyle="1" w:styleId="NoList9123">
    <w:name w:val="No List9123"/>
    <w:next w:val="NoList"/>
    <w:uiPriority w:val="99"/>
    <w:semiHidden/>
    <w:unhideWhenUsed/>
    <w:rsid w:val="001C212B"/>
  </w:style>
  <w:style w:type="numbering" w:customStyle="1" w:styleId="LFO1933">
    <w:name w:val="LFO1933"/>
    <w:basedOn w:val="NoList"/>
    <w:rsid w:val="001C212B"/>
  </w:style>
  <w:style w:type="numbering" w:customStyle="1" w:styleId="NoList1023">
    <w:name w:val="No List1023"/>
    <w:next w:val="NoList"/>
    <w:uiPriority w:val="99"/>
    <w:semiHidden/>
    <w:unhideWhenUsed/>
    <w:rsid w:val="001C212B"/>
  </w:style>
  <w:style w:type="numbering" w:customStyle="1" w:styleId="LFO19123">
    <w:name w:val="LFO19123"/>
    <w:basedOn w:val="NoList"/>
    <w:rsid w:val="001C212B"/>
  </w:style>
  <w:style w:type="numbering" w:customStyle="1" w:styleId="NoList1243">
    <w:name w:val="No List1243"/>
    <w:next w:val="NoList"/>
    <w:uiPriority w:val="99"/>
    <w:semiHidden/>
    <w:rsid w:val="001C212B"/>
  </w:style>
  <w:style w:type="numbering" w:customStyle="1" w:styleId="NoList11143">
    <w:name w:val="No List11143"/>
    <w:next w:val="NoList"/>
    <w:uiPriority w:val="99"/>
    <w:semiHidden/>
    <w:unhideWhenUsed/>
    <w:rsid w:val="001C212B"/>
  </w:style>
  <w:style w:type="numbering" w:customStyle="1" w:styleId="1430">
    <w:name w:val="无列表143"/>
    <w:next w:val="NoList"/>
    <w:semiHidden/>
    <w:rsid w:val="001C212B"/>
  </w:style>
  <w:style w:type="numbering" w:customStyle="1" w:styleId="1431">
    <w:name w:val="リストなし143"/>
    <w:next w:val="NoList"/>
    <w:uiPriority w:val="99"/>
    <w:semiHidden/>
    <w:unhideWhenUsed/>
    <w:rsid w:val="001C212B"/>
  </w:style>
  <w:style w:type="numbering" w:customStyle="1" w:styleId="1143">
    <w:name w:val="无列表1143"/>
    <w:next w:val="NoList"/>
    <w:semiHidden/>
    <w:rsid w:val="001C212B"/>
  </w:style>
  <w:style w:type="numbering" w:customStyle="1" w:styleId="11330">
    <w:name w:val="リストなし1133"/>
    <w:next w:val="NoList"/>
    <w:uiPriority w:val="99"/>
    <w:semiHidden/>
    <w:unhideWhenUsed/>
    <w:rsid w:val="001C212B"/>
  </w:style>
  <w:style w:type="numbering" w:customStyle="1" w:styleId="NoList2243">
    <w:name w:val="No List2243"/>
    <w:next w:val="NoList"/>
    <w:uiPriority w:val="99"/>
    <w:semiHidden/>
    <w:unhideWhenUsed/>
    <w:rsid w:val="001C212B"/>
  </w:style>
  <w:style w:type="numbering" w:customStyle="1" w:styleId="NoList3243">
    <w:name w:val="No List3243"/>
    <w:next w:val="NoList"/>
    <w:uiPriority w:val="99"/>
    <w:semiHidden/>
    <w:unhideWhenUsed/>
    <w:rsid w:val="001C212B"/>
  </w:style>
  <w:style w:type="numbering" w:customStyle="1" w:styleId="NoList4233">
    <w:name w:val="No List4233"/>
    <w:next w:val="NoList"/>
    <w:uiPriority w:val="99"/>
    <w:semiHidden/>
    <w:unhideWhenUsed/>
    <w:rsid w:val="001C212B"/>
  </w:style>
  <w:style w:type="numbering" w:customStyle="1" w:styleId="NoList21133">
    <w:name w:val="No List21133"/>
    <w:next w:val="NoList"/>
    <w:uiPriority w:val="99"/>
    <w:semiHidden/>
    <w:unhideWhenUsed/>
    <w:rsid w:val="001C212B"/>
  </w:style>
  <w:style w:type="numbering" w:customStyle="1" w:styleId="NoList31133">
    <w:name w:val="No List31133"/>
    <w:next w:val="NoList"/>
    <w:uiPriority w:val="99"/>
    <w:semiHidden/>
    <w:unhideWhenUsed/>
    <w:rsid w:val="001C212B"/>
  </w:style>
  <w:style w:type="numbering" w:customStyle="1" w:styleId="NoList41133">
    <w:name w:val="No List41133"/>
    <w:next w:val="NoList"/>
    <w:uiPriority w:val="99"/>
    <w:semiHidden/>
    <w:unhideWhenUsed/>
    <w:rsid w:val="001C212B"/>
  </w:style>
  <w:style w:type="numbering" w:customStyle="1" w:styleId="111330">
    <w:name w:val="无列表11133"/>
    <w:next w:val="NoList"/>
    <w:semiHidden/>
    <w:rsid w:val="001C212B"/>
  </w:style>
  <w:style w:type="numbering" w:customStyle="1" w:styleId="NoList111133">
    <w:name w:val="No List111133"/>
    <w:next w:val="NoList"/>
    <w:uiPriority w:val="99"/>
    <w:semiHidden/>
    <w:unhideWhenUsed/>
    <w:rsid w:val="001C212B"/>
  </w:style>
  <w:style w:type="numbering" w:customStyle="1" w:styleId="NoList12133">
    <w:name w:val="No List12133"/>
    <w:next w:val="NoList"/>
    <w:uiPriority w:val="99"/>
    <w:semiHidden/>
    <w:unhideWhenUsed/>
    <w:rsid w:val="001C212B"/>
  </w:style>
  <w:style w:type="numbering" w:customStyle="1" w:styleId="NoList22133">
    <w:name w:val="No List22133"/>
    <w:next w:val="NoList"/>
    <w:uiPriority w:val="99"/>
    <w:semiHidden/>
    <w:unhideWhenUsed/>
    <w:rsid w:val="001C212B"/>
  </w:style>
  <w:style w:type="numbering" w:customStyle="1" w:styleId="NoList32133">
    <w:name w:val="No List32133"/>
    <w:next w:val="NoList"/>
    <w:uiPriority w:val="99"/>
    <w:semiHidden/>
    <w:unhideWhenUsed/>
    <w:rsid w:val="001C212B"/>
  </w:style>
  <w:style w:type="numbering" w:customStyle="1" w:styleId="235">
    <w:name w:val="无列表23"/>
    <w:next w:val="NoList"/>
    <w:uiPriority w:val="99"/>
    <w:semiHidden/>
    <w:unhideWhenUsed/>
    <w:rsid w:val="001C212B"/>
  </w:style>
  <w:style w:type="numbering" w:customStyle="1" w:styleId="1530">
    <w:name w:val="无列表153"/>
    <w:next w:val="NoList"/>
    <w:semiHidden/>
    <w:rsid w:val="001C212B"/>
  </w:style>
  <w:style w:type="numbering" w:customStyle="1" w:styleId="1531">
    <w:name w:val="リストなし153"/>
    <w:next w:val="NoList"/>
    <w:uiPriority w:val="99"/>
    <w:semiHidden/>
    <w:unhideWhenUsed/>
    <w:rsid w:val="001C212B"/>
  </w:style>
  <w:style w:type="numbering" w:customStyle="1" w:styleId="NoList183">
    <w:name w:val="No List183"/>
    <w:next w:val="NoList"/>
    <w:uiPriority w:val="99"/>
    <w:semiHidden/>
    <w:unhideWhenUsed/>
    <w:rsid w:val="001C212B"/>
  </w:style>
  <w:style w:type="numbering" w:customStyle="1" w:styleId="1153">
    <w:name w:val="无列表1153"/>
    <w:next w:val="NoList"/>
    <w:semiHidden/>
    <w:rsid w:val="001C212B"/>
  </w:style>
  <w:style w:type="numbering" w:customStyle="1" w:styleId="11430">
    <w:name w:val="リストなし1143"/>
    <w:next w:val="NoList"/>
    <w:uiPriority w:val="99"/>
    <w:semiHidden/>
    <w:unhideWhenUsed/>
    <w:rsid w:val="001C212B"/>
  </w:style>
  <w:style w:type="numbering" w:customStyle="1" w:styleId="NoList263">
    <w:name w:val="No List263"/>
    <w:next w:val="NoList"/>
    <w:uiPriority w:val="99"/>
    <w:semiHidden/>
    <w:unhideWhenUsed/>
    <w:rsid w:val="001C212B"/>
  </w:style>
  <w:style w:type="numbering" w:customStyle="1" w:styleId="NoList363">
    <w:name w:val="No List363"/>
    <w:next w:val="NoList"/>
    <w:uiPriority w:val="99"/>
    <w:semiHidden/>
    <w:unhideWhenUsed/>
    <w:rsid w:val="001C212B"/>
  </w:style>
  <w:style w:type="numbering" w:customStyle="1" w:styleId="NoList1153">
    <w:name w:val="No List1153"/>
    <w:next w:val="NoList"/>
    <w:uiPriority w:val="99"/>
    <w:semiHidden/>
    <w:unhideWhenUsed/>
    <w:rsid w:val="001C212B"/>
  </w:style>
  <w:style w:type="numbering" w:customStyle="1" w:styleId="NoList463">
    <w:name w:val="No List463"/>
    <w:next w:val="NoList"/>
    <w:uiPriority w:val="99"/>
    <w:semiHidden/>
    <w:unhideWhenUsed/>
    <w:rsid w:val="001C212B"/>
  </w:style>
  <w:style w:type="numbering" w:customStyle="1" w:styleId="NoList553">
    <w:name w:val="No List553"/>
    <w:next w:val="NoList"/>
    <w:uiPriority w:val="99"/>
    <w:semiHidden/>
    <w:unhideWhenUsed/>
    <w:rsid w:val="001C212B"/>
  </w:style>
  <w:style w:type="numbering" w:customStyle="1" w:styleId="NoList11153">
    <w:name w:val="No List11153"/>
    <w:next w:val="NoList"/>
    <w:uiPriority w:val="99"/>
    <w:semiHidden/>
    <w:unhideWhenUsed/>
    <w:rsid w:val="001C212B"/>
  </w:style>
  <w:style w:type="numbering" w:customStyle="1" w:styleId="NoList2153">
    <w:name w:val="No List2153"/>
    <w:next w:val="NoList"/>
    <w:uiPriority w:val="99"/>
    <w:semiHidden/>
    <w:unhideWhenUsed/>
    <w:rsid w:val="001C212B"/>
  </w:style>
  <w:style w:type="numbering" w:customStyle="1" w:styleId="NoList3153">
    <w:name w:val="No List3153"/>
    <w:next w:val="NoList"/>
    <w:uiPriority w:val="99"/>
    <w:semiHidden/>
    <w:unhideWhenUsed/>
    <w:rsid w:val="001C212B"/>
  </w:style>
  <w:style w:type="numbering" w:customStyle="1" w:styleId="NoList4153">
    <w:name w:val="No List4153"/>
    <w:next w:val="NoList"/>
    <w:uiPriority w:val="99"/>
    <w:semiHidden/>
    <w:unhideWhenUsed/>
    <w:rsid w:val="001C212B"/>
  </w:style>
  <w:style w:type="numbering" w:customStyle="1" w:styleId="NoList653">
    <w:name w:val="No List653"/>
    <w:next w:val="NoList"/>
    <w:uiPriority w:val="99"/>
    <w:semiHidden/>
    <w:unhideWhenUsed/>
    <w:rsid w:val="001C212B"/>
  </w:style>
  <w:style w:type="numbering" w:customStyle="1" w:styleId="NoList753">
    <w:name w:val="No List753"/>
    <w:next w:val="NoList"/>
    <w:uiPriority w:val="99"/>
    <w:semiHidden/>
    <w:unhideWhenUsed/>
    <w:rsid w:val="001C212B"/>
  </w:style>
  <w:style w:type="numbering" w:customStyle="1" w:styleId="NoList1253">
    <w:name w:val="No List1253"/>
    <w:next w:val="NoList"/>
    <w:uiPriority w:val="99"/>
    <w:semiHidden/>
    <w:unhideWhenUsed/>
    <w:rsid w:val="001C212B"/>
  </w:style>
  <w:style w:type="numbering" w:customStyle="1" w:styleId="NoList2253">
    <w:name w:val="No List2253"/>
    <w:next w:val="NoList"/>
    <w:uiPriority w:val="99"/>
    <w:semiHidden/>
    <w:unhideWhenUsed/>
    <w:rsid w:val="001C212B"/>
  </w:style>
  <w:style w:type="numbering" w:customStyle="1" w:styleId="NoList3253">
    <w:name w:val="No List3253"/>
    <w:next w:val="NoList"/>
    <w:uiPriority w:val="99"/>
    <w:semiHidden/>
    <w:unhideWhenUsed/>
    <w:rsid w:val="001C212B"/>
  </w:style>
  <w:style w:type="numbering" w:customStyle="1" w:styleId="NoList4243">
    <w:name w:val="No List4243"/>
    <w:next w:val="NoList"/>
    <w:uiPriority w:val="99"/>
    <w:semiHidden/>
    <w:unhideWhenUsed/>
    <w:rsid w:val="001C212B"/>
  </w:style>
  <w:style w:type="numbering" w:customStyle="1" w:styleId="NoList5143">
    <w:name w:val="No List5143"/>
    <w:next w:val="NoList"/>
    <w:uiPriority w:val="99"/>
    <w:semiHidden/>
    <w:unhideWhenUsed/>
    <w:rsid w:val="001C212B"/>
  </w:style>
  <w:style w:type="numbering" w:customStyle="1" w:styleId="NoList21143">
    <w:name w:val="No List21143"/>
    <w:next w:val="NoList"/>
    <w:uiPriority w:val="99"/>
    <w:semiHidden/>
    <w:unhideWhenUsed/>
    <w:rsid w:val="001C212B"/>
  </w:style>
  <w:style w:type="numbering" w:customStyle="1" w:styleId="NoList31143">
    <w:name w:val="No List31143"/>
    <w:next w:val="NoList"/>
    <w:uiPriority w:val="99"/>
    <w:semiHidden/>
    <w:unhideWhenUsed/>
    <w:rsid w:val="001C212B"/>
  </w:style>
  <w:style w:type="numbering" w:customStyle="1" w:styleId="NoList41143">
    <w:name w:val="No List41143"/>
    <w:next w:val="NoList"/>
    <w:uiPriority w:val="99"/>
    <w:semiHidden/>
    <w:unhideWhenUsed/>
    <w:rsid w:val="001C212B"/>
  </w:style>
  <w:style w:type="numbering" w:customStyle="1" w:styleId="NoList6143">
    <w:name w:val="No List6143"/>
    <w:next w:val="NoList"/>
    <w:uiPriority w:val="99"/>
    <w:semiHidden/>
    <w:unhideWhenUsed/>
    <w:rsid w:val="001C212B"/>
  </w:style>
  <w:style w:type="numbering" w:customStyle="1" w:styleId="11143">
    <w:name w:val="无列表11143"/>
    <w:next w:val="NoList"/>
    <w:semiHidden/>
    <w:rsid w:val="001C212B"/>
  </w:style>
  <w:style w:type="numbering" w:customStyle="1" w:styleId="NoList111143">
    <w:name w:val="No List111143"/>
    <w:next w:val="NoList"/>
    <w:uiPriority w:val="99"/>
    <w:semiHidden/>
    <w:unhideWhenUsed/>
    <w:rsid w:val="001C212B"/>
  </w:style>
  <w:style w:type="numbering" w:customStyle="1" w:styleId="NoList7143">
    <w:name w:val="No List7143"/>
    <w:next w:val="NoList"/>
    <w:uiPriority w:val="99"/>
    <w:semiHidden/>
    <w:unhideWhenUsed/>
    <w:rsid w:val="001C212B"/>
  </w:style>
  <w:style w:type="numbering" w:customStyle="1" w:styleId="NoList12143">
    <w:name w:val="No List12143"/>
    <w:next w:val="NoList"/>
    <w:uiPriority w:val="99"/>
    <w:semiHidden/>
    <w:unhideWhenUsed/>
    <w:rsid w:val="001C212B"/>
  </w:style>
  <w:style w:type="numbering" w:customStyle="1" w:styleId="NoList22143">
    <w:name w:val="No List22143"/>
    <w:next w:val="NoList"/>
    <w:uiPriority w:val="99"/>
    <w:semiHidden/>
    <w:unhideWhenUsed/>
    <w:rsid w:val="001C212B"/>
  </w:style>
  <w:style w:type="numbering" w:customStyle="1" w:styleId="NoList32143">
    <w:name w:val="No List32143"/>
    <w:next w:val="NoList"/>
    <w:uiPriority w:val="99"/>
    <w:semiHidden/>
    <w:unhideWhenUsed/>
    <w:rsid w:val="001C212B"/>
  </w:style>
  <w:style w:type="numbering" w:customStyle="1" w:styleId="NoList843">
    <w:name w:val="No List843"/>
    <w:next w:val="NoList"/>
    <w:uiPriority w:val="99"/>
    <w:semiHidden/>
    <w:unhideWhenUsed/>
    <w:rsid w:val="001C212B"/>
  </w:style>
  <w:style w:type="numbering" w:customStyle="1" w:styleId="NoList943">
    <w:name w:val="No List943"/>
    <w:next w:val="NoList"/>
    <w:uiPriority w:val="99"/>
    <w:semiHidden/>
    <w:unhideWhenUsed/>
    <w:rsid w:val="001C212B"/>
  </w:style>
  <w:style w:type="numbering" w:customStyle="1" w:styleId="NoList8143">
    <w:name w:val="No List8143"/>
    <w:next w:val="NoList"/>
    <w:uiPriority w:val="99"/>
    <w:semiHidden/>
    <w:unhideWhenUsed/>
    <w:rsid w:val="001C212B"/>
  </w:style>
  <w:style w:type="numbering" w:customStyle="1" w:styleId="NoList9133">
    <w:name w:val="No List9133"/>
    <w:next w:val="NoList"/>
    <w:uiPriority w:val="99"/>
    <w:semiHidden/>
    <w:unhideWhenUsed/>
    <w:rsid w:val="001C212B"/>
  </w:style>
  <w:style w:type="numbering" w:customStyle="1" w:styleId="LFO1943">
    <w:name w:val="LFO1943"/>
    <w:basedOn w:val="NoList"/>
    <w:rsid w:val="001C212B"/>
  </w:style>
  <w:style w:type="numbering" w:customStyle="1" w:styleId="NoList1033">
    <w:name w:val="No List1033"/>
    <w:next w:val="NoList"/>
    <w:uiPriority w:val="99"/>
    <w:semiHidden/>
    <w:unhideWhenUsed/>
    <w:rsid w:val="001C212B"/>
  </w:style>
  <w:style w:type="numbering" w:customStyle="1" w:styleId="LFO19133">
    <w:name w:val="LFO19133"/>
    <w:basedOn w:val="NoList"/>
    <w:rsid w:val="001C212B"/>
  </w:style>
  <w:style w:type="numbering" w:customStyle="1" w:styleId="1213">
    <w:name w:val="无列表1213"/>
    <w:next w:val="NoList"/>
    <w:semiHidden/>
    <w:rsid w:val="001C212B"/>
  </w:style>
  <w:style w:type="numbering" w:customStyle="1" w:styleId="12130">
    <w:name w:val="リストなし1213"/>
    <w:next w:val="NoList"/>
    <w:uiPriority w:val="99"/>
    <w:semiHidden/>
    <w:unhideWhenUsed/>
    <w:rsid w:val="001C212B"/>
  </w:style>
  <w:style w:type="numbering" w:customStyle="1" w:styleId="111131">
    <w:name w:val="リストなし11113"/>
    <w:next w:val="NoList"/>
    <w:uiPriority w:val="99"/>
    <w:semiHidden/>
    <w:unhideWhenUsed/>
    <w:rsid w:val="001C212B"/>
  </w:style>
  <w:style w:type="numbering" w:customStyle="1" w:styleId="NoList1313">
    <w:name w:val="No List1313"/>
    <w:next w:val="NoList"/>
    <w:uiPriority w:val="99"/>
    <w:semiHidden/>
    <w:unhideWhenUsed/>
    <w:rsid w:val="001C212B"/>
  </w:style>
  <w:style w:type="numbering" w:customStyle="1" w:styleId="NoList2313">
    <w:name w:val="No List2313"/>
    <w:next w:val="NoList"/>
    <w:uiPriority w:val="99"/>
    <w:semiHidden/>
    <w:unhideWhenUsed/>
    <w:rsid w:val="001C212B"/>
  </w:style>
  <w:style w:type="numbering" w:customStyle="1" w:styleId="NoList3313">
    <w:name w:val="No List3313"/>
    <w:next w:val="NoList"/>
    <w:uiPriority w:val="99"/>
    <w:semiHidden/>
    <w:unhideWhenUsed/>
    <w:rsid w:val="001C212B"/>
  </w:style>
  <w:style w:type="numbering" w:customStyle="1" w:styleId="NoList4313">
    <w:name w:val="No List4313"/>
    <w:next w:val="NoList"/>
    <w:uiPriority w:val="99"/>
    <w:semiHidden/>
    <w:unhideWhenUsed/>
    <w:rsid w:val="001C212B"/>
  </w:style>
  <w:style w:type="numbering" w:customStyle="1" w:styleId="NoList5213">
    <w:name w:val="No List5213"/>
    <w:next w:val="NoList"/>
    <w:uiPriority w:val="99"/>
    <w:semiHidden/>
    <w:unhideWhenUsed/>
    <w:rsid w:val="001C212B"/>
  </w:style>
  <w:style w:type="numbering" w:customStyle="1" w:styleId="NoList6213">
    <w:name w:val="No List6213"/>
    <w:next w:val="NoList"/>
    <w:uiPriority w:val="99"/>
    <w:semiHidden/>
    <w:unhideWhenUsed/>
    <w:rsid w:val="001C212B"/>
  </w:style>
  <w:style w:type="numbering" w:customStyle="1" w:styleId="NoList7213">
    <w:name w:val="No List7213"/>
    <w:next w:val="NoList"/>
    <w:uiPriority w:val="99"/>
    <w:semiHidden/>
    <w:unhideWhenUsed/>
    <w:rsid w:val="001C212B"/>
  </w:style>
  <w:style w:type="numbering" w:customStyle="1" w:styleId="NoList11213">
    <w:name w:val="No List11213"/>
    <w:next w:val="NoList"/>
    <w:uiPriority w:val="99"/>
    <w:semiHidden/>
    <w:unhideWhenUsed/>
    <w:rsid w:val="001C212B"/>
  </w:style>
  <w:style w:type="numbering" w:customStyle="1" w:styleId="NoList21213">
    <w:name w:val="No List21213"/>
    <w:next w:val="NoList"/>
    <w:uiPriority w:val="99"/>
    <w:semiHidden/>
    <w:unhideWhenUsed/>
    <w:rsid w:val="001C212B"/>
  </w:style>
  <w:style w:type="numbering" w:customStyle="1" w:styleId="NoList31213">
    <w:name w:val="No List31213"/>
    <w:next w:val="NoList"/>
    <w:uiPriority w:val="99"/>
    <w:semiHidden/>
    <w:unhideWhenUsed/>
    <w:rsid w:val="001C212B"/>
  </w:style>
  <w:style w:type="numbering" w:customStyle="1" w:styleId="NoList41213">
    <w:name w:val="No List41213"/>
    <w:next w:val="NoList"/>
    <w:uiPriority w:val="99"/>
    <w:semiHidden/>
    <w:unhideWhenUsed/>
    <w:rsid w:val="001C212B"/>
  </w:style>
  <w:style w:type="numbering" w:customStyle="1" w:styleId="NoList51113">
    <w:name w:val="No List51113"/>
    <w:next w:val="NoList"/>
    <w:uiPriority w:val="99"/>
    <w:semiHidden/>
    <w:unhideWhenUsed/>
    <w:rsid w:val="001C212B"/>
  </w:style>
  <w:style w:type="numbering" w:customStyle="1" w:styleId="NoList61113">
    <w:name w:val="No List61113"/>
    <w:next w:val="NoList"/>
    <w:uiPriority w:val="99"/>
    <w:semiHidden/>
    <w:unhideWhenUsed/>
    <w:rsid w:val="001C212B"/>
  </w:style>
  <w:style w:type="numbering" w:customStyle="1" w:styleId="NoList71113">
    <w:name w:val="No List71113"/>
    <w:next w:val="NoList"/>
    <w:uiPriority w:val="99"/>
    <w:semiHidden/>
    <w:unhideWhenUsed/>
    <w:rsid w:val="001C212B"/>
  </w:style>
  <w:style w:type="numbering" w:customStyle="1" w:styleId="NoList81113">
    <w:name w:val="No List81113"/>
    <w:next w:val="NoList"/>
    <w:uiPriority w:val="99"/>
    <w:semiHidden/>
    <w:unhideWhenUsed/>
    <w:rsid w:val="001C212B"/>
  </w:style>
  <w:style w:type="numbering" w:customStyle="1" w:styleId="NoList12213">
    <w:name w:val="No List12213"/>
    <w:next w:val="NoList"/>
    <w:uiPriority w:val="99"/>
    <w:semiHidden/>
    <w:rsid w:val="001C212B"/>
  </w:style>
  <w:style w:type="numbering" w:customStyle="1" w:styleId="NoList111213">
    <w:name w:val="No List111213"/>
    <w:next w:val="NoList"/>
    <w:uiPriority w:val="99"/>
    <w:semiHidden/>
    <w:unhideWhenUsed/>
    <w:rsid w:val="001C212B"/>
  </w:style>
  <w:style w:type="numbering" w:customStyle="1" w:styleId="11213">
    <w:name w:val="无列表11213"/>
    <w:next w:val="NoList"/>
    <w:semiHidden/>
    <w:rsid w:val="001C212B"/>
  </w:style>
  <w:style w:type="numbering" w:customStyle="1" w:styleId="NoList22213">
    <w:name w:val="No List22213"/>
    <w:next w:val="NoList"/>
    <w:uiPriority w:val="99"/>
    <w:semiHidden/>
    <w:unhideWhenUsed/>
    <w:rsid w:val="001C212B"/>
  </w:style>
  <w:style w:type="numbering" w:customStyle="1" w:styleId="NoList32213">
    <w:name w:val="No List32213"/>
    <w:next w:val="NoList"/>
    <w:uiPriority w:val="99"/>
    <w:semiHidden/>
    <w:unhideWhenUsed/>
    <w:rsid w:val="001C212B"/>
  </w:style>
  <w:style w:type="numbering" w:customStyle="1" w:styleId="NoList42113">
    <w:name w:val="No List42113"/>
    <w:next w:val="NoList"/>
    <w:uiPriority w:val="99"/>
    <w:semiHidden/>
    <w:unhideWhenUsed/>
    <w:rsid w:val="001C212B"/>
  </w:style>
  <w:style w:type="numbering" w:customStyle="1" w:styleId="NoList211113">
    <w:name w:val="No List211113"/>
    <w:next w:val="NoList"/>
    <w:uiPriority w:val="99"/>
    <w:semiHidden/>
    <w:unhideWhenUsed/>
    <w:rsid w:val="001C212B"/>
  </w:style>
  <w:style w:type="numbering" w:customStyle="1" w:styleId="NoList311113">
    <w:name w:val="No List311113"/>
    <w:next w:val="NoList"/>
    <w:uiPriority w:val="99"/>
    <w:semiHidden/>
    <w:unhideWhenUsed/>
    <w:rsid w:val="001C212B"/>
  </w:style>
  <w:style w:type="numbering" w:customStyle="1" w:styleId="NoList411113">
    <w:name w:val="No List411113"/>
    <w:next w:val="NoList"/>
    <w:uiPriority w:val="99"/>
    <w:semiHidden/>
    <w:unhideWhenUsed/>
    <w:rsid w:val="001C212B"/>
  </w:style>
  <w:style w:type="numbering" w:customStyle="1" w:styleId="111113">
    <w:name w:val="无列表111113"/>
    <w:next w:val="NoList"/>
    <w:semiHidden/>
    <w:rsid w:val="001C212B"/>
  </w:style>
  <w:style w:type="numbering" w:customStyle="1" w:styleId="NoList1111113">
    <w:name w:val="No List1111113"/>
    <w:next w:val="NoList"/>
    <w:uiPriority w:val="99"/>
    <w:semiHidden/>
    <w:unhideWhenUsed/>
    <w:rsid w:val="001C212B"/>
  </w:style>
  <w:style w:type="numbering" w:customStyle="1" w:styleId="NoList121113">
    <w:name w:val="No List121113"/>
    <w:next w:val="NoList"/>
    <w:uiPriority w:val="99"/>
    <w:semiHidden/>
    <w:unhideWhenUsed/>
    <w:rsid w:val="001C212B"/>
  </w:style>
  <w:style w:type="numbering" w:customStyle="1" w:styleId="NoList221113">
    <w:name w:val="No List221113"/>
    <w:next w:val="NoList"/>
    <w:uiPriority w:val="99"/>
    <w:semiHidden/>
    <w:unhideWhenUsed/>
    <w:rsid w:val="001C212B"/>
  </w:style>
  <w:style w:type="numbering" w:customStyle="1" w:styleId="NoList321113">
    <w:name w:val="No List321113"/>
    <w:next w:val="NoList"/>
    <w:uiPriority w:val="99"/>
    <w:semiHidden/>
    <w:unhideWhenUsed/>
    <w:rsid w:val="001C212B"/>
  </w:style>
  <w:style w:type="numbering" w:customStyle="1" w:styleId="NoList1413">
    <w:name w:val="No List1413"/>
    <w:next w:val="NoList"/>
    <w:uiPriority w:val="99"/>
    <w:semiHidden/>
    <w:unhideWhenUsed/>
    <w:rsid w:val="001C212B"/>
  </w:style>
  <w:style w:type="numbering" w:customStyle="1" w:styleId="NoList1513">
    <w:name w:val="No List1513"/>
    <w:next w:val="NoList"/>
    <w:uiPriority w:val="99"/>
    <w:semiHidden/>
    <w:unhideWhenUsed/>
    <w:rsid w:val="001C212B"/>
  </w:style>
  <w:style w:type="numbering" w:customStyle="1" w:styleId="NoList2413">
    <w:name w:val="No List2413"/>
    <w:next w:val="NoList"/>
    <w:uiPriority w:val="99"/>
    <w:semiHidden/>
    <w:unhideWhenUsed/>
    <w:rsid w:val="001C212B"/>
  </w:style>
  <w:style w:type="numbering" w:customStyle="1" w:styleId="NoList3413">
    <w:name w:val="No List3413"/>
    <w:next w:val="NoList"/>
    <w:uiPriority w:val="99"/>
    <w:semiHidden/>
    <w:unhideWhenUsed/>
    <w:rsid w:val="001C212B"/>
  </w:style>
  <w:style w:type="numbering" w:customStyle="1" w:styleId="NoList4413">
    <w:name w:val="No List4413"/>
    <w:next w:val="NoList"/>
    <w:uiPriority w:val="99"/>
    <w:semiHidden/>
    <w:unhideWhenUsed/>
    <w:rsid w:val="001C212B"/>
  </w:style>
  <w:style w:type="numbering" w:customStyle="1" w:styleId="NoList5313">
    <w:name w:val="No List5313"/>
    <w:next w:val="NoList"/>
    <w:uiPriority w:val="99"/>
    <w:semiHidden/>
    <w:unhideWhenUsed/>
    <w:rsid w:val="001C212B"/>
  </w:style>
  <w:style w:type="numbering" w:customStyle="1" w:styleId="NoList6313">
    <w:name w:val="No List6313"/>
    <w:next w:val="NoList"/>
    <w:uiPriority w:val="99"/>
    <w:semiHidden/>
    <w:unhideWhenUsed/>
    <w:rsid w:val="001C212B"/>
  </w:style>
  <w:style w:type="numbering" w:customStyle="1" w:styleId="NoList7313">
    <w:name w:val="No List7313"/>
    <w:next w:val="NoList"/>
    <w:uiPriority w:val="99"/>
    <w:semiHidden/>
    <w:unhideWhenUsed/>
    <w:rsid w:val="001C212B"/>
  </w:style>
  <w:style w:type="numbering" w:customStyle="1" w:styleId="NoList8213">
    <w:name w:val="No List8213"/>
    <w:next w:val="NoList"/>
    <w:uiPriority w:val="99"/>
    <w:semiHidden/>
    <w:unhideWhenUsed/>
    <w:rsid w:val="001C212B"/>
  </w:style>
  <w:style w:type="numbering" w:customStyle="1" w:styleId="NoList9213">
    <w:name w:val="No List9213"/>
    <w:next w:val="NoList"/>
    <w:uiPriority w:val="99"/>
    <w:semiHidden/>
    <w:unhideWhenUsed/>
    <w:rsid w:val="001C212B"/>
  </w:style>
  <w:style w:type="numbering" w:customStyle="1" w:styleId="NoList11313">
    <w:name w:val="No List11313"/>
    <w:next w:val="NoList"/>
    <w:uiPriority w:val="99"/>
    <w:semiHidden/>
    <w:unhideWhenUsed/>
    <w:rsid w:val="001C212B"/>
  </w:style>
  <w:style w:type="numbering" w:customStyle="1" w:styleId="NoList21313">
    <w:name w:val="No List21313"/>
    <w:next w:val="NoList"/>
    <w:uiPriority w:val="99"/>
    <w:semiHidden/>
    <w:unhideWhenUsed/>
    <w:rsid w:val="001C212B"/>
  </w:style>
  <w:style w:type="numbering" w:customStyle="1" w:styleId="NoList31313">
    <w:name w:val="No List31313"/>
    <w:next w:val="NoList"/>
    <w:uiPriority w:val="99"/>
    <w:semiHidden/>
    <w:unhideWhenUsed/>
    <w:rsid w:val="001C212B"/>
  </w:style>
  <w:style w:type="numbering" w:customStyle="1" w:styleId="NoList41313">
    <w:name w:val="No List41313"/>
    <w:next w:val="NoList"/>
    <w:uiPriority w:val="99"/>
    <w:semiHidden/>
    <w:unhideWhenUsed/>
    <w:rsid w:val="001C212B"/>
  </w:style>
  <w:style w:type="numbering" w:customStyle="1" w:styleId="NoList51213">
    <w:name w:val="No List51213"/>
    <w:next w:val="NoList"/>
    <w:uiPriority w:val="99"/>
    <w:semiHidden/>
    <w:unhideWhenUsed/>
    <w:rsid w:val="001C212B"/>
  </w:style>
  <w:style w:type="numbering" w:customStyle="1" w:styleId="NoList61213">
    <w:name w:val="No List61213"/>
    <w:next w:val="NoList"/>
    <w:uiPriority w:val="99"/>
    <w:semiHidden/>
    <w:unhideWhenUsed/>
    <w:rsid w:val="001C212B"/>
  </w:style>
  <w:style w:type="numbering" w:customStyle="1" w:styleId="NoList71213">
    <w:name w:val="No List71213"/>
    <w:next w:val="NoList"/>
    <w:uiPriority w:val="99"/>
    <w:semiHidden/>
    <w:unhideWhenUsed/>
    <w:rsid w:val="001C212B"/>
  </w:style>
  <w:style w:type="numbering" w:customStyle="1" w:styleId="NoList81213">
    <w:name w:val="No List81213"/>
    <w:next w:val="NoList"/>
    <w:uiPriority w:val="99"/>
    <w:semiHidden/>
    <w:unhideWhenUsed/>
    <w:rsid w:val="001C212B"/>
  </w:style>
  <w:style w:type="numbering" w:customStyle="1" w:styleId="NoList91113">
    <w:name w:val="No List91113"/>
    <w:next w:val="NoList"/>
    <w:uiPriority w:val="99"/>
    <w:semiHidden/>
    <w:unhideWhenUsed/>
    <w:rsid w:val="001C212B"/>
  </w:style>
  <w:style w:type="numbering" w:customStyle="1" w:styleId="LFO19213">
    <w:name w:val="LFO19213"/>
    <w:basedOn w:val="NoList"/>
    <w:rsid w:val="001C212B"/>
  </w:style>
  <w:style w:type="numbering" w:customStyle="1" w:styleId="NoList10113">
    <w:name w:val="No List10113"/>
    <w:next w:val="NoList"/>
    <w:uiPriority w:val="99"/>
    <w:semiHidden/>
    <w:unhideWhenUsed/>
    <w:rsid w:val="001C212B"/>
  </w:style>
  <w:style w:type="numbering" w:customStyle="1" w:styleId="LFO191113">
    <w:name w:val="LFO191113"/>
    <w:basedOn w:val="NoList"/>
    <w:rsid w:val="001C212B"/>
  </w:style>
  <w:style w:type="numbering" w:customStyle="1" w:styleId="NoList12313">
    <w:name w:val="No List12313"/>
    <w:next w:val="NoList"/>
    <w:uiPriority w:val="99"/>
    <w:semiHidden/>
    <w:rsid w:val="001C212B"/>
  </w:style>
  <w:style w:type="numbering" w:customStyle="1" w:styleId="NoList111313">
    <w:name w:val="No List111313"/>
    <w:next w:val="NoList"/>
    <w:uiPriority w:val="99"/>
    <w:semiHidden/>
    <w:unhideWhenUsed/>
    <w:rsid w:val="001C212B"/>
  </w:style>
  <w:style w:type="numbering" w:customStyle="1" w:styleId="1313">
    <w:name w:val="无列表1313"/>
    <w:next w:val="NoList"/>
    <w:semiHidden/>
    <w:rsid w:val="001C212B"/>
  </w:style>
  <w:style w:type="numbering" w:customStyle="1" w:styleId="13130">
    <w:name w:val="リストなし1313"/>
    <w:next w:val="NoList"/>
    <w:uiPriority w:val="99"/>
    <w:semiHidden/>
    <w:unhideWhenUsed/>
    <w:rsid w:val="001C212B"/>
  </w:style>
  <w:style w:type="numbering" w:customStyle="1" w:styleId="11313">
    <w:name w:val="无列表11313"/>
    <w:next w:val="NoList"/>
    <w:semiHidden/>
    <w:rsid w:val="001C212B"/>
  </w:style>
  <w:style w:type="numbering" w:customStyle="1" w:styleId="112130">
    <w:name w:val="リストなし11213"/>
    <w:next w:val="NoList"/>
    <w:uiPriority w:val="99"/>
    <w:semiHidden/>
    <w:unhideWhenUsed/>
    <w:rsid w:val="001C212B"/>
  </w:style>
  <w:style w:type="numbering" w:customStyle="1" w:styleId="NoList22313">
    <w:name w:val="No List22313"/>
    <w:next w:val="NoList"/>
    <w:uiPriority w:val="99"/>
    <w:semiHidden/>
    <w:unhideWhenUsed/>
    <w:rsid w:val="001C212B"/>
  </w:style>
  <w:style w:type="numbering" w:customStyle="1" w:styleId="NoList32313">
    <w:name w:val="No List32313"/>
    <w:next w:val="NoList"/>
    <w:uiPriority w:val="99"/>
    <w:semiHidden/>
    <w:unhideWhenUsed/>
    <w:rsid w:val="001C212B"/>
  </w:style>
  <w:style w:type="numbering" w:customStyle="1" w:styleId="NoList42213">
    <w:name w:val="No List42213"/>
    <w:next w:val="NoList"/>
    <w:uiPriority w:val="99"/>
    <w:semiHidden/>
    <w:unhideWhenUsed/>
    <w:rsid w:val="001C212B"/>
  </w:style>
  <w:style w:type="numbering" w:customStyle="1" w:styleId="NoList211213">
    <w:name w:val="No List211213"/>
    <w:next w:val="NoList"/>
    <w:uiPriority w:val="99"/>
    <w:semiHidden/>
    <w:unhideWhenUsed/>
    <w:rsid w:val="001C212B"/>
  </w:style>
  <w:style w:type="numbering" w:customStyle="1" w:styleId="NoList311213">
    <w:name w:val="No List311213"/>
    <w:next w:val="NoList"/>
    <w:uiPriority w:val="99"/>
    <w:semiHidden/>
    <w:unhideWhenUsed/>
    <w:rsid w:val="001C212B"/>
  </w:style>
  <w:style w:type="numbering" w:customStyle="1" w:styleId="NoList411213">
    <w:name w:val="No List411213"/>
    <w:next w:val="NoList"/>
    <w:uiPriority w:val="99"/>
    <w:semiHidden/>
    <w:unhideWhenUsed/>
    <w:rsid w:val="001C212B"/>
  </w:style>
  <w:style w:type="numbering" w:customStyle="1" w:styleId="111213">
    <w:name w:val="无列表111213"/>
    <w:next w:val="NoList"/>
    <w:semiHidden/>
    <w:rsid w:val="001C212B"/>
  </w:style>
  <w:style w:type="numbering" w:customStyle="1" w:styleId="NoList1111213">
    <w:name w:val="No List1111213"/>
    <w:next w:val="NoList"/>
    <w:uiPriority w:val="99"/>
    <w:semiHidden/>
    <w:unhideWhenUsed/>
    <w:rsid w:val="001C212B"/>
  </w:style>
  <w:style w:type="numbering" w:customStyle="1" w:styleId="NoList121213">
    <w:name w:val="No List121213"/>
    <w:next w:val="NoList"/>
    <w:uiPriority w:val="99"/>
    <w:semiHidden/>
    <w:unhideWhenUsed/>
    <w:rsid w:val="001C212B"/>
  </w:style>
  <w:style w:type="numbering" w:customStyle="1" w:styleId="NoList221213">
    <w:name w:val="No List221213"/>
    <w:next w:val="NoList"/>
    <w:uiPriority w:val="99"/>
    <w:semiHidden/>
    <w:unhideWhenUsed/>
    <w:rsid w:val="001C212B"/>
  </w:style>
  <w:style w:type="numbering" w:customStyle="1" w:styleId="NoList321213">
    <w:name w:val="No List321213"/>
    <w:next w:val="NoList"/>
    <w:uiPriority w:val="99"/>
    <w:semiHidden/>
    <w:unhideWhenUsed/>
    <w:rsid w:val="001C212B"/>
  </w:style>
  <w:style w:type="numbering" w:customStyle="1" w:styleId="NoList1613">
    <w:name w:val="No List1613"/>
    <w:next w:val="NoList"/>
    <w:uiPriority w:val="99"/>
    <w:semiHidden/>
    <w:unhideWhenUsed/>
    <w:rsid w:val="001C212B"/>
  </w:style>
  <w:style w:type="numbering" w:customStyle="1" w:styleId="NoList1713">
    <w:name w:val="No List1713"/>
    <w:next w:val="NoList"/>
    <w:uiPriority w:val="99"/>
    <w:semiHidden/>
    <w:unhideWhenUsed/>
    <w:rsid w:val="001C212B"/>
  </w:style>
  <w:style w:type="numbering" w:customStyle="1" w:styleId="NoList2513">
    <w:name w:val="No List2513"/>
    <w:next w:val="NoList"/>
    <w:uiPriority w:val="99"/>
    <w:semiHidden/>
    <w:unhideWhenUsed/>
    <w:rsid w:val="001C212B"/>
  </w:style>
  <w:style w:type="numbering" w:customStyle="1" w:styleId="NoList3513">
    <w:name w:val="No List3513"/>
    <w:next w:val="NoList"/>
    <w:uiPriority w:val="99"/>
    <w:semiHidden/>
    <w:unhideWhenUsed/>
    <w:rsid w:val="001C212B"/>
  </w:style>
  <w:style w:type="numbering" w:customStyle="1" w:styleId="NoList4513">
    <w:name w:val="No List4513"/>
    <w:next w:val="NoList"/>
    <w:uiPriority w:val="99"/>
    <w:semiHidden/>
    <w:unhideWhenUsed/>
    <w:rsid w:val="001C212B"/>
  </w:style>
  <w:style w:type="numbering" w:customStyle="1" w:styleId="NoList5413">
    <w:name w:val="No List5413"/>
    <w:next w:val="NoList"/>
    <w:uiPriority w:val="99"/>
    <w:semiHidden/>
    <w:unhideWhenUsed/>
    <w:rsid w:val="001C212B"/>
  </w:style>
  <w:style w:type="numbering" w:customStyle="1" w:styleId="NoList6413">
    <w:name w:val="No List6413"/>
    <w:next w:val="NoList"/>
    <w:uiPriority w:val="99"/>
    <w:semiHidden/>
    <w:unhideWhenUsed/>
    <w:rsid w:val="001C212B"/>
  </w:style>
  <w:style w:type="numbering" w:customStyle="1" w:styleId="NoList7413">
    <w:name w:val="No List7413"/>
    <w:next w:val="NoList"/>
    <w:uiPriority w:val="99"/>
    <w:semiHidden/>
    <w:unhideWhenUsed/>
    <w:rsid w:val="001C212B"/>
  </w:style>
  <w:style w:type="numbering" w:customStyle="1" w:styleId="NoList8313">
    <w:name w:val="No List8313"/>
    <w:next w:val="NoList"/>
    <w:uiPriority w:val="99"/>
    <w:semiHidden/>
    <w:unhideWhenUsed/>
    <w:rsid w:val="001C212B"/>
  </w:style>
  <w:style w:type="numbering" w:customStyle="1" w:styleId="NoList9313">
    <w:name w:val="No List9313"/>
    <w:next w:val="NoList"/>
    <w:uiPriority w:val="99"/>
    <w:semiHidden/>
    <w:unhideWhenUsed/>
    <w:rsid w:val="001C212B"/>
  </w:style>
  <w:style w:type="numbering" w:customStyle="1" w:styleId="NoList11413">
    <w:name w:val="No List11413"/>
    <w:next w:val="NoList"/>
    <w:uiPriority w:val="99"/>
    <w:semiHidden/>
    <w:unhideWhenUsed/>
    <w:rsid w:val="001C212B"/>
  </w:style>
  <w:style w:type="numbering" w:customStyle="1" w:styleId="NoList21413">
    <w:name w:val="No List21413"/>
    <w:next w:val="NoList"/>
    <w:uiPriority w:val="99"/>
    <w:semiHidden/>
    <w:unhideWhenUsed/>
    <w:rsid w:val="001C212B"/>
  </w:style>
  <w:style w:type="numbering" w:customStyle="1" w:styleId="NoList31413">
    <w:name w:val="No List31413"/>
    <w:next w:val="NoList"/>
    <w:uiPriority w:val="99"/>
    <w:semiHidden/>
    <w:unhideWhenUsed/>
    <w:rsid w:val="001C212B"/>
  </w:style>
  <w:style w:type="numbering" w:customStyle="1" w:styleId="NoList41413">
    <w:name w:val="No List41413"/>
    <w:next w:val="NoList"/>
    <w:uiPriority w:val="99"/>
    <w:semiHidden/>
    <w:unhideWhenUsed/>
    <w:rsid w:val="001C212B"/>
  </w:style>
  <w:style w:type="numbering" w:customStyle="1" w:styleId="NoList51313">
    <w:name w:val="No List51313"/>
    <w:next w:val="NoList"/>
    <w:uiPriority w:val="99"/>
    <w:semiHidden/>
    <w:unhideWhenUsed/>
    <w:rsid w:val="001C212B"/>
  </w:style>
  <w:style w:type="numbering" w:customStyle="1" w:styleId="NoList61313">
    <w:name w:val="No List61313"/>
    <w:next w:val="NoList"/>
    <w:uiPriority w:val="99"/>
    <w:semiHidden/>
    <w:unhideWhenUsed/>
    <w:rsid w:val="001C212B"/>
  </w:style>
  <w:style w:type="numbering" w:customStyle="1" w:styleId="NoList71313">
    <w:name w:val="No List71313"/>
    <w:next w:val="NoList"/>
    <w:uiPriority w:val="99"/>
    <w:semiHidden/>
    <w:unhideWhenUsed/>
    <w:rsid w:val="001C212B"/>
  </w:style>
  <w:style w:type="numbering" w:customStyle="1" w:styleId="NoList81313">
    <w:name w:val="No List81313"/>
    <w:next w:val="NoList"/>
    <w:uiPriority w:val="99"/>
    <w:semiHidden/>
    <w:unhideWhenUsed/>
    <w:rsid w:val="001C212B"/>
  </w:style>
  <w:style w:type="numbering" w:customStyle="1" w:styleId="NoList91213">
    <w:name w:val="No List91213"/>
    <w:next w:val="NoList"/>
    <w:uiPriority w:val="99"/>
    <w:semiHidden/>
    <w:unhideWhenUsed/>
    <w:rsid w:val="001C212B"/>
  </w:style>
  <w:style w:type="numbering" w:customStyle="1" w:styleId="LFO19313">
    <w:name w:val="LFO19313"/>
    <w:basedOn w:val="NoList"/>
    <w:rsid w:val="001C212B"/>
  </w:style>
  <w:style w:type="numbering" w:customStyle="1" w:styleId="NoList10213">
    <w:name w:val="No List10213"/>
    <w:next w:val="NoList"/>
    <w:uiPriority w:val="99"/>
    <w:semiHidden/>
    <w:unhideWhenUsed/>
    <w:rsid w:val="001C212B"/>
  </w:style>
  <w:style w:type="numbering" w:customStyle="1" w:styleId="LFO191213">
    <w:name w:val="LFO191213"/>
    <w:basedOn w:val="NoList"/>
    <w:rsid w:val="001C212B"/>
  </w:style>
  <w:style w:type="numbering" w:customStyle="1" w:styleId="NoList12413">
    <w:name w:val="No List12413"/>
    <w:next w:val="NoList"/>
    <w:uiPriority w:val="99"/>
    <w:semiHidden/>
    <w:rsid w:val="001C212B"/>
  </w:style>
  <w:style w:type="numbering" w:customStyle="1" w:styleId="NoList111413">
    <w:name w:val="No List111413"/>
    <w:next w:val="NoList"/>
    <w:uiPriority w:val="99"/>
    <w:semiHidden/>
    <w:unhideWhenUsed/>
    <w:rsid w:val="001C212B"/>
  </w:style>
  <w:style w:type="numbering" w:customStyle="1" w:styleId="1413">
    <w:name w:val="无列表1413"/>
    <w:next w:val="NoList"/>
    <w:semiHidden/>
    <w:rsid w:val="001C212B"/>
  </w:style>
  <w:style w:type="numbering" w:customStyle="1" w:styleId="14130">
    <w:name w:val="リストなし1413"/>
    <w:next w:val="NoList"/>
    <w:uiPriority w:val="99"/>
    <w:semiHidden/>
    <w:unhideWhenUsed/>
    <w:rsid w:val="001C212B"/>
  </w:style>
  <w:style w:type="numbering" w:customStyle="1" w:styleId="11413">
    <w:name w:val="无列表11413"/>
    <w:next w:val="NoList"/>
    <w:semiHidden/>
    <w:rsid w:val="001C212B"/>
  </w:style>
  <w:style w:type="numbering" w:customStyle="1" w:styleId="113130">
    <w:name w:val="リストなし11313"/>
    <w:next w:val="NoList"/>
    <w:uiPriority w:val="99"/>
    <w:semiHidden/>
    <w:unhideWhenUsed/>
    <w:rsid w:val="001C212B"/>
  </w:style>
  <w:style w:type="numbering" w:customStyle="1" w:styleId="NoList22413">
    <w:name w:val="No List22413"/>
    <w:next w:val="NoList"/>
    <w:uiPriority w:val="99"/>
    <w:semiHidden/>
    <w:unhideWhenUsed/>
    <w:rsid w:val="001C212B"/>
  </w:style>
  <w:style w:type="numbering" w:customStyle="1" w:styleId="NoList32413">
    <w:name w:val="No List32413"/>
    <w:next w:val="NoList"/>
    <w:uiPriority w:val="99"/>
    <w:semiHidden/>
    <w:unhideWhenUsed/>
    <w:rsid w:val="001C212B"/>
  </w:style>
  <w:style w:type="numbering" w:customStyle="1" w:styleId="NoList42313">
    <w:name w:val="No List42313"/>
    <w:next w:val="NoList"/>
    <w:uiPriority w:val="99"/>
    <w:semiHidden/>
    <w:unhideWhenUsed/>
    <w:rsid w:val="001C212B"/>
  </w:style>
  <w:style w:type="numbering" w:customStyle="1" w:styleId="NoList211313">
    <w:name w:val="No List211313"/>
    <w:next w:val="NoList"/>
    <w:uiPriority w:val="99"/>
    <w:semiHidden/>
    <w:unhideWhenUsed/>
    <w:rsid w:val="001C212B"/>
  </w:style>
  <w:style w:type="numbering" w:customStyle="1" w:styleId="NoList311313">
    <w:name w:val="No List311313"/>
    <w:next w:val="NoList"/>
    <w:uiPriority w:val="99"/>
    <w:semiHidden/>
    <w:unhideWhenUsed/>
    <w:rsid w:val="001C212B"/>
  </w:style>
  <w:style w:type="numbering" w:customStyle="1" w:styleId="NoList411313">
    <w:name w:val="No List411313"/>
    <w:next w:val="NoList"/>
    <w:uiPriority w:val="99"/>
    <w:semiHidden/>
    <w:unhideWhenUsed/>
    <w:rsid w:val="001C212B"/>
  </w:style>
  <w:style w:type="numbering" w:customStyle="1" w:styleId="111313">
    <w:name w:val="无列表111313"/>
    <w:next w:val="NoList"/>
    <w:semiHidden/>
    <w:rsid w:val="001C212B"/>
  </w:style>
  <w:style w:type="numbering" w:customStyle="1" w:styleId="NoList1111313">
    <w:name w:val="No List1111313"/>
    <w:next w:val="NoList"/>
    <w:uiPriority w:val="99"/>
    <w:semiHidden/>
    <w:unhideWhenUsed/>
    <w:rsid w:val="001C212B"/>
  </w:style>
  <w:style w:type="numbering" w:customStyle="1" w:styleId="NoList121313">
    <w:name w:val="No List121313"/>
    <w:next w:val="NoList"/>
    <w:uiPriority w:val="99"/>
    <w:semiHidden/>
    <w:unhideWhenUsed/>
    <w:rsid w:val="001C212B"/>
  </w:style>
  <w:style w:type="numbering" w:customStyle="1" w:styleId="NoList221313">
    <w:name w:val="No List221313"/>
    <w:next w:val="NoList"/>
    <w:uiPriority w:val="99"/>
    <w:semiHidden/>
    <w:unhideWhenUsed/>
    <w:rsid w:val="001C212B"/>
  </w:style>
  <w:style w:type="numbering" w:customStyle="1" w:styleId="NoList321313">
    <w:name w:val="No List321313"/>
    <w:next w:val="NoList"/>
    <w:uiPriority w:val="99"/>
    <w:semiHidden/>
    <w:unhideWhenUsed/>
    <w:rsid w:val="001C212B"/>
  </w:style>
  <w:style w:type="numbering" w:customStyle="1" w:styleId="31b">
    <w:name w:val="无列表31"/>
    <w:next w:val="NoList"/>
    <w:uiPriority w:val="99"/>
    <w:semiHidden/>
    <w:unhideWhenUsed/>
    <w:rsid w:val="001C212B"/>
  </w:style>
  <w:style w:type="table" w:customStyle="1" w:styleId="TableClassic231">
    <w:name w:val="Table Classic 231"/>
    <w:basedOn w:val="TableNormal"/>
    <w:unhideWhenUsed/>
    <w:qFormat/>
    <w:rsid w:val="001C21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C212B"/>
  </w:style>
  <w:style w:type="table" w:customStyle="1" w:styleId="TableGrid201">
    <w:name w:val="Table Grid201"/>
    <w:basedOn w:val="TableNormal"/>
    <w:next w:val="TableGrid"/>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C212B"/>
  </w:style>
  <w:style w:type="numbering" w:customStyle="1" w:styleId="NoList271">
    <w:name w:val="No List271"/>
    <w:next w:val="NoList"/>
    <w:uiPriority w:val="99"/>
    <w:semiHidden/>
    <w:unhideWhenUsed/>
    <w:rsid w:val="001C212B"/>
  </w:style>
  <w:style w:type="numbering" w:customStyle="1" w:styleId="NoList371">
    <w:name w:val="No List371"/>
    <w:next w:val="NoList"/>
    <w:uiPriority w:val="99"/>
    <w:semiHidden/>
    <w:unhideWhenUsed/>
    <w:rsid w:val="001C212B"/>
  </w:style>
  <w:style w:type="numbering" w:customStyle="1" w:styleId="NoList471">
    <w:name w:val="No List471"/>
    <w:next w:val="NoList"/>
    <w:uiPriority w:val="99"/>
    <w:semiHidden/>
    <w:unhideWhenUsed/>
    <w:rsid w:val="001C212B"/>
  </w:style>
  <w:style w:type="numbering" w:customStyle="1" w:styleId="NoList561">
    <w:name w:val="No List561"/>
    <w:next w:val="NoList"/>
    <w:uiPriority w:val="99"/>
    <w:semiHidden/>
    <w:unhideWhenUsed/>
    <w:rsid w:val="001C212B"/>
  </w:style>
  <w:style w:type="numbering" w:customStyle="1" w:styleId="NoList1161">
    <w:name w:val="No List1161"/>
    <w:next w:val="NoList"/>
    <w:uiPriority w:val="99"/>
    <w:semiHidden/>
    <w:unhideWhenUsed/>
    <w:rsid w:val="001C212B"/>
  </w:style>
  <w:style w:type="numbering" w:customStyle="1" w:styleId="NoList2161">
    <w:name w:val="No List2161"/>
    <w:next w:val="NoList"/>
    <w:uiPriority w:val="99"/>
    <w:semiHidden/>
    <w:unhideWhenUsed/>
    <w:rsid w:val="001C212B"/>
  </w:style>
  <w:style w:type="numbering" w:customStyle="1" w:styleId="NoList3161">
    <w:name w:val="No List3161"/>
    <w:next w:val="NoList"/>
    <w:uiPriority w:val="99"/>
    <w:semiHidden/>
    <w:unhideWhenUsed/>
    <w:rsid w:val="001C212B"/>
  </w:style>
  <w:style w:type="numbering" w:customStyle="1" w:styleId="NoList4161">
    <w:name w:val="No List4161"/>
    <w:next w:val="NoList"/>
    <w:uiPriority w:val="99"/>
    <w:semiHidden/>
    <w:unhideWhenUsed/>
    <w:rsid w:val="001C212B"/>
  </w:style>
  <w:style w:type="numbering" w:customStyle="1" w:styleId="NoList661">
    <w:name w:val="No List661"/>
    <w:next w:val="NoList"/>
    <w:uiPriority w:val="99"/>
    <w:semiHidden/>
    <w:unhideWhenUsed/>
    <w:rsid w:val="001C212B"/>
  </w:style>
  <w:style w:type="numbering" w:customStyle="1" w:styleId="1610">
    <w:name w:val="无列表161"/>
    <w:next w:val="NoList"/>
    <w:uiPriority w:val="99"/>
    <w:semiHidden/>
    <w:rsid w:val="001C212B"/>
  </w:style>
  <w:style w:type="numbering" w:customStyle="1" w:styleId="1611">
    <w:name w:val="リストなし161"/>
    <w:next w:val="NoList"/>
    <w:uiPriority w:val="99"/>
    <w:semiHidden/>
    <w:unhideWhenUsed/>
    <w:rsid w:val="001C212B"/>
  </w:style>
  <w:style w:type="numbering" w:customStyle="1" w:styleId="11610">
    <w:name w:val="无列表1161"/>
    <w:next w:val="NoList"/>
    <w:semiHidden/>
    <w:rsid w:val="001C212B"/>
  </w:style>
  <w:style w:type="numbering" w:customStyle="1" w:styleId="11510">
    <w:name w:val="リストなし1151"/>
    <w:next w:val="NoList"/>
    <w:uiPriority w:val="99"/>
    <w:semiHidden/>
    <w:unhideWhenUsed/>
    <w:rsid w:val="001C212B"/>
  </w:style>
  <w:style w:type="numbering" w:customStyle="1" w:styleId="NoList11161">
    <w:name w:val="No List11161"/>
    <w:next w:val="NoList"/>
    <w:uiPriority w:val="99"/>
    <w:semiHidden/>
    <w:unhideWhenUsed/>
    <w:rsid w:val="001C212B"/>
  </w:style>
  <w:style w:type="numbering" w:customStyle="1" w:styleId="NoList761">
    <w:name w:val="No List761"/>
    <w:next w:val="NoList"/>
    <w:uiPriority w:val="99"/>
    <w:semiHidden/>
    <w:unhideWhenUsed/>
    <w:rsid w:val="001C212B"/>
  </w:style>
  <w:style w:type="numbering" w:customStyle="1" w:styleId="NoList1261">
    <w:name w:val="No List1261"/>
    <w:next w:val="NoList"/>
    <w:uiPriority w:val="99"/>
    <w:semiHidden/>
    <w:unhideWhenUsed/>
    <w:rsid w:val="001C212B"/>
  </w:style>
  <w:style w:type="numbering" w:customStyle="1" w:styleId="NoList2261">
    <w:name w:val="No List2261"/>
    <w:next w:val="NoList"/>
    <w:uiPriority w:val="99"/>
    <w:semiHidden/>
    <w:unhideWhenUsed/>
    <w:rsid w:val="001C212B"/>
  </w:style>
  <w:style w:type="numbering" w:customStyle="1" w:styleId="NoList3261">
    <w:name w:val="No List3261"/>
    <w:next w:val="NoList"/>
    <w:uiPriority w:val="99"/>
    <w:semiHidden/>
    <w:unhideWhenUsed/>
    <w:rsid w:val="001C212B"/>
  </w:style>
  <w:style w:type="numbering" w:customStyle="1" w:styleId="NoList4251">
    <w:name w:val="No List4251"/>
    <w:next w:val="NoList"/>
    <w:uiPriority w:val="99"/>
    <w:semiHidden/>
    <w:unhideWhenUsed/>
    <w:rsid w:val="001C212B"/>
  </w:style>
  <w:style w:type="numbering" w:customStyle="1" w:styleId="NoList5151">
    <w:name w:val="No List5151"/>
    <w:next w:val="NoList"/>
    <w:uiPriority w:val="99"/>
    <w:semiHidden/>
    <w:unhideWhenUsed/>
    <w:rsid w:val="001C212B"/>
  </w:style>
  <w:style w:type="numbering" w:customStyle="1" w:styleId="NoList21151">
    <w:name w:val="No List21151"/>
    <w:next w:val="NoList"/>
    <w:uiPriority w:val="99"/>
    <w:semiHidden/>
    <w:unhideWhenUsed/>
    <w:rsid w:val="001C212B"/>
  </w:style>
  <w:style w:type="numbering" w:customStyle="1" w:styleId="NoList31151">
    <w:name w:val="No List31151"/>
    <w:next w:val="NoList"/>
    <w:uiPriority w:val="99"/>
    <w:semiHidden/>
    <w:unhideWhenUsed/>
    <w:rsid w:val="001C212B"/>
  </w:style>
  <w:style w:type="numbering" w:customStyle="1" w:styleId="NoList41151">
    <w:name w:val="No List41151"/>
    <w:next w:val="NoList"/>
    <w:uiPriority w:val="99"/>
    <w:semiHidden/>
    <w:unhideWhenUsed/>
    <w:rsid w:val="001C212B"/>
  </w:style>
  <w:style w:type="numbering" w:customStyle="1" w:styleId="NoList6151">
    <w:name w:val="No List6151"/>
    <w:next w:val="NoList"/>
    <w:uiPriority w:val="99"/>
    <w:semiHidden/>
    <w:unhideWhenUsed/>
    <w:rsid w:val="001C212B"/>
  </w:style>
  <w:style w:type="numbering" w:customStyle="1" w:styleId="11151">
    <w:name w:val="无列表11151"/>
    <w:next w:val="NoList"/>
    <w:semiHidden/>
    <w:rsid w:val="001C212B"/>
  </w:style>
  <w:style w:type="numbering" w:customStyle="1" w:styleId="NoList111151">
    <w:name w:val="No List111151"/>
    <w:next w:val="NoList"/>
    <w:uiPriority w:val="99"/>
    <w:semiHidden/>
    <w:unhideWhenUsed/>
    <w:rsid w:val="001C212B"/>
  </w:style>
  <w:style w:type="numbering" w:customStyle="1" w:styleId="NoList7151">
    <w:name w:val="No List7151"/>
    <w:next w:val="NoList"/>
    <w:uiPriority w:val="99"/>
    <w:semiHidden/>
    <w:unhideWhenUsed/>
    <w:rsid w:val="001C212B"/>
  </w:style>
  <w:style w:type="numbering" w:customStyle="1" w:styleId="NoList12151">
    <w:name w:val="No List12151"/>
    <w:next w:val="NoList"/>
    <w:uiPriority w:val="99"/>
    <w:semiHidden/>
    <w:unhideWhenUsed/>
    <w:rsid w:val="001C212B"/>
  </w:style>
  <w:style w:type="numbering" w:customStyle="1" w:styleId="NoList22151">
    <w:name w:val="No List22151"/>
    <w:next w:val="NoList"/>
    <w:uiPriority w:val="99"/>
    <w:semiHidden/>
    <w:unhideWhenUsed/>
    <w:rsid w:val="001C212B"/>
  </w:style>
  <w:style w:type="numbering" w:customStyle="1" w:styleId="NoList32151">
    <w:name w:val="No List32151"/>
    <w:next w:val="NoList"/>
    <w:uiPriority w:val="99"/>
    <w:semiHidden/>
    <w:unhideWhenUsed/>
    <w:rsid w:val="001C212B"/>
  </w:style>
  <w:style w:type="numbering" w:customStyle="1" w:styleId="NoList851">
    <w:name w:val="No List851"/>
    <w:next w:val="NoList"/>
    <w:uiPriority w:val="99"/>
    <w:semiHidden/>
    <w:unhideWhenUsed/>
    <w:rsid w:val="001C212B"/>
  </w:style>
  <w:style w:type="numbering" w:customStyle="1" w:styleId="NoList1321">
    <w:name w:val="No List1321"/>
    <w:next w:val="NoList"/>
    <w:uiPriority w:val="99"/>
    <w:semiHidden/>
    <w:unhideWhenUsed/>
    <w:rsid w:val="001C212B"/>
  </w:style>
  <w:style w:type="numbering" w:customStyle="1" w:styleId="NoList2321">
    <w:name w:val="No List2321"/>
    <w:next w:val="NoList"/>
    <w:uiPriority w:val="99"/>
    <w:semiHidden/>
    <w:unhideWhenUsed/>
    <w:rsid w:val="001C212B"/>
  </w:style>
  <w:style w:type="numbering" w:customStyle="1" w:styleId="NoList3321">
    <w:name w:val="No List3321"/>
    <w:next w:val="NoList"/>
    <w:uiPriority w:val="99"/>
    <w:semiHidden/>
    <w:unhideWhenUsed/>
    <w:rsid w:val="001C212B"/>
  </w:style>
  <w:style w:type="numbering" w:customStyle="1" w:styleId="NoList4321">
    <w:name w:val="No List4321"/>
    <w:next w:val="NoList"/>
    <w:uiPriority w:val="99"/>
    <w:semiHidden/>
    <w:unhideWhenUsed/>
    <w:rsid w:val="001C212B"/>
  </w:style>
  <w:style w:type="numbering" w:customStyle="1" w:styleId="NoList5221">
    <w:name w:val="No List5221"/>
    <w:next w:val="NoList"/>
    <w:uiPriority w:val="99"/>
    <w:semiHidden/>
    <w:unhideWhenUsed/>
    <w:rsid w:val="001C212B"/>
  </w:style>
  <w:style w:type="numbering" w:customStyle="1" w:styleId="NoList6221">
    <w:name w:val="No List6221"/>
    <w:next w:val="NoList"/>
    <w:uiPriority w:val="99"/>
    <w:semiHidden/>
    <w:unhideWhenUsed/>
    <w:rsid w:val="001C212B"/>
  </w:style>
  <w:style w:type="numbering" w:customStyle="1" w:styleId="NoList7221">
    <w:name w:val="No List7221"/>
    <w:next w:val="NoList"/>
    <w:uiPriority w:val="99"/>
    <w:semiHidden/>
    <w:unhideWhenUsed/>
    <w:rsid w:val="001C212B"/>
  </w:style>
  <w:style w:type="numbering" w:customStyle="1" w:styleId="NoList8151">
    <w:name w:val="No List8151"/>
    <w:next w:val="NoList"/>
    <w:uiPriority w:val="99"/>
    <w:semiHidden/>
    <w:unhideWhenUsed/>
    <w:rsid w:val="001C212B"/>
  </w:style>
  <w:style w:type="numbering" w:customStyle="1" w:styleId="NoList951">
    <w:name w:val="No List951"/>
    <w:next w:val="NoList"/>
    <w:uiPriority w:val="99"/>
    <w:semiHidden/>
    <w:unhideWhenUsed/>
    <w:rsid w:val="001C212B"/>
  </w:style>
  <w:style w:type="numbering" w:customStyle="1" w:styleId="NoList11221">
    <w:name w:val="No List11221"/>
    <w:next w:val="NoList"/>
    <w:uiPriority w:val="99"/>
    <w:semiHidden/>
    <w:unhideWhenUsed/>
    <w:rsid w:val="001C212B"/>
  </w:style>
  <w:style w:type="numbering" w:customStyle="1" w:styleId="NoList21221">
    <w:name w:val="No List21221"/>
    <w:next w:val="NoList"/>
    <w:uiPriority w:val="99"/>
    <w:semiHidden/>
    <w:unhideWhenUsed/>
    <w:rsid w:val="001C212B"/>
  </w:style>
  <w:style w:type="numbering" w:customStyle="1" w:styleId="NoList31221">
    <w:name w:val="No List31221"/>
    <w:next w:val="NoList"/>
    <w:uiPriority w:val="99"/>
    <w:semiHidden/>
    <w:unhideWhenUsed/>
    <w:rsid w:val="001C212B"/>
  </w:style>
  <w:style w:type="numbering" w:customStyle="1" w:styleId="NoList41221">
    <w:name w:val="No List41221"/>
    <w:next w:val="NoList"/>
    <w:uiPriority w:val="99"/>
    <w:semiHidden/>
    <w:unhideWhenUsed/>
    <w:rsid w:val="001C212B"/>
  </w:style>
  <w:style w:type="numbering" w:customStyle="1" w:styleId="NoList51121">
    <w:name w:val="No List51121"/>
    <w:next w:val="NoList"/>
    <w:uiPriority w:val="99"/>
    <w:semiHidden/>
    <w:unhideWhenUsed/>
    <w:rsid w:val="001C212B"/>
  </w:style>
  <w:style w:type="numbering" w:customStyle="1" w:styleId="NoList61121">
    <w:name w:val="No List61121"/>
    <w:next w:val="NoList"/>
    <w:uiPriority w:val="99"/>
    <w:semiHidden/>
    <w:unhideWhenUsed/>
    <w:rsid w:val="001C212B"/>
  </w:style>
  <w:style w:type="numbering" w:customStyle="1" w:styleId="NoList71121">
    <w:name w:val="No List71121"/>
    <w:next w:val="NoList"/>
    <w:uiPriority w:val="99"/>
    <w:semiHidden/>
    <w:unhideWhenUsed/>
    <w:rsid w:val="001C212B"/>
  </w:style>
  <w:style w:type="numbering" w:customStyle="1" w:styleId="NoList81121">
    <w:name w:val="No List81121"/>
    <w:next w:val="NoList"/>
    <w:uiPriority w:val="99"/>
    <w:semiHidden/>
    <w:unhideWhenUsed/>
    <w:rsid w:val="001C212B"/>
  </w:style>
  <w:style w:type="numbering" w:customStyle="1" w:styleId="NoList9141">
    <w:name w:val="No List9141"/>
    <w:next w:val="NoList"/>
    <w:uiPriority w:val="99"/>
    <w:semiHidden/>
    <w:unhideWhenUsed/>
    <w:rsid w:val="001C212B"/>
  </w:style>
  <w:style w:type="numbering" w:customStyle="1" w:styleId="NoList1041">
    <w:name w:val="No List1041"/>
    <w:next w:val="NoList"/>
    <w:uiPriority w:val="99"/>
    <w:semiHidden/>
    <w:unhideWhenUsed/>
    <w:rsid w:val="001C212B"/>
  </w:style>
  <w:style w:type="numbering" w:customStyle="1" w:styleId="LFO19141">
    <w:name w:val="LFO19141"/>
    <w:basedOn w:val="NoList"/>
    <w:rsid w:val="001C212B"/>
  </w:style>
  <w:style w:type="numbering" w:customStyle="1" w:styleId="NoList12221">
    <w:name w:val="No List12221"/>
    <w:next w:val="NoList"/>
    <w:uiPriority w:val="99"/>
    <w:semiHidden/>
    <w:rsid w:val="001C212B"/>
  </w:style>
  <w:style w:type="numbering" w:customStyle="1" w:styleId="NoList111221">
    <w:name w:val="No List111221"/>
    <w:next w:val="NoList"/>
    <w:uiPriority w:val="99"/>
    <w:semiHidden/>
    <w:unhideWhenUsed/>
    <w:rsid w:val="001C212B"/>
  </w:style>
  <w:style w:type="numbering" w:customStyle="1" w:styleId="12210">
    <w:name w:val="无列表1221"/>
    <w:next w:val="NoList"/>
    <w:semiHidden/>
    <w:rsid w:val="001C212B"/>
  </w:style>
  <w:style w:type="numbering" w:customStyle="1" w:styleId="12211">
    <w:name w:val="リストなし1221"/>
    <w:next w:val="NoList"/>
    <w:uiPriority w:val="99"/>
    <w:semiHidden/>
    <w:unhideWhenUsed/>
    <w:rsid w:val="001C212B"/>
  </w:style>
  <w:style w:type="numbering" w:customStyle="1" w:styleId="112210">
    <w:name w:val="无列表11221"/>
    <w:next w:val="NoList"/>
    <w:semiHidden/>
    <w:rsid w:val="001C212B"/>
  </w:style>
  <w:style w:type="numbering" w:customStyle="1" w:styleId="111210">
    <w:name w:val="リストなし11121"/>
    <w:next w:val="NoList"/>
    <w:uiPriority w:val="99"/>
    <w:semiHidden/>
    <w:unhideWhenUsed/>
    <w:rsid w:val="001C212B"/>
  </w:style>
  <w:style w:type="numbering" w:customStyle="1" w:styleId="NoList22221">
    <w:name w:val="No List22221"/>
    <w:next w:val="NoList"/>
    <w:uiPriority w:val="99"/>
    <w:semiHidden/>
    <w:unhideWhenUsed/>
    <w:rsid w:val="001C212B"/>
  </w:style>
  <w:style w:type="numbering" w:customStyle="1" w:styleId="NoList32221">
    <w:name w:val="No List32221"/>
    <w:next w:val="NoList"/>
    <w:uiPriority w:val="99"/>
    <w:semiHidden/>
    <w:unhideWhenUsed/>
    <w:rsid w:val="001C212B"/>
  </w:style>
  <w:style w:type="numbering" w:customStyle="1" w:styleId="NoList42121">
    <w:name w:val="No List42121"/>
    <w:next w:val="NoList"/>
    <w:uiPriority w:val="99"/>
    <w:semiHidden/>
    <w:unhideWhenUsed/>
    <w:rsid w:val="001C212B"/>
  </w:style>
  <w:style w:type="numbering" w:customStyle="1" w:styleId="NoList211121">
    <w:name w:val="No List211121"/>
    <w:next w:val="NoList"/>
    <w:uiPriority w:val="99"/>
    <w:semiHidden/>
    <w:unhideWhenUsed/>
    <w:rsid w:val="001C212B"/>
  </w:style>
  <w:style w:type="numbering" w:customStyle="1" w:styleId="NoList311121">
    <w:name w:val="No List311121"/>
    <w:next w:val="NoList"/>
    <w:uiPriority w:val="99"/>
    <w:semiHidden/>
    <w:unhideWhenUsed/>
    <w:rsid w:val="001C212B"/>
  </w:style>
  <w:style w:type="numbering" w:customStyle="1" w:styleId="NoList411121">
    <w:name w:val="No List411121"/>
    <w:next w:val="NoList"/>
    <w:uiPriority w:val="99"/>
    <w:semiHidden/>
    <w:unhideWhenUsed/>
    <w:rsid w:val="001C212B"/>
  </w:style>
  <w:style w:type="numbering" w:customStyle="1" w:styleId="1111210">
    <w:name w:val="无列表111121"/>
    <w:next w:val="NoList"/>
    <w:semiHidden/>
    <w:rsid w:val="001C212B"/>
  </w:style>
  <w:style w:type="numbering" w:customStyle="1" w:styleId="NoList1111121">
    <w:name w:val="No List1111121"/>
    <w:next w:val="NoList"/>
    <w:uiPriority w:val="99"/>
    <w:semiHidden/>
    <w:unhideWhenUsed/>
    <w:rsid w:val="001C212B"/>
  </w:style>
  <w:style w:type="numbering" w:customStyle="1" w:styleId="NoList121121">
    <w:name w:val="No List121121"/>
    <w:next w:val="NoList"/>
    <w:uiPriority w:val="99"/>
    <w:semiHidden/>
    <w:unhideWhenUsed/>
    <w:rsid w:val="001C212B"/>
  </w:style>
  <w:style w:type="numbering" w:customStyle="1" w:styleId="NoList221121">
    <w:name w:val="No List221121"/>
    <w:next w:val="NoList"/>
    <w:uiPriority w:val="99"/>
    <w:semiHidden/>
    <w:unhideWhenUsed/>
    <w:rsid w:val="001C212B"/>
  </w:style>
  <w:style w:type="numbering" w:customStyle="1" w:styleId="NoList321121">
    <w:name w:val="No List321121"/>
    <w:next w:val="NoList"/>
    <w:uiPriority w:val="99"/>
    <w:semiHidden/>
    <w:unhideWhenUsed/>
    <w:rsid w:val="001C212B"/>
  </w:style>
  <w:style w:type="numbering" w:customStyle="1" w:styleId="NoList1421">
    <w:name w:val="No List1421"/>
    <w:next w:val="NoList"/>
    <w:uiPriority w:val="99"/>
    <w:semiHidden/>
    <w:unhideWhenUsed/>
    <w:rsid w:val="001C212B"/>
  </w:style>
  <w:style w:type="numbering" w:customStyle="1" w:styleId="NoList1521">
    <w:name w:val="No List1521"/>
    <w:next w:val="NoList"/>
    <w:uiPriority w:val="99"/>
    <w:semiHidden/>
    <w:unhideWhenUsed/>
    <w:rsid w:val="001C212B"/>
  </w:style>
  <w:style w:type="numbering" w:customStyle="1" w:styleId="NoList2421">
    <w:name w:val="No List2421"/>
    <w:next w:val="NoList"/>
    <w:uiPriority w:val="99"/>
    <w:semiHidden/>
    <w:unhideWhenUsed/>
    <w:rsid w:val="001C212B"/>
  </w:style>
  <w:style w:type="numbering" w:customStyle="1" w:styleId="NoList3421">
    <w:name w:val="No List3421"/>
    <w:next w:val="NoList"/>
    <w:uiPriority w:val="99"/>
    <w:semiHidden/>
    <w:unhideWhenUsed/>
    <w:rsid w:val="001C212B"/>
  </w:style>
  <w:style w:type="numbering" w:customStyle="1" w:styleId="NoList4421">
    <w:name w:val="No List4421"/>
    <w:next w:val="NoList"/>
    <w:uiPriority w:val="99"/>
    <w:semiHidden/>
    <w:unhideWhenUsed/>
    <w:rsid w:val="001C212B"/>
  </w:style>
  <w:style w:type="numbering" w:customStyle="1" w:styleId="NoList5321">
    <w:name w:val="No List5321"/>
    <w:next w:val="NoList"/>
    <w:uiPriority w:val="99"/>
    <w:semiHidden/>
    <w:unhideWhenUsed/>
    <w:rsid w:val="001C212B"/>
  </w:style>
  <w:style w:type="numbering" w:customStyle="1" w:styleId="NoList6321">
    <w:name w:val="No List6321"/>
    <w:next w:val="NoList"/>
    <w:uiPriority w:val="99"/>
    <w:semiHidden/>
    <w:unhideWhenUsed/>
    <w:rsid w:val="001C212B"/>
  </w:style>
  <w:style w:type="numbering" w:customStyle="1" w:styleId="NoList7321">
    <w:name w:val="No List7321"/>
    <w:next w:val="NoList"/>
    <w:uiPriority w:val="99"/>
    <w:semiHidden/>
    <w:unhideWhenUsed/>
    <w:rsid w:val="001C212B"/>
  </w:style>
  <w:style w:type="numbering" w:customStyle="1" w:styleId="NoList8221">
    <w:name w:val="No List8221"/>
    <w:next w:val="NoList"/>
    <w:uiPriority w:val="99"/>
    <w:semiHidden/>
    <w:unhideWhenUsed/>
    <w:rsid w:val="001C212B"/>
  </w:style>
  <w:style w:type="numbering" w:customStyle="1" w:styleId="NoList9221">
    <w:name w:val="No List9221"/>
    <w:next w:val="NoList"/>
    <w:uiPriority w:val="99"/>
    <w:semiHidden/>
    <w:unhideWhenUsed/>
    <w:rsid w:val="001C212B"/>
  </w:style>
  <w:style w:type="numbering" w:customStyle="1" w:styleId="NoList11321">
    <w:name w:val="No List11321"/>
    <w:next w:val="NoList"/>
    <w:uiPriority w:val="99"/>
    <w:semiHidden/>
    <w:unhideWhenUsed/>
    <w:rsid w:val="001C212B"/>
  </w:style>
  <w:style w:type="numbering" w:customStyle="1" w:styleId="NoList21321">
    <w:name w:val="No List21321"/>
    <w:next w:val="NoList"/>
    <w:uiPriority w:val="99"/>
    <w:semiHidden/>
    <w:unhideWhenUsed/>
    <w:rsid w:val="001C212B"/>
  </w:style>
  <w:style w:type="numbering" w:customStyle="1" w:styleId="NoList31321">
    <w:name w:val="No List31321"/>
    <w:next w:val="NoList"/>
    <w:uiPriority w:val="99"/>
    <w:semiHidden/>
    <w:unhideWhenUsed/>
    <w:rsid w:val="001C212B"/>
  </w:style>
  <w:style w:type="numbering" w:customStyle="1" w:styleId="NoList41321">
    <w:name w:val="No List41321"/>
    <w:next w:val="NoList"/>
    <w:uiPriority w:val="99"/>
    <w:semiHidden/>
    <w:unhideWhenUsed/>
    <w:rsid w:val="001C212B"/>
  </w:style>
  <w:style w:type="numbering" w:customStyle="1" w:styleId="NoList51221">
    <w:name w:val="No List51221"/>
    <w:next w:val="NoList"/>
    <w:uiPriority w:val="99"/>
    <w:semiHidden/>
    <w:unhideWhenUsed/>
    <w:rsid w:val="001C212B"/>
  </w:style>
  <w:style w:type="numbering" w:customStyle="1" w:styleId="NoList61221">
    <w:name w:val="No List61221"/>
    <w:next w:val="NoList"/>
    <w:uiPriority w:val="99"/>
    <w:semiHidden/>
    <w:unhideWhenUsed/>
    <w:rsid w:val="001C212B"/>
  </w:style>
  <w:style w:type="numbering" w:customStyle="1" w:styleId="NoList71221">
    <w:name w:val="No List71221"/>
    <w:next w:val="NoList"/>
    <w:uiPriority w:val="99"/>
    <w:semiHidden/>
    <w:unhideWhenUsed/>
    <w:rsid w:val="001C212B"/>
  </w:style>
  <w:style w:type="numbering" w:customStyle="1" w:styleId="NoList81221">
    <w:name w:val="No List81221"/>
    <w:next w:val="NoList"/>
    <w:uiPriority w:val="99"/>
    <w:semiHidden/>
    <w:unhideWhenUsed/>
    <w:rsid w:val="001C212B"/>
  </w:style>
  <w:style w:type="numbering" w:customStyle="1" w:styleId="NoList91121">
    <w:name w:val="No List91121"/>
    <w:next w:val="NoList"/>
    <w:uiPriority w:val="99"/>
    <w:semiHidden/>
    <w:unhideWhenUsed/>
    <w:rsid w:val="001C212B"/>
  </w:style>
  <w:style w:type="numbering" w:customStyle="1" w:styleId="LFO19221">
    <w:name w:val="LFO19221"/>
    <w:basedOn w:val="NoList"/>
    <w:rsid w:val="001C212B"/>
  </w:style>
  <w:style w:type="numbering" w:customStyle="1" w:styleId="NoList10121">
    <w:name w:val="No List10121"/>
    <w:next w:val="NoList"/>
    <w:uiPriority w:val="99"/>
    <w:semiHidden/>
    <w:unhideWhenUsed/>
    <w:rsid w:val="001C212B"/>
  </w:style>
  <w:style w:type="numbering" w:customStyle="1" w:styleId="LFO191121">
    <w:name w:val="LFO191121"/>
    <w:basedOn w:val="NoList"/>
    <w:rsid w:val="001C212B"/>
  </w:style>
  <w:style w:type="numbering" w:customStyle="1" w:styleId="NoList12321">
    <w:name w:val="No List12321"/>
    <w:next w:val="NoList"/>
    <w:uiPriority w:val="99"/>
    <w:semiHidden/>
    <w:rsid w:val="001C212B"/>
  </w:style>
  <w:style w:type="numbering" w:customStyle="1" w:styleId="NoList111321">
    <w:name w:val="No List111321"/>
    <w:next w:val="NoList"/>
    <w:uiPriority w:val="99"/>
    <w:semiHidden/>
    <w:unhideWhenUsed/>
    <w:rsid w:val="001C212B"/>
  </w:style>
  <w:style w:type="numbering" w:customStyle="1" w:styleId="13210">
    <w:name w:val="无列表1321"/>
    <w:next w:val="NoList"/>
    <w:semiHidden/>
    <w:rsid w:val="001C212B"/>
  </w:style>
  <w:style w:type="numbering" w:customStyle="1" w:styleId="13211">
    <w:name w:val="リストなし1321"/>
    <w:next w:val="NoList"/>
    <w:uiPriority w:val="99"/>
    <w:semiHidden/>
    <w:unhideWhenUsed/>
    <w:rsid w:val="001C212B"/>
  </w:style>
  <w:style w:type="numbering" w:customStyle="1" w:styleId="113210">
    <w:name w:val="无列表11321"/>
    <w:next w:val="NoList"/>
    <w:semiHidden/>
    <w:rsid w:val="001C212B"/>
  </w:style>
  <w:style w:type="numbering" w:customStyle="1" w:styleId="112211">
    <w:name w:val="リストなし11221"/>
    <w:next w:val="NoList"/>
    <w:uiPriority w:val="99"/>
    <w:semiHidden/>
    <w:unhideWhenUsed/>
    <w:rsid w:val="001C212B"/>
  </w:style>
  <w:style w:type="numbering" w:customStyle="1" w:styleId="NoList22321">
    <w:name w:val="No List22321"/>
    <w:next w:val="NoList"/>
    <w:uiPriority w:val="99"/>
    <w:semiHidden/>
    <w:unhideWhenUsed/>
    <w:rsid w:val="001C212B"/>
  </w:style>
  <w:style w:type="numbering" w:customStyle="1" w:styleId="NoList32321">
    <w:name w:val="No List32321"/>
    <w:next w:val="NoList"/>
    <w:uiPriority w:val="99"/>
    <w:semiHidden/>
    <w:unhideWhenUsed/>
    <w:rsid w:val="001C212B"/>
  </w:style>
  <w:style w:type="numbering" w:customStyle="1" w:styleId="NoList42221">
    <w:name w:val="No List42221"/>
    <w:next w:val="NoList"/>
    <w:uiPriority w:val="99"/>
    <w:semiHidden/>
    <w:unhideWhenUsed/>
    <w:rsid w:val="001C212B"/>
  </w:style>
  <w:style w:type="numbering" w:customStyle="1" w:styleId="NoList211221">
    <w:name w:val="No List211221"/>
    <w:next w:val="NoList"/>
    <w:uiPriority w:val="99"/>
    <w:semiHidden/>
    <w:unhideWhenUsed/>
    <w:rsid w:val="001C212B"/>
  </w:style>
  <w:style w:type="numbering" w:customStyle="1" w:styleId="NoList311221">
    <w:name w:val="No List311221"/>
    <w:next w:val="NoList"/>
    <w:uiPriority w:val="99"/>
    <w:semiHidden/>
    <w:unhideWhenUsed/>
    <w:rsid w:val="001C212B"/>
  </w:style>
  <w:style w:type="numbering" w:customStyle="1" w:styleId="NoList411221">
    <w:name w:val="No List411221"/>
    <w:next w:val="NoList"/>
    <w:uiPriority w:val="99"/>
    <w:semiHidden/>
    <w:unhideWhenUsed/>
    <w:rsid w:val="001C212B"/>
  </w:style>
  <w:style w:type="numbering" w:customStyle="1" w:styleId="111221">
    <w:name w:val="无列表111221"/>
    <w:next w:val="NoList"/>
    <w:semiHidden/>
    <w:rsid w:val="001C212B"/>
  </w:style>
  <w:style w:type="numbering" w:customStyle="1" w:styleId="NoList1111221">
    <w:name w:val="No List1111221"/>
    <w:next w:val="NoList"/>
    <w:uiPriority w:val="99"/>
    <w:semiHidden/>
    <w:unhideWhenUsed/>
    <w:rsid w:val="001C212B"/>
  </w:style>
  <w:style w:type="numbering" w:customStyle="1" w:styleId="NoList121221">
    <w:name w:val="No List121221"/>
    <w:next w:val="NoList"/>
    <w:uiPriority w:val="99"/>
    <w:semiHidden/>
    <w:unhideWhenUsed/>
    <w:rsid w:val="001C212B"/>
  </w:style>
  <w:style w:type="numbering" w:customStyle="1" w:styleId="NoList221221">
    <w:name w:val="No List221221"/>
    <w:next w:val="NoList"/>
    <w:uiPriority w:val="99"/>
    <w:semiHidden/>
    <w:unhideWhenUsed/>
    <w:rsid w:val="001C212B"/>
  </w:style>
  <w:style w:type="numbering" w:customStyle="1" w:styleId="NoList321221">
    <w:name w:val="No List321221"/>
    <w:next w:val="NoList"/>
    <w:uiPriority w:val="99"/>
    <w:semiHidden/>
    <w:unhideWhenUsed/>
    <w:rsid w:val="001C212B"/>
  </w:style>
  <w:style w:type="numbering" w:customStyle="1" w:styleId="NoList1621">
    <w:name w:val="No List1621"/>
    <w:next w:val="NoList"/>
    <w:uiPriority w:val="99"/>
    <w:semiHidden/>
    <w:unhideWhenUsed/>
    <w:rsid w:val="001C212B"/>
  </w:style>
  <w:style w:type="numbering" w:customStyle="1" w:styleId="NoList1721">
    <w:name w:val="No List1721"/>
    <w:next w:val="NoList"/>
    <w:uiPriority w:val="99"/>
    <w:semiHidden/>
    <w:unhideWhenUsed/>
    <w:rsid w:val="001C212B"/>
  </w:style>
  <w:style w:type="numbering" w:customStyle="1" w:styleId="NoList2521">
    <w:name w:val="No List2521"/>
    <w:next w:val="NoList"/>
    <w:uiPriority w:val="99"/>
    <w:semiHidden/>
    <w:unhideWhenUsed/>
    <w:rsid w:val="001C212B"/>
  </w:style>
  <w:style w:type="numbering" w:customStyle="1" w:styleId="NoList3521">
    <w:name w:val="No List3521"/>
    <w:next w:val="NoList"/>
    <w:uiPriority w:val="99"/>
    <w:semiHidden/>
    <w:unhideWhenUsed/>
    <w:rsid w:val="001C212B"/>
  </w:style>
  <w:style w:type="numbering" w:customStyle="1" w:styleId="NoList4521">
    <w:name w:val="No List4521"/>
    <w:next w:val="NoList"/>
    <w:uiPriority w:val="99"/>
    <w:semiHidden/>
    <w:unhideWhenUsed/>
    <w:rsid w:val="001C212B"/>
  </w:style>
  <w:style w:type="numbering" w:customStyle="1" w:styleId="NoList5421">
    <w:name w:val="No List5421"/>
    <w:next w:val="NoList"/>
    <w:uiPriority w:val="99"/>
    <w:semiHidden/>
    <w:unhideWhenUsed/>
    <w:rsid w:val="001C212B"/>
  </w:style>
  <w:style w:type="numbering" w:customStyle="1" w:styleId="NoList6421">
    <w:name w:val="No List6421"/>
    <w:next w:val="NoList"/>
    <w:uiPriority w:val="99"/>
    <w:semiHidden/>
    <w:unhideWhenUsed/>
    <w:rsid w:val="001C212B"/>
  </w:style>
  <w:style w:type="numbering" w:customStyle="1" w:styleId="NoList7421">
    <w:name w:val="No List7421"/>
    <w:next w:val="NoList"/>
    <w:uiPriority w:val="99"/>
    <w:semiHidden/>
    <w:unhideWhenUsed/>
    <w:rsid w:val="001C212B"/>
  </w:style>
  <w:style w:type="numbering" w:customStyle="1" w:styleId="NoList8321">
    <w:name w:val="No List8321"/>
    <w:next w:val="NoList"/>
    <w:uiPriority w:val="99"/>
    <w:semiHidden/>
    <w:unhideWhenUsed/>
    <w:rsid w:val="001C212B"/>
  </w:style>
  <w:style w:type="numbering" w:customStyle="1" w:styleId="NoList9321">
    <w:name w:val="No List9321"/>
    <w:next w:val="NoList"/>
    <w:uiPriority w:val="99"/>
    <w:semiHidden/>
    <w:unhideWhenUsed/>
    <w:rsid w:val="001C212B"/>
  </w:style>
  <w:style w:type="numbering" w:customStyle="1" w:styleId="NoList11421">
    <w:name w:val="No List11421"/>
    <w:next w:val="NoList"/>
    <w:uiPriority w:val="99"/>
    <w:semiHidden/>
    <w:unhideWhenUsed/>
    <w:rsid w:val="001C212B"/>
  </w:style>
  <w:style w:type="numbering" w:customStyle="1" w:styleId="NoList21421">
    <w:name w:val="No List21421"/>
    <w:next w:val="NoList"/>
    <w:uiPriority w:val="99"/>
    <w:semiHidden/>
    <w:unhideWhenUsed/>
    <w:rsid w:val="001C212B"/>
  </w:style>
  <w:style w:type="numbering" w:customStyle="1" w:styleId="NoList31421">
    <w:name w:val="No List31421"/>
    <w:next w:val="NoList"/>
    <w:uiPriority w:val="99"/>
    <w:semiHidden/>
    <w:unhideWhenUsed/>
    <w:rsid w:val="001C212B"/>
  </w:style>
  <w:style w:type="numbering" w:customStyle="1" w:styleId="NoList41421">
    <w:name w:val="No List41421"/>
    <w:next w:val="NoList"/>
    <w:uiPriority w:val="99"/>
    <w:semiHidden/>
    <w:unhideWhenUsed/>
    <w:rsid w:val="001C212B"/>
  </w:style>
  <w:style w:type="numbering" w:customStyle="1" w:styleId="NoList51321">
    <w:name w:val="No List51321"/>
    <w:next w:val="NoList"/>
    <w:uiPriority w:val="99"/>
    <w:semiHidden/>
    <w:unhideWhenUsed/>
    <w:rsid w:val="001C212B"/>
  </w:style>
  <w:style w:type="numbering" w:customStyle="1" w:styleId="NoList61321">
    <w:name w:val="No List61321"/>
    <w:next w:val="NoList"/>
    <w:uiPriority w:val="99"/>
    <w:semiHidden/>
    <w:unhideWhenUsed/>
    <w:rsid w:val="001C212B"/>
  </w:style>
  <w:style w:type="numbering" w:customStyle="1" w:styleId="NoList71321">
    <w:name w:val="No List71321"/>
    <w:next w:val="NoList"/>
    <w:uiPriority w:val="99"/>
    <w:semiHidden/>
    <w:unhideWhenUsed/>
    <w:rsid w:val="001C212B"/>
  </w:style>
  <w:style w:type="numbering" w:customStyle="1" w:styleId="NoList81321">
    <w:name w:val="No List81321"/>
    <w:next w:val="NoList"/>
    <w:uiPriority w:val="99"/>
    <w:semiHidden/>
    <w:unhideWhenUsed/>
    <w:rsid w:val="001C212B"/>
  </w:style>
  <w:style w:type="numbering" w:customStyle="1" w:styleId="NoList91221">
    <w:name w:val="No List91221"/>
    <w:next w:val="NoList"/>
    <w:uiPriority w:val="99"/>
    <w:semiHidden/>
    <w:unhideWhenUsed/>
    <w:rsid w:val="001C212B"/>
  </w:style>
  <w:style w:type="numbering" w:customStyle="1" w:styleId="LFO19321">
    <w:name w:val="LFO19321"/>
    <w:basedOn w:val="NoList"/>
    <w:rsid w:val="001C212B"/>
  </w:style>
  <w:style w:type="numbering" w:customStyle="1" w:styleId="NoList10221">
    <w:name w:val="No List10221"/>
    <w:next w:val="NoList"/>
    <w:uiPriority w:val="99"/>
    <w:semiHidden/>
    <w:unhideWhenUsed/>
    <w:rsid w:val="001C212B"/>
  </w:style>
  <w:style w:type="numbering" w:customStyle="1" w:styleId="LFO191221">
    <w:name w:val="LFO191221"/>
    <w:basedOn w:val="NoList"/>
    <w:rsid w:val="001C212B"/>
  </w:style>
  <w:style w:type="numbering" w:customStyle="1" w:styleId="NoList12421">
    <w:name w:val="No List12421"/>
    <w:next w:val="NoList"/>
    <w:uiPriority w:val="99"/>
    <w:semiHidden/>
    <w:rsid w:val="001C212B"/>
  </w:style>
  <w:style w:type="numbering" w:customStyle="1" w:styleId="NoList111421">
    <w:name w:val="No List111421"/>
    <w:next w:val="NoList"/>
    <w:uiPriority w:val="99"/>
    <w:semiHidden/>
    <w:unhideWhenUsed/>
    <w:rsid w:val="001C212B"/>
  </w:style>
  <w:style w:type="numbering" w:customStyle="1" w:styleId="14210">
    <w:name w:val="无列表1421"/>
    <w:next w:val="NoList"/>
    <w:semiHidden/>
    <w:rsid w:val="001C212B"/>
  </w:style>
  <w:style w:type="numbering" w:customStyle="1" w:styleId="14211">
    <w:name w:val="リストなし1421"/>
    <w:next w:val="NoList"/>
    <w:uiPriority w:val="99"/>
    <w:semiHidden/>
    <w:unhideWhenUsed/>
    <w:rsid w:val="001C212B"/>
  </w:style>
  <w:style w:type="numbering" w:customStyle="1" w:styleId="11421">
    <w:name w:val="无列表11421"/>
    <w:next w:val="NoList"/>
    <w:semiHidden/>
    <w:rsid w:val="001C212B"/>
  </w:style>
  <w:style w:type="numbering" w:customStyle="1" w:styleId="113211">
    <w:name w:val="リストなし11321"/>
    <w:next w:val="NoList"/>
    <w:uiPriority w:val="99"/>
    <w:semiHidden/>
    <w:unhideWhenUsed/>
    <w:rsid w:val="001C212B"/>
  </w:style>
  <w:style w:type="numbering" w:customStyle="1" w:styleId="NoList22421">
    <w:name w:val="No List22421"/>
    <w:next w:val="NoList"/>
    <w:uiPriority w:val="99"/>
    <w:semiHidden/>
    <w:unhideWhenUsed/>
    <w:rsid w:val="001C212B"/>
  </w:style>
  <w:style w:type="numbering" w:customStyle="1" w:styleId="NoList32421">
    <w:name w:val="No List32421"/>
    <w:next w:val="NoList"/>
    <w:uiPriority w:val="99"/>
    <w:semiHidden/>
    <w:unhideWhenUsed/>
    <w:rsid w:val="001C212B"/>
  </w:style>
  <w:style w:type="numbering" w:customStyle="1" w:styleId="NoList42321">
    <w:name w:val="No List42321"/>
    <w:next w:val="NoList"/>
    <w:uiPriority w:val="99"/>
    <w:semiHidden/>
    <w:unhideWhenUsed/>
    <w:rsid w:val="001C212B"/>
  </w:style>
  <w:style w:type="numbering" w:customStyle="1" w:styleId="NoList211321">
    <w:name w:val="No List211321"/>
    <w:next w:val="NoList"/>
    <w:uiPriority w:val="99"/>
    <w:semiHidden/>
    <w:unhideWhenUsed/>
    <w:rsid w:val="001C212B"/>
  </w:style>
  <w:style w:type="numbering" w:customStyle="1" w:styleId="NoList311321">
    <w:name w:val="No List311321"/>
    <w:next w:val="NoList"/>
    <w:uiPriority w:val="99"/>
    <w:semiHidden/>
    <w:unhideWhenUsed/>
    <w:rsid w:val="001C212B"/>
  </w:style>
  <w:style w:type="numbering" w:customStyle="1" w:styleId="NoList411321">
    <w:name w:val="No List411321"/>
    <w:next w:val="NoList"/>
    <w:uiPriority w:val="99"/>
    <w:semiHidden/>
    <w:unhideWhenUsed/>
    <w:rsid w:val="001C212B"/>
  </w:style>
  <w:style w:type="numbering" w:customStyle="1" w:styleId="111321">
    <w:name w:val="无列表111321"/>
    <w:next w:val="NoList"/>
    <w:semiHidden/>
    <w:rsid w:val="001C212B"/>
  </w:style>
  <w:style w:type="numbering" w:customStyle="1" w:styleId="NoList1111321">
    <w:name w:val="No List1111321"/>
    <w:next w:val="NoList"/>
    <w:uiPriority w:val="99"/>
    <w:semiHidden/>
    <w:unhideWhenUsed/>
    <w:rsid w:val="001C212B"/>
  </w:style>
  <w:style w:type="numbering" w:customStyle="1" w:styleId="NoList121321">
    <w:name w:val="No List121321"/>
    <w:next w:val="NoList"/>
    <w:uiPriority w:val="99"/>
    <w:semiHidden/>
    <w:unhideWhenUsed/>
    <w:rsid w:val="001C212B"/>
  </w:style>
  <w:style w:type="numbering" w:customStyle="1" w:styleId="NoList221321">
    <w:name w:val="No List221321"/>
    <w:next w:val="NoList"/>
    <w:uiPriority w:val="99"/>
    <w:semiHidden/>
    <w:unhideWhenUsed/>
    <w:rsid w:val="001C212B"/>
  </w:style>
  <w:style w:type="numbering" w:customStyle="1" w:styleId="NoList321321">
    <w:name w:val="No List321321"/>
    <w:next w:val="NoList"/>
    <w:uiPriority w:val="99"/>
    <w:semiHidden/>
    <w:unhideWhenUsed/>
    <w:rsid w:val="001C212B"/>
  </w:style>
  <w:style w:type="table" w:customStyle="1" w:styleId="TableGrid542">
    <w:name w:val="Table Grid542"/>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21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15617885">
      <w:bodyDiv w:val="1"/>
      <w:marLeft w:val="0"/>
      <w:marRight w:val="0"/>
      <w:marTop w:val="0"/>
      <w:marBottom w:val="0"/>
      <w:divBdr>
        <w:top w:val="none" w:sz="0" w:space="0" w:color="auto"/>
        <w:left w:val="none" w:sz="0" w:space="0" w:color="auto"/>
        <w:bottom w:val="none" w:sz="0" w:space="0" w:color="auto"/>
        <w:right w:val="none" w:sz="0" w:space="0" w:color="auto"/>
      </w:divBdr>
    </w:div>
    <w:div w:id="773480759">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20" Type="http://schemas.openxmlformats.org/officeDocument/2006/relationships/image" Target="media/image4.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4076</Words>
  <Characters>21034</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2024-05-12T13:36:00Z</dcterms:created>
  <dcterms:modified xsi:type="dcterms:W3CDTF">2024-05-12T13:37:00Z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