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D02E6" w14:textId="77777777" w:rsidR="0037459F" w:rsidRDefault="0037459F" w:rsidP="0037459F">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R4-2407684</w:t>
      </w:r>
      <w:r>
        <w:rPr>
          <w:b/>
          <w:i/>
          <w:noProof/>
          <w:sz w:val="28"/>
        </w:rPr>
        <w:fldChar w:fldCharType="end"/>
      </w:r>
    </w:p>
    <w:p w14:paraId="35652625" w14:textId="77777777" w:rsidR="0037459F" w:rsidRDefault="0037459F" w:rsidP="003745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459F" w14:paraId="1D20BB25" w14:textId="77777777" w:rsidTr="00886752">
        <w:tc>
          <w:tcPr>
            <w:tcW w:w="9641" w:type="dxa"/>
            <w:gridSpan w:val="9"/>
            <w:tcBorders>
              <w:top w:val="single" w:sz="4" w:space="0" w:color="auto"/>
              <w:left w:val="single" w:sz="4" w:space="0" w:color="auto"/>
              <w:right w:val="single" w:sz="4" w:space="0" w:color="auto"/>
            </w:tcBorders>
          </w:tcPr>
          <w:p w14:paraId="04752533" w14:textId="77777777" w:rsidR="0037459F" w:rsidRDefault="0037459F" w:rsidP="00886752">
            <w:pPr>
              <w:pStyle w:val="CRCoverPage"/>
              <w:spacing w:after="0"/>
              <w:jc w:val="right"/>
              <w:rPr>
                <w:i/>
                <w:noProof/>
              </w:rPr>
            </w:pPr>
            <w:r>
              <w:rPr>
                <w:i/>
                <w:noProof/>
                <w:sz w:val="14"/>
              </w:rPr>
              <w:t>CR-Form-v12.3</w:t>
            </w:r>
          </w:p>
        </w:tc>
      </w:tr>
      <w:tr w:rsidR="0037459F" w14:paraId="34D495E3" w14:textId="77777777" w:rsidTr="00886752">
        <w:tc>
          <w:tcPr>
            <w:tcW w:w="9641" w:type="dxa"/>
            <w:gridSpan w:val="9"/>
            <w:tcBorders>
              <w:left w:val="single" w:sz="4" w:space="0" w:color="auto"/>
              <w:right w:val="single" w:sz="4" w:space="0" w:color="auto"/>
            </w:tcBorders>
          </w:tcPr>
          <w:p w14:paraId="0BB834F7" w14:textId="77777777" w:rsidR="0037459F" w:rsidRDefault="0037459F" w:rsidP="00886752">
            <w:pPr>
              <w:pStyle w:val="CRCoverPage"/>
              <w:spacing w:after="0"/>
              <w:jc w:val="center"/>
              <w:rPr>
                <w:noProof/>
              </w:rPr>
            </w:pPr>
            <w:r>
              <w:rPr>
                <w:b/>
                <w:noProof/>
                <w:sz w:val="32"/>
              </w:rPr>
              <w:t>CHANGE REQUEST</w:t>
            </w:r>
          </w:p>
        </w:tc>
      </w:tr>
      <w:tr w:rsidR="0037459F" w14:paraId="075C2C41" w14:textId="77777777" w:rsidTr="00886752">
        <w:tc>
          <w:tcPr>
            <w:tcW w:w="9641" w:type="dxa"/>
            <w:gridSpan w:val="9"/>
            <w:tcBorders>
              <w:left w:val="single" w:sz="4" w:space="0" w:color="auto"/>
              <w:right w:val="single" w:sz="4" w:space="0" w:color="auto"/>
            </w:tcBorders>
          </w:tcPr>
          <w:p w14:paraId="5A86FB1B" w14:textId="77777777" w:rsidR="0037459F" w:rsidRDefault="0037459F" w:rsidP="00886752">
            <w:pPr>
              <w:pStyle w:val="CRCoverPage"/>
              <w:spacing w:after="0"/>
              <w:rPr>
                <w:noProof/>
                <w:sz w:val="8"/>
                <w:szCs w:val="8"/>
              </w:rPr>
            </w:pPr>
          </w:p>
        </w:tc>
      </w:tr>
      <w:tr w:rsidR="0037459F" w14:paraId="6CD49A02" w14:textId="77777777" w:rsidTr="00886752">
        <w:tc>
          <w:tcPr>
            <w:tcW w:w="142" w:type="dxa"/>
            <w:tcBorders>
              <w:left w:val="single" w:sz="4" w:space="0" w:color="auto"/>
            </w:tcBorders>
          </w:tcPr>
          <w:p w14:paraId="761A6D3C" w14:textId="77777777" w:rsidR="0037459F" w:rsidRDefault="0037459F" w:rsidP="00886752">
            <w:pPr>
              <w:pStyle w:val="CRCoverPage"/>
              <w:spacing w:after="0"/>
              <w:jc w:val="right"/>
              <w:rPr>
                <w:noProof/>
              </w:rPr>
            </w:pPr>
          </w:p>
        </w:tc>
        <w:tc>
          <w:tcPr>
            <w:tcW w:w="1559" w:type="dxa"/>
            <w:shd w:val="pct30" w:color="FFFF00" w:fill="auto"/>
          </w:tcPr>
          <w:p w14:paraId="6EDD9CC4" w14:textId="77777777" w:rsidR="0037459F" w:rsidRPr="00410371" w:rsidRDefault="0037459F" w:rsidP="008867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6D402B7" w14:textId="77777777" w:rsidR="0037459F" w:rsidRDefault="0037459F" w:rsidP="00886752">
            <w:pPr>
              <w:pStyle w:val="CRCoverPage"/>
              <w:spacing w:after="0"/>
              <w:jc w:val="center"/>
              <w:rPr>
                <w:noProof/>
              </w:rPr>
            </w:pPr>
            <w:r>
              <w:rPr>
                <w:b/>
                <w:noProof/>
                <w:sz w:val="28"/>
              </w:rPr>
              <w:t>CR</w:t>
            </w:r>
          </w:p>
        </w:tc>
        <w:tc>
          <w:tcPr>
            <w:tcW w:w="1276" w:type="dxa"/>
            <w:shd w:val="pct30" w:color="FFFF00" w:fill="auto"/>
          </w:tcPr>
          <w:p w14:paraId="4E78F587" w14:textId="77777777" w:rsidR="0037459F" w:rsidRPr="00410371" w:rsidRDefault="0037459F" w:rsidP="00886752">
            <w:pPr>
              <w:pStyle w:val="CRCoverPage"/>
              <w:spacing w:after="0"/>
              <w:rPr>
                <w:noProof/>
              </w:rPr>
            </w:pPr>
            <w:r>
              <w:fldChar w:fldCharType="begin"/>
            </w:r>
            <w:r>
              <w:instrText xml:space="preserve"> DOCPROPERTY  Cr#  \* MERGEFORMAT </w:instrText>
            </w:r>
            <w:r>
              <w:fldChar w:fldCharType="separate"/>
            </w:r>
            <w:r w:rsidRPr="00410371">
              <w:rPr>
                <w:b/>
                <w:noProof/>
                <w:sz w:val="28"/>
              </w:rPr>
              <w:t>2242</w:t>
            </w:r>
            <w:r>
              <w:rPr>
                <w:b/>
                <w:noProof/>
                <w:sz w:val="28"/>
              </w:rPr>
              <w:fldChar w:fldCharType="end"/>
            </w:r>
          </w:p>
        </w:tc>
        <w:tc>
          <w:tcPr>
            <w:tcW w:w="709" w:type="dxa"/>
          </w:tcPr>
          <w:p w14:paraId="11702E16" w14:textId="77777777" w:rsidR="0037459F" w:rsidRDefault="0037459F" w:rsidP="00886752">
            <w:pPr>
              <w:pStyle w:val="CRCoverPage"/>
              <w:tabs>
                <w:tab w:val="right" w:pos="625"/>
              </w:tabs>
              <w:spacing w:after="0"/>
              <w:jc w:val="center"/>
              <w:rPr>
                <w:noProof/>
              </w:rPr>
            </w:pPr>
            <w:r>
              <w:rPr>
                <w:b/>
                <w:bCs/>
                <w:noProof/>
                <w:sz w:val="28"/>
              </w:rPr>
              <w:t>rev</w:t>
            </w:r>
          </w:p>
        </w:tc>
        <w:tc>
          <w:tcPr>
            <w:tcW w:w="992" w:type="dxa"/>
            <w:shd w:val="pct30" w:color="FFFF00" w:fill="auto"/>
          </w:tcPr>
          <w:p w14:paraId="17A4C701" w14:textId="77777777" w:rsidR="0037459F" w:rsidRPr="00410371" w:rsidRDefault="0037459F" w:rsidP="008867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7733001" w14:textId="77777777" w:rsidR="0037459F" w:rsidRDefault="0037459F" w:rsidP="008867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56A83" w14:textId="77777777" w:rsidR="0037459F" w:rsidRPr="00410371" w:rsidRDefault="0037459F" w:rsidP="008867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16.19.0</w:t>
            </w:r>
            <w:r>
              <w:rPr>
                <w:b/>
                <w:noProof/>
                <w:sz w:val="28"/>
              </w:rPr>
              <w:fldChar w:fldCharType="end"/>
            </w:r>
          </w:p>
        </w:tc>
        <w:tc>
          <w:tcPr>
            <w:tcW w:w="143" w:type="dxa"/>
            <w:tcBorders>
              <w:right w:val="single" w:sz="4" w:space="0" w:color="auto"/>
            </w:tcBorders>
          </w:tcPr>
          <w:p w14:paraId="2FD3D664" w14:textId="77777777" w:rsidR="0037459F" w:rsidRDefault="0037459F" w:rsidP="00886752">
            <w:pPr>
              <w:pStyle w:val="CRCoverPage"/>
              <w:spacing w:after="0"/>
              <w:rPr>
                <w:noProof/>
              </w:rPr>
            </w:pPr>
          </w:p>
        </w:tc>
      </w:tr>
      <w:tr w:rsidR="0037459F" w14:paraId="36A9E51C" w14:textId="77777777" w:rsidTr="00886752">
        <w:tc>
          <w:tcPr>
            <w:tcW w:w="9641" w:type="dxa"/>
            <w:gridSpan w:val="9"/>
            <w:tcBorders>
              <w:left w:val="single" w:sz="4" w:space="0" w:color="auto"/>
              <w:right w:val="single" w:sz="4" w:space="0" w:color="auto"/>
            </w:tcBorders>
          </w:tcPr>
          <w:p w14:paraId="33253D35" w14:textId="77777777" w:rsidR="0037459F" w:rsidRDefault="0037459F" w:rsidP="00886752">
            <w:pPr>
              <w:pStyle w:val="CRCoverPage"/>
              <w:spacing w:after="0"/>
              <w:rPr>
                <w:noProof/>
              </w:rPr>
            </w:pPr>
          </w:p>
        </w:tc>
      </w:tr>
      <w:tr w:rsidR="0037459F" w14:paraId="29603196" w14:textId="77777777" w:rsidTr="00886752">
        <w:tc>
          <w:tcPr>
            <w:tcW w:w="9641" w:type="dxa"/>
            <w:gridSpan w:val="9"/>
            <w:tcBorders>
              <w:top w:val="single" w:sz="4" w:space="0" w:color="auto"/>
            </w:tcBorders>
          </w:tcPr>
          <w:p w14:paraId="2EC72842" w14:textId="77777777" w:rsidR="0037459F" w:rsidRPr="00F25D98" w:rsidRDefault="0037459F" w:rsidP="008867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459F" w14:paraId="43A1FC7E" w14:textId="77777777" w:rsidTr="00886752">
        <w:tc>
          <w:tcPr>
            <w:tcW w:w="9641" w:type="dxa"/>
            <w:gridSpan w:val="9"/>
          </w:tcPr>
          <w:p w14:paraId="6A5B1783" w14:textId="77777777" w:rsidR="0037459F" w:rsidRDefault="0037459F" w:rsidP="00886752">
            <w:pPr>
              <w:pStyle w:val="CRCoverPage"/>
              <w:spacing w:after="0"/>
              <w:rPr>
                <w:noProof/>
                <w:sz w:val="8"/>
                <w:szCs w:val="8"/>
              </w:rPr>
            </w:pPr>
          </w:p>
        </w:tc>
      </w:tr>
    </w:tbl>
    <w:p w14:paraId="386049F0" w14:textId="77777777" w:rsidR="0037459F" w:rsidRDefault="0037459F" w:rsidP="003745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459F" w14:paraId="7056FE3C" w14:textId="77777777" w:rsidTr="00886752">
        <w:tc>
          <w:tcPr>
            <w:tcW w:w="2835" w:type="dxa"/>
          </w:tcPr>
          <w:p w14:paraId="61013FB2" w14:textId="77777777" w:rsidR="0037459F" w:rsidRDefault="0037459F" w:rsidP="00886752">
            <w:pPr>
              <w:pStyle w:val="CRCoverPage"/>
              <w:tabs>
                <w:tab w:val="right" w:pos="2751"/>
              </w:tabs>
              <w:spacing w:after="0"/>
              <w:rPr>
                <w:b/>
                <w:i/>
                <w:noProof/>
              </w:rPr>
            </w:pPr>
            <w:r>
              <w:rPr>
                <w:b/>
                <w:i/>
                <w:noProof/>
              </w:rPr>
              <w:t>Proposed change affects:</w:t>
            </w:r>
          </w:p>
        </w:tc>
        <w:tc>
          <w:tcPr>
            <w:tcW w:w="1418" w:type="dxa"/>
          </w:tcPr>
          <w:p w14:paraId="07F582C2" w14:textId="77777777" w:rsidR="0037459F" w:rsidRDefault="0037459F" w:rsidP="008867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5FFF3" w14:textId="77777777" w:rsidR="0037459F" w:rsidRDefault="0037459F" w:rsidP="00886752">
            <w:pPr>
              <w:pStyle w:val="CRCoverPage"/>
              <w:spacing w:after="0"/>
              <w:jc w:val="center"/>
              <w:rPr>
                <w:b/>
                <w:caps/>
                <w:noProof/>
              </w:rPr>
            </w:pPr>
          </w:p>
        </w:tc>
        <w:tc>
          <w:tcPr>
            <w:tcW w:w="709" w:type="dxa"/>
            <w:tcBorders>
              <w:left w:val="single" w:sz="4" w:space="0" w:color="auto"/>
            </w:tcBorders>
          </w:tcPr>
          <w:p w14:paraId="2B590550" w14:textId="77777777" w:rsidR="0037459F" w:rsidRDefault="0037459F" w:rsidP="008867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DA79B" w14:textId="77777777" w:rsidR="0037459F" w:rsidRDefault="0037459F" w:rsidP="00886752">
            <w:pPr>
              <w:pStyle w:val="CRCoverPage"/>
              <w:spacing w:after="0"/>
              <w:jc w:val="center"/>
              <w:rPr>
                <w:rFonts w:hint="eastAsia"/>
                <w:b/>
                <w:caps/>
                <w:noProof/>
                <w:lang w:eastAsia="ja-JP"/>
              </w:rPr>
            </w:pPr>
            <w:r>
              <w:rPr>
                <w:rFonts w:hint="eastAsia"/>
                <w:b/>
                <w:caps/>
                <w:noProof/>
                <w:lang w:eastAsia="ja-JP"/>
              </w:rPr>
              <w:t>X</w:t>
            </w:r>
          </w:p>
        </w:tc>
        <w:tc>
          <w:tcPr>
            <w:tcW w:w="2126" w:type="dxa"/>
          </w:tcPr>
          <w:p w14:paraId="1F839B1C" w14:textId="77777777" w:rsidR="0037459F" w:rsidRDefault="0037459F" w:rsidP="008867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244AF" w14:textId="77777777" w:rsidR="0037459F" w:rsidRDefault="0037459F" w:rsidP="00886752">
            <w:pPr>
              <w:pStyle w:val="CRCoverPage"/>
              <w:spacing w:after="0"/>
              <w:jc w:val="center"/>
              <w:rPr>
                <w:b/>
                <w:caps/>
                <w:noProof/>
              </w:rPr>
            </w:pPr>
          </w:p>
        </w:tc>
        <w:tc>
          <w:tcPr>
            <w:tcW w:w="1418" w:type="dxa"/>
            <w:tcBorders>
              <w:left w:val="nil"/>
            </w:tcBorders>
          </w:tcPr>
          <w:p w14:paraId="0171BA4E" w14:textId="77777777" w:rsidR="0037459F" w:rsidRDefault="0037459F" w:rsidP="008867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4F5D1" w14:textId="77777777" w:rsidR="0037459F" w:rsidRDefault="0037459F" w:rsidP="00886752">
            <w:pPr>
              <w:pStyle w:val="CRCoverPage"/>
              <w:spacing w:after="0"/>
              <w:jc w:val="center"/>
              <w:rPr>
                <w:b/>
                <w:bCs/>
                <w:caps/>
                <w:noProof/>
              </w:rPr>
            </w:pPr>
          </w:p>
        </w:tc>
      </w:tr>
    </w:tbl>
    <w:p w14:paraId="546428AF" w14:textId="77777777" w:rsidR="0037459F" w:rsidRDefault="0037459F" w:rsidP="003745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459F" w14:paraId="540F235D" w14:textId="77777777" w:rsidTr="00886752">
        <w:tc>
          <w:tcPr>
            <w:tcW w:w="9640" w:type="dxa"/>
            <w:gridSpan w:val="11"/>
          </w:tcPr>
          <w:p w14:paraId="2179ADD9" w14:textId="77777777" w:rsidR="0037459F" w:rsidRDefault="0037459F" w:rsidP="00886752">
            <w:pPr>
              <w:pStyle w:val="CRCoverPage"/>
              <w:spacing w:after="0"/>
              <w:rPr>
                <w:noProof/>
                <w:sz w:val="8"/>
                <w:szCs w:val="8"/>
              </w:rPr>
            </w:pPr>
          </w:p>
        </w:tc>
      </w:tr>
      <w:tr w:rsidR="0037459F" w14:paraId="52F2CB02" w14:textId="77777777" w:rsidTr="00886752">
        <w:tc>
          <w:tcPr>
            <w:tcW w:w="1843" w:type="dxa"/>
            <w:tcBorders>
              <w:top w:val="single" w:sz="4" w:space="0" w:color="auto"/>
              <w:left w:val="single" w:sz="4" w:space="0" w:color="auto"/>
            </w:tcBorders>
          </w:tcPr>
          <w:p w14:paraId="63CC9634" w14:textId="77777777" w:rsidR="0037459F" w:rsidRDefault="0037459F" w:rsidP="008867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B268D" w14:textId="77777777" w:rsidR="0037459F" w:rsidRDefault="0037459F" w:rsidP="00886752">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 xml:space="preserve">-Core) Correction of Delta </w:t>
            </w:r>
            <w:proofErr w:type="spellStart"/>
            <w:r>
              <w:t>Ppowerclass</w:t>
            </w:r>
            <w:proofErr w:type="spellEnd"/>
            <w:r>
              <w:t xml:space="preserve"> and Delta </w:t>
            </w:r>
            <w:proofErr w:type="spellStart"/>
            <w:r>
              <w:t>TRxSRS</w:t>
            </w:r>
            <w:proofErr w:type="spellEnd"/>
            <w:r>
              <w:t xml:space="preserve"> for SRS antenna switching</w:t>
            </w:r>
            <w:r>
              <w:fldChar w:fldCharType="end"/>
            </w:r>
          </w:p>
        </w:tc>
      </w:tr>
      <w:tr w:rsidR="0037459F" w14:paraId="6FEFCE2F" w14:textId="77777777" w:rsidTr="00886752">
        <w:tc>
          <w:tcPr>
            <w:tcW w:w="1843" w:type="dxa"/>
            <w:tcBorders>
              <w:left w:val="single" w:sz="4" w:space="0" w:color="auto"/>
            </w:tcBorders>
          </w:tcPr>
          <w:p w14:paraId="4762F91F" w14:textId="77777777" w:rsidR="0037459F" w:rsidRDefault="0037459F" w:rsidP="00886752">
            <w:pPr>
              <w:pStyle w:val="CRCoverPage"/>
              <w:spacing w:after="0"/>
              <w:rPr>
                <w:b/>
                <w:i/>
                <w:noProof/>
                <w:sz w:val="8"/>
                <w:szCs w:val="8"/>
              </w:rPr>
            </w:pPr>
          </w:p>
        </w:tc>
        <w:tc>
          <w:tcPr>
            <w:tcW w:w="7797" w:type="dxa"/>
            <w:gridSpan w:val="10"/>
            <w:tcBorders>
              <w:right w:val="single" w:sz="4" w:space="0" w:color="auto"/>
            </w:tcBorders>
          </w:tcPr>
          <w:p w14:paraId="3AFBFB98" w14:textId="77777777" w:rsidR="0037459F" w:rsidRDefault="0037459F" w:rsidP="00886752">
            <w:pPr>
              <w:pStyle w:val="CRCoverPage"/>
              <w:spacing w:after="0"/>
              <w:rPr>
                <w:noProof/>
                <w:sz w:val="8"/>
                <w:szCs w:val="8"/>
              </w:rPr>
            </w:pPr>
          </w:p>
        </w:tc>
      </w:tr>
      <w:tr w:rsidR="0037459F" w14:paraId="3E540EB2" w14:textId="77777777" w:rsidTr="00886752">
        <w:tc>
          <w:tcPr>
            <w:tcW w:w="1843" w:type="dxa"/>
            <w:tcBorders>
              <w:left w:val="single" w:sz="4" w:space="0" w:color="auto"/>
            </w:tcBorders>
          </w:tcPr>
          <w:p w14:paraId="5DC5C45A" w14:textId="77777777" w:rsidR="0037459F" w:rsidRDefault="0037459F" w:rsidP="008867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0AA477" w14:textId="77777777" w:rsidR="0037459F" w:rsidRDefault="0037459F" w:rsidP="00886752">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37459F" w14:paraId="00AF9D39" w14:textId="77777777" w:rsidTr="00886752">
        <w:tc>
          <w:tcPr>
            <w:tcW w:w="1843" w:type="dxa"/>
            <w:tcBorders>
              <w:left w:val="single" w:sz="4" w:space="0" w:color="auto"/>
            </w:tcBorders>
          </w:tcPr>
          <w:p w14:paraId="39C4959C" w14:textId="77777777" w:rsidR="0037459F" w:rsidRDefault="0037459F" w:rsidP="008867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C5E6F" w14:textId="77777777" w:rsidR="0037459F" w:rsidRDefault="0037459F" w:rsidP="0088675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37459F" w14:paraId="573D94A7" w14:textId="77777777" w:rsidTr="00886752">
        <w:tc>
          <w:tcPr>
            <w:tcW w:w="1843" w:type="dxa"/>
            <w:tcBorders>
              <w:left w:val="single" w:sz="4" w:space="0" w:color="auto"/>
            </w:tcBorders>
          </w:tcPr>
          <w:p w14:paraId="6C2F3F76" w14:textId="77777777" w:rsidR="0037459F" w:rsidRDefault="0037459F" w:rsidP="00886752">
            <w:pPr>
              <w:pStyle w:val="CRCoverPage"/>
              <w:spacing w:after="0"/>
              <w:rPr>
                <w:b/>
                <w:i/>
                <w:noProof/>
                <w:sz w:val="8"/>
                <w:szCs w:val="8"/>
              </w:rPr>
            </w:pPr>
          </w:p>
        </w:tc>
        <w:tc>
          <w:tcPr>
            <w:tcW w:w="7797" w:type="dxa"/>
            <w:gridSpan w:val="10"/>
            <w:tcBorders>
              <w:right w:val="single" w:sz="4" w:space="0" w:color="auto"/>
            </w:tcBorders>
          </w:tcPr>
          <w:p w14:paraId="6BA29511" w14:textId="77777777" w:rsidR="0037459F" w:rsidRDefault="0037459F" w:rsidP="00886752">
            <w:pPr>
              <w:pStyle w:val="CRCoverPage"/>
              <w:spacing w:after="0"/>
              <w:rPr>
                <w:noProof/>
                <w:sz w:val="8"/>
                <w:szCs w:val="8"/>
              </w:rPr>
            </w:pPr>
          </w:p>
        </w:tc>
      </w:tr>
      <w:tr w:rsidR="0037459F" w14:paraId="3B09C08C" w14:textId="77777777" w:rsidTr="00886752">
        <w:tc>
          <w:tcPr>
            <w:tcW w:w="1843" w:type="dxa"/>
            <w:tcBorders>
              <w:left w:val="single" w:sz="4" w:space="0" w:color="auto"/>
            </w:tcBorders>
          </w:tcPr>
          <w:p w14:paraId="707C9EA9" w14:textId="77777777" w:rsidR="0037459F" w:rsidRDefault="0037459F" w:rsidP="00886752">
            <w:pPr>
              <w:pStyle w:val="CRCoverPage"/>
              <w:tabs>
                <w:tab w:val="right" w:pos="1759"/>
              </w:tabs>
              <w:spacing w:after="0"/>
              <w:rPr>
                <w:b/>
                <w:i/>
                <w:noProof/>
              </w:rPr>
            </w:pPr>
            <w:r>
              <w:rPr>
                <w:b/>
                <w:i/>
                <w:noProof/>
              </w:rPr>
              <w:t>Work item code:</w:t>
            </w:r>
          </w:p>
        </w:tc>
        <w:tc>
          <w:tcPr>
            <w:tcW w:w="3686" w:type="dxa"/>
            <w:gridSpan w:val="5"/>
            <w:shd w:val="pct30" w:color="FFFF00" w:fill="auto"/>
          </w:tcPr>
          <w:p w14:paraId="77DFAAFC" w14:textId="77777777" w:rsidR="0037459F" w:rsidRDefault="0037459F" w:rsidP="00886752">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5AAF6D79" w14:textId="77777777" w:rsidR="0037459F" w:rsidRDefault="0037459F" w:rsidP="00886752">
            <w:pPr>
              <w:pStyle w:val="CRCoverPage"/>
              <w:spacing w:after="0"/>
              <w:ind w:right="100"/>
              <w:rPr>
                <w:noProof/>
              </w:rPr>
            </w:pPr>
          </w:p>
        </w:tc>
        <w:tc>
          <w:tcPr>
            <w:tcW w:w="1417" w:type="dxa"/>
            <w:gridSpan w:val="3"/>
            <w:tcBorders>
              <w:left w:val="nil"/>
            </w:tcBorders>
          </w:tcPr>
          <w:p w14:paraId="17079267" w14:textId="77777777" w:rsidR="0037459F" w:rsidRDefault="0037459F" w:rsidP="008867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882BEC" w14:textId="77777777" w:rsidR="0037459F" w:rsidRDefault="0037459F" w:rsidP="00886752">
            <w:pPr>
              <w:pStyle w:val="CRCoverPage"/>
              <w:spacing w:after="0"/>
              <w:ind w:left="100"/>
              <w:rPr>
                <w:noProof/>
              </w:rPr>
            </w:pPr>
            <w:r>
              <w:fldChar w:fldCharType="begin"/>
            </w:r>
            <w:r>
              <w:instrText xml:space="preserve"> DOCPROPERTY  ResDate  \* MERGEFORMAT </w:instrText>
            </w:r>
            <w:r>
              <w:fldChar w:fldCharType="separate"/>
            </w:r>
            <w:r>
              <w:rPr>
                <w:noProof/>
              </w:rPr>
              <w:t>2024-05-11</w:t>
            </w:r>
            <w:r>
              <w:rPr>
                <w:noProof/>
              </w:rPr>
              <w:fldChar w:fldCharType="end"/>
            </w:r>
          </w:p>
        </w:tc>
      </w:tr>
      <w:tr w:rsidR="0037459F" w14:paraId="677A2A32" w14:textId="77777777" w:rsidTr="00886752">
        <w:tc>
          <w:tcPr>
            <w:tcW w:w="1843" w:type="dxa"/>
            <w:tcBorders>
              <w:left w:val="single" w:sz="4" w:space="0" w:color="auto"/>
            </w:tcBorders>
          </w:tcPr>
          <w:p w14:paraId="002C7D1A" w14:textId="77777777" w:rsidR="0037459F" w:rsidRDefault="0037459F" w:rsidP="00886752">
            <w:pPr>
              <w:pStyle w:val="CRCoverPage"/>
              <w:spacing w:after="0"/>
              <w:rPr>
                <w:b/>
                <w:i/>
                <w:noProof/>
                <w:sz w:val="8"/>
                <w:szCs w:val="8"/>
              </w:rPr>
            </w:pPr>
          </w:p>
        </w:tc>
        <w:tc>
          <w:tcPr>
            <w:tcW w:w="1986" w:type="dxa"/>
            <w:gridSpan w:val="4"/>
          </w:tcPr>
          <w:p w14:paraId="45C7F170" w14:textId="77777777" w:rsidR="0037459F" w:rsidRDefault="0037459F" w:rsidP="00886752">
            <w:pPr>
              <w:pStyle w:val="CRCoverPage"/>
              <w:spacing w:after="0"/>
              <w:rPr>
                <w:noProof/>
                <w:sz w:val="8"/>
                <w:szCs w:val="8"/>
              </w:rPr>
            </w:pPr>
          </w:p>
        </w:tc>
        <w:tc>
          <w:tcPr>
            <w:tcW w:w="2267" w:type="dxa"/>
            <w:gridSpan w:val="2"/>
          </w:tcPr>
          <w:p w14:paraId="228628DD" w14:textId="77777777" w:rsidR="0037459F" w:rsidRDefault="0037459F" w:rsidP="00886752">
            <w:pPr>
              <w:pStyle w:val="CRCoverPage"/>
              <w:spacing w:after="0"/>
              <w:rPr>
                <w:noProof/>
                <w:sz w:val="8"/>
                <w:szCs w:val="8"/>
              </w:rPr>
            </w:pPr>
          </w:p>
        </w:tc>
        <w:tc>
          <w:tcPr>
            <w:tcW w:w="1417" w:type="dxa"/>
            <w:gridSpan w:val="3"/>
          </w:tcPr>
          <w:p w14:paraId="0FDA599D" w14:textId="77777777" w:rsidR="0037459F" w:rsidRDefault="0037459F" w:rsidP="00886752">
            <w:pPr>
              <w:pStyle w:val="CRCoverPage"/>
              <w:spacing w:after="0"/>
              <w:rPr>
                <w:noProof/>
                <w:sz w:val="8"/>
                <w:szCs w:val="8"/>
              </w:rPr>
            </w:pPr>
          </w:p>
        </w:tc>
        <w:tc>
          <w:tcPr>
            <w:tcW w:w="2127" w:type="dxa"/>
            <w:tcBorders>
              <w:right w:val="single" w:sz="4" w:space="0" w:color="auto"/>
            </w:tcBorders>
          </w:tcPr>
          <w:p w14:paraId="46AC9FC5" w14:textId="77777777" w:rsidR="0037459F" w:rsidRDefault="0037459F" w:rsidP="00886752">
            <w:pPr>
              <w:pStyle w:val="CRCoverPage"/>
              <w:spacing w:after="0"/>
              <w:rPr>
                <w:noProof/>
                <w:sz w:val="8"/>
                <w:szCs w:val="8"/>
              </w:rPr>
            </w:pPr>
          </w:p>
        </w:tc>
      </w:tr>
      <w:tr w:rsidR="0037459F" w14:paraId="432AF477" w14:textId="77777777" w:rsidTr="00886752">
        <w:trPr>
          <w:cantSplit/>
        </w:trPr>
        <w:tc>
          <w:tcPr>
            <w:tcW w:w="1843" w:type="dxa"/>
            <w:tcBorders>
              <w:left w:val="single" w:sz="4" w:space="0" w:color="auto"/>
            </w:tcBorders>
          </w:tcPr>
          <w:p w14:paraId="54B1B401" w14:textId="77777777" w:rsidR="0037459F" w:rsidRDefault="0037459F" w:rsidP="00886752">
            <w:pPr>
              <w:pStyle w:val="CRCoverPage"/>
              <w:tabs>
                <w:tab w:val="right" w:pos="1759"/>
              </w:tabs>
              <w:spacing w:after="0"/>
              <w:rPr>
                <w:b/>
                <w:i/>
                <w:noProof/>
              </w:rPr>
            </w:pPr>
            <w:r>
              <w:rPr>
                <w:b/>
                <w:i/>
                <w:noProof/>
              </w:rPr>
              <w:t>Category:</w:t>
            </w:r>
          </w:p>
        </w:tc>
        <w:tc>
          <w:tcPr>
            <w:tcW w:w="851" w:type="dxa"/>
            <w:shd w:val="pct30" w:color="FFFF00" w:fill="auto"/>
          </w:tcPr>
          <w:p w14:paraId="40535D29" w14:textId="77777777" w:rsidR="0037459F" w:rsidRDefault="0037459F" w:rsidP="0088675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929BCB8" w14:textId="77777777" w:rsidR="0037459F" w:rsidRDefault="0037459F" w:rsidP="00886752">
            <w:pPr>
              <w:pStyle w:val="CRCoverPage"/>
              <w:spacing w:after="0"/>
              <w:rPr>
                <w:noProof/>
              </w:rPr>
            </w:pPr>
          </w:p>
        </w:tc>
        <w:tc>
          <w:tcPr>
            <w:tcW w:w="1417" w:type="dxa"/>
            <w:gridSpan w:val="3"/>
            <w:tcBorders>
              <w:left w:val="nil"/>
            </w:tcBorders>
          </w:tcPr>
          <w:p w14:paraId="3139BBFB" w14:textId="77777777" w:rsidR="0037459F" w:rsidRDefault="0037459F" w:rsidP="008867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ED5D8F" w14:textId="77777777" w:rsidR="0037459F" w:rsidRDefault="0037459F" w:rsidP="0088675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7459F" w14:paraId="78DC2461" w14:textId="77777777" w:rsidTr="00886752">
        <w:tc>
          <w:tcPr>
            <w:tcW w:w="1843" w:type="dxa"/>
            <w:tcBorders>
              <w:left w:val="single" w:sz="4" w:space="0" w:color="auto"/>
              <w:bottom w:val="single" w:sz="4" w:space="0" w:color="auto"/>
            </w:tcBorders>
          </w:tcPr>
          <w:p w14:paraId="61F157F0" w14:textId="77777777" w:rsidR="0037459F" w:rsidRDefault="0037459F" w:rsidP="00886752">
            <w:pPr>
              <w:pStyle w:val="CRCoverPage"/>
              <w:spacing w:after="0"/>
              <w:rPr>
                <w:b/>
                <w:i/>
                <w:noProof/>
              </w:rPr>
            </w:pPr>
          </w:p>
        </w:tc>
        <w:tc>
          <w:tcPr>
            <w:tcW w:w="4677" w:type="dxa"/>
            <w:gridSpan w:val="8"/>
            <w:tcBorders>
              <w:bottom w:val="single" w:sz="4" w:space="0" w:color="auto"/>
            </w:tcBorders>
          </w:tcPr>
          <w:p w14:paraId="02C782CF" w14:textId="77777777" w:rsidR="0037459F" w:rsidRDefault="0037459F" w:rsidP="00886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1F2E6" w14:textId="77777777" w:rsidR="0037459F" w:rsidRDefault="0037459F" w:rsidP="008867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004822" w14:textId="77777777" w:rsidR="0037459F" w:rsidRPr="007C2097" w:rsidRDefault="0037459F" w:rsidP="008867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459F" w14:paraId="3826EBE5" w14:textId="77777777" w:rsidTr="00886752">
        <w:tc>
          <w:tcPr>
            <w:tcW w:w="1843" w:type="dxa"/>
          </w:tcPr>
          <w:p w14:paraId="306C89F6" w14:textId="77777777" w:rsidR="0037459F" w:rsidRDefault="0037459F" w:rsidP="00886752">
            <w:pPr>
              <w:pStyle w:val="CRCoverPage"/>
              <w:spacing w:after="0"/>
              <w:rPr>
                <w:b/>
                <w:i/>
                <w:noProof/>
                <w:sz w:val="8"/>
                <w:szCs w:val="8"/>
              </w:rPr>
            </w:pPr>
          </w:p>
        </w:tc>
        <w:tc>
          <w:tcPr>
            <w:tcW w:w="7797" w:type="dxa"/>
            <w:gridSpan w:val="10"/>
          </w:tcPr>
          <w:p w14:paraId="4EF56B6C" w14:textId="77777777" w:rsidR="0037459F" w:rsidRDefault="0037459F" w:rsidP="00886752">
            <w:pPr>
              <w:pStyle w:val="CRCoverPage"/>
              <w:spacing w:after="0"/>
              <w:rPr>
                <w:noProof/>
                <w:sz w:val="8"/>
                <w:szCs w:val="8"/>
              </w:rPr>
            </w:pPr>
          </w:p>
        </w:tc>
      </w:tr>
      <w:tr w:rsidR="0037459F" w14:paraId="281B9650" w14:textId="77777777" w:rsidTr="00886752">
        <w:tc>
          <w:tcPr>
            <w:tcW w:w="2694" w:type="dxa"/>
            <w:gridSpan w:val="2"/>
            <w:tcBorders>
              <w:top w:val="single" w:sz="4" w:space="0" w:color="auto"/>
              <w:left w:val="single" w:sz="4" w:space="0" w:color="auto"/>
            </w:tcBorders>
          </w:tcPr>
          <w:p w14:paraId="48348BFA" w14:textId="77777777" w:rsidR="0037459F" w:rsidRDefault="0037459F" w:rsidP="008867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AE338" w14:textId="77777777" w:rsidR="0037459F" w:rsidRDefault="0037459F" w:rsidP="00886752">
            <w:pPr>
              <w:pStyle w:val="CRCoverPage"/>
              <w:spacing w:after="0"/>
              <w:ind w:left="100"/>
              <w:rPr>
                <w:noProof/>
              </w:rPr>
            </w:pPr>
            <w:r>
              <w:rPr>
                <w:noProof/>
                <w:lang w:eastAsia="ja-JP"/>
              </w:rPr>
              <w:t xml:space="preserve">To make requirements for configured output power </w:t>
            </w:r>
            <w:r w:rsidRPr="007F2217">
              <w:rPr>
                <w:lang w:eastAsia="zh-CN"/>
              </w:rPr>
              <w:t>during SRS transmission occasions</w:t>
            </w:r>
            <w:r>
              <w:rPr>
                <w:noProof/>
                <w:lang w:eastAsia="ja-JP"/>
              </w:rPr>
              <w:t xml:space="preserve"> clear by decoupling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w:t>
            </w:r>
            <w:r>
              <w:rPr>
                <w:lang w:eastAsia="zh-CN"/>
              </w:rPr>
              <w:t xml:space="preserve">and </w:t>
            </w:r>
            <w:r w:rsidRPr="008A76DE">
              <w:rPr>
                <w:lang w:eastAsia="zh-CN"/>
              </w:rPr>
              <w:t>∆</w:t>
            </w:r>
            <w:proofErr w:type="spellStart"/>
            <w:r>
              <w:rPr>
                <w:lang w:eastAsia="zh-CN"/>
              </w:rPr>
              <w:t>T</w:t>
            </w:r>
            <w:r>
              <w:rPr>
                <w:vertAlign w:val="subscript"/>
                <w:lang w:eastAsia="zh-CN"/>
              </w:rPr>
              <w:t>RxSRS</w:t>
            </w:r>
            <w:proofErr w:type="spellEnd"/>
          </w:p>
        </w:tc>
      </w:tr>
      <w:tr w:rsidR="0037459F" w14:paraId="7F3069FA" w14:textId="77777777" w:rsidTr="00886752">
        <w:tc>
          <w:tcPr>
            <w:tcW w:w="2694" w:type="dxa"/>
            <w:gridSpan w:val="2"/>
            <w:tcBorders>
              <w:left w:val="single" w:sz="4" w:space="0" w:color="auto"/>
            </w:tcBorders>
          </w:tcPr>
          <w:p w14:paraId="45625307" w14:textId="77777777" w:rsidR="0037459F" w:rsidRDefault="0037459F" w:rsidP="00886752">
            <w:pPr>
              <w:pStyle w:val="CRCoverPage"/>
              <w:spacing w:after="0"/>
              <w:rPr>
                <w:b/>
                <w:i/>
                <w:noProof/>
                <w:sz w:val="8"/>
                <w:szCs w:val="8"/>
              </w:rPr>
            </w:pPr>
          </w:p>
        </w:tc>
        <w:tc>
          <w:tcPr>
            <w:tcW w:w="6946" w:type="dxa"/>
            <w:gridSpan w:val="9"/>
            <w:tcBorders>
              <w:right w:val="single" w:sz="4" w:space="0" w:color="auto"/>
            </w:tcBorders>
          </w:tcPr>
          <w:p w14:paraId="681816D2" w14:textId="77777777" w:rsidR="0037459F" w:rsidRDefault="0037459F" w:rsidP="00886752">
            <w:pPr>
              <w:pStyle w:val="CRCoverPage"/>
              <w:spacing w:after="0"/>
              <w:rPr>
                <w:noProof/>
                <w:sz w:val="8"/>
                <w:szCs w:val="8"/>
              </w:rPr>
            </w:pPr>
          </w:p>
        </w:tc>
      </w:tr>
      <w:tr w:rsidR="0037459F" w14:paraId="70AE88B4" w14:textId="77777777" w:rsidTr="00886752">
        <w:tc>
          <w:tcPr>
            <w:tcW w:w="2694" w:type="dxa"/>
            <w:gridSpan w:val="2"/>
            <w:tcBorders>
              <w:left w:val="single" w:sz="4" w:space="0" w:color="auto"/>
            </w:tcBorders>
          </w:tcPr>
          <w:p w14:paraId="7F5E870A" w14:textId="77777777" w:rsidR="0037459F" w:rsidRDefault="0037459F" w:rsidP="008867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F8823" w14:textId="77777777" w:rsidR="0037459F" w:rsidRPr="00A55E38" w:rsidRDefault="0037459F" w:rsidP="0037459F">
            <w:pPr>
              <w:pStyle w:val="CRCoverPage"/>
              <w:numPr>
                <w:ilvl w:val="0"/>
                <w:numId w:val="35"/>
              </w:numPr>
              <w:spacing w:after="0"/>
              <w:rPr>
                <w:rFonts w:eastAsia="ＭＳ 明朝"/>
                <w:lang w:eastAsia="zh-CN"/>
              </w:rPr>
            </w:pPr>
            <w:r>
              <w:rPr>
                <w:lang w:eastAsia="zh-CN"/>
              </w:rPr>
              <w:t xml:space="preserve">Apply </w:t>
            </w:r>
            <w:r w:rsidRPr="008A76DE">
              <w:rPr>
                <w:lang w:eastAsia="zh-CN"/>
              </w:rPr>
              <w:t>∆</w:t>
            </w:r>
            <w:proofErr w:type="spellStart"/>
            <w:r w:rsidRPr="008A76DE">
              <w:rPr>
                <w:lang w:eastAsia="zh-CN"/>
              </w:rPr>
              <w:t>P</w:t>
            </w:r>
            <w:r w:rsidRPr="008A76DE">
              <w:rPr>
                <w:vertAlign w:val="subscript"/>
                <w:lang w:eastAsia="zh-CN"/>
              </w:rPr>
              <w:t>PowerClass</w:t>
            </w:r>
            <w:proofErr w:type="spellEnd"/>
            <w:r>
              <w:rPr>
                <w:lang w:eastAsia="zh-CN"/>
              </w:rPr>
              <w:t xml:space="preserve"> to only </w:t>
            </w:r>
            <w:proofErr w:type="spellStart"/>
            <w:r w:rsidRPr="009C1C72">
              <w:rPr>
                <w:lang w:eastAsia="zh-CN"/>
              </w:rPr>
              <w:t>P</w:t>
            </w:r>
            <w:r w:rsidRPr="009C1C72">
              <w:rPr>
                <w:vertAlign w:val="subscript"/>
                <w:lang w:eastAsia="zh-CN"/>
              </w:rPr>
              <w:t>CMAX_</w:t>
            </w:r>
            <w:proofErr w:type="gramStart"/>
            <w:r w:rsidRPr="009C1C72">
              <w:rPr>
                <w:vertAlign w:val="subscript"/>
                <w:lang w:eastAsia="zh-CN"/>
              </w:rPr>
              <w:t>L,f</w:t>
            </w:r>
            <w:proofErr w:type="gramEnd"/>
            <w:r w:rsidRPr="009C1C72">
              <w:rPr>
                <w:vertAlign w:val="subscript"/>
                <w:lang w:eastAsia="zh-CN"/>
              </w:rPr>
              <w:t>,c</w:t>
            </w:r>
            <w:proofErr w:type="spellEnd"/>
            <w:r w:rsidRPr="007F2217">
              <w:rPr>
                <w:lang w:eastAsia="zh-CN"/>
              </w:rPr>
              <w:t xml:space="preserve"> during SRS transmission occasions</w:t>
            </w:r>
          </w:p>
          <w:p w14:paraId="19C68A26" w14:textId="77777777" w:rsidR="0037459F" w:rsidRDefault="0037459F" w:rsidP="0037459F">
            <w:pPr>
              <w:pStyle w:val="CRCoverPage"/>
              <w:numPr>
                <w:ilvl w:val="0"/>
                <w:numId w:val="35"/>
              </w:numPr>
              <w:spacing w:after="0"/>
              <w:rPr>
                <w:lang w:eastAsia="zh-CN"/>
              </w:rPr>
            </w:pPr>
            <w:r>
              <w:rPr>
                <w:noProof/>
                <w:lang w:eastAsia="ja-JP"/>
              </w:rPr>
              <w:t xml:space="preserve">Text related to values of </w:t>
            </w:r>
            <w:r w:rsidRPr="008A76DE">
              <w:rPr>
                <w:lang w:eastAsia="zh-CN"/>
              </w:rPr>
              <w:t>∆</w:t>
            </w:r>
            <w:proofErr w:type="spellStart"/>
            <w:r>
              <w:rPr>
                <w:lang w:eastAsia="zh-CN"/>
              </w:rPr>
              <w:t>T</w:t>
            </w:r>
            <w:r w:rsidRPr="00A55E38">
              <w:rPr>
                <w:vertAlign w:val="subscript"/>
                <w:lang w:eastAsia="zh-CN"/>
              </w:rPr>
              <w:t>RxSRS</w:t>
            </w:r>
            <w:proofErr w:type="spellEnd"/>
            <w:r>
              <w:rPr>
                <w:noProof/>
                <w:lang w:eastAsia="ja-JP"/>
              </w:rPr>
              <w:t xml:space="preserve"> including Tx conditions such as power class, </w:t>
            </w:r>
            <w:r w:rsidRPr="008A76DE">
              <w:rPr>
                <w:lang w:eastAsia="zh-CN"/>
              </w:rPr>
              <w:t>∆</w:t>
            </w:r>
            <w:proofErr w:type="spellStart"/>
            <w:r w:rsidRPr="008A76DE">
              <w:rPr>
                <w:lang w:eastAsia="zh-CN"/>
              </w:rPr>
              <w:t>P</w:t>
            </w:r>
            <w:r w:rsidRPr="00A55E38">
              <w:rPr>
                <w:vertAlign w:val="subscript"/>
                <w:lang w:eastAsia="zh-CN"/>
              </w:rPr>
              <w:t>PowerClass</w:t>
            </w:r>
            <w:proofErr w:type="spellEnd"/>
            <w:r>
              <w:rPr>
                <w:noProof/>
                <w:lang w:eastAsia="ja-JP"/>
              </w:rPr>
              <w:t xml:space="preserve"> are removed.</w:t>
            </w:r>
          </w:p>
        </w:tc>
      </w:tr>
      <w:tr w:rsidR="0037459F" w14:paraId="024AF3CF" w14:textId="77777777" w:rsidTr="00886752">
        <w:tc>
          <w:tcPr>
            <w:tcW w:w="2694" w:type="dxa"/>
            <w:gridSpan w:val="2"/>
            <w:tcBorders>
              <w:left w:val="single" w:sz="4" w:space="0" w:color="auto"/>
            </w:tcBorders>
          </w:tcPr>
          <w:p w14:paraId="72BF445E" w14:textId="77777777" w:rsidR="0037459F" w:rsidRDefault="0037459F" w:rsidP="00886752">
            <w:pPr>
              <w:pStyle w:val="CRCoverPage"/>
              <w:spacing w:after="0"/>
              <w:rPr>
                <w:b/>
                <w:i/>
                <w:noProof/>
                <w:sz w:val="8"/>
                <w:szCs w:val="8"/>
              </w:rPr>
            </w:pPr>
          </w:p>
        </w:tc>
        <w:tc>
          <w:tcPr>
            <w:tcW w:w="6946" w:type="dxa"/>
            <w:gridSpan w:val="9"/>
            <w:tcBorders>
              <w:right w:val="single" w:sz="4" w:space="0" w:color="auto"/>
            </w:tcBorders>
          </w:tcPr>
          <w:p w14:paraId="2EAEC867" w14:textId="77777777" w:rsidR="0037459F" w:rsidRDefault="0037459F" w:rsidP="00886752">
            <w:pPr>
              <w:pStyle w:val="CRCoverPage"/>
              <w:spacing w:after="0"/>
              <w:rPr>
                <w:noProof/>
                <w:sz w:val="8"/>
                <w:szCs w:val="8"/>
              </w:rPr>
            </w:pPr>
          </w:p>
        </w:tc>
      </w:tr>
      <w:tr w:rsidR="0037459F" w14:paraId="4FA83FC9" w14:textId="77777777" w:rsidTr="00886752">
        <w:tc>
          <w:tcPr>
            <w:tcW w:w="2694" w:type="dxa"/>
            <w:gridSpan w:val="2"/>
            <w:tcBorders>
              <w:left w:val="single" w:sz="4" w:space="0" w:color="auto"/>
              <w:bottom w:val="single" w:sz="4" w:space="0" w:color="auto"/>
            </w:tcBorders>
          </w:tcPr>
          <w:p w14:paraId="1077FE41" w14:textId="77777777" w:rsidR="0037459F" w:rsidRDefault="0037459F" w:rsidP="008867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1C3FA" w14:textId="77777777" w:rsidR="0037459F" w:rsidRDefault="0037459F" w:rsidP="00886752">
            <w:pPr>
              <w:pStyle w:val="CRCoverPage"/>
              <w:spacing w:after="0"/>
              <w:ind w:left="100"/>
              <w:rPr>
                <w:noProof/>
              </w:rPr>
            </w:pPr>
            <w:r>
              <w:rPr>
                <w:rFonts w:hint="eastAsia"/>
                <w:noProof/>
                <w:lang w:eastAsia="ja-JP"/>
              </w:rPr>
              <w:t>R</w:t>
            </w:r>
            <w:r>
              <w:rPr>
                <w:noProof/>
                <w:lang w:eastAsia="ja-JP"/>
              </w:rPr>
              <w:t xml:space="preserve">equirements for configured output power for UE with 2Tx </w:t>
            </w:r>
            <w:r w:rsidRPr="007F2217">
              <w:rPr>
                <w:lang w:eastAsia="zh-CN"/>
              </w:rPr>
              <w:t>during SRS transmission occasions</w:t>
            </w:r>
            <w:r>
              <w:rPr>
                <w:noProof/>
                <w:lang w:eastAsia="ja-JP"/>
              </w:rPr>
              <w:t xml:space="preserve"> remain ambiguous.</w:t>
            </w:r>
          </w:p>
        </w:tc>
      </w:tr>
      <w:tr w:rsidR="0037459F" w14:paraId="05B9EB32" w14:textId="77777777" w:rsidTr="00886752">
        <w:tc>
          <w:tcPr>
            <w:tcW w:w="2694" w:type="dxa"/>
            <w:gridSpan w:val="2"/>
          </w:tcPr>
          <w:p w14:paraId="04A3E66D" w14:textId="77777777" w:rsidR="0037459F" w:rsidRDefault="0037459F" w:rsidP="00886752">
            <w:pPr>
              <w:pStyle w:val="CRCoverPage"/>
              <w:spacing w:after="0"/>
              <w:rPr>
                <w:b/>
                <w:i/>
                <w:noProof/>
                <w:sz w:val="8"/>
                <w:szCs w:val="8"/>
              </w:rPr>
            </w:pPr>
          </w:p>
        </w:tc>
        <w:tc>
          <w:tcPr>
            <w:tcW w:w="6946" w:type="dxa"/>
            <w:gridSpan w:val="9"/>
          </w:tcPr>
          <w:p w14:paraId="1ECBA65C" w14:textId="77777777" w:rsidR="0037459F" w:rsidRDefault="0037459F" w:rsidP="00886752">
            <w:pPr>
              <w:pStyle w:val="CRCoverPage"/>
              <w:spacing w:after="0"/>
              <w:rPr>
                <w:noProof/>
                <w:sz w:val="8"/>
                <w:szCs w:val="8"/>
              </w:rPr>
            </w:pPr>
          </w:p>
        </w:tc>
      </w:tr>
      <w:tr w:rsidR="0037459F" w14:paraId="2A5EE97C" w14:textId="77777777" w:rsidTr="00886752">
        <w:tc>
          <w:tcPr>
            <w:tcW w:w="2694" w:type="dxa"/>
            <w:gridSpan w:val="2"/>
            <w:tcBorders>
              <w:top w:val="single" w:sz="4" w:space="0" w:color="auto"/>
              <w:left w:val="single" w:sz="4" w:space="0" w:color="auto"/>
            </w:tcBorders>
          </w:tcPr>
          <w:p w14:paraId="4880937D" w14:textId="77777777" w:rsidR="0037459F" w:rsidRDefault="0037459F" w:rsidP="008867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6F057" w14:textId="77777777" w:rsidR="0037459F" w:rsidRDefault="0037459F" w:rsidP="00886752">
            <w:pPr>
              <w:pStyle w:val="CRCoverPage"/>
              <w:spacing w:after="0"/>
              <w:ind w:left="100"/>
              <w:rPr>
                <w:noProof/>
              </w:rPr>
            </w:pPr>
            <w:r>
              <w:rPr>
                <w:rFonts w:hint="eastAsia"/>
                <w:noProof/>
                <w:lang w:eastAsia="ja-JP"/>
              </w:rPr>
              <w:t>6</w:t>
            </w:r>
            <w:r>
              <w:rPr>
                <w:noProof/>
                <w:lang w:eastAsia="ja-JP"/>
              </w:rPr>
              <w:t>.2.4</w:t>
            </w:r>
          </w:p>
        </w:tc>
      </w:tr>
      <w:tr w:rsidR="0037459F" w14:paraId="19403B48" w14:textId="77777777" w:rsidTr="00886752">
        <w:tc>
          <w:tcPr>
            <w:tcW w:w="2694" w:type="dxa"/>
            <w:gridSpan w:val="2"/>
            <w:tcBorders>
              <w:left w:val="single" w:sz="4" w:space="0" w:color="auto"/>
            </w:tcBorders>
          </w:tcPr>
          <w:p w14:paraId="16301683" w14:textId="77777777" w:rsidR="0037459F" w:rsidRDefault="0037459F" w:rsidP="00886752">
            <w:pPr>
              <w:pStyle w:val="CRCoverPage"/>
              <w:spacing w:after="0"/>
              <w:rPr>
                <w:b/>
                <w:i/>
                <w:noProof/>
                <w:sz w:val="8"/>
                <w:szCs w:val="8"/>
              </w:rPr>
            </w:pPr>
          </w:p>
        </w:tc>
        <w:tc>
          <w:tcPr>
            <w:tcW w:w="6946" w:type="dxa"/>
            <w:gridSpan w:val="9"/>
            <w:tcBorders>
              <w:right w:val="single" w:sz="4" w:space="0" w:color="auto"/>
            </w:tcBorders>
          </w:tcPr>
          <w:p w14:paraId="4DDC589C" w14:textId="77777777" w:rsidR="0037459F" w:rsidRDefault="0037459F" w:rsidP="00886752">
            <w:pPr>
              <w:pStyle w:val="CRCoverPage"/>
              <w:spacing w:after="0"/>
              <w:rPr>
                <w:noProof/>
                <w:sz w:val="8"/>
                <w:szCs w:val="8"/>
              </w:rPr>
            </w:pPr>
          </w:p>
        </w:tc>
      </w:tr>
      <w:tr w:rsidR="0037459F" w14:paraId="2EAD3930" w14:textId="77777777" w:rsidTr="00886752">
        <w:tc>
          <w:tcPr>
            <w:tcW w:w="2694" w:type="dxa"/>
            <w:gridSpan w:val="2"/>
            <w:tcBorders>
              <w:left w:val="single" w:sz="4" w:space="0" w:color="auto"/>
            </w:tcBorders>
          </w:tcPr>
          <w:p w14:paraId="502EEE21" w14:textId="77777777" w:rsidR="0037459F" w:rsidRDefault="0037459F" w:rsidP="00886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251F0" w14:textId="77777777" w:rsidR="0037459F" w:rsidRDefault="0037459F" w:rsidP="008867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E37E2" w14:textId="77777777" w:rsidR="0037459F" w:rsidRDefault="0037459F" w:rsidP="00886752">
            <w:pPr>
              <w:pStyle w:val="CRCoverPage"/>
              <w:spacing w:after="0"/>
              <w:jc w:val="center"/>
              <w:rPr>
                <w:b/>
                <w:caps/>
                <w:noProof/>
              </w:rPr>
            </w:pPr>
            <w:r>
              <w:rPr>
                <w:b/>
                <w:caps/>
                <w:noProof/>
              </w:rPr>
              <w:t>N</w:t>
            </w:r>
          </w:p>
        </w:tc>
        <w:tc>
          <w:tcPr>
            <w:tcW w:w="2977" w:type="dxa"/>
            <w:gridSpan w:val="4"/>
          </w:tcPr>
          <w:p w14:paraId="7372AED1" w14:textId="77777777" w:rsidR="0037459F" w:rsidRDefault="0037459F" w:rsidP="008867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98057" w14:textId="77777777" w:rsidR="0037459F" w:rsidRDefault="0037459F" w:rsidP="00886752">
            <w:pPr>
              <w:pStyle w:val="CRCoverPage"/>
              <w:spacing w:after="0"/>
              <w:ind w:left="99"/>
              <w:rPr>
                <w:noProof/>
              </w:rPr>
            </w:pPr>
          </w:p>
        </w:tc>
      </w:tr>
      <w:tr w:rsidR="0037459F" w14:paraId="74110743" w14:textId="77777777" w:rsidTr="00886752">
        <w:tc>
          <w:tcPr>
            <w:tcW w:w="2694" w:type="dxa"/>
            <w:gridSpan w:val="2"/>
            <w:tcBorders>
              <w:left w:val="single" w:sz="4" w:space="0" w:color="auto"/>
            </w:tcBorders>
          </w:tcPr>
          <w:p w14:paraId="4677A707" w14:textId="77777777" w:rsidR="0037459F" w:rsidRDefault="0037459F" w:rsidP="00886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F810B" w14:textId="77777777" w:rsidR="0037459F" w:rsidRDefault="0037459F"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68A77" w14:textId="77777777" w:rsidR="0037459F" w:rsidRDefault="0037459F"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3BCAE0A8" w14:textId="77777777" w:rsidR="0037459F" w:rsidRDefault="0037459F" w:rsidP="00886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9564F" w14:textId="77777777" w:rsidR="0037459F" w:rsidRDefault="0037459F" w:rsidP="00886752">
            <w:pPr>
              <w:pStyle w:val="CRCoverPage"/>
              <w:spacing w:after="0"/>
              <w:ind w:left="99"/>
              <w:rPr>
                <w:noProof/>
              </w:rPr>
            </w:pPr>
            <w:r>
              <w:rPr>
                <w:noProof/>
              </w:rPr>
              <w:t xml:space="preserve">TS/TR ... CR ... </w:t>
            </w:r>
          </w:p>
        </w:tc>
      </w:tr>
      <w:tr w:rsidR="0037459F" w14:paraId="20C340F8" w14:textId="77777777" w:rsidTr="00886752">
        <w:tc>
          <w:tcPr>
            <w:tcW w:w="2694" w:type="dxa"/>
            <w:gridSpan w:val="2"/>
            <w:tcBorders>
              <w:left w:val="single" w:sz="4" w:space="0" w:color="auto"/>
            </w:tcBorders>
          </w:tcPr>
          <w:p w14:paraId="4C508B34" w14:textId="77777777" w:rsidR="0037459F" w:rsidRDefault="0037459F" w:rsidP="00886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91917" w14:textId="77777777" w:rsidR="0037459F" w:rsidRDefault="0037459F" w:rsidP="00886752">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460F9" w14:textId="77777777" w:rsidR="0037459F" w:rsidRDefault="0037459F" w:rsidP="00886752">
            <w:pPr>
              <w:pStyle w:val="CRCoverPage"/>
              <w:spacing w:after="0"/>
              <w:jc w:val="center"/>
              <w:rPr>
                <w:b/>
                <w:caps/>
                <w:noProof/>
              </w:rPr>
            </w:pPr>
          </w:p>
        </w:tc>
        <w:tc>
          <w:tcPr>
            <w:tcW w:w="2977" w:type="dxa"/>
            <w:gridSpan w:val="4"/>
          </w:tcPr>
          <w:p w14:paraId="3548ED3A" w14:textId="77777777" w:rsidR="0037459F" w:rsidRDefault="0037459F" w:rsidP="00886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18976" w14:textId="77777777" w:rsidR="0037459F" w:rsidRDefault="0037459F" w:rsidP="00886752">
            <w:pPr>
              <w:pStyle w:val="CRCoverPage"/>
              <w:spacing w:after="0"/>
              <w:ind w:left="99"/>
              <w:rPr>
                <w:noProof/>
              </w:rPr>
            </w:pPr>
            <w:r>
              <w:rPr>
                <w:noProof/>
              </w:rPr>
              <w:t>TS38.521-1</w:t>
            </w:r>
          </w:p>
        </w:tc>
      </w:tr>
      <w:tr w:rsidR="0037459F" w14:paraId="709664DD" w14:textId="77777777" w:rsidTr="00886752">
        <w:tc>
          <w:tcPr>
            <w:tcW w:w="2694" w:type="dxa"/>
            <w:gridSpan w:val="2"/>
            <w:tcBorders>
              <w:left w:val="single" w:sz="4" w:space="0" w:color="auto"/>
            </w:tcBorders>
          </w:tcPr>
          <w:p w14:paraId="7DA04068" w14:textId="77777777" w:rsidR="0037459F" w:rsidRDefault="0037459F" w:rsidP="00886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DF94" w14:textId="77777777" w:rsidR="0037459F" w:rsidRDefault="0037459F"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E5BD" w14:textId="77777777" w:rsidR="0037459F" w:rsidRDefault="0037459F"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65E6D9D" w14:textId="77777777" w:rsidR="0037459F" w:rsidRDefault="0037459F" w:rsidP="00886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FCD5E" w14:textId="77777777" w:rsidR="0037459F" w:rsidRDefault="0037459F" w:rsidP="00886752">
            <w:pPr>
              <w:pStyle w:val="CRCoverPage"/>
              <w:spacing w:after="0"/>
              <w:ind w:left="99"/>
              <w:rPr>
                <w:noProof/>
              </w:rPr>
            </w:pPr>
            <w:r>
              <w:rPr>
                <w:noProof/>
              </w:rPr>
              <w:t xml:space="preserve">TS/TR ... CR ... </w:t>
            </w:r>
          </w:p>
        </w:tc>
      </w:tr>
      <w:tr w:rsidR="0037459F" w14:paraId="3A479543" w14:textId="77777777" w:rsidTr="00886752">
        <w:tc>
          <w:tcPr>
            <w:tcW w:w="2694" w:type="dxa"/>
            <w:gridSpan w:val="2"/>
            <w:tcBorders>
              <w:left w:val="single" w:sz="4" w:space="0" w:color="auto"/>
            </w:tcBorders>
          </w:tcPr>
          <w:p w14:paraId="54A86AB2" w14:textId="77777777" w:rsidR="0037459F" w:rsidRDefault="0037459F" w:rsidP="00886752">
            <w:pPr>
              <w:pStyle w:val="CRCoverPage"/>
              <w:spacing w:after="0"/>
              <w:rPr>
                <w:b/>
                <w:i/>
                <w:noProof/>
              </w:rPr>
            </w:pPr>
          </w:p>
        </w:tc>
        <w:tc>
          <w:tcPr>
            <w:tcW w:w="6946" w:type="dxa"/>
            <w:gridSpan w:val="9"/>
            <w:tcBorders>
              <w:right w:val="single" w:sz="4" w:space="0" w:color="auto"/>
            </w:tcBorders>
          </w:tcPr>
          <w:p w14:paraId="5C12049B" w14:textId="77777777" w:rsidR="0037459F" w:rsidRDefault="0037459F" w:rsidP="00886752">
            <w:pPr>
              <w:pStyle w:val="CRCoverPage"/>
              <w:spacing w:after="0"/>
              <w:rPr>
                <w:noProof/>
              </w:rPr>
            </w:pPr>
          </w:p>
        </w:tc>
      </w:tr>
      <w:tr w:rsidR="0037459F" w14:paraId="2C34F94C" w14:textId="77777777" w:rsidTr="00886752">
        <w:tc>
          <w:tcPr>
            <w:tcW w:w="2694" w:type="dxa"/>
            <w:gridSpan w:val="2"/>
            <w:tcBorders>
              <w:left w:val="single" w:sz="4" w:space="0" w:color="auto"/>
              <w:bottom w:val="single" w:sz="4" w:space="0" w:color="auto"/>
            </w:tcBorders>
          </w:tcPr>
          <w:p w14:paraId="6735F4D8" w14:textId="77777777" w:rsidR="0037459F" w:rsidRDefault="0037459F" w:rsidP="008867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EE394" w14:textId="77777777" w:rsidR="0037459F" w:rsidRDefault="0037459F" w:rsidP="00886752">
            <w:pPr>
              <w:pStyle w:val="CRCoverPage"/>
              <w:spacing w:after="0"/>
              <w:ind w:left="100"/>
              <w:rPr>
                <w:noProof/>
                <w:lang w:eastAsia="ja-JP"/>
              </w:rPr>
            </w:pPr>
            <w:r>
              <w:rPr>
                <w:rFonts w:hint="eastAsia"/>
                <w:noProof/>
                <w:lang w:eastAsia="ja-JP"/>
              </w:rPr>
              <w:t>T</w:t>
            </w:r>
            <w:r>
              <w:rPr>
                <w:noProof/>
                <w:lang w:eastAsia="ja-JP"/>
              </w:rPr>
              <w:t xml:space="preserve">his CR is based on discussion paper of </w:t>
            </w:r>
            <w:r w:rsidRPr="00D05786">
              <w:rPr>
                <w:noProof/>
                <w:lang w:eastAsia="ja-JP"/>
              </w:rPr>
              <w:t>R4-2407682</w:t>
            </w:r>
            <w:r>
              <w:rPr>
                <w:noProof/>
                <w:lang w:eastAsia="ja-JP"/>
              </w:rPr>
              <w:t xml:space="preserve">. </w:t>
            </w:r>
          </w:p>
          <w:p w14:paraId="1C6D67D4" w14:textId="77777777" w:rsidR="0037459F" w:rsidRDefault="0037459F" w:rsidP="00886752">
            <w:pPr>
              <w:pStyle w:val="CRCoverPage"/>
              <w:spacing w:after="0"/>
              <w:ind w:left="100"/>
              <w:rPr>
                <w:noProof/>
              </w:rPr>
            </w:pPr>
            <w:r>
              <w:rPr>
                <w:noProof/>
                <w:lang w:eastAsia="ja-JP"/>
              </w:rPr>
              <w:t>There are corresponding CRs for Rel-17(</w:t>
            </w:r>
            <w:r w:rsidRPr="00C1776C">
              <w:rPr>
                <w:noProof/>
                <w:lang w:eastAsia="ja-JP"/>
              </w:rPr>
              <w:t>R4-240768</w:t>
            </w:r>
            <w:r>
              <w:rPr>
                <w:noProof/>
                <w:lang w:eastAsia="ja-JP"/>
              </w:rPr>
              <w:t>5) and 18(</w:t>
            </w:r>
            <w:r w:rsidRPr="00C1776C">
              <w:rPr>
                <w:noProof/>
                <w:lang w:eastAsia="ja-JP"/>
              </w:rPr>
              <w:t>R4-240768</w:t>
            </w:r>
            <w:r>
              <w:rPr>
                <w:noProof/>
                <w:lang w:eastAsia="ja-JP"/>
              </w:rPr>
              <w:t xml:space="preserve">3). </w:t>
            </w:r>
          </w:p>
        </w:tc>
      </w:tr>
      <w:tr w:rsidR="0037459F" w:rsidRPr="008863B9" w14:paraId="2D894811" w14:textId="77777777" w:rsidTr="00886752">
        <w:tc>
          <w:tcPr>
            <w:tcW w:w="2694" w:type="dxa"/>
            <w:gridSpan w:val="2"/>
            <w:tcBorders>
              <w:top w:val="single" w:sz="4" w:space="0" w:color="auto"/>
              <w:bottom w:val="single" w:sz="4" w:space="0" w:color="auto"/>
            </w:tcBorders>
          </w:tcPr>
          <w:p w14:paraId="074CA4D1" w14:textId="77777777" w:rsidR="0037459F" w:rsidRPr="008863B9" w:rsidRDefault="0037459F" w:rsidP="00886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B8EFD" w14:textId="77777777" w:rsidR="0037459F" w:rsidRPr="008863B9" w:rsidRDefault="0037459F" w:rsidP="00886752">
            <w:pPr>
              <w:pStyle w:val="CRCoverPage"/>
              <w:spacing w:after="0"/>
              <w:ind w:left="100"/>
              <w:rPr>
                <w:noProof/>
                <w:sz w:val="8"/>
                <w:szCs w:val="8"/>
              </w:rPr>
            </w:pPr>
          </w:p>
        </w:tc>
      </w:tr>
      <w:tr w:rsidR="0037459F" w14:paraId="76E00C7F" w14:textId="77777777" w:rsidTr="00886752">
        <w:tc>
          <w:tcPr>
            <w:tcW w:w="2694" w:type="dxa"/>
            <w:gridSpan w:val="2"/>
            <w:tcBorders>
              <w:top w:val="single" w:sz="4" w:space="0" w:color="auto"/>
              <w:left w:val="single" w:sz="4" w:space="0" w:color="auto"/>
              <w:bottom w:val="single" w:sz="4" w:space="0" w:color="auto"/>
            </w:tcBorders>
          </w:tcPr>
          <w:p w14:paraId="069E8AF2" w14:textId="77777777" w:rsidR="0037459F" w:rsidRDefault="0037459F" w:rsidP="008867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5266E" w14:textId="77777777" w:rsidR="0037459F" w:rsidRDefault="0037459F" w:rsidP="00886752">
            <w:pPr>
              <w:pStyle w:val="CRCoverPage"/>
              <w:spacing w:after="0"/>
              <w:ind w:left="100"/>
              <w:rPr>
                <w:noProof/>
              </w:rPr>
            </w:pPr>
          </w:p>
        </w:tc>
      </w:tr>
    </w:tbl>
    <w:p w14:paraId="0C4C495E" w14:textId="77777777" w:rsidR="0037459F" w:rsidRDefault="0037459F" w:rsidP="0037459F">
      <w:pPr>
        <w:pStyle w:val="CRCoverPage"/>
        <w:spacing w:after="0"/>
        <w:rPr>
          <w:noProof/>
          <w:sz w:val="8"/>
          <w:szCs w:val="8"/>
        </w:rPr>
      </w:pPr>
    </w:p>
    <w:p w14:paraId="3C7E436D" w14:textId="77777777" w:rsidR="0037459F" w:rsidRDefault="0037459F">
      <w:pPr>
        <w:spacing w:after="0"/>
        <w:rPr>
          <w:rFonts w:eastAsiaTheme="minorEastAsia"/>
          <w:color w:val="FF0000"/>
          <w:lang w:eastAsia="ja-JP"/>
        </w:rPr>
      </w:pPr>
      <w:r>
        <w:rPr>
          <w:rFonts w:eastAsiaTheme="minorEastAsia"/>
          <w:color w:val="FF0000"/>
          <w:lang w:eastAsia="ja-JP"/>
        </w:rPr>
        <w:br w:type="page"/>
      </w:r>
    </w:p>
    <w:p w14:paraId="64F7D96F" w14:textId="2FAA8A09" w:rsidR="00FE4545" w:rsidRPr="0037459F" w:rsidRDefault="00FE4545" w:rsidP="00FE4545">
      <w:pPr>
        <w:pStyle w:val="B10"/>
        <w:ind w:left="0" w:firstLine="0"/>
        <w:rPr>
          <w:b/>
          <w:bCs/>
        </w:rPr>
      </w:pPr>
      <w:r w:rsidRPr="0037459F">
        <w:rPr>
          <w:rFonts w:eastAsiaTheme="minorEastAsia" w:hint="eastAsia"/>
          <w:b/>
          <w:bCs/>
          <w:color w:val="FF0000"/>
          <w:lang w:eastAsia="ja-JP"/>
        </w:rPr>
        <w:lastRenderedPageBreak/>
        <w:t>&lt;</w:t>
      </w:r>
      <w:r w:rsidRPr="0037459F">
        <w:rPr>
          <w:rFonts w:eastAsiaTheme="minorEastAsia"/>
          <w:b/>
          <w:bCs/>
          <w:color w:val="FF0000"/>
          <w:lang w:eastAsia="ja-JP"/>
        </w:rPr>
        <w:t>Start of changes&gt;</w:t>
      </w:r>
    </w:p>
    <w:p w14:paraId="3EE0281D" w14:textId="76C8D43C" w:rsidR="00DC7196" w:rsidRPr="001C0CC4" w:rsidRDefault="00DC7196" w:rsidP="00434294">
      <w:pPr>
        <w:pStyle w:val="Heading3"/>
        <w:rPr>
          <w:lang w:eastAsia="zh-CN"/>
        </w:rPr>
      </w:pPr>
      <w:bookmarkStart w:id="8" w:name="_Toc45888100"/>
      <w:bookmarkStart w:id="9" w:name="_Toc45888699"/>
      <w:bookmarkStart w:id="10" w:name="_Toc59649980"/>
      <w:bookmarkStart w:id="11" w:name="_Toc61357244"/>
      <w:bookmarkStart w:id="12" w:name="_Toc61359018"/>
      <w:bookmarkStart w:id="13" w:name="_Toc67915955"/>
      <w:bookmarkStart w:id="14" w:name="_Toc75533499"/>
      <w:bookmarkStart w:id="15" w:name="_Toc75819385"/>
      <w:bookmarkStart w:id="16" w:name="_Toc76508229"/>
      <w:bookmarkStart w:id="17" w:name="_Toc76717179"/>
      <w:bookmarkStart w:id="18" w:name="_Toc83293820"/>
      <w:bookmarkStart w:id="19" w:name="_Toc84334859"/>
      <w:r w:rsidRPr="001C0CC4">
        <w:t>6.2.4</w:t>
      </w:r>
      <w:r w:rsidRPr="001C0CC4">
        <w:tab/>
        <w:t>Configured transmitted 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
    <w:p w14:paraId="386FC0E5" w14:textId="77777777" w:rsidR="00DC7196" w:rsidRPr="001C0CC4" w:rsidRDefault="00DC7196" w:rsidP="00DC7196">
      <w:pPr>
        <w:rPr>
          <w:lang w:eastAsia="zh-CN"/>
        </w:rPr>
      </w:pPr>
      <w:r w:rsidRPr="001C0CC4">
        <w:rPr>
          <w:lang w:eastAsia="zh-CN"/>
        </w:rPr>
        <w:t xml:space="preserve">The UE is allowed to set its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carrier f of serving cell c in each slot. The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is set within the following bounds:</w:t>
      </w:r>
    </w:p>
    <w:p w14:paraId="3247DB4C"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09B4BEBD" w14:textId="77777777" w:rsidR="00DC7196" w:rsidRPr="001C0CC4" w:rsidRDefault="00DC7196" w:rsidP="00DC7196">
      <w:pPr>
        <w:pStyle w:val="EQ"/>
        <w:jc w:val="center"/>
        <w:rPr>
          <w:lang w:eastAsia="zh-CN"/>
        </w:rPr>
      </w:pPr>
      <w:r w:rsidRPr="001C0CC4">
        <w:rPr>
          <w:lang w:eastAsia="zh-CN"/>
        </w:rPr>
        <w:tab/>
      </w:r>
      <w:r w:rsidR="00F752AE" w:rsidRPr="001C0CC4">
        <w:rPr>
          <w:lang w:eastAsia="zh-CN"/>
        </w:rPr>
        <w:t>P</w:t>
      </w:r>
      <w:r w:rsidR="00F752AE" w:rsidRPr="001C0CC4">
        <w:rPr>
          <w:vertAlign w:val="subscript"/>
          <w:lang w:eastAsia="zh-CN"/>
        </w:rPr>
        <w:t>CMAX_L,f,c</w:t>
      </w:r>
      <w:r w:rsidR="00F752AE" w:rsidRPr="001C0CC4">
        <w:rPr>
          <w:lang w:eastAsia="zh-CN"/>
        </w:rPr>
        <w:t xml:space="preserve"> = MIN {P</w:t>
      </w:r>
      <w:r w:rsidR="00F752AE" w:rsidRPr="001C0CC4">
        <w:rPr>
          <w:vertAlign w:val="subscript"/>
          <w:lang w:eastAsia="zh-CN"/>
        </w:rPr>
        <w:t>EMAX,c</w:t>
      </w:r>
      <w:r w:rsidR="00F752AE" w:rsidRPr="001C0CC4">
        <w:rPr>
          <w:lang w:eastAsia="zh-CN"/>
        </w:rPr>
        <w:t>– ∆T</w:t>
      </w:r>
      <w:r w:rsidR="00F752AE" w:rsidRPr="001C0CC4">
        <w:rPr>
          <w:vertAlign w:val="subscript"/>
          <w:lang w:eastAsia="zh-CN"/>
        </w:rPr>
        <w:t>C,c</w:t>
      </w:r>
      <w:r w:rsidR="00F752AE" w:rsidRPr="001C0CC4">
        <w:rPr>
          <w:lang w:eastAsia="zh-CN"/>
        </w:rPr>
        <w:t>,  (P</w:t>
      </w:r>
      <w:r w:rsidR="00F752AE" w:rsidRPr="001C0CC4">
        <w:rPr>
          <w:vertAlign w:val="subscript"/>
          <w:lang w:eastAsia="zh-CN"/>
        </w:rPr>
        <w:t>PowerClass</w:t>
      </w:r>
      <w:r w:rsidR="00F752AE" w:rsidRPr="001C0CC4">
        <w:rPr>
          <w:lang w:eastAsia="zh-CN"/>
        </w:rPr>
        <w:t xml:space="preserve"> – ΔP</w:t>
      </w:r>
      <w:r w:rsidR="00F752AE" w:rsidRPr="001C0CC4">
        <w:rPr>
          <w:vertAlign w:val="subscript"/>
          <w:lang w:eastAsia="zh-CN"/>
        </w:rPr>
        <w:t>PowerClass</w:t>
      </w:r>
      <w:r w:rsidR="00F752AE" w:rsidRPr="001C0CC4">
        <w:rPr>
          <w:lang w:eastAsia="zh-CN"/>
        </w:rPr>
        <w:t>) – MAX(MAX(MPR</w:t>
      </w:r>
      <w:r w:rsidR="00F752AE" w:rsidRPr="001C0CC4">
        <w:rPr>
          <w:vertAlign w:val="subscript"/>
          <w:lang w:eastAsia="zh-CN"/>
        </w:rPr>
        <w:t>c</w:t>
      </w:r>
      <w:r w:rsidR="00F752AE" w:rsidRPr="00C237B5">
        <w:rPr>
          <w:lang w:eastAsia="zh-CN"/>
        </w:rPr>
        <w:t>+</w:t>
      </w:r>
      <w:r w:rsidR="00F752AE" w:rsidRPr="001C0CC4">
        <w:rPr>
          <w:lang w:eastAsia="zh-CN"/>
        </w:rPr>
        <w:t>∆</w:t>
      </w:r>
      <w:r w:rsidR="00F752AE">
        <w:rPr>
          <w:lang w:eastAsia="zh-CN"/>
        </w:rPr>
        <w:t>MPR</w:t>
      </w:r>
      <w:r w:rsidR="00F752AE" w:rsidRPr="001C0CC4">
        <w:rPr>
          <w:vertAlign w:val="subscript"/>
          <w:lang w:eastAsia="zh-CN"/>
        </w:rPr>
        <w:t>c</w:t>
      </w:r>
      <w:r w:rsidR="00F752AE" w:rsidRPr="001C0CC4">
        <w:rPr>
          <w:lang w:eastAsia="zh-CN"/>
        </w:rPr>
        <w:t>, A-MPR</w:t>
      </w:r>
      <w:r w:rsidR="00F752AE" w:rsidRPr="001C0CC4">
        <w:rPr>
          <w:vertAlign w:val="subscript"/>
          <w:lang w:eastAsia="zh-CN"/>
        </w:rPr>
        <w:t>c</w:t>
      </w:r>
      <w:r w:rsidR="00F752AE" w:rsidRPr="001C0CC4">
        <w:rPr>
          <w:lang w:eastAsia="zh-CN"/>
        </w:rPr>
        <w:t>)+ ΔT</w:t>
      </w:r>
      <w:r w:rsidR="00F752AE" w:rsidRPr="001C0CC4">
        <w:rPr>
          <w:vertAlign w:val="subscript"/>
          <w:lang w:eastAsia="zh-CN"/>
        </w:rPr>
        <w:t>IB,c</w:t>
      </w:r>
      <w:r w:rsidR="00F752AE" w:rsidRPr="001C0CC4">
        <w:rPr>
          <w:lang w:eastAsia="zh-CN"/>
        </w:rPr>
        <w:t xml:space="preserve"> + ∆T</w:t>
      </w:r>
      <w:r w:rsidR="00F752AE" w:rsidRPr="001C0CC4">
        <w:rPr>
          <w:vertAlign w:val="subscript"/>
          <w:lang w:eastAsia="zh-CN"/>
        </w:rPr>
        <w:t xml:space="preserve">C,c </w:t>
      </w:r>
      <w:r w:rsidR="00F752AE" w:rsidRPr="001C0CC4">
        <w:rPr>
          <w:lang w:eastAsia="zh-CN"/>
        </w:rPr>
        <w:t>+</w:t>
      </w:r>
      <w:r w:rsidR="00F752AE" w:rsidRPr="001C0CC4">
        <w:rPr>
          <w:vertAlign w:val="subscript"/>
          <w:lang w:eastAsia="zh-CN"/>
        </w:rPr>
        <w:t xml:space="preserve"> </w:t>
      </w:r>
      <w:r w:rsidR="00F752AE" w:rsidRPr="001C0CC4">
        <w:t>∆T</w:t>
      </w:r>
      <w:r w:rsidR="00F752AE" w:rsidRPr="001C0CC4">
        <w:rPr>
          <w:vertAlign w:val="subscript"/>
          <w:lang w:eastAsia="zh-CN"/>
        </w:rPr>
        <w:t>RxSRS</w:t>
      </w:r>
      <w:r w:rsidR="00F752AE" w:rsidRPr="001C0CC4">
        <w:rPr>
          <w:lang w:eastAsia="zh-CN"/>
        </w:rPr>
        <w:t>, P-MPR</w:t>
      </w:r>
      <w:r w:rsidR="00F752AE" w:rsidRPr="001C0CC4">
        <w:rPr>
          <w:vertAlign w:val="subscript"/>
          <w:lang w:eastAsia="zh-CN"/>
        </w:rPr>
        <w:t>c</w:t>
      </w:r>
      <w:r w:rsidR="00F752AE" w:rsidRPr="001C0CC4">
        <w:rPr>
          <w:lang w:eastAsia="zh-CN"/>
        </w:rPr>
        <w:t>) }</w:t>
      </w:r>
    </w:p>
    <w:p w14:paraId="7606211D"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390DFED3" w14:textId="77777777" w:rsidR="0025170A" w:rsidRPr="001C0CC4" w:rsidRDefault="0025170A" w:rsidP="0025170A">
      <w:pPr>
        <w:rPr>
          <w:lang w:eastAsia="zh-CN"/>
        </w:rPr>
      </w:pPr>
      <w:proofErr w:type="gramStart"/>
      <w:r w:rsidRPr="001C0CC4">
        <w:rPr>
          <w:lang w:eastAsia="zh-CN"/>
        </w:rPr>
        <w:t>where</w:t>
      </w:r>
      <w:proofErr w:type="gramEnd"/>
    </w:p>
    <w:p w14:paraId="68F5BDE4" w14:textId="77777777" w:rsidR="0025170A" w:rsidRPr="001C0CC4" w:rsidRDefault="0025170A" w:rsidP="0025170A">
      <w:pPr>
        <w:pStyle w:val="B10"/>
        <w:rPr>
          <w:lang w:eastAsia="zh-CN"/>
        </w:rPr>
      </w:pPr>
      <w:r>
        <w:rPr>
          <w:lang w:eastAsia="zh-CN"/>
        </w:rPr>
        <w:tab/>
      </w:r>
      <w:proofErr w:type="spellStart"/>
      <w:proofErr w:type="gramStart"/>
      <w:r w:rsidRPr="001C0CC4">
        <w:rPr>
          <w:lang w:eastAsia="zh-CN"/>
        </w:rPr>
        <w:t>P</w:t>
      </w:r>
      <w:r w:rsidRPr="001C0CC4">
        <w:rPr>
          <w:vertAlign w:val="subscript"/>
          <w:lang w:eastAsia="zh-CN"/>
        </w:rPr>
        <w:t>EMAX,c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3682BA7B" w14:textId="77777777" w:rsidR="0025170A" w:rsidRPr="001C0CC4" w:rsidRDefault="0025170A" w:rsidP="0025170A">
      <w:pPr>
        <w:pStyle w:val="B10"/>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1ECF65D8" w14:textId="32AA347D" w:rsidR="00785587" w:rsidRPr="001C0CC4" w:rsidRDefault="0025170A" w:rsidP="00785587">
      <w:pPr>
        <w:pStyle w:val="B10"/>
        <w:rPr>
          <w:lang w:eastAsia="zh-CN"/>
        </w:rPr>
      </w:pPr>
      <w:r>
        <w:rPr>
          <w:lang w:eastAsia="zh-CN"/>
        </w:rPr>
        <w:tab/>
      </w:r>
      <w:proofErr w:type="gramStart"/>
      <w:r w:rsidR="00785587" w:rsidRPr="001C0CC4">
        <w:rPr>
          <w:lang w:eastAsia="zh-CN"/>
        </w:rPr>
        <w:t>When  the</w:t>
      </w:r>
      <w:proofErr w:type="gramEnd"/>
      <w:r w:rsidR="00785587" w:rsidRPr="001C0CC4">
        <w:rPr>
          <w:lang w:eastAsia="zh-CN"/>
        </w:rPr>
        <w:t xml:space="preserve"> IE </w:t>
      </w:r>
      <w:r w:rsidR="00785587" w:rsidRPr="001C0CC4">
        <w:rPr>
          <w:i/>
          <w:lang w:val="en-US" w:eastAsia="zh-CN"/>
        </w:rPr>
        <w:t>powerBoostPi2BPSK</w:t>
      </w:r>
      <w:r w:rsidR="00785587" w:rsidRPr="001C0CC4" w:rsidDel="007C4ED7">
        <w:rPr>
          <w:lang w:eastAsia="zh-CN"/>
        </w:rPr>
        <w:t xml:space="preserve"> </w:t>
      </w:r>
      <w:r w:rsidR="00785587" w:rsidRPr="001C0CC4">
        <w:rPr>
          <w:lang w:eastAsia="zh-CN"/>
        </w:rPr>
        <w:t xml:space="preserve">is set to 1, </w:t>
      </w:r>
      <w:proofErr w:type="spellStart"/>
      <w:r w:rsidR="00785587" w:rsidRPr="001C0CC4">
        <w:rPr>
          <w:lang w:eastAsia="zh-CN"/>
        </w:rPr>
        <w:t>P</w:t>
      </w:r>
      <w:r w:rsidR="00785587" w:rsidRPr="001C0CC4">
        <w:rPr>
          <w:vertAlign w:val="subscript"/>
          <w:lang w:eastAsia="zh-CN"/>
        </w:rPr>
        <w:t>EMAX,c</w:t>
      </w:r>
      <w:proofErr w:type="spellEnd"/>
      <w:r w:rsidR="00785587" w:rsidRPr="001C0CC4">
        <w:rPr>
          <w:lang w:eastAsia="zh-CN"/>
        </w:rPr>
        <w:t xml:space="preserve"> is increased by +3 dB for a power class 3 UE operating in TDD bands n40, n41, n77, n78, and n79 with PI/2 BPSK modulation and UE indicates support for UE capability </w:t>
      </w:r>
      <w:r w:rsidR="00785587" w:rsidRPr="001C0CC4">
        <w:rPr>
          <w:i/>
          <w:lang w:val="en-US" w:eastAsia="zh-CN"/>
        </w:rPr>
        <w:t>powerBoosting-pi2BPSK</w:t>
      </w:r>
      <w:r w:rsidR="00785587" w:rsidRPr="001C0CC4">
        <w:rPr>
          <w:lang w:val="en-US" w:eastAsia="zh-CN"/>
        </w:rPr>
        <w:t xml:space="preserve"> </w:t>
      </w:r>
      <w:r w:rsidR="00785587" w:rsidRPr="001C0CC4">
        <w:rPr>
          <w:lang w:eastAsia="zh-CN"/>
        </w:rPr>
        <w:t xml:space="preserve">and </w:t>
      </w:r>
      <w:r w:rsidR="00785587" w:rsidRPr="001C0CC4">
        <w:t>40% or less symbols in certain evaluation period are used for UL transmission</w:t>
      </w:r>
      <w:r w:rsidR="00785587" w:rsidRPr="001C0CC4">
        <w:rPr>
          <w:lang w:eastAsia="zh-CN"/>
        </w:rPr>
        <w:t xml:space="preserve"> when </w:t>
      </w:r>
      <w:proofErr w:type="spellStart"/>
      <w:r w:rsidR="00785587" w:rsidRPr="001C0CC4">
        <w:rPr>
          <w:lang w:eastAsia="zh-CN"/>
        </w:rPr>
        <w:t>P</w:t>
      </w:r>
      <w:r w:rsidR="00785587" w:rsidRPr="001C0CC4">
        <w:rPr>
          <w:vertAlign w:val="subscript"/>
          <w:lang w:eastAsia="zh-CN"/>
        </w:rPr>
        <w:t>EMAX,c</w:t>
      </w:r>
      <w:proofErr w:type="spellEnd"/>
      <w:r w:rsidR="00785587" w:rsidRPr="001C0CC4">
        <w:rPr>
          <w:vertAlign w:val="subscript"/>
          <w:lang w:eastAsia="zh-CN"/>
        </w:rPr>
        <w:t xml:space="preserve"> </w:t>
      </w:r>
      <w:r w:rsidR="00785587" w:rsidRPr="001C0CC4">
        <w:rPr>
          <w:lang w:eastAsia="zh-CN"/>
        </w:rPr>
        <w:t>≥ 20 dBm (The exact evaluation period is no less than one radio frame).</w:t>
      </w:r>
    </w:p>
    <w:p w14:paraId="2F43E271" w14:textId="46AC7308" w:rsidR="0025170A" w:rsidRPr="001C0CC4" w:rsidRDefault="00785587" w:rsidP="00785587">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5A52CA9D" w14:textId="6084E03A" w:rsidR="0025170A" w:rsidRPr="001C0CC4" w:rsidRDefault="0025170A" w:rsidP="0025170A">
      <w:pPr>
        <w:pStyle w:val="B10"/>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ins w:id="20" w:author="Umeda Hiromasa" w:date="2024-05-10T17:51:00Z">
        <w:r w:rsidR="000A1152">
          <w:rPr>
            <w:lang w:eastAsia="zh-CN"/>
          </w:rPr>
          <w:t xml:space="preserve">or </w:t>
        </w:r>
        <w:r w:rsidR="000A1152" w:rsidRPr="007F2217">
          <w:rPr>
            <w:lang w:eastAsia="zh-CN"/>
          </w:rPr>
          <w:t xml:space="preserve">3dB </w:t>
        </w:r>
        <w:r w:rsidR="000A1152">
          <w:rPr>
            <w:lang w:eastAsia="zh-CN"/>
          </w:rPr>
          <w:t xml:space="preserve">is </w:t>
        </w:r>
        <w:r w:rsidR="000A1152" w:rsidRPr="007F2217">
          <w:rPr>
            <w:lang w:eastAsia="zh-CN"/>
          </w:rPr>
          <w:t>applied</w:t>
        </w:r>
        <w:r w:rsidR="000A1152">
          <w:rPr>
            <w:lang w:eastAsia="zh-CN"/>
          </w:rPr>
          <w:t xml:space="preserve"> </w:t>
        </w:r>
        <w:bookmarkStart w:id="21" w:name="_Hlk166255304"/>
        <w:r w:rsidR="000A1152">
          <w:rPr>
            <w:lang w:eastAsia="zh-CN"/>
          </w:rPr>
          <w:t xml:space="preserve">to only </w:t>
        </w:r>
        <w:proofErr w:type="spellStart"/>
        <w:r w:rsidR="000A1152" w:rsidRPr="009C1C72">
          <w:rPr>
            <w:lang w:eastAsia="zh-CN"/>
          </w:rPr>
          <w:t>P</w:t>
        </w:r>
        <w:r w:rsidR="000A1152" w:rsidRPr="009C1C72">
          <w:rPr>
            <w:vertAlign w:val="subscript"/>
            <w:lang w:eastAsia="zh-CN"/>
          </w:rPr>
          <w:t>CMAX_L,f,c</w:t>
        </w:r>
        <w:bookmarkEnd w:id="21"/>
        <w:proofErr w:type="spellEnd"/>
        <w:r w:rsidR="000A1152" w:rsidRPr="007F2217">
          <w:rPr>
            <w:lang w:eastAsia="zh-CN"/>
          </w:rPr>
          <w:t xml:space="preserve"> during SRS transmission occasions with usage in SRS-</w:t>
        </w:r>
        <w:proofErr w:type="spellStart"/>
        <w:r w:rsidR="000A1152" w:rsidRPr="007F2217">
          <w:rPr>
            <w:lang w:eastAsia="zh-CN"/>
          </w:rPr>
          <w:t>ResourceSet</w:t>
        </w:r>
        <w:proofErr w:type="spellEnd"/>
        <w:r w:rsidR="000A1152" w:rsidRPr="007F2217">
          <w:rPr>
            <w:lang w:eastAsia="zh-CN"/>
          </w:rPr>
          <w:t xml:space="preserve"> set as ‘</w:t>
        </w:r>
        <w:proofErr w:type="spellStart"/>
        <w:r w:rsidR="000A1152" w:rsidRPr="007F2217">
          <w:rPr>
            <w:lang w:eastAsia="zh-CN"/>
          </w:rPr>
          <w:t>antennaSwitching</w:t>
        </w:r>
        <w:proofErr w:type="spellEnd"/>
        <w:r w:rsidR="000A1152" w:rsidRPr="007F2217">
          <w:rPr>
            <w:lang w:eastAsia="zh-CN"/>
          </w:rPr>
          <w:t xml:space="preserve">’ with configured SRS resources in each SRS resource set(s) consisting of one SRS port when PC2 UE or PC1.5 UE </w:t>
        </w:r>
        <w:r w:rsidR="000A1152">
          <w:rPr>
            <w:lang w:eastAsia="zh-CN"/>
          </w:rPr>
          <w:t xml:space="preserve">further indicates </w:t>
        </w:r>
        <w:r w:rsidR="000A1152" w:rsidRPr="007C2BE2">
          <w:rPr>
            <w:lang w:eastAsia="zh-CN"/>
          </w:rPr>
          <w:t>SRS-</w:t>
        </w:r>
        <w:proofErr w:type="spellStart"/>
        <w:r w:rsidR="000A1152" w:rsidRPr="007C2BE2">
          <w:rPr>
            <w:lang w:eastAsia="zh-CN"/>
          </w:rPr>
          <w:t>TxSwitch</w:t>
        </w:r>
        <w:proofErr w:type="spellEnd"/>
        <w:r w:rsidR="000A1152" w:rsidRPr="007C2BE2">
          <w:rPr>
            <w:lang w:eastAsia="zh-CN"/>
          </w:rPr>
          <w:t xml:space="preserve"> capability ‘t1r2’</w:t>
        </w:r>
      </w:ins>
      <w:ins w:id="22" w:author="Umeda Hiromasa" w:date="2024-05-10T17:54:00Z">
        <w:r w:rsidR="00472602">
          <w:rPr>
            <w:lang w:eastAsia="zh-CN"/>
          </w:rPr>
          <w:t xml:space="preserve">, </w:t>
        </w:r>
      </w:ins>
      <w:ins w:id="23" w:author="Umeda Hiromasa" w:date="2024-05-10T17:51:00Z">
        <w:r w:rsidR="000A1152" w:rsidRPr="007C2BE2">
          <w:rPr>
            <w:lang w:eastAsia="zh-CN"/>
          </w:rPr>
          <w:t>‘t1r4’ or ‘t1r1-t1r2’</w:t>
        </w:r>
        <w:r w:rsidR="000A1152">
          <w:rPr>
            <w:lang w:eastAsia="zh-CN"/>
          </w:rPr>
          <w:t>;</w:t>
        </w:r>
      </w:ins>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7D3FB49B" w14:textId="77777777" w:rsidR="003C7F8A" w:rsidRDefault="003C7F8A" w:rsidP="003C7F8A">
      <w:pPr>
        <w:pStyle w:val="B10"/>
      </w:pPr>
      <w:r>
        <w:tab/>
      </w:r>
      <w:r w:rsidRPr="001C0CC4">
        <w:t>∆</w:t>
      </w:r>
      <w:proofErr w:type="spellStart"/>
      <w:proofErr w:type="gramStart"/>
      <w:r w:rsidRPr="001C0CC4">
        <w:t>T</w:t>
      </w:r>
      <w:r w:rsidRPr="001C0CC4">
        <w:rPr>
          <w:vertAlign w:val="subscript"/>
        </w:rPr>
        <w:t>IB,c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V2X operating bands for concurrent operation, CA, SUL or DC, and an operating band belongs to more than one band combinations then</w:t>
      </w:r>
    </w:p>
    <w:p w14:paraId="1D690151" w14:textId="77777777" w:rsidR="0025170A" w:rsidRPr="009124F9" w:rsidRDefault="0025170A" w:rsidP="0025170A">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6064485B" w14:textId="77777777" w:rsidR="0025170A" w:rsidRPr="001C0CC4" w:rsidRDefault="0025170A" w:rsidP="0025170A">
      <w:pPr>
        <w:pStyle w:val="B20"/>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0238B34A" w14:textId="77777777" w:rsidR="0025170A" w:rsidRPr="001C0CC4" w:rsidRDefault="0025170A" w:rsidP="0025170A">
      <w:pPr>
        <w:pStyle w:val="B10"/>
        <w:rPr>
          <w:lang w:eastAsia="zh-CN"/>
        </w:rPr>
      </w:pPr>
      <w:r>
        <w:rPr>
          <w:lang w:eastAsia="zh-CN"/>
        </w:rPr>
        <w:tab/>
      </w:r>
      <w:r w:rsidRPr="001C0CC4">
        <w:rPr>
          <w:lang w:eastAsia="zh-CN"/>
        </w:rPr>
        <w:t>∆</w:t>
      </w:r>
      <w:proofErr w:type="spellStart"/>
      <w:proofErr w:type="gramStart"/>
      <w:r w:rsidRPr="001C0CC4">
        <w:rPr>
          <w:lang w:eastAsia="zh-CN"/>
        </w:rPr>
        <w:t>T</w:t>
      </w:r>
      <w:r w:rsidRPr="001C0CC4">
        <w:rPr>
          <w:vertAlign w:val="subscript"/>
          <w:lang w:eastAsia="zh-CN"/>
        </w:rPr>
        <w:t>C,c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5442C465" w14:textId="77777777" w:rsidR="0025170A" w:rsidRDefault="0025170A" w:rsidP="0025170A">
      <w:pPr>
        <w:pStyle w:val="B10"/>
        <w:rPr>
          <w:lang w:eastAsia="zh-CN"/>
        </w:rPr>
      </w:pPr>
      <w:r>
        <w:rPr>
          <w:lang w:eastAsia="zh-CN"/>
        </w:rPr>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20753E79" w14:textId="77777777" w:rsidR="0025170A" w:rsidRPr="001C0CC4" w:rsidRDefault="0025170A" w:rsidP="0025170A">
      <w:pPr>
        <w:pStyle w:val="B10"/>
        <w:rPr>
          <w:lang w:eastAsia="zh-CN"/>
        </w:rPr>
      </w:pPr>
      <w:r>
        <w:rPr>
          <w:lang w:eastAsia="zh-CN"/>
        </w:rPr>
        <w:lastRenderedPageBreak/>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4CEA6207" w14:textId="77777777" w:rsidR="0025170A" w:rsidRDefault="0025170A" w:rsidP="0025170A">
      <w:pPr>
        <w:pStyle w:val="B10"/>
      </w:pPr>
      <w:r>
        <w:tab/>
      </w:r>
      <w:r w:rsidRPr="001C0CC4">
        <w:t>∆</w:t>
      </w:r>
      <w:proofErr w:type="spellStart"/>
      <w:r w:rsidRPr="001C0CC4">
        <w:t>T</w:t>
      </w:r>
      <w:r w:rsidRPr="001C0CC4">
        <w:rPr>
          <w:vertAlign w:val="subscript"/>
        </w:rPr>
        <w:t>RxSRS</w:t>
      </w:r>
      <w:proofErr w:type="spellEnd"/>
      <w:r w:rsidRPr="001C0CC4">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1C0CC4">
        <w:t xml:space="preserve">when </w:t>
      </w:r>
    </w:p>
    <w:p w14:paraId="3BE946ED" w14:textId="77777777" w:rsidR="003C7F8A" w:rsidRDefault="003C7F8A" w:rsidP="003C7F8A">
      <w:pPr>
        <w:pStyle w:val="B10"/>
      </w:pPr>
      <w:r w:rsidRPr="001C0CC4">
        <w:t xml:space="preserve">when </w:t>
      </w:r>
    </w:p>
    <w:p w14:paraId="5C5A6EBE" w14:textId="77777777" w:rsidR="002A34E6" w:rsidRDefault="002A34E6" w:rsidP="002A34E6">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14576291" w14:textId="77777777" w:rsidR="002A34E6" w:rsidRDefault="002A34E6" w:rsidP="002A34E6">
      <w:pPr>
        <w:pStyle w:val="B20"/>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w:t>
      </w:r>
      <w:proofErr w:type="spellStart"/>
      <w:r w:rsidRPr="00835F44">
        <w:rPr>
          <w:i/>
        </w:rPr>
        <w:t>TxSwitch</w:t>
      </w:r>
      <w:proofErr w:type="spellEnd"/>
      <w:r w:rsidRPr="00835F44">
        <w:t xml:space="preserve"> capability is indicated as '</w:t>
      </w:r>
      <w:r w:rsidRPr="00EC55B7">
        <w:t>t1r4</w:t>
      </w:r>
      <w:r w:rsidRPr="00835F44">
        <w:t xml:space="preserve">' </w:t>
      </w:r>
      <w:r w:rsidRPr="00941D89">
        <w:t>or, 't1r4-t2r4'</w:t>
      </w:r>
      <w:r>
        <w:t xml:space="preserve"> but in ‘t1r4’ mode.</w:t>
      </w:r>
    </w:p>
    <w:p w14:paraId="776D0B98" w14:textId="60C5D428" w:rsidR="002A34E6" w:rsidRDefault="002A34E6" w:rsidP="002A34E6">
      <w:pPr>
        <w:pStyle w:val="B20"/>
      </w:pPr>
      <w:r>
        <w:t>c)</w:t>
      </w:r>
      <w:r>
        <w:tab/>
      </w:r>
      <w:r w:rsidR="00FB7C73" w:rsidRPr="00835F44">
        <w:t xml:space="preserve">UE transmits SRS </w:t>
      </w:r>
      <w:r w:rsidR="00FB7C73" w:rsidRPr="00EC55B7">
        <w:t xml:space="preserve">from the </w:t>
      </w:r>
      <w:r w:rsidRPr="00EC55B7">
        <w:t>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14:paraId="7B5581CB" w14:textId="77777777" w:rsidR="003C7F8A" w:rsidRDefault="003C7F8A" w:rsidP="003C7F8A">
      <w:pPr>
        <w:pStyle w:val="B20"/>
      </w:pPr>
      <w:r>
        <w:t>d</w:t>
      </w:r>
      <w:r w:rsidRPr="00B17116">
        <w:t>)</w:t>
      </w:r>
      <w:r w:rsidRPr="00B17116">
        <w:tab/>
        <w:t>UE transmits SRS to a DL-only carrier</w:t>
      </w:r>
    </w:p>
    <w:p w14:paraId="579095D6" w14:textId="52FFD880" w:rsidR="003C7F8A" w:rsidRPr="001C0CC4" w:rsidRDefault="00FC6C9D" w:rsidP="003C7F8A">
      <w:pPr>
        <w:pStyle w:val="B10"/>
      </w:pPr>
      <w:r w:rsidRPr="001C0CC4">
        <w:t>The value of ∆</w:t>
      </w:r>
      <w:proofErr w:type="spellStart"/>
      <w:r w:rsidRPr="001C0CC4">
        <w:t>T</w:t>
      </w:r>
      <w:r w:rsidRPr="001C0CC4">
        <w:rPr>
          <w:vertAlign w:val="subscript"/>
        </w:rPr>
        <w:t>RxSRS</w:t>
      </w:r>
      <w:proofErr w:type="spellEnd"/>
      <w:r w:rsidRPr="001C0CC4">
        <w:t xml:space="preserve"> is 4.5dB for </w:t>
      </w:r>
      <w:r>
        <w:t xml:space="preserve">bands whose </w:t>
      </w:r>
      <w:proofErr w:type="spellStart"/>
      <w:r>
        <w:t>F</w:t>
      </w:r>
      <w:r w:rsidRPr="004B6411">
        <w:rPr>
          <w:vertAlign w:val="subscript"/>
        </w:rPr>
        <w:t>UL_high</w:t>
      </w:r>
      <w:proofErr w:type="spellEnd"/>
      <w:r w:rsidRPr="004B6411">
        <w:rPr>
          <w:vertAlign w:val="subscript"/>
        </w:rPr>
        <w:t xml:space="preserve"> </w:t>
      </w:r>
      <w:r>
        <w:t xml:space="preserve">is higher than the </w:t>
      </w:r>
      <w:proofErr w:type="spellStart"/>
      <w:r>
        <w:t>F</w:t>
      </w:r>
      <w:r w:rsidRPr="004B6411">
        <w:rPr>
          <w:vertAlign w:val="subscript"/>
        </w:rPr>
        <w:t>UL_low</w:t>
      </w:r>
      <w:proofErr w:type="spellEnd"/>
      <w:r w:rsidRPr="004B6411">
        <w:rPr>
          <w:vertAlign w:val="subscript"/>
        </w:rPr>
        <w:t xml:space="preserve"> </w:t>
      </w:r>
      <w:r>
        <w:t xml:space="preserve">of </w:t>
      </w:r>
      <w:r w:rsidRPr="001C0CC4">
        <w:t xml:space="preserve">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del w:id="24" w:author="Umeda Hiromasa" w:date="2024-05-10T18:04:00Z">
        <w:r w:rsidDel="00952FA3">
          <w:delText xml:space="preserve">when the device is power class 3 </w:delText>
        </w:r>
      </w:del>
      <w:del w:id="25" w:author="Umeda Hiromasa" w:date="2024-05-10T18:01:00Z">
        <w:r w:rsidDel="00472602">
          <w:delText xml:space="preserve">or </w:delText>
        </w:r>
      </w:del>
      <w:del w:id="26" w:author="Umeda Hiromasa" w:date="2024-05-10T18:04:00Z">
        <w:r w:rsidDel="00952FA3">
          <w:delText>power class 5 in the band</w:delText>
        </w:r>
        <w:r w:rsidRPr="001B490C" w:rsidDel="00952FA3">
          <w:delText>, or when the device is power class 2 in the band and ΔP</w:delText>
        </w:r>
        <w:r w:rsidRPr="006C0A02" w:rsidDel="00952FA3">
          <w:rPr>
            <w:vertAlign w:val="subscript"/>
          </w:rPr>
          <w:delText>PowerClass</w:delText>
        </w:r>
        <w:r w:rsidRPr="001B490C" w:rsidDel="00952FA3">
          <w:delText xml:space="preserve"> = 3 dB</w:delText>
        </w:r>
        <w:r w:rsidRPr="001C0CC4" w:rsidDel="00952FA3">
          <w:delText>.</w:delText>
        </w:r>
        <w:r w:rsidDel="00952FA3">
          <w:delText xml:space="preserve">  </w:delText>
        </w:r>
      </w:del>
      <w:del w:id="27" w:author="Umeda Hiromasa" w:date="2024-05-10T18:01:00Z">
        <w:r w:rsidRPr="001C0CC4" w:rsidDel="00472602">
          <w:delText>The value of ∆T</w:delText>
        </w:r>
        <w:r w:rsidRPr="001C0CC4" w:rsidDel="00472602">
          <w:rPr>
            <w:vertAlign w:val="subscript"/>
          </w:rPr>
          <w:delText>RxSRS</w:delText>
        </w:r>
        <w:r w:rsidRPr="001C0CC4" w:rsidDel="00472602">
          <w:delText xml:space="preserve"> is </w:delText>
        </w:r>
        <w:r w:rsidDel="00472602">
          <w:delText>7</w:delText>
        </w:r>
        <w:r w:rsidRPr="001C0CC4" w:rsidDel="00472602">
          <w:delText xml:space="preserve">.5dB for </w:delText>
        </w:r>
        <w:r w:rsidDel="00472602">
          <w:delText>bands whose F</w:delText>
        </w:r>
        <w:r w:rsidRPr="003D543A" w:rsidDel="00472602">
          <w:rPr>
            <w:vertAlign w:val="subscript"/>
          </w:rPr>
          <w:delText xml:space="preserve">UL_high </w:delText>
        </w:r>
        <w:r w:rsidDel="00472602">
          <w:delText>is higher than the F</w:delText>
        </w:r>
        <w:r w:rsidRPr="003D543A" w:rsidDel="00472602">
          <w:rPr>
            <w:vertAlign w:val="subscript"/>
          </w:rPr>
          <w:delText xml:space="preserve">UL_low </w:delText>
        </w:r>
        <w:r w:rsidDel="00472602">
          <w:delText xml:space="preserve">of </w:delText>
        </w:r>
        <w:r w:rsidRPr="001C0CC4" w:rsidDel="00472602">
          <w:delText xml:space="preserve">n79 and </w:delText>
        </w:r>
        <w:r w:rsidDel="00472602">
          <w:delText>6</w:delText>
        </w:r>
        <w:r w:rsidRPr="001C0CC4" w:rsidDel="00472602">
          <w:delText xml:space="preserve"> dB for bands whose F</w:delText>
        </w:r>
        <w:r w:rsidRPr="001C0CC4" w:rsidDel="00472602">
          <w:rPr>
            <w:vertAlign w:val="subscript"/>
          </w:rPr>
          <w:delText>UL_high</w:delText>
        </w:r>
        <w:r w:rsidRPr="001C0CC4" w:rsidDel="00472602">
          <w:delText xml:space="preserve"> is lower than the F</w:delText>
        </w:r>
        <w:r w:rsidRPr="001C0CC4" w:rsidDel="00472602">
          <w:rPr>
            <w:vertAlign w:val="subscript"/>
          </w:rPr>
          <w:delText xml:space="preserve">UL_low </w:delText>
        </w:r>
        <w:r w:rsidRPr="001C0CC4" w:rsidDel="00472602">
          <w:delText>of n79</w:delText>
        </w:r>
        <w:r w:rsidDel="00472602">
          <w:delText xml:space="preserve"> when the device is power class 2 in the band </w:delText>
        </w:r>
        <w:r w:rsidRPr="001B490C" w:rsidDel="00472602">
          <w:delText>and ΔP</w:delText>
        </w:r>
        <w:r w:rsidRPr="006C0A02" w:rsidDel="00472602">
          <w:rPr>
            <w:vertAlign w:val="subscript"/>
          </w:rPr>
          <w:delText>PowerClass</w:delText>
        </w:r>
        <w:r w:rsidRPr="001B490C" w:rsidDel="00472602">
          <w:delText xml:space="preserve"> = 0 dB</w:delText>
        </w:r>
        <w:r w:rsidRPr="001C0CC4" w:rsidDel="00472602">
          <w:delText>.</w:delText>
        </w:r>
      </w:del>
    </w:p>
    <w:p w14:paraId="5CCD33AD" w14:textId="3FF1B555" w:rsidR="0025170A" w:rsidRDefault="0025170A" w:rsidP="0025170A">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bookmarkEnd w:id="6"/>
    </w:p>
    <w:p w14:paraId="36C66668" w14:textId="5FE863F2" w:rsidR="00FE4545" w:rsidRDefault="00FE4545" w:rsidP="0025170A">
      <w:pPr>
        <w:pStyle w:val="B20"/>
      </w:pPr>
    </w:p>
    <w:p w14:paraId="03DE8AA4" w14:textId="77777777" w:rsidR="00FE4545" w:rsidRPr="0037459F" w:rsidRDefault="00FE4545" w:rsidP="00FE4545">
      <w:pPr>
        <w:pStyle w:val="B10"/>
        <w:ind w:left="0" w:firstLine="0"/>
        <w:rPr>
          <w:rFonts w:eastAsiaTheme="minorEastAsia"/>
          <w:b/>
          <w:bCs/>
          <w:color w:val="FF0000"/>
          <w:lang w:eastAsia="ja-JP"/>
        </w:rPr>
      </w:pPr>
      <w:r w:rsidRPr="0037459F">
        <w:rPr>
          <w:rFonts w:eastAsiaTheme="minorEastAsia" w:hint="eastAsia"/>
          <w:b/>
          <w:bCs/>
          <w:color w:val="FF0000"/>
          <w:lang w:eastAsia="ja-JP"/>
        </w:rPr>
        <w:t>&lt;</w:t>
      </w:r>
      <w:r w:rsidRPr="0037459F">
        <w:rPr>
          <w:rFonts w:eastAsiaTheme="minorEastAsia"/>
          <w:b/>
          <w:bCs/>
          <w:color w:val="FF0000"/>
          <w:lang w:eastAsia="ja-JP"/>
        </w:rPr>
        <w:t>Unnecessary part is omitted&gt;</w:t>
      </w:r>
    </w:p>
    <w:p w14:paraId="0B795FEB" w14:textId="77777777" w:rsidR="00FE4545" w:rsidRPr="0037459F" w:rsidRDefault="00FE4545" w:rsidP="00FE4545">
      <w:pPr>
        <w:pStyle w:val="B10"/>
        <w:ind w:left="0" w:firstLine="0"/>
        <w:rPr>
          <w:b/>
          <w:bCs/>
        </w:rPr>
      </w:pPr>
      <w:r w:rsidRPr="0037459F">
        <w:rPr>
          <w:rFonts w:eastAsiaTheme="minorEastAsia" w:hint="eastAsia"/>
          <w:b/>
          <w:bCs/>
          <w:color w:val="FF0000"/>
          <w:lang w:eastAsia="ja-JP"/>
        </w:rPr>
        <w:t>&lt;</w:t>
      </w:r>
      <w:r w:rsidRPr="0037459F">
        <w:rPr>
          <w:rFonts w:eastAsiaTheme="minorEastAsia"/>
          <w:b/>
          <w:bCs/>
          <w:color w:val="FF0000"/>
          <w:lang w:eastAsia="ja-JP"/>
        </w:rPr>
        <w:t>End of the changes&gt;</w:t>
      </w:r>
    </w:p>
    <w:p w14:paraId="714F222A" w14:textId="77777777" w:rsidR="00FE4545" w:rsidRPr="00FE4545" w:rsidRDefault="00FE4545" w:rsidP="0025170A">
      <w:pPr>
        <w:pStyle w:val="B20"/>
      </w:pPr>
    </w:p>
    <w:sectPr w:rsidR="00FE4545" w:rsidRPr="00FE4545" w:rsidSect="00705932">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5ACB1" w14:textId="77777777" w:rsidR="00653E8A" w:rsidRDefault="00653E8A">
      <w:r>
        <w:separator/>
      </w:r>
    </w:p>
  </w:endnote>
  <w:endnote w:type="continuationSeparator" w:id="0">
    <w:p w14:paraId="29208893" w14:textId="77777777" w:rsidR="00653E8A" w:rsidRDefault="0065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PｺﾞｼｯｸE"/>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28989" w14:textId="77777777" w:rsidR="00653E8A" w:rsidRDefault="00653E8A">
      <w:r>
        <w:separator/>
      </w:r>
    </w:p>
  </w:footnote>
  <w:footnote w:type="continuationSeparator" w:id="0">
    <w:p w14:paraId="036F93AD" w14:textId="77777777" w:rsidR="00653E8A" w:rsidRDefault="00653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9A51A9"/>
    <w:multiLevelType w:val="hybridMultilevel"/>
    <w:tmpl w:val="D1C03F18"/>
    <w:lvl w:ilvl="0" w:tplc="BB4A9B76">
      <w:start w:val="1"/>
      <w:numFmt w:val="bullet"/>
      <w:lvlText w:val="•"/>
      <w:lvlJc w:val="left"/>
      <w:pPr>
        <w:ind w:left="520" w:hanging="420"/>
      </w:pPr>
      <w:rPr>
        <w:rFonts w:ascii="CG Times (WN)" w:hAnsi="CG Times (W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2"/>
  </w:num>
  <w:num w:numId="3">
    <w:abstractNumId w:val="8"/>
  </w:num>
  <w:num w:numId="4">
    <w:abstractNumId w:val="23"/>
  </w:num>
  <w:num w:numId="5">
    <w:abstractNumId w:val="17"/>
  </w:num>
  <w:num w:numId="6">
    <w:abstractNumId w:val="31"/>
  </w:num>
  <w:num w:numId="7">
    <w:abstractNumId w:val="33"/>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4"/>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27"/>
  </w:num>
  <w:num w:numId="18">
    <w:abstractNumId w:val="18"/>
  </w:num>
  <w:num w:numId="19">
    <w:abstractNumId w:val="21"/>
  </w:num>
  <w:num w:numId="20">
    <w:abstractNumId w:val="15"/>
  </w:num>
  <w:num w:numId="21">
    <w:abstractNumId w:val="28"/>
  </w:num>
  <w:num w:numId="22">
    <w:abstractNumId w:val="6"/>
  </w:num>
  <w:num w:numId="23">
    <w:abstractNumId w:val="3"/>
  </w:num>
  <w:num w:numId="24">
    <w:abstractNumId w:val="11"/>
  </w:num>
  <w:num w:numId="25">
    <w:abstractNumId w:val="25"/>
  </w:num>
  <w:num w:numId="26">
    <w:abstractNumId w:val="12"/>
  </w:num>
  <w:num w:numId="27">
    <w:abstractNumId w:val="2"/>
  </w:num>
  <w:num w:numId="28">
    <w:abstractNumId w:val="7"/>
  </w:num>
  <w:num w:numId="29">
    <w:abstractNumId w:val="30"/>
  </w:num>
  <w:num w:numId="30">
    <w:abstractNumId w:val="10"/>
  </w:num>
  <w:num w:numId="31">
    <w:abstractNumId w:val="5"/>
  </w:num>
  <w:num w:numId="32">
    <w:abstractNumId w:val="29"/>
  </w:num>
  <w:num w:numId="33">
    <w:abstractNumId w:val="24"/>
  </w:num>
  <w:num w:numId="34">
    <w:abstractNumId w:val="4"/>
  </w:num>
  <w:num w:numId="35">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2D3C"/>
    <w:rsid w:val="00003E41"/>
    <w:rsid w:val="00006DD0"/>
    <w:rsid w:val="00010B1C"/>
    <w:rsid w:val="0001272F"/>
    <w:rsid w:val="000149FE"/>
    <w:rsid w:val="000152D3"/>
    <w:rsid w:val="00015754"/>
    <w:rsid w:val="00015DB3"/>
    <w:rsid w:val="00016661"/>
    <w:rsid w:val="0002179E"/>
    <w:rsid w:val="00022573"/>
    <w:rsid w:val="000230E4"/>
    <w:rsid w:val="000252C4"/>
    <w:rsid w:val="00030171"/>
    <w:rsid w:val="000302D8"/>
    <w:rsid w:val="00032549"/>
    <w:rsid w:val="00033397"/>
    <w:rsid w:val="000371B5"/>
    <w:rsid w:val="00040095"/>
    <w:rsid w:val="000448D2"/>
    <w:rsid w:val="00045C30"/>
    <w:rsid w:val="000463D6"/>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076E"/>
    <w:rsid w:val="000A1152"/>
    <w:rsid w:val="000A116C"/>
    <w:rsid w:val="000A229D"/>
    <w:rsid w:val="000A2A35"/>
    <w:rsid w:val="000A7A28"/>
    <w:rsid w:val="000B3C8A"/>
    <w:rsid w:val="000B5EC2"/>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511F"/>
    <w:rsid w:val="00137233"/>
    <w:rsid w:val="00143E0B"/>
    <w:rsid w:val="001463F1"/>
    <w:rsid w:val="0014649F"/>
    <w:rsid w:val="00151AF1"/>
    <w:rsid w:val="00154734"/>
    <w:rsid w:val="001563E2"/>
    <w:rsid w:val="001657D5"/>
    <w:rsid w:val="00170241"/>
    <w:rsid w:val="00170857"/>
    <w:rsid w:val="0017189C"/>
    <w:rsid w:val="001720F0"/>
    <w:rsid w:val="0017300E"/>
    <w:rsid w:val="0017378C"/>
    <w:rsid w:val="0018459E"/>
    <w:rsid w:val="001949F8"/>
    <w:rsid w:val="001977CF"/>
    <w:rsid w:val="001A1181"/>
    <w:rsid w:val="001A4C42"/>
    <w:rsid w:val="001A51BD"/>
    <w:rsid w:val="001A524E"/>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0F3C"/>
    <w:rsid w:val="002034F7"/>
    <w:rsid w:val="00214ADD"/>
    <w:rsid w:val="002202C8"/>
    <w:rsid w:val="00223A32"/>
    <w:rsid w:val="00227D3A"/>
    <w:rsid w:val="0023214B"/>
    <w:rsid w:val="002347A2"/>
    <w:rsid w:val="0023728A"/>
    <w:rsid w:val="00237DCF"/>
    <w:rsid w:val="0025170A"/>
    <w:rsid w:val="00261FB0"/>
    <w:rsid w:val="002633D4"/>
    <w:rsid w:val="0026431B"/>
    <w:rsid w:val="002650CF"/>
    <w:rsid w:val="002675F0"/>
    <w:rsid w:val="00274A5D"/>
    <w:rsid w:val="00274B58"/>
    <w:rsid w:val="00281A45"/>
    <w:rsid w:val="00282192"/>
    <w:rsid w:val="002844C4"/>
    <w:rsid w:val="00284A9D"/>
    <w:rsid w:val="002858BF"/>
    <w:rsid w:val="00290C5B"/>
    <w:rsid w:val="00294BF5"/>
    <w:rsid w:val="002A28D6"/>
    <w:rsid w:val="002A34E6"/>
    <w:rsid w:val="002B0654"/>
    <w:rsid w:val="002B1507"/>
    <w:rsid w:val="002B5786"/>
    <w:rsid w:val="002B5A34"/>
    <w:rsid w:val="002B6339"/>
    <w:rsid w:val="002B75AE"/>
    <w:rsid w:val="002C02A0"/>
    <w:rsid w:val="002C1A82"/>
    <w:rsid w:val="002C2B4C"/>
    <w:rsid w:val="002C7899"/>
    <w:rsid w:val="002D7CF1"/>
    <w:rsid w:val="002E00EE"/>
    <w:rsid w:val="002E713C"/>
    <w:rsid w:val="002E7277"/>
    <w:rsid w:val="002E7826"/>
    <w:rsid w:val="002F4226"/>
    <w:rsid w:val="002F4748"/>
    <w:rsid w:val="002F6DCA"/>
    <w:rsid w:val="00300A02"/>
    <w:rsid w:val="00300DA2"/>
    <w:rsid w:val="00301342"/>
    <w:rsid w:val="00302728"/>
    <w:rsid w:val="0030342B"/>
    <w:rsid w:val="00307B4B"/>
    <w:rsid w:val="00307F98"/>
    <w:rsid w:val="0031546F"/>
    <w:rsid w:val="003172DC"/>
    <w:rsid w:val="003178D3"/>
    <w:rsid w:val="00321EC6"/>
    <w:rsid w:val="00322233"/>
    <w:rsid w:val="003259D6"/>
    <w:rsid w:val="00326AE8"/>
    <w:rsid w:val="00327D9A"/>
    <w:rsid w:val="00327F98"/>
    <w:rsid w:val="0033134B"/>
    <w:rsid w:val="003339C1"/>
    <w:rsid w:val="00344B63"/>
    <w:rsid w:val="00346C0B"/>
    <w:rsid w:val="003510C2"/>
    <w:rsid w:val="0035178E"/>
    <w:rsid w:val="003519EF"/>
    <w:rsid w:val="00353954"/>
    <w:rsid w:val="0035462D"/>
    <w:rsid w:val="00357098"/>
    <w:rsid w:val="0036140A"/>
    <w:rsid w:val="00363BD8"/>
    <w:rsid w:val="00366F42"/>
    <w:rsid w:val="00370696"/>
    <w:rsid w:val="003728D0"/>
    <w:rsid w:val="0037459F"/>
    <w:rsid w:val="00375E27"/>
    <w:rsid w:val="003765B8"/>
    <w:rsid w:val="0038142F"/>
    <w:rsid w:val="003819FD"/>
    <w:rsid w:val="003856F2"/>
    <w:rsid w:val="003860DF"/>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6395"/>
    <w:rsid w:val="003C7F8A"/>
    <w:rsid w:val="003D0572"/>
    <w:rsid w:val="003D5DCE"/>
    <w:rsid w:val="003D7121"/>
    <w:rsid w:val="003E1B35"/>
    <w:rsid w:val="003E3176"/>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555B0"/>
    <w:rsid w:val="00464F36"/>
    <w:rsid w:val="00465515"/>
    <w:rsid w:val="0047068B"/>
    <w:rsid w:val="00472602"/>
    <w:rsid w:val="00475A43"/>
    <w:rsid w:val="00482401"/>
    <w:rsid w:val="00486EE9"/>
    <w:rsid w:val="0049286F"/>
    <w:rsid w:val="00492B15"/>
    <w:rsid w:val="004A5871"/>
    <w:rsid w:val="004B05C6"/>
    <w:rsid w:val="004B25DC"/>
    <w:rsid w:val="004B3615"/>
    <w:rsid w:val="004B6411"/>
    <w:rsid w:val="004B730D"/>
    <w:rsid w:val="004C1B52"/>
    <w:rsid w:val="004C7FE8"/>
    <w:rsid w:val="004D01F9"/>
    <w:rsid w:val="004D21E8"/>
    <w:rsid w:val="004D3578"/>
    <w:rsid w:val="004E048C"/>
    <w:rsid w:val="004E213A"/>
    <w:rsid w:val="004E30D3"/>
    <w:rsid w:val="004E4D2F"/>
    <w:rsid w:val="004E6824"/>
    <w:rsid w:val="004E75A9"/>
    <w:rsid w:val="004F0988"/>
    <w:rsid w:val="004F1680"/>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45961"/>
    <w:rsid w:val="00546997"/>
    <w:rsid w:val="0055149D"/>
    <w:rsid w:val="00553A66"/>
    <w:rsid w:val="00553A6D"/>
    <w:rsid w:val="00553AF7"/>
    <w:rsid w:val="00556181"/>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11CB"/>
    <w:rsid w:val="005B40D5"/>
    <w:rsid w:val="005B4147"/>
    <w:rsid w:val="005B5A19"/>
    <w:rsid w:val="005C062F"/>
    <w:rsid w:val="005C35E2"/>
    <w:rsid w:val="005C4C7F"/>
    <w:rsid w:val="005D2E01"/>
    <w:rsid w:val="005D5397"/>
    <w:rsid w:val="005D6102"/>
    <w:rsid w:val="005D6FA9"/>
    <w:rsid w:val="005D7526"/>
    <w:rsid w:val="005E039F"/>
    <w:rsid w:val="005E0F9B"/>
    <w:rsid w:val="005E170F"/>
    <w:rsid w:val="005E4BB2"/>
    <w:rsid w:val="005E52B8"/>
    <w:rsid w:val="005E734C"/>
    <w:rsid w:val="005F218B"/>
    <w:rsid w:val="005F58BD"/>
    <w:rsid w:val="005F7547"/>
    <w:rsid w:val="005F7B9D"/>
    <w:rsid w:val="00602AEA"/>
    <w:rsid w:val="00604CFE"/>
    <w:rsid w:val="0060682D"/>
    <w:rsid w:val="0061010A"/>
    <w:rsid w:val="00614FDF"/>
    <w:rsid w:val="00617EC1"/>
    <w:rsid w:val="006221E1"/>
    <w:rsid w:val="006226EA"/>
    <w:rsid w:val="00624CD7"/>
    <w:rsid w:val="0063543D"/>
    <w:rsid w:val="00636D12"/>
    <w:rsid w:val="006435F9"/>
    <w:rsid w:val="00647114"/>
    <w:rsid w:val="006518A2"/>
    <w:rsid w:val="00652C4C"/>
    <w:rsid w:val="00653E8A"/>
    <w:rsid w:val="00653F39"/>
    <w:rsid w:val="00660F8C"/>
    <w:rsid w:val="00666A0D"/>
    <w:rsid w:val="00686F74"/>
    <w:rsid w:val="006877A8"/>
    <w:rsid w:val="00687AE6"/>
    <w:rsid w:val="00696045"/>
    <w:rsid w:val="006A04A6"/>
    <w:rsid w:val="006A1A7F"/>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05932"/>
    <w:rsid w:val="00707114"/>
    <w:rsid w:val="007111A4"/>
    <w:rsid w:val="00713478"/>
    <w:rsid w:val="00713C44"/>
    <w:rsid w:val="00713FE8"/>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0FE7"/>
    <w:rsid w:val="00781F0F"/>
    <w:rsid w:val="007823B5"/>
    <w:rsid w:val="00782BFB"/>
    <w:rsid w:val="00785587"/>
    <w:rsid w:val="00787C57"/>
    <w:rsid w:val="007910F3"/>
    <w:rsid w:val="0079238C"/>
    <w:rsid w:val="00792FEE"/>
    <w:rsid w:val="00793121"/>
    <w:rsid w:val="00795956"/>
    <w:rsid w:val="007A0093"/>
    <w:rsid w:val="007A2AC6"/>
    <w:rsid w:val="007A7645"/>
    <w:rsid w:val="007A7B25"/>
    <w:rsid w:val="007B600E"/>
    <w:rsid w:val="007B7420"/>
    <w:rsid w:val="007C3E65"/>
    <w:rsid w:val="007D091C"/>
    <w:rsid w:val="007D0C24"/>
    <w:rsid w:val="007D251F"/>
    <w:rsid w:val="007D3B6E"/>
    <w:rsid w:val="007D412B"/>
    <w:rsid w:val="007D5586"/>
    <w:rsid w:val="007E489A"/>
    <w:rsid w:val="007E581C"/>
    <w:rsid w:val="007F0F4A"/>
    <w:rsid w:val="007F2FD2"/>
    <w:rsid w:val="007F348F"/>
    <w:rsid w:val="007F36B9"/>
    <w:rsid w:val="007F6817"/>
    <w:rsid w:val="00801DD3"/>
    <w:rsid w:val="008028A4"/>
    <w:rsid w:val="008055C8"/>
    <w:rsid w:val="008103B3"/>
    <w:rsid w:val="008120F2"/>
    <w:rsid w:val="00813591"/>
    <w:rsid w:val="00813A6A"/>
    <w:rsid w:val="00814778"/>
    <w:rsid w:val="0082360E"/>
    <w:rsid w:val="00825537"/>
    <w:rsid w:val="00830747"/>
    <w:rsid w:val="00836046"/>
    <w:rsid w:val="00840855"/>
    <w:rsid w:val="00840EB6"/>
    <w:rsid w:val="00844C3E"/>
    <w:rsid w:val="00850B27"/>
    <w:rsid w:val="00853E7A"/>
    <w:rsid w:val="0085546D"/>
    <w:rsid w:val="00856AC8"/>
    <w:rsid w:val="00861AD7"/>
    <w:rsid w:val="0087238E"/>
    <w:rsid w:val="00872452"/>
    <w:rsid w:val="008768CA"/>
    <w:rsid w:val="0087736F"/>
    <w:rsid w:val="008800CA"/>
    <w:rsid w:val="00885EFA"/>
    <w:rsid w:val="00891D45"/>
    <w:rsid w:val="00893539"/>
    <w:rsid w:val="00893675"/>
    <w:rsid w:val="008957BF"/>
    <w:rsid w:val="008A045D"/>
    <w:rsid w:val="008A0F90"/>
    <w:rsid w:val="008A10F8"/>
    <w:rsid w:val="008A39CC"/>
    <w:rsid w:val="008A4C51"/>
    <w:rsid w:val="008A72D7"/>
    <w:rsid w:val="008B5370"/>
    <w:rsid w:val="008B5A72"/>
    <w:rsid w:val="008C0CDF"/>
    <w:rsid w:val="008C0EFD"/>
    <w:rsid w:val="008C384C"/>
    <w:rsid w:val="008C5F22"/>
    <w:rsid w:val="008C64D2"/>
    <w:rsid w:val="008C7227"/>
    <w:rsid w:val="008D4711"/>
    <w:rsid w:val="008D5FF7"/>
    <w:rsid w:val="008E0ECF"/>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7DE9"/>
    <w:rsid w:val="0095018C"/>
    <w:rsid w:val="0095068E"/>
    <w:rsid w:val="0095284B"/>
    <w:rsid w:val="00952FA3"/>
    <w:rsid w:val="00956811"/>
    <w:rsid w:val="0095708C"/>
    <w:rsid w:val="00965D53"/>
    <w:rsid w:val="00975544"/>
    <w:rsid w:val="009802BC"/>
    <w:rsid w:val="00981470"/>
    <w:rsid w:val="00982FB6"/>
    <w:rsid w:val="00984F02"/>
    <w:rsid w:val="00985B5F"/>
    <w:rsid w:val="009876C7"/>
    <w:rsid w:val="009948C9"/>
    <w:rsid w:val="009A0F41"/>
    <w:rsid w:val="009A244F"/>
    <w:rsid w:val="009A3DD3"/>
    <w:rsid w:val="009A65B2"/>
    <w:rsid w:val="009B03D0"/>
    <w:rsid w:val="009B2C83"/>
    <w:rsid w:val="009B4983"/>
    <w:rsid w:val="009B5B6B"/>
    <w:rsid w:val="009C071C"/>
    <w:rsid w:val="009C1091"/>
    <w:rsid w:val="009C3406"/>
    <w:rsid w:val="009C3E45"/>
    <w:rsid w:val="009C689D"/>
    <w:rsid w:val="009C6A8B"/>
    <w:rsid w:val="009C7928"/>
    <w:rsid w:val="009D0D0C"/>
    <w:rsid w:val="009D5374"/>
    <w:rsid w:val="009D6D4E"/>
    <w:rsid w:val="009E001E"/>
    <w:rsid w:val="009F1439"/>
    <w:rsid w:val="009F36F3"/>
    <w:rsid w:val="009F37B7"/>
    <w:rsid w:val="009F383E"/>
    <w:rsid w:val="009F6ABF"/>
    <w:rsid w:val="00A10D58"/>
    <w:rsid w:val="00A10DE2"/>
    <w:rsid w:val="00A10F02"/>
    <w:rsid w:val="00A157AC"/>
    <w:rsid w:val="00A164B4"/>
    <w:rsid w:val="00A2421F"/>
    <w:rsid w:val="00A25363"/>
    <w:rsid w:val="00A26956"/>
    <w:rsid w:val="00A27486"/>
    <w:rsid w:val="00A41B60"/>
    <w:rsid w:val="00A43E5A"/>
    <w:rsid w:val="00A50561"/>
    <w:rsid w:val="00A53724"/>
    <w:rsid w:val="00A5546E"/>
    <w:rsid w:val="00A56066"/>
    <w:rsid w:val="00A57F0D"/>
    <w:rsid w:val="00A60177"/>
    <w:rsid w:val="00A607ED"/>
    <w:rsid w:val="00A6257E"/>
    <w:rsid w:val="00A70D5E"/>
    <w:rsid w:val="00A70E81"/>
    <w:rsid w:val="00A7236C"/>
    <w:rsid w:val="00A724B2"/>
    <w:rsid w:val="00A73129"/>
    <w:rsid w:val="00A73828"/>
    <w:rsid w:val="00A74062"/>
    <w:rsid w:val="00A81012"/>
    <w:rsid w:val="00A82346"/>
    <w:rsid w:val="00A8264E"/>
    <w:rsid w:val="00A92BA1"/>
    <w:rsid w:val="00A9706A"/>
    <w:rsid w:val="00AA0190"/>
    <w:rsid w:val="00AA142B"/>
    <w:rsid w:val="00AA1841"/>
    <w:rsid w:val="00AA2487"/>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1EDF"/>
    <w:rsid w:val="00AF2044"/>
    <w:rsid w:val="00AF2520"/>
    <w:rsid w:val="00AF3A9C"/>
    <w:rsid w:val="00AF4CD1"/>
    <w:rsid w:val="00AF5213"/>
    <w:rsid w:val="00B002E2"/>
    <w:rsid w:val="00B03D88"/>
    <w:rsid w:val="00B04225"/>
    <w:rsid w:val="00B07295"/>
    <w:rsid w:val="00B07449"/>
    <w:rsid w:val="00B12215"/>
    <w:rsid w:val="00B12A47"/>
    <w:rsid w:val="00B135F3"/>
    <w:rsid w:val="00B1438F"/>
    <w:rsid w:val="00B15449"/>
    <w:rsid w:val="00B17116"/>
    <w:rsid w:val="00B26449"/>
    <w:rsid w:val="00B32552"/>
    <w:rsid w:val="00B32874"/>
    <w:rsid w:val="00B3446F"/>
    <w:rsid w:val="00B34B3F"/>
    <w:rsid w:val="00B43067"/>
    <w:rsid w:val="00B43EF6"/>
    <w:rsid w:val="00B453AB"/>
    <w:rsid w:val="00B519D8"/>
    <w:rsid w:val="00B5252B"/>
    <w:rsid w:val="00B67418"/>
    <w:rsid w:val="00B7129D"/>
    <w:rsid w:val="00B717B6"/>
    <w:rsid w:val="00B757ED"/>
    <w:rsid w:val="00B75AF2"/>
    <w:rsid w:val="00B76C32"/>
    <w:rsid w:val="00B8033E"/>
    <w:rsid w:val="00B81AEC"/>
    <w:rsid w:val="00B84A93"/>
    <w:rsid w:val="00B90924"/>
    <w:rsid w:val="00B93086"/>
    <w:rsid w:val="00B94C02"/>
    <w:rsid w:val="00B95F04"/>
    <w:rsid w:val="00BA0967"/>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2158"/>
    <w:rsid w:val="00BE3255"/>
    <w:rsid w:val="00BE4B60"/>
    <w:rsid w:val="00BE4EB3"/>
    <w:rsid w:val="00BF128E"/>
    <w:rsid w:val="00BF2E12"/>
    <w:rsid w:val="00BF6F4F"/>
    <w:rsid w:val="00C06371"/>
    <w:rsid w:val="00C074DD"/>
    <w:rsid w:val="00C1496A"/>
    <w:rsid w:val="00C17174"/>
    <w:rsid w:val="00C173D6"/>
    <w:rsid w:val="00C20349"/>
    <w:rsid w:val="00C2162E"/>
    <w:rsid w:val="00C23AA9"/>
    <w:rsid w:val="00C24534"/>
    <w:rsid w:val="00C25818"/>
    <w:rsid w:val="00C323D8"/>
    <w:rsid w:val="00C32795"/>
    <w:rsid w:val="00C33079"/>
    <w:rsid w:val="00C35FD1"/>
    <w:rsid w:val="00C3651D"/>
    <w:rsid w:val="00C4244B"/>
    <w:rsid w:val="00C45231"/>
    <w:rsid w:val="00C45DC0"/>
    <w:rsid w:val="00C47A24"/>
    <w:rsid w:val="00C5192B"/>
    <w:rsid w:val="00C52B92"/>
    <w:rsid w:val="00C553C4"/>
    <w:rsid w:val="00C55891"/>
    <w:rsid w:val="00C63957"/>
    <w:rsid w:val="00C64760"/>
    <w:rsid w:val="00C65DBA"/>
    <w:rsid w:val="00C701B1"/>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16AE7"/>
    <w:rsid w:val="00D2138C"/>
    <w:rsid w:val="00D227DA"/>
    <w:rsid w:val="00D22BE8"/>
    <w:rsid w:val="00D22DD6"/>
    <w:rsid w:val="00D24A75"/>
    <w:rsid w:val="00D26F3F"/>
    <w:rsid w:val="00D26F93"/>
    <w:rsid w:val="00D27AA9"/>
    <w:rsid w:val="00D3178F"/>
    <w:rsid w:val="00D43A2A"/>
    <w:rsid w:val="00D529F0"/>
    <w:rsid w:val="00D540BE"/>
    <w:rsid w:val="00D558B2"/>
    <w:rsid w:val="00D57972"/>
    <w:rsid w:val="00D60E30"/>
    <w:rsid w:val="00D6273D"/>
    <w:rsid w:val="00D638DC"/>
    <w:rsid w:val="00D66CF7"/>
    <w:rsid w:val="00D675A9"/>
    <w:rsid w:val="00D67749"/>
    <w:rsid w:val="00D717DD"/>
    <w:rsid w:val="00D71E5D"/>
    <w:rsid w:val="00D72CF2"/>
    <w:rsid w:val="00D738D6"/>
    <w:rsid w:val="00D743AD"/>
    <w:rsid w:val="00D755EB"/>
    <w:rsid w:val="00D76048"/>
    <w:rsid w:val="00D7668C"/>
    <w:rsid w:val="00D806D9"/>
    <w:rsid w:val="00D8159C"/>
    <w:rsid w:val="00D81A62"/>
    <w:rsid w:val="00D831A1"/>
    <w:rsid w:val="00D8521D"/>
    <w:rsid w:val="00D87BDE"/>
    <w:rsid w:val="00D87E00"/>
    <w:rsid w:val="00D9134D"/>
    <w:rsid w:val="00D94AB9"/>
    <w:rsid w:val="00D9524B"/>
    <w:rsid w:val="00D9647F"/>
    <w:rsid w:val="00DA0D89"/>
    <w:rsid w:val="00DA435C"/>
    <w:rsid w:val="00DA7A03"/>
    <w:rsid w:val="00DA7F0F"/>
    <w:rsid w:val="00DB04AF"/>
    <w:rsid w:val="00DB12B1"/>
    <w:rsid w:val="00DB1818"/>
    <w:rsid w:val="00DB55B1"/>
    <w:rsid w:val="00DB769A"/>
    <w:rsid w:val="00DC0860"/>
    <w:rsid w:val="00DC158E"/>
    <w:rsid w:val="00DC309B"/>
    <w:rsid w:val="00DC335E"/>
    <w:rsid w:val="00DC4132"/>
    <w:rsid w:val="00DC4AD2"/>
    <w:rsid w:val="00DC4DA2"/>
    <w:rsid w:val="00DC7196"/>
    <w:rsid w:val="00DC72DD"/>
    <w:rsid w:val="00DD4C17"/>
    <w:rsid w:val="00DD74A5"/>
    <w:rsid w:val="00DD7E6E"/>
    <w:rsid w:val="00DE1F04"/>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509"/>
    <w:rsid w:val="00E22A58"/>
    <w:rsid w:val="00E25463"/>
    <w:rsid w:val="00E25A55"/>
    <w:rsid w:val="00E25FF6"/>
    <w:rsid w:val="00E27AE8"/>
    <w:rsid w:val="00E325BF"/>
    <w:rsid w:val="00E33966"/>
    <w:rsid w:val="00E33D7F"/>
    <w:rsid w:val="00E36A52"/>
    <w:rsid w:val="00E43BE7"/>
    <w:rsid w:val="00E44582"/>
    <w:rsid w:val="00E46898"/>
    <w:rsid w:val="00E5467C"/>
    <w:rsid w:val="00E71DF4"/>
    <w:rsid w:val="00E734E3"/>
    <w:rsid w:val="00E74969"/>
    <w:rsid w:val="00E76E41"/>
    <w:rsid w:val="00E77645"/>
    <w:rsid w:val="00E80152"/>
    <w:rsid w:val="00E826F8"/>
    <w:rsid w:val="00E832CC"/>
    <w:rsid w:val="00E83BFD"/>
    <w:rsid w:val="00E86722"/>
    <w:rsid w:val="00E86969"/>
    <w:rsid w:val="00E8719F"/>
    <w:rsid w:val="00E96736"/>
    <w:rsid w:val="00EA08F8"/>
    <w:rsid w:val="00EA15B0"/>
    <w:rsid w:val="00EA3E4C"/>
    <w:rsid w:val="00EA5EA7"/>
    <w:rsid w:val="00EC3038"/>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15D5C"/>
    <w:rsid w:val="00F22EC7"/>
    <w:rsid w:val="00F325C8"/>
    <w:rsid w:val="00F32B07"/>
    <w:rsid w:val="00F37AF3"/>
    <w:rsid w:val="00F408F6"/>
    <w:rsid w:val="00F50655"/>
    <w:rsid w:val="00F51C9B"/>
    <w:rsid w:val="00F5215C"/>
    <w:rsid w:val="00F60F94"/>
    <w:rsid w:val="00F617CF"/>
    <w:rsid w:val="00F653B8"/>
    <w:rsid w:val="00F6609E"/>
    <w:rsid w:val="00F660CC"/>
    <w:rsid w:val="00F701A9"/>
    <w:rsid w:val="00F71B69"/>
    <w:rsid w:val="00F7233E"/>
    <w:rsid w:val="00F7505B"/>
    <w:rsid w:val="00F752AE"/>
    <w:rsid w:val="00F7745E"/>
    <w:rsid w:val="00F85F07"/>
    <w:rsid w:val="00F87F08"/>
    <w:rsid w:val="00F9008D"/>
    <w:rsid w:val="00F90F20"/>
    <w:rsid w:val="00F9349B"/>
    <w:rsid w:val="00F94210"/>
    <w:rsid w:val="00F94C5D"/>
    <w:rsid w:val="00F9573C"/>
    <w:rsid w:val="00F958AA"/>
    <w:rsid w:val="00F962C3"/>
    <w:rsid w:val="00FA1266"/>
    <w:rsid w:val="00FA3C5F"/>
    <w:rsid w:val="00FB01BE"/>
    <w:rsid w:val="00FB1F82"/>
    <w:rsid w:val="00FB7C73"/>
    <w:rsid w:val="00FB7F2D"/>
    <w:rsid w:val="00FC1192"/>
    <w:rsid w:val="00FC6C9D"/>
    <w:rsid w:val="00FE19A2"/>
    <w:rsid w:val="00FE19F6"/>
    <w:rsid w:val="00FE4545"/>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ＭＳ 明朝"/>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1312</Words>
  <Characters>7480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2024-05-12T06:42:00Z</dcterms:created>
  <dcterms:modified xsi:type="dcterms:W3CDTF">2024-05-12T06:42:00Z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(3)xzfrfMqtY2lqIE0wNwz0CH6irKlWo2+IzbQr5drl4pxqGjZgvh6i4mgB7OG3gcA48Fqj4kRa
DxyPm6kTwRFIFnACUPIEI+eJ0kxoFlij1gibWlDUj11qVVqXGXP05DvV8jYdesk3GRyG5Ql8
J10SOGQkq6wHSnIuKYK+aU9k9JxeyTxNuVie8wtybz7tCMlGAxeJl4xpRL3QkSl0ZcoajYcH
X7rYpCxqbPQHAGGW9L</vt:lpwstr>
  </property>
  <property fmtid="{D5CDD505-2E9C-101B-9397-08002B2CF9AE}" pid="3" name="_2015_ms_pID_7253431">
    <vt:lpwstr>mAOT20D2jMTt2NdcO7zArBO/v6PjMjvEpOTcYky+LxLjd37/IVpL2l
uCd1RV+0lcD8XhohjXLu3Oj2vuavdlBJY39637eRUyBQxyYPUF5m3JupItJzEgl6FJt5rZRr
fkWotXTbKgF/h1XOal4i3F+vDT4CIbnjPIHHAcyWaCXsj9zMIWYNnSL8uwGOe3/1tLxlaOQu
p0ZVUuMAdXD3dJA6ltivcIf7QdU/xglyOmpX</vt:lpwstr>
  </property>
  <property fmtid="{D5CDD505-2E9C-101B-9397-08002B2CF9AE}" pid="4" name="_2015_ms_pID_7253432">
    <vt:lpwstr>dA==</vt:lpwstr>
  </property>
</Properties>
</file>