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B7A2C" w14:textId="28C6DCA6" w:rsidR="00D945EF" w:rsidRDefault="00D945EF" w:rsidP="00D945EF">
      <w:pPr>
        <w:pStyle w:val="CRCoverPage"/>
        <w:tabs>
          <w:tab w:val="right" w:pos="9639"/>
        </w:tabs>
        <w:spacing w:after="0"/>
        <w:rPr>
          <w:b/>
          <w:i/>
          <w:noProof/>
          <w:sz w:val="24"/>
          <w:szCs w:val="24"/>
        </w:rPr>
      </w:pPr>
      <w:r>
        <w:rPr>
          <w:b/>
          <w:noProof/>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noProof/>
          <w:sz w:val="24"/>
          <w:szCs w:val="24"/>
        </w:rPr>
        <w:t>WG4</w:t>
      </w:r>
      <w:r>
        <w:rPr>
          <w:b/>
          <w:noProof/>
          <w:sz w:val="24"/>
          <w:szCs w:val="24"/>
        </w:rPr>
        <w:fldChar w:fldCharType="end"/>
      </w:r>
      <w:r>
        <w:rPr>
          <w:b/>
          <w:noProof/>
          <w:sz w:val="24"/>
          <w:szCs w:val="24"/>
        </w:rPr>
        <w:t xml:space="preserve"> Meeting #</w:t>
      </w:r>
      <w:r>
        <w:rPr>
          <w:sz w:val="24"/>
          <w:szCs w:val="24"/>
        </w:rPr>
        <w:fldChar w:fldCharType="begin"/>
      </w:r>
      <w:r>
        <w:rPr>
          <w:sz w:val="24"/>
          <w:szCs w:val="24"/>
        </w:rPr>
        <w:instrText xml:space="preserve"> DOCPROPERTY  MtgTitle  \* MERGEFORMAT </w:instrText>
      </w:r>
      <w:r>
        <w:rPr>
          <w:sz w:val="24"/>
          <w:szCs w:val="24"/>
        </w:rPr>
        <w:fldChar w:fldCharType="separate"/>
      </w:r>
      <w:r>
        <w:rPr>
          <w:b/>
          <w:noProof/>
          <w:sz w:val="24"/>
          <w:szCs w:val="24"/>
        </w:rPr>
        <w:t>111</w:t>
      </w:r>
      <w:r>
        <w:rPr>
          <w:b/>
          <w:noProof/>
          <w:sz w:val="24"/>
          <w:szCs w:val="24"/>
        </w:rPr>
        <w:fldChar w:fldCharType="end"/>
      </w:r>
      <w:r>
        <w:rPr>
          <w:b/>
          <w:i/>
          <w:noProof/>
          <w:sz w:val="24"/>
          <w:szCs w:val="24"/>
        </w:rPr>
        <w:tab/>
      </w:r>
      <w:r>
        <w:rPr>
          <w:sz w:val="24"/>
          <w:szCs w:val="24"/>
        </w:rPr>
        <w:fldChar w:fldCharType="begin"/>
      </w:r>
      <w:r>
        <w:rPr>
          <w:sz w:val="24"/>
          <w:szCs w:val="24"/>
        </w:rPr>
        <w:instrText xml:space="preserve"> DOCPROPERTY  Tdoc#  \* MERGEFORMAT </w:instrText>
      </w:r>
      <w:r>
        <w:rPr>
          <w:sz w:val="24"/>
          <w:szCs w:val="24"/>
        </w:rPr>
        <w:fldChar w:fldCharType="separate"/>
      </w:r>
      <w:r>
        <w:rPr>
          <w:b/>
          <w:i/>
          <w:noProof/>
          <w:sz w:val="24"/>
          <w:szCs w:val="24"/>
        </w:rPr>
        <w:t>R4</w:t>
      </w:r>
      <w:r w:rsidR="00C80EFB">
        <w:rPr>
          <w:b/>
          <w:i/>
          <w:noProof/>
          <w:sz w:val="24"/>
          <w:szCs w:val="24"/>
        </w:rPr>
        <w:t>-2407674</w:t>
      </w:r>
      <w:r>
        <w:rPr>
          <w:b/>
          <w:i/>
          <w:noProof/>
          <w:sz w:val="24"/>
          <w:szCs w:val="24"/>
        </w:rPr>
        <w:fldChar w:fldCharType="end"/>
      </w:r>
    </w:p>
    <w:p w14:paraId="7CB45193" w14:textId="4BBA9F7C" w:rsidR="001E41F3" w:rsidRDefault="00D945EF" w:rsidP="00D945EF">
      <w:pPr>
        <w:pStyle w:val="CRCoverPage"/>
        <w:outlineLvl w:val="0"/>
        <w:rPr>
          <w:b/>
          <w:noProof/>
          <w:sz w:val="24"/>
        </w:rPr>
      </w:pPr>
      <w:r>
        <w:fldChar w:fldCharType="begin"/>
      </w:r>
      <w:r>
        <w:instrText xml:space="preserve"> DOCPROPERTY  Location  \* MERGEFORMAT </w:instrText>
      </w:r>
      <w:r>
        <w:fldChar w:fldCharType="separate"/>
      </w:r>
      <w:r>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 xml:space="preserve"> 20</w:t>
      </w:r>
      <w:r>
        <w:rPr>
          <w:b/>
          <w:noProof/>
          <w:sz w:val="24"/>
          <w:vertAlign w:val="superscript"/>
        </w:rPr>
        <w:t>th</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24</w:t>
      </w:r>
      <w:r>
        <w:rPr>
          <w:b/>
          <w:noProof/>
          <w:sz w:val="24"/>
          <w:vertAlign w:val="superscript"/>
        </w:rPr>
        <w:t>th</w:t>
      </w:r>
      <w:r>
        <w:rPr>
          <w:b/>
          <w:noProof/>
          <w:sz w:val="24"/>
        </w:rPr>
        <w:t xml:space="preserve">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E302B" w:rsidR="001E41F3" w:rsidRPr="00410371" w:rsidRDefault="0080767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&lt;</w:t>
            </w:r>
            <w:r w:rsidR="00AF4D11">
              <w:rPr>
                <w:b/>
                <w:noProof/>
                <w:sz w:val="28"/>
              </w:rPr>
              <w:t>38.133</w:t>
            </w:r>
            <w:r w:rsidR="00E13F3D" w:rsidRPr="00410371">
              <w:rPr>
                <w:b/>
                <w:noProof/>
                <w:sz w:val="28"/>
              </w:rPr>
              <w:t>&gt;</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5B81E" w:rsidR="001E41F3" w:rsidRPr="00410371" w:rsidRDefault="0080767B" w:rsidP="00547111">
            <w:pPr>
              <w:pStyle w:val="CRCoverPage"/>
              <w:spacing w:after="0"/>
              <w:rPr>
                <w:noProof/>
              </w:rPr>
            </w:pPr>
            <w:r>
              <w:fldChar w:fldCharType="begin"/>
            </w:r>
            <w:r>
              <w:instrText xml:space="preserve"> DOCPROPERTY  Cr#  \* MERGEFORMAT </w:instrText>
            </w:r>
            <w:r>
              <w:fldChar w:fldCharType="separate"/>
            </w:r>
            <w:r w:rsidR="009F67F1">
              <w:rPr>
                <w:b/>
                <w:noProof/>
                <w:sz w:val="28"/>
              </w:rPr>
              <w:t>4392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507EE" w:rsidR="001E41F3" w:rsidRPr="00410371" w:rsidRDefault="0080767B" w:rsidP="00E13F3D">
            <w:pPr>
              <w:pStyle w:val="CRCoverPage"/>
              <w:spacing w:after="0"/>
              <w:jc w:val="center"/>
              <w:rPr>
                <w:b/>
                <w:noProof/>
              </w:rPr>
            </w:pPr>
            <w:r>
              <w:fldChar w:fldCharType="begin"/>
            </w:r>
            <w:r>
              <w:instrText xml:space="preserve"> DOCPROPERTY  Revision  \* MERGEFORMAT </w:instrText>
            </w:r>
            <w:r>
              <w:fldChar w:fldCharType="separate"/>
            </w:r>
            <w:r w:rsidR="00AF4D1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628C8" w:rsidR="001E41F3" w:rsidRPr="00410371" w:rsidRDefault="0080767B">
            <w:pPr>
              <w:pStyle w:val="CRCoverPage"/>
              <w:spacing w:after="0"/>
              <w:jc w:val="center"/>
              <w:rPr>
                <w:noProof/>
                <w:sz w:val="28"/>
              </w:rPr>
            </w:pPr>
            <w:r>
              <w:fldChar w:fldCharType="begin"/>
            </w:r>
            <w:r>
              <w:instrText xml:space="preserve"> DOCPROPERTY  Version  \* MERGEFORMAT </w:instrText>
            </w:r>
            <w:r>
              <w:fldChar w:fldCharType="separate"/>
            </w:r>
            <w:r w:rsidR="00AF4D1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34A443" w:rsidR="00F25D98" w:rsidRDefault="00173C47"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E1547" w:rsidR="001E41F3" w:rsidRDefault="0080767B">
            <w:pPr>
              <w:pStyle w:val="CRCoverPage"/>
              <w:spacing w:after="0"/>
              <w:ind w:left="100"/>
              <w:rPr>
                <w:noProof/>
              </w:rPr>
            </w:pPr>
            <w:r>
              <w:fldChar w:fldCharType="begin"/>
            </w:r>
            <w:r>
              <w:instrText xml:space="preserve"> DOCPROPERTY  CrTitle  \* MERGEFORMAT </w:instrText>
            </w:r>
            <w:r>
              <w:fldChar w:fldCharType="separate"/>
            </w:r>
            <w:r w:rsidR="009F67F1" w:rsidRPr="009F67F1">
              <w:t xml:space="preserve">Big CR on core maintenance of </w:t>
            </w:r>
            <w:proofErr w:type="spellStart"/>
            <w:r w:rsidR="009F67F1" w:rsidRPr="009F67F1">
              <w:t>NR_MIMO_evo_DL_UL</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6FE06" w:rsidR="001E41F3" w:rsidRDefault="0080767B">
            <w:pPr>
              <w:pStyle w:val="CRCoverPage"/>
              <w:spacing w:after="0"/>
              <w:ind w:left="100"/>
              <w:rPr>
                <w:noProof/>
              </w:rPr>
            </w:pPr>
            <w:r>
              <w:fldChar w:fldCharType="begin"/>
            </w:r>
            <w:r>
              <w:instrText xml:space="preserve"> DOCPROPERTY  SourceIfWg  \* MERGEFORMAT </w:instrText>
            </w:r>
            <w:r>
              <w:fldChar w:fldCharType="separate"/>
            </w:r>
            <w:r w:rsidR="00173C47">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855789" w:rsidR="001E41F3" w:rsidRDefault="0080767B" w:rsidP="00547111">
            <w:pPr>
              <w:pStyle w:val="CRCoverPage"/>
              <w:spacing w:after="0"/>
              <w:ind w:left="100"/>
              <w:rPr>
                <w:noProof/>
              </w:rPr>
            </w:pPr>
            <w:r>
              <w:fldChar w:fldCharType="begin"/>
            </w:r>
            <w:r>
              <w:instrText xml:space="preserve"> DOCPROPERTY  SourceIfTsg  \* MERGEFORMAT </w:instrText>
            </w:r>
            <w:r>
              <w:fldChar w:fldCharType="separate"/>
            </w:r>
            <w:r w:rsidR="00173C4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93327" w:rsidR="001E41F3" w:rsidRDefault="0080767B">
            <w:pPr>
              <w:pStyle w:val="CRCoverPage"/>
              <w:spacing w:after="0"/>
              <w:ind w:left="100"/>
              <w:rPr>
                <w:noProof/>
              </w:rPr>
            </w:pPr>
            <w:r>
              <w:fldChar w:fldCharType="begin"/>
            </w:r>
            <w:r>
              <w:instrText xml:space="preserve"> DOCPROPERTY  RelatedWis  \* MERGEFORMAT </w:instrText>
            </w:r>
            <w:r>
              <w:fldChar w:fldCharType="separate"/>
            </w:r>
            <w:proofErr w:type="spellStart"/>
            <w:r w:rsidR="00173C47" w:rsidRPr="0052514D">
              <w:rPr>
                <w:rFonts w:cs="Arial"/>
                <w:sz w:val="18"/>
                <w:szCs w:val="18"/>
                <w:lang w:eastAsia="ja-JP"/>
              </w:rPr>
              <w:t>NR_MIMO_evo_DL_UL</w:t>
            </w:r>
            <w:proofErr w:type="spellEnd"/>
            <w:r w:rsidR="00173C47">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C9F63" w:rsidR="001E41F3" w:rsidRDefault="0080767B">
            <w:pPr>
              <w:pStyle w:val="CRCoverPage"/>
              <w:spacing w:after="0"/>
              <w:ind w:left="100"/>
              <w:rPr>
                <w:noProof/>
              </w:rPr>
            </w:pPr>
            <w:r>
              <w:fldChar w:fldCharType="begin"/>
            </w:r>
            <w:r>
              <w:instrText xml:space="preserve"> DOCPROPERTY  ResDate  \* MERGEFORMAT </w:instrText>
            </w:r>
            <w:r>
              <w:fldChar w:fldCharType="separate"/>
            </w:r>
            <w:r w:rsidR="00D24991">
              <w:rPr>
                <w:noProof/>
              </w:rPr>
              <w:t>&lt;</w:t>
            </w:r>
            <w:r w:rsidR="00642703">
              <w:rPr>
                <w:noProof/>
              </w:rPr>
              <w:t>2024-05-11</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56480" w:rsidR="001E41F3" w:rsidRDefault="0080767B" w:rsidP="00D24991">
            <w:pPr>
              <w:pStyle w:val="CRCoverPage"/>
              <w:spacing w:after="0"/>
              <w:ind w:left="100" w:right="-609"/>
              <w:rPr>
                <w:b/>
                <w:noProof/>
              </w:rPr>
            </w:pPr>
            <w:r>
              <w:fldChar w:fldCharType="begin"/>
            </w:r>
            <w:r>
              <w:instrText xml:space="preserve"> DOCPROPERTY  Cat  \* MERGEFORMAT </w:instrText>
            </w:r>
            <w:r>
              <w:fldChar w:fldCharType="separate"/>
            </w:r>
            <w:r w:rsidR="0064270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E408B" w:rsidR="001E41F3" w:rsidRDefault="0080767B">
            <w:pPr>
              <w:pStyle w:val="CRCoverPage"/>
              <w:spacing w:after="0"/>
              <w:ind w:left="100"/>
              <w:rPr>
                <w:noProof/>
              </w:rPr>
            </w:pPr>
            <w:r>
              <w:fldChar w:fldCharType="begin"/>
            </w:r>
            <w:r>
              <w:instrText xml:space="preserve"> DOCPROPERTY  Release  \* MERGEFORMAT </w:instrText>
            </w:r>
            <w:r>
              <w:fldChar w:fldCharType="separate"/>
            </w:r>
            <w:r w:rsidR="0064270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96F3E" w14:textId="49059B52" w:rsidR="00B75AF9" w:rsidRDefault="00B75AF9" w:rsidP="00B75AF9">
            <w:pPr>
              <w:pStyle w:val="CRCoverPage"/>
              <w:spacing w:after="0"/>
              <w:ind w:left="100"/>
              <w:rPr>
                <w:noProof/>
                <w:lang w:eastAsia="zh-CN"/>
              </w:rPr>
            </w:pPr>
            <w:r>
              <w:rPr>
                <w:rFonts w:hint="eastAsia"/>
                <w:noProof/>
                <w:lang w:eastAsia="zh-CN"/>
              </w:rPr>
              <w:t>T</w:t>
            </w:r>
            <w:r>
              <w:rPr>
                <w:noProof/>
                <w:lang w:eastAsia="zh-CN"/>
              </w:rPr>
              <w:t xml:space="preserve">his CR incluses all endorsed draft CRs for TS </w:t>
            </w:r>
            <w:r>
              <w:rPr>
                <w:noProof/>
                <w:lang w:eastAsia="zh-CN"/>
              </w:rPr>
              <w:t>38.133 for NR_MIMO_evo_DL_UL-Core in RAN4#110-bis meeting</w:t>
            </w:r>
          </w:p>
          <w:p w14:paraId="511DA24C" w14:textId="77777777" w:rsidR="00B75AF9" w:rsidRDefault="00B75AF9" w:rsidP="00B75AF9">
            <w:pPr>
              <w:pStyle w:val="CRCoverPage"/>
              <w:numPr>
                <w:ilvl w:val="0"/>
                <w:numId w:val="1"/>
              </w:numPr>
              <w:spacing w:after="0"/>
              <w:rPr>
                <w:noProof/>
                <w:lang w:eastAsia="zh-CN"/>
              </w:rPr>
            </w:pPr>
            <w:r>
              <w:rPr>
                <w:noProof/>
                <w:lang w:eastAsia="zh-CN"/>
              </w:rPr>
              <w:t>R4-2404301</w:t>
            </w:r>
          </w:p>
          <w:p w14:paraId="78E8125A" w14:textId="77777777" w:rsidR="00B75AF9" w:rsidRDefault="00B75AF9" w:rsidP="00B75AF9">
            <w:pPr>
              <w:pStyle w:val="CRCoverPage"/>
              <w:numPr>
                <w:ilvl w:val="0"/>
                <w:numId w:val="1"/>
              </w:numPr>
              <w:spacing w:after="0"/>
              <w:rPr>
                <w:noProof/>
                <w:lang w:eastAsia="zh-CN"/>
              </w:rPr>
            </w:pPr>
            <w:r>
              <w:rPr>
                <w:rFonts w:hint="eastAsia"/>
                <w:noProof/>
                <w:lang w:eastAsia="zh-CN"/>
              </w:rPr>
              <w:t>R</w:t>
            </w:r>
            <w:r>
              <w:rPr>
                <w:noProof/>
                <w:lang w:eastAsia="zh-CN"/>
              </w:rPr>
              <w:t>4-2406396</w:t>
            </w:r>
          </w:p>
          <w:p w14:paraId="7A14F13D" w14:textId="77777777" w:rsidR="00B75AF9" w:rsidRDefault="00B75AF9" w:rsidP="00B75AF9">
            <w:pPr>
              <w:pStyle w:val="CRCoverPage"/>
              <w:numPr>
                <w:ilvl w:val="0"/>
                <w:numId w:val="1"/>
              </w:numPr>
              <w:spacing w:after="0"/>
              <w:rPr>
                <w:noProof/>
                <w:lang w:eastAsia="zh-CN"/>
              </w:rPr>
            </w:pPr>
            <w:r>
              <w:rPr>
                <w:rFonts w:hint="eastAsia"/>
                <w:noProof/>
                <w:lang w:eastAsia="zh-CN"/>
              </w:rPr>
              <w:t>R</w:t>
            </w:r>
            <w:r>
              <w:rPr>
                <w:noProof/>
                <w:lang w:eastAsia="zh-CN"/>
              </w:rPr>
              <w:t>4-2404578</w:t>
            </w:r>
          </w:p>
          <w:p w14:paraId="1077BCC1" w14:textId="77777777" w:rsidR="00B75AF9" w:rsidRDefault="00B75AF9" w:rsidP="00B75AF9">
            <w:pPr>
              <w:pStyle w:val="CRCoverPage"/>
              <w:numPr>
                <w:ilvl w:val="0"/>
                <w:numId w:val="1"/>
              </w:numPr>
              <w:spacing w:after="0"/>
              <w:rPr>
                <w:noProof/>
                <w:lang w:eastAsia="zh-CN"/>
              </w:rPr>
            </w:pPr>
            <w:r>
              <w:rPr>
                <w:rFonts w:hint="eastAsia"/>
                <w:noProof/>
                <w:lang w:eastAsia="zh-CN"/>
              </w:rPr>
              <w:t>R</w:t>
            </w:r>
            <w:r>
              <w:rPr>
                <w:noProof/>
                <w:lang w:eastAsia="zh-CN"/>
              </w:rPr>
              <w:t>4-2406398</w:t>
            </w:r>
          </w:p>
          <w:p w14:paraId="5C90FADF" w14:textId="77777777" w:rsidR="00B75AF9" w:rsidRDefault="00B75AF9" w:rsidP="00B75AF9">
            <w:pPr>
              <w:pStyle w:val="CRCoverPage"/>
              <w:numPr>
                <w:ilvl w:val="0"/>
                <w:numId w:val="1"/>
              </w:numPr>
              <w:spacing w:after="0"/>
              <w:rPr>
                <w:noProof/>
                <w:lang w:eastAsia="zh-CN"/>
              </w:rPr>
            </w:pPr>
            <w:r>
              <w:rPr>
                <w:rFonts w:hint="eastAsia"/>
                <w:noProof/>
                <w:lang w:eastAsia="zh-CN"/>
              </w:rPr>
              <w:t>R</w:t>
            </w:r>
            <w:r>
              <w:rPr>
                <w:noProof/>
                <w:lang w:eastAsia="zh-CN"/>
              </w:rPr>
              <w:t>4-2405026</w:t>
            </w:r>
          </w:p>
          <w:p w14:paraId="40F53725" w14:textId="77248223" w:rsidR="00B75AF9" w:rsidRDefault="00B75AF9" w:rsidP="00B75AF9">
            <w:pPr>
              <w:pStyle w:val="CRCoverPage"/>
              <w:numPr>
                <w:ilvl w:val="0"/>
                <w:numId w:val="1"/>
              </w:numPr>
              <w:spacing w:after="0"/>
              <w:rPr>
                <w:noProof/>
                <w:lang w:eastAsia="zh-CN"/>
              </w:rPr>
            </w:pPr>
            <w:r>
              <w:rPr>
                <w:rFonts w:hint="eastAsia"/>
                <w:noProof/>
                <w:lang w:eastAsia="zh-CN"/>
              </w:rPr>
              <w:t>R</w:t>
            </w:r>
            <w:r>
              <w:rPr>
                <w:noProof/>
                <w:lang w:eastAsia="zh-CN"/>
              </w:rPr>
              <w:t>4-2045365</w:t>
            </w:r>
          </w:p>
          <w:p w14:paraId="708AA7DE" w14:textId="16293A6A" w:rsidR="00B75AF9" w:rsidRDefault="00B75AF9" w:rsidP="00B75AF9">
            <w:pPr>
              <w:pStyle w:val="CRCoverPage"/>
              <w:numPr>
                <w:ilvl w:val="0"/>
                <w:numId w:val="1"/>
              </w:numPr>
              <w:spacing w:after="0"/>
              <w:rPr>
                <w:rFonts w:hint="eastAsia"/>
                <w:noProof/>
                <w:lang w:eastAsia="zh-CN"/>
              </w:rPr>
            </w:pPr>
            <w:r>
              <w:rPr>
                <w:rFonts w:hint="eastAsia"/>
                <w:noProof/>
                <w:lang w:eastAsia="zh-CN"/>
              </w:rPr>
              <w:t>R</w:t>
            </w:r>
            <w:r>
              <w:rPr>
                <w:noProof/>
                <w:lang w:eastAsia="zh-CN"/>
              </w:rPr>
              <w:t>4-2406402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862340" w14:textId="77777777" w:rsidR="00B75AF9" w:rsidRDefault="00B75AF9" w:rsidP="00B75AF9">
            <w:pPr>
              <w:pStyle w:val="CRCoverPage"/>
              <w:spacing w:after="0"/>
              <w:ind w:left="100"/>
              <w:rPr>
                <w:noProof/>
                <w:lang w:eastAsia="zh-CN"/>
              </w:rPr>
            </w:pPr>
            <w:r>
              <w:rPr>
                <w:rFonts w:hint="eastAsia"/>
                <w:noProof/>
                <w:lang w:eastAsia="zh-CN"/>
              </w:rPr>
              <w:t>I</w:t>
            </w:r>
            <w:r>
              <w:rPr>
                <w:noProof/>
                <w:lang w:eastAsia="zh-CN"/>
              </w:rPr>
              <w:t>ncluding the changes in draft CRs:</w:t>
            </w:r>
          </w:p>
          <w:p w14:paraId="67033DD1" w14:textId="77777777" w:rsidR="00B75AF9" w:rsidRDefault="00B75AF9" w:rsidP="00B75AF9">
            <w:pPr>
              <w:pStyle w:val="CRCoverPage"/>
              <w:numPr>
                <w:ilvl w:val="0"/>
                <w:numId w:val="2"/>
              </w:numPr>
              <w:spacing w:after="0"/>
              <w:rPr>
                <w:noProof/>
                <w:lang w:eastAsia="zh-CN"/>
              </w:rPr>
            </w:pPr>
            <w:r>
              <w:rPr>
                <w:noProof/>
                <w:lang w:eastAsia="zh-CN"/>
              </w:rPr>
              <w:t>R4-2404301</w:t>
            </w:r>
          </w:p>
          <w:p w14:paraId="02676687" w14:textId="77777777" w:rsidR="00B75AF9" w:rsidRDefault="00B75AF9" w:rsidP="00B75AF9">
            <w:pPr>
              <w:pStyle w:val="CRCoverPage"/>
              <w:numPr>
                <w:ilvl w:val="0"/>
                <w:numId w:val="2"/>
              </w:numPr>
              <w:spacing w:after="0"/>
              <w:rPr>
                <w:noProof/>
                <w:lang w:eastAsia="zh-CN"/>
              </w:rPr>
            </w:pPr>
            <w:r>
              <w:rPr>
                <w:rFonts w:hint="eastAsia"/>
                <w:noProof/>
                <w:lang w:eastAsia="zh-CN"/>
              </w:rPr>
              <w:t>R</w:t>
            </w:r>
            <w:r>
              <w:rPr>
                <w:noProof/>
                <w:lang w:eastAsia="zh-CN"/>
              </w:rPr>
              <w:t>4-2406396</w:t>
            </w:r>
          </w:p>
          <w:p w14:paraId="53D4F639" w14:textId="77777777" w:rsidR="00B75AF9" w:rsidRDefault="00B75AF9" w:rsidP="00B75AF9">
            <w:pPr>
              <w:pStyle w:val="CRCoverPage"/>
              <w:numPr>
                <w:ilvl w:val="0"/>
                <w:numId w:val="2"/>
              </w:numPr>
              <w:spacing w:after="0"/>
              <w:rPr>
                <w:noProof/>
                <w:lang w:eastAsia="zh-CN"/>
              </w:rPr>
            </w:pPr>
            <w:r>
              <w:rPr>
                <w:rFonts w:hint="eastAsia"/>
                <w:noProof/>
                <w:lang w:eastAsia="zh-CN"/>
              </w:rPr>
              <w:t>R</w:t>
            </w:r>
            <w:r>
              <w:rPr>
                <w:noProof/>
                <w:lang w:eastAsia="zh-CN"/>
              </w:rPr>
              <w:t>4-2404578</w:t>
            </w:r>
          </w:p>
          <w:p w14:paraId="2BF6D6DB" w14:textId="77777777" w:rsidR="00B75AF9" w:rsidRDefault="00B75AF9" w:rsidP="00B75AF9">
            <w:pPr>
              <w:pStyle w:val="CRCoverPage"/>
              <w:numPr>
                <w:ilvl w:val="0"/>
                <w:numId w:val="2"/>
              </w:numPr>
              <w:spacing w:after="0"/>
              <w:rPr>
                <w:noProof/>
                <w:lang w:eastAsia="zh-CN"/>
              </w:rPr>
            </w:pPr>
            <w:r>
              <w:rPr>
                <w:rFonts w:hint="eastAsia"/>
                <w:noProof/>
                <w:lang w:eastAsia="zh-CN"/>
              </w:rPr>
              <w:t>R</w:t>
            </w:r>
            <w:r>
              <w:rPr>
                <w:noProof/>
                <w:lang w:eastAsia="zh-CN"/>
              </w:rPr>
              <w:t>4-2406398</w:t>
            </w:r>
          </w:p>
          <w:p w14:paraId="379D5A7D" w14:textId="77777777" w:rsidR="00B75AF9" w:rsidRDefault="00B75AF9" w:rsidP="00B75AF9">
            <w:pPr>
              <w:pStyle w:val="CRCoverPage"/>
              <w:numPr>
                <w:ilvl w:val="0"/>
                <w:numId w:val="2"/>
              </w:numPr>
              <w:spacing w:after="0"/>
              <w:rPr>
                <w:noProof/>
                <w:lang w:eastAsia="zh-CN"/>
              </w:rPr>
            </w:pPr>
            <w:r>
              <w:rPr>
                <w:rFonts w:hint="eastAsia"/>
                <w:noProof/>
                <w:lang w:eastAsia="zh-CN"/>
              </w:rPr>
              <w:t>R</w:t>
            </w:r>
            <w:r>
              <w:rPr>
                <w:noProof/>
                <w:lang w:eastAsia="zh-CN"/>
              </w:rPr>
              <w:t>4-2405026</w:t>
            </w:r>
          </w:p>
          <w:p w14:paraId="2AA53977" w14:textId="6E90C07C" w:rsidR="00B75AF9" w:rsidRDefault="00B75AF9" w:rsidP="00B75AF9">
            <w:pPr>
              <w:pStyle w:val="CRCoverPage"/>
              <w:numPr>
                <w:ilvl w:val="0"/>
                <w:numId w:val="2"/>
              </w:numPr>
              <w:spacing w:after="0"/>
              <w:rPr>
                <w:noProof/>
                <w:lang w:eastAsia="zh-CN"/>
              </w:rPr>
            </w:pPr>
            <w:r>
              <w:rPr>
                <w:rFonts w:hint="eastAsia"/>
                <w:noProof/>
                <w:lang w:eastAsia="zh-CN"/>
              </w:rPr>
              <w:t>R</w:t>
            </w:r>
            <w:r>
              <w:rPr>
                <w:noProof/>
                <w:lang w:eastAsia="zh-CN"/>
              </w:rPr>
              <w:t>4-2045365</w:t>
            </w:r>
          </w:p>
          <w:p w14:paraId="31C656EC" w14:textId="250872A3" w:rsidR="001E41F3" w:rsidRDefault="00B75AF9" w:rsidP="00B75AF9">
            <w:pPr>
              <w:pStyle w:val="CRCoverPage"/>
              <w:numPr>
                <w:ilvl w:val="0"/>
                <w:numId w:val="2"/>
              </w:numPr>
              <w:spacing w:after="0"/>
              <w:rPr>
                <w:noProof/>
              </w:rPr>
            </w:pPr>
            <w:r>
              <w:rPr>
                <w:rFonts w:hint="eastAsia"/>
                <w:noProof/>
                <w:lang w:eastAsia="zh-CN"/>
              </w:rPr>
              <w:t>R</w:t>
            </w:r>
            <w:r>
              <w:rPr>
                <w:noProof/>
                <w:lang w:eastAsia="zh-CN"/>
              </w:rPr>
              <w:t>4</w:t>
            </w:r>
            <w:r>
              <w:rPr>
                <w:noProof/>
                <w:lang w:eastAsia="zh-CN"/>
              </w:rPr>
              <w:t>-2406402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0C81A8" w:rsidR="001E41F3" w:rsidRDefault="00B75AF9">
            <w:pPr>
              <w:pStyle w:val="CRCoverPage"/>
              <w:spacing w:after="0"/>
              <w:ind w:left="100"/>
              <w:rPr>
                <w:noProof/>
              </w:rPr>
            </w:pPr>
            <w:r>
              <w:rPr>
                <w:noProof/>
                <w:lang w:eastAsia="zh-CN"/>
              </w:rPr>
              <w:t>Some RRM requiements of Rel-18 MIMO evolution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5A3CB" w:rsidR="001E41F3" w:rsidRDefault="00B75AF9">
            <w:pPr>
              <w:pStyle w:val="CRCoverPage"/>
              <w:spacing w:after="0"/>
              <w:ind w:left="100"/>
              <w:rPr>
                <w:rFonts w:hint="eastAsia"/>
                <w:noProof/>
                <w:lang w:eastAsia="zh-CN"/>
              </w:rPr>
            </w:pPr>
            <w:r>
              <w:rPr>
                <w:rFonts w:hint="eastAsia"/>
                <w:noProof/>
                <w:lang w:eastAsia="zh-CN"/>
              </w:rPr>
              <w:t>8</w:t>
            </w:r>
            <w:r>
              <w:rPr>
                <w:noProof/>
                <w:lang w:eastAsia="zh-CN"/>
              </w:rPr>
              <w:t>.21 8.22 8.23 8.24 9.5.6.2 9.13.5 9.13.6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F4D330" w:rsidR="001E41F3" w:rsidRDefault="00B75AF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567E0E" w:rsidR="001E41F3" w:rsidRDefault="00B75AF9">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71246" w:rsidR="001E41F3" w:rsidRDefault="00145D43">
            <w:pPr>
              <w:pStyle w:val="CRCoverPage"/>
              <w:spacing w:after="0"/>
              <w:ind w:left="99"/>
              <w:rPr>
                <w:noProof/>
              </w:rPr>
            </w:pPr>
            <w:r>
              <w:rPr>
                <w:noProof/>
              </w:rPr>
              <w:t>TS</w:t>
            </w:r>
            <w:r w:rsidR="00B75AF9">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2E999A" w:rsidR="001E41F3" w:rsidRDefault="00B75AF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E6F606" w14:textId="77777777" w:rsidR="001B2007" w:rsidRPr="000548A9"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lastRenderedPageBreak/>
        <w:t xml:space="preserve">=====Start of change #1 including: change 1 of R4-2404578 &amp; change 1 of R4-2406402 </w:t>
      </w:r>
      <w:r>
        <w:rPr>
          <w:color w:val="FF0000"/>
          <w:sz w:val="24"/>
          <w:szCs w:val="24"/>
          <w:highlight w:val="yellow"/>
          <w:lang w:eastAsia="zh-CN"/>
        </w:rPr>
        <w:t>&amp;</w:t>
      </w:r>
      <w:r w:rsidRPr="000548A9">
        <w:rPr>
          <w:color w:val="FF0000"/>
          <w:sz w:val="24"/>
          <w:szCs w:val="24"/>
          <w:highlight w:val="yellow"/>
          <w:lang w:eastAsia="zh-CN"/>
        </w:rPr>
        <w:t xml:space="preserve"> change 1 of R4-2406398 =====</w:t>
      </w:r>
    </w:p>
    <w:p w14:paraId="117902E6" w14:textId="77777777" w:rsidR="001B2007" w:rsidRDefault="001B2007" w:rsidP="001B2007">
      <w:pPr>
        <w:pStyle w:val="2"/>
      </w:pPr>
      <w:r>
        <w:rPr>
          <w:rFonts w:hint="eastAsia"/>
          <w:lang w:val="en-US" w:eastAsia="zh-CN"/>
        </w:rPr>
        <w:t>8</w:t>
      </w:r>
      <w:r>
        <w:t>.</w:t>
      </w:r>
      <w:r>
        <w:rPr>
          <w:lang w:val="en-US" w:eastAsia="zh-CN"/>
        </w:rPr>
        <w:t>21</w:t>
      </w:r>
      <w:r>
        <w:tab/>
        <w:t xml:space="preserve">Active downlink TCI state switching delay for unified TCI for </w:t>
      </w:r>
      <w:r w:rsidRPr="00645DD1">
        <w:t>single</w:t>
      </w:r>
      <w:r>
        <w:t xml:space="preserve">-DCI </w:t>
      </w:r>
      <w:proofErr w:type="spellStart"/>
      <w:r>
        <w:t>mTRP</w:t>
      </w:r>
      <w:proofErr w:type="spellEnd"/>
    </w:p>
    <w:p w14:paraId="6A70E64D" w14:textId="77777777" w:rsidR="001B2007" w:rsidRDefault="001B2007" w:rsidP="001B2007">
      <w:pPr>
        <w:pStyle w:val="3"/>
        <w:rPr>
          <w:lang w:val="en-US" w:eastAsia="zh-CN"/>
        </w:rPr>
      </w:pPr>
      <w:r>
        <w:rPr>
          <w:rFonts w:hint="eastAsia"/>
          <w:lang w:val="en-US" w:eastAsia="zh-CN"/>
        </w:rPr>
        <w:t>8</w:t>
      </w:r>
      <w:r>
        <w:rPr>
          <w:lang w:val="en-US" w:eastAsia="ko-KR"/>
        </w:rPr>
        <w:t>.</w:t>
      </w:r>
      <w:r>
        <w:rPr>
          <w:lang w:val="en-US" w:eastAsia="zh-CN"/>
        </w:rPr>
        <w:t>21</w:t>
      </w:r>
      <w:r>
        <w:rPr>
          <w:lang w:val="en-US" w:eastAsia="ko-KR"/>
        </w:rPr>
        <w:t>.</w:t>
      </w:r>
      <w:r>
        <w:rPr>
          <w:rFonts w:hint="eastAsia"/>
          <w:lang w:val="en-US" w:eastAsia="zh-CN"/>
        </w:rPr>
        <w:t>1</w:t>
      </w:r>
      <w:r>
        <w:rPr>
          <w:lang w:val="en-US" w:eastAsia="ko-KR"/>
        </w:rPr>
        <w:tab/>
      </w:r>
      <w:r>
        <w:rPr>
          <w:rFonts w:hint="eastAsia"/>
          <w:lang w:val="en-US" w:eastAsia="zh-CN"/>
        </w:rPr>
        <w:t>Introduction</w:t>
      </w:r>
    </w:p>
    <w:p w14:paraId="08401362" w14:textId="77777777" w:rsidR="001B2007" w:rsidRDefault="001B2007" w:rsidP="001B2007">
      <w:pPr>
        <w:rPr>
          <w:lang w:eastAsia="zh-CN"/>
        </w:rPr>
      </w:pPr>
      <w:r w:rsidRPr="00CB6D89">
        <w:t xml:space="preserve">The requirements in this clause apply for a UE configured with </w:t>
      </w:r>
      <w:ins w:id="1" w:author="R4-2406402" w:date="2024-04-23T10:05:00Z">
        <w:r w:rsidRPr="001B312D">
          <w:rPr>
            <w:i/>
            <w:iCs/>
          </w:rPr>
          <w:t>dl-</w:t>
        </w:r>
        <w:proofErr w:type="spellStart"/>
        <w:r w:rsidRPr="001B312D">
          <w:rPr>
            <w:i/>
            <w:iCs/>
          </w:rPr>
          <w:t>OrJointTCI</w:t>
        </w:r>
        <w:proofErr w:type="spellEnd"/>
        <w:r w:rsidRPr="001B312D">
          <w:rPr>
            <w:i/>
            <w:iCs/>
          </w:rPr>
          <w:t>-</w:t>
        </w:r>
        <w:proofErr w:type="spellStart"/>
        <w:r w:rsidRPr="001B312D">
          <w:rPr>
            <w:i/>
            <w:iCs/>
          </w:rPr>
          <w:t>StateList</w:t>
        </w:r>
      </w:ins>
      <w:proofErr w:type="spellEnd"/>
      <w:del w:id="2" w:author="R4-2406402" w:date="2024-04-23T10:05:00Z">
        <w:r w:rsidRPr="00CB6D89" w:rsidDel="00E0130B">
          <w:rPr>
            <w:i/>
            <w:iCs/>
            <w:color w:val="000000"/>
          </w:rPr>
          <w:delText>DLorJoint-TCIState</w:delText>
        </w:r>
      </w:del>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and UE reports its capability of S-DCI based MTRP</w:t>
      </w:r>
      <w:r w:rsidRPr="00CB6D89">
        <w:rPr>
          <w:rFonts w:eastAsia="Malgun Gothic"/>
        </w:rPr>
        <w:t>.</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2C887CC6" w14:textId="77777777" w:rsidR="007F200F" w:rsidRPr="00C50F6F" w:rsidRDefault="007F200F" w:rsidP="007F200F">
      <w:pPr>
        <w:pStyle w:val="3"/>
        <w:rPr>
          <w:lang w:val="en-US"/>
        </w:rPr>
      </w:pPr>
      <w:r w:rsidRPr="00C50F6F">
        <w:rPr>
          <w:lang w:val="en-US"/>
        </w:rPr>
        <w:t>8.</w:t>
      </w:r>
      <w:r>
        <w:rPr>
          <w:lang w:val="en-US"/>
        </w:rPr>
        <w:t>21</w:t>
      </w:r>
      <w:r w:rsidRPr="00C50F6F">
        <w:rPr>
          <w:lang w:val="en-US"/>
        </w:rPr>
        <w:t>.2</w:t>
      </w:r>
      <w:r w:rsidRPr="00C50F6F">
        <w:rPr>
          <w:lang w:val="en-US"/>
        </w:rPr>
        <w:tab/>
        <w:t xml:space="preserve">Known conditions for </w:t>
      </w:r>
      <w:r>
        <w:rPr>
          <w:lang w:val="en-US"/>
        </w:rPr>
        <w:t xml:space="preserve">downlink </w:t>
      </w:r>
      <w:r w:rsidRPr="00C50F6F">
        <w:rPr>
          <w:lang w:val="en-US"/>
        </w:rPr>
        <w:t>TCI state</w:t>
      </w:r>
    </w:p>
    <w:p w14:paraId="0B278AA7" w14:textId="77777777" w:rsidR="007F200F" w:rsidRPr="00C50F6F" w:rsidRDefault="007F200F" w:rsidP="007F200F">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06FEF087" w14:textId="77777777" w:rsidR="007F200F" w:rsidRPr="00C50F6F" w:rsidRDefault="007F200F" w:rsidP="007F200F">
      <w:pPr>
        <w:pStyle w:val="B1"/>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p>
    <w:p w14:paraId="7D5E25EF" w14:textId="77777777" w:rsidR="007F200F" w:rsidRPr="00C50F6F" w:rsidRDefault="007F200F" w:rsidP="007F200F">
      <w:pPr>
        <w:pStyle w:val="B2"/>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1FE23930" w14:textId="77777777" w:rsidR="007F200F" w:rsidRPr="00C50F6F" w:rsidRDefault="007F200F" w:rsidP="007F200F">
      <w:pPr>
        <w:pStyle w:val="B2"/>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44B8A78D" w14:textId="77777777" w:rsidR="007F200F" w:rsidRPr="00C50F6F" w:rsidRDefault="007F200F" w:rsidP="007F200F">
      <w:pPr>
        <w:pStyle w:val="B2"/>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7B00A024" w14:textId="77777777" w:rsidR="007F200F" w:rsidRPr="00C50F6F" w:rsidRDefault="007F200F" w:rsidP="007F200F">
      <w:pPr>
        <w:pStyle w:val="B2"/>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620C6FB3" w14:textId="77777777" w:rsidR="007F200F" w:rsidRDefault="007F200F" w:rsidP="007F200F">
      <w:pPr>
        <w:pStyle w:val="B3"/>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12261227" w14:textId="77777777" w:rsidR="007F200F" w:rsidRPr="00C50F6F" w:rsidRDefault="007F200F" w:rsidP="007F200F">
      <w:pPr>
        <w:pStyle w:val="B3"/>
        <w:rPr>
          <w:lang w:eastAsia="zh-CN"/>
        </w:rPr>
      </w:pPr>
      <w:r w:rsidRPr="00C50F6F">
        <w:rPr>
          <w:lang w:eastAsia="zh-CN"/>
        </w:rPr>
        <w:t>-</w:t>
      </w:r>
      <w:r w:rsidRPr="00C50F6F">
        <w:rPr>
          <w:lang w:eastAsia="zh-CN"/>
        </w:rPr>
        <w:tab/>
      </w:r>
      <w:r>
        <w:rPr>
          <w:lang w:eastAsia="zh-CN"/>
        </w:rPr>
        <w:t xml:space="preserve">The SSB can be associated with </w:t>
      </w:r>
      <w:r w:rsidRPr="00C50F6F">
        <w:rPr>
          <w:lang w:eastAsia="zh-CN"/>
        </w:rPr>
        <w:t xml:space="preserve">the </w:t>
      </w:r>
      <w:r>
        <w:t>serving cell</w:t>
      </w:r>
      <w:r>
        <w:rPr>
          <w:lang w:eastAsia="zh-CN"/>
        </w:rPr>
        <w:t xml:space="preserve"> PCI.</w:t>
      </w:r>
    </w:p>
    <w:p w14:paraId="4EC1AC0D" w14:textId="599319C3" w:rsidR="001B2007" w:rsidRDefault="007F200F" w:rsidP="007F200F">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76F2445D" w14:textId="77777777" w:rsidR="001B2007" w:rsidRPr="009C5807" w:rsidRDefault="001B2007" w:rsidP="001B2007">
      <w:pPr>
        <w:pStyle w:val="3"/>
        <w:rPr>
          <w:lang w:val="en-US"/>
        </w:rPr>
      </w:pPr>
      <w:r w:rsidRPr="00C50F6F">
        <w:rPr>
          <w:lang w:val="en-US"/>
        </w:rPr>
        <w:t>8.</w:t>
      </w:r>
      <w:r>
        <w:rPr>
          <w:lang w:val="en-US"/>
        </w:rPr>
        <w:t>21</w:t>
      </w:r>
      <w:r w:rsidRPr="009C5807">
        <w:rPr>
          <w:lang w:val="en-US"/>
        </w:rPr>
        <w:t>.3</w:t>
      </w:r>
      <w:r w:rsidRPr="009C5807">
        <w:rPr>
          <w:lang w:val="en-US"/>
        </w:rPr>
        <w:tab/>
      </w:r>
      <w:r w:rsidRPr="001A5220">
        <w:rPr>
          <w:lang w:val="en-US"/>
        </w:rPr>
        <w:t>MAC-CE based downlink TCI state switch delay</w:t>
      </w:r>
    </w:p>
    <w:p w14:paraId="4735953A" w14:textId="393BA743" w:rsidR="001B2007" w:rsidRDefault="00C67704" w:rsidP="001B2007">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p>
    <w:p w14:paraId="6DAAAC35" w14:textId="77777777" w:rsidR="001B2007" w:rsidRDefault="001B2007" w:rsidP="001B2007">
      <w:pPr>
        <w:spacing w:after="120"/>
        <w:rPr>
          <w:rFonts w:eastAsia="Calibri"/>
        </w:rPr>
      </w:pPr>
      <w:r>
        <w:rPr>
          <w:rFonts w:eastAsia="Calibri"/>
        </w:rPr>
        <w:t xml:space="preserve">In case of joint TCI state </w:t>
      </w:r>
      <w:ins w:id="3" w:author="Administrator" w:date="2024-03-19T14:52:00Z">
        <w:r>
          <w:rPr>
            <w:rFonts w:eastAsia="Calibri"/>
          </w:rPr>
          <w:t xml:space="preserve">based dual TCI state </w:t>
        </w:r>
      </w:ins>
      <w:r>
        <w:rPr>
          <w:rFonts w:eastAsia="Calibri"/>
        </w:rPr>
        <w:t xml:space="preserve">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ins w:id="4" w:author="Administrator" w:date="2024-03-19T14:53:00Z">
        <w:r>
          <w:rPr>
            <w:rFonts w:eastAsia="Calibri"/>
          </w:rPr>
          <w:t xml:space="preserve"> of both TRPs</w:t>
        </w:r>
      </w:ins>
      <w:r>
        <w:rPr>
          <w:rFonts w:eastAsia="Calibri"/>
        </w:rPr>
        <w:t>.</w:t>
      </w:r>
    </w:p>
    <w:p w14:paraId="479D5ACD" w14:textId="1EF1F1D6" w:rsidR="001B2007" w:rsidRDefault="00C67704" w:rsidP="001B2007">
      <w:pPr>
        <w:rPr>
          <w:lang w:eastAsia="zh-CN"/>
        </w:rPr>
      </w:pPr>
      <w:r>
        <w:rPr>
          <w:lang w:eastAsia="zh-CN"/>
        </w:rPr>
        <w:t xml:space="preserve">When a MAC CE for DL TCI state switch indicates single TCI state switch, requirements specified in clause 8.15.3 apply.  </w:t>
      </w:r>
    </w:p>
    <w:p w14:paraId="7AB13386" w14:textId="2E0FB1B8" w:rsidR="001B2007" w:rsidRPr="00C67704" w:rsidRDefault="00C67704" w:rsidP="001B2007">
      <w:pPr>
        <w:rPr>
          <w:lang w:eastAsia="zh-CN"/>
        </w:rPr>
      </w:pPr>
      <w:r>
        <w:rPr>
          <w:lang w:eastAsia="zh-CN"/>
        </w:rPr>
        <w:t>When a MAC CE for DL TCI state switch in</w:t>
      </w:r>
      <w:r w:rsidRPr="00F53AFA">
        <w:rPr>
          <w:lang w:eastAsia="zh-CN"/>
        </w:rPr>
        <w:t xml:space="preserve">dicates dual TCI state switch, </w:t>
      </w:r>
    </w:p>
    <w:p w14:paraId="7B129FB3" w14:textId="77777777" w:rsidR="001B2007" w:rsidRPr="00F53AFA" w:rsidRDefault="001B2007" w:rsidP="001B2007">
      <w:pPr>
        <w:pStyle w:val="B1"/>
        <w:rPr>
          <w:rFonts w:eastAsia="Malgun Gothic"/>
          <w:lang w:val="en-US" w:eastAsia="zh-CN"/>
        </w:rPr>
      </w:pPr>
      <w:r w:rsidRPr="00F53AFA">
        <w:rPr>
          <w:lang w:eastAsia="zh-CN"/>
        </w:rPr>
        <w:t xml:space="preserve">- If both </w:t>
      </w:r>
      <w:r w:rsidRPr="00F53AFA">
        <w:rPr>
          <w:rFonts w:eastAsia="Malgun Gothic"/>
          <w:lang w:val="en-US" w:eastAsia="zh-CN"/>
        </w:rPr>
        <w:t>the target TCI states are known, 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sidRPr="00F53AFA">
        <w:rPr>
          <w:lang w:val="en-US" w:eastAsia="zh-CN"/>
        </w:rPr>
        <w:t xml:space="preserve">, UE shall be able to receive </w:t>
      </w:r>
      <w:r w:rsidRPr="00F53AFA">
        <w:rPr>
          <w:rFonts w:eastAsia="Malgun Gothic"/>
          <w:lang w:eastAsia="zh-TW"/>
        </w:rPr>
        <w:t>UE-dedicated PDCCH/PDSCH</w:t>
      </w:r>
      <w:r w:rsidRPr="00F53AFA">
        <w:rPr>
          <w:lang w:val="en-US" w:eastAsia="zh-CN"/>
        </w:rPr>
        <w:t xml:space="preserve"> with target </w:t>
      </w:r>
      <w:r w:rsidRPr="00F53AFA">
        <w:rPr>
          <w:rFonts w:eastAsia="Malgun Gothic"/>
          <w:lang w:val="en-US" w:eastAsia="zh-CN"/>
        </w:rPr>
        <w:t>TCI state</w:t>
      </w:r>
      <w:r w:rsidRPr="00F53AFA">
        <w:rPr>
          <w:lang w:val="en-US" w:eastAsia="zh-CN"/>
        </w:rPr>
        <w:t xml:space="preserve"> </w:t>
      </w:r>
      <w:r w:rsidRPr="00F53AFA">
        <w:rPr>
          <w:rFonts w:eastAsia="Malgun Gothic"/>
          <w:lang w:val="en-US" w:eastAsia="zh-CN"/>
        </w:rPr>
        <w:t>of</w:t>
      </w:r>
      <w:r w:rsidRPr="00F53AFA">
        <w:rPr>
          <w:lang w:val="en-US" w:eastAsia="zh-CN"/>
        </w:rPr>
        <w:t xml:space="preserve"> the serving cell on which </w:t>
      </w:r>
      <w:r w:rsidRPr="00F53AFA">
        <w:rPr>
          <w:rFonts w:eastAsia="Malgun Gothic"/>
          <w:lang w:val="en-US" w:eastAsia="zh-CN"/>
        </w:rPr>
        <w:t>TCI state</w:t>
      </w:r>
      <w:r w:rsidRPr="00F53AFA">
        <w:rPr>
          <w:lang w:val="en-US" w:eastAsia="zh-CN"/>
        </w:rPr>
        <w:t xml:space="preserve"> switch occurs </w:t>
      </w:r>
      <w:r w:rsidRPr="00F53AFA">
        <w:rPr>
          <w:rFonts w:eastAsia="Malgun Gothic"/>
          <w:lang w:val="en-US" w:eastAsia="zh-CN"/>
        </w:rPr>
        <w:t>at the first slot that is after</w:t>
      </w:r>
      <w:r w:rsidRPr="00F53AFA" w:rsidDel="00024E91">
        <w:rPr>
          <w:lang w:val="en-US" w:eastAsia="zh-CN"/>
        </w:rPr>
        <w:t xml:space="preserve"> </w:t>
      </w:r>
      <w:r w:rsidRPr="00F53AFA">
        <w:rPr>
          <w:lang w:val="en-US" w:eastAsia="zh-CN"/>
        </w:rPr>
        <w:t>slot n+</w:t>
      </w:r>
      <w:r w:rsidRPr="00F53AFA">
        <w:rPr>
          <w:rFonts w:eastAsia="Malgun Gothic"/>
          <w:lang w:eastAsia="zh-CN"/>
        </w:rPr>
        <w:t xml:space="preserve"> T</w:t>
      </w:r>
      <w:r w:rsidRPr="00F53AFA">
        <w:rPr>
          <w:rFonts w:eastAsia="Malgun Gothic"/>
          <w:vertAlign w:val="subscript"/>
          <w:lang w:eastAsia="zh-CN"/>
        </w:rPr>
        <w:t>HARQ</w:t>
      </w:r>
      <w:r w:rsidRPr="00F53AFA">
        <w:rPr>
          <w:rFonts w:eastAsia="Malgun Gothic"/>
          <w:lang w:eastAsia="zh-CN"/>
        </w:rPr>
        <w:t xml:space="preserve"> +</w:t>
      </w:r>
      <w:r w:rsidRPr="00F53AFA">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53AFA">
        <w:rPr>
          <w:rFonts w:eastAsia="Malgun Gothic"/>
          <w:lang w:val="en-US" w:eastAsia="zh-CN"/>
        </w:rPr>
        <w:t xml:space="preserve">+ </w:t>
      </w:r>
      <w:proofErr w:type="gramStart"/>
      <w:r w:rsidRPr="00F53AFA">
        <w:rPr>
          <w:bCs/>
        </w:rPr>
        <w:t>max{</w:t>
      </w:r>
      <w:proofErr w:type="gramEnd"/>
      <w:r w:rsidRPr="00F53AFA">
        <w:rPr>
          <w:bCs/>
        </w:rPr>
        <w:t>TO</w:t>
      </w:r>
      <w:r w:rsidRPr="00F53AFA">
        <w:rPr>
          <w:bCs/>
          <w:vertAlign w:val="subscript"/>
        </w:rPr>
        <w:t>k1</w:t>
      </w:r>
      <w:r w:rsidRPr="00F53AFA">
        <w:rPr>
          <w:bCs/>
        </w:rPr>
        <w:t>*(T</w:t>
      </w:r>
      <w:r w:rsidRPr="00F53AFA">
        <w:rPr>
          <w:bCs/>
          <w:vertAlign w:val="subscript"/>
        </w:rPr>
        <w:t>first-SSB1</w:t>
      </w:r>
      <w:r w:rsidRPr="00F53AFA">
        <w:rPr>
          <w:bCs/>
        </w:rPr>
        <w:t xml:space="preserve"> + </w:t>
      </w:r>
      <w:r w:rsidRPr="00364196">
        <w:t>AD</w:t>
      </w:r>
      <w:r w:rsidRPr="00364196">
        <w:rPr>
          <w:vertAlign w:val="subscript"/>
        </w:rPr>
        <w:t>1</w:t>
      </w:r>
      <w:r w:rsidRPr="00364196">
        <w:t>*T</w:t>
      </w:r>
      <w:r w:rsidRPr="00364196">
        <w:rPr>
          <w:vertAlign w:val="subscript"/>
        </w:rPr>
        <w:t>SSB1</w:t>
      </w:r>
      <w:r w:rsidRPr="00F53AFA">
        <w:rPr>
          <w:bCs/>
        </w:rPr>
        <w:t xml:space="preserve">  + T</w:t>
      </w:r>
      <w:r w:rsidRPr="00F53AFA">
        <w:rPr>
          <w:bCs/>
          <w:vertAlign w:val="subscript"/>
        </w:rPr>
        <w:t>SSB-proc</w:t>
      </w:r>
      <w:r w:rsidRPr="00F53AFA">
        <w:rPr>
          <w:bCs/>
        </w:rPr>
        <w:t>), TO</w:t>
      </w:r>
      <w:r w:rsidRPr="00F53AFA">
        <w:rPr>
          <w:bCs/>
          <w:vertAlign w:val="subscript"/>
        </w:rPr>
        <w:t>k2</w:t>
      </w:r>
      <w:r w:rsidRPr="00F53AFA">
        <w:rPr>
          <w:bCs/>
        </w:rPr>
        <w:t>*(T</w:t>
      </w:r>
      <w:r w:rsidRPr="00F53AFA">
        <w:rPr>
          <w:bCs/>
          <w:vertAlign w:val="subscript"/>
        </w:rPr>
        <w:t>first-SSB2</w:t>
      </w:r>
      <w:r w:rsidRPr="00F53AFA">
        <w:rPr>
          <w:bCs/>
        </w:rPr>
        <w:t xml:space="preserve"> + </w:t>
      </w:r>
      <w:r w:rsidRPr="00364196">
        <w:t>AD</w:t>
      </w:r>
      <w:r w:rsidRPr="00364196">
        <w:rPr>
          <w:vertAlign w:val="subscript"/>
        </w:rPr>
        <w:t>2</w:t>
      </w:r>
      <w:r w:rsidRPr="00364196">
        <w:t>*T</w:t>
      </w:r>
      <w:r w:rsidRPr="00364196">
        <w:rPr>
          <w:vertAlign w:val="subscript"/>
        </w:rPr>
        <w:t>SSB2</w:t>
      </w:r>
      <w:r w:rsidRPr="00F53AFA">
        <w:rPr>
          <w:bCs/>
        </w:rPr>
        <w:t xml:space="preserve"> + T</w:t>
      </w:r>
      <w:r w:rsidRPr="00F53AFA">
        <w:rPr>
          <w:bCs/>
          <w:vertAlign w:val="subscript"/>
        </w:rPr>
        <w:t>SSB-proc</w:t>
      </w:r>
      <w:r w:rsidRPr="00F53AFA">
        <w:rPr>
          <w:bCs/>
        </w:rPr>
        <w:t>)}</w:t>
      </w:r>
      <w:r w:rsidRPr="00F53AFA">
        <w:rPr>
          <w:bCs/>
          <w:lang w:val="en-US" w:eastAsia="zh-CN"/>
        </w:rPr>
        <w:t xml:space="preserve"> / NR slot length</w:t>
      </w:r>
      <w:r w:rsidRPr="00F53AFA">
        <w:rPr>
          <w:lang w:val="en-US" w:eastAsia="zh-CN"/>
        </w:rPr>
        <w:t xml:space="preserve">. The UE shall be able to receive </w:t>
      </w:r>
      <w:r w:rsidRPr="00F53AFA">
        <w:rPr>
          <w:rFonts w:eastAsia="Malgun Gothic"/>
          <w:lang w:eastAsia="zh-TW"/>
        </w:rPr>
        <w:t>UE-dedicated PDCCH/PDSCH</w:t>
      </w:r>
      <w:r w:rsidRPr="00F53AFA">
        <w:rPr>
          <w:lang w:val="en-US" w:eastAsia="zh-CN"/>
        </w:rPr>
        <w:t xml:space="preserve"> with the old TCI state until slot n+</w:t>
      </w:r>
      <w:r w:rsidRPr="00F53AFA">
        <w:rPr>
          <w:rFonts w:eastAsia="Malgun Gothic"/>
          <w:lang w:eastAsia="zh-CN"/>
        </w:rPr>
        <w:t xml:space="preserve"> T</w:t>
      </w:r>
      <w:r w:rsidRPr="00F53AFA">
        <w:rPr>
          <w:rFonts w:eastAsia="Malgun Gothic"/>
          <w:vertAlign w:val="subscript"/>
          <w:lang w:eastAsia="zh-CN"/>
        </w:rPr>
        <w:t>HARQ</w:t>
      </w:r>
      <w:r w:rsidRPr="00F53AFA">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53AFA" w:rsidDel="00024E91">
        <w:rPr>
          <w:rFonts w:eastAsia="Malgun Gothic"/>
          <w:lang w:eastAsia="zh-CN"/>
        </w:rPr>
        <w:t xml:space="preserve"> </w:t>
      </w:r>
      <w:r w:rsidRPr="00F53AFA">
        <w:rPr>
          <w:lang w:val="en-US" w:eastAsia="zh-CN"/>
        </w:rPr>
        <w:t xml:space="preserve">where </w:t>
      </w:r>
      <w:r w:rsidRPr="00F53AFA">
        <w:t>T</w:t>
      </w:r>
      <w:r w:rsidRPr="00F53AFA">
        <w:rPr>
          <w:vertAlign w:val="subscript"/>
        </w:rPr>
        <w:t>HARQ</w:t>
      </w:r>
      <w:r w:rsidRPr="00F53AFA">
        <w:t xml:space="preserve"> (in slot) is the timing between DL data transmission and acknowledgement as specified in TS 38.</w:t>
      </w:r>
      <w:r w:rsidRPr="00F53AFA">
        <w:rPr>
          <w:lang w:val="en-US" w:eastAsia="zh-CN"/>
        </w:rPr>
        <w:t>213</w:t>
      </w:r>
      <w:r w:rsidRPr="00F53AFA">
        <w:t> [</w:t>
      </w:r>
      <w:r w:rsidRPr="00F53AFA">
        <w:rPr>
          <w:lang w:val="en-US" w:eastAsia="zh-CN"/>
        </w:rPr>
        <w:t>3</w:t>
      </w:r>
      <w:r w:rsidRPr="00F53AFA">
        <w:t>]</w:t>
      </w:r>
      <w:r w:rsidRPr="00F53AFA">
        <w:rPr>
          <w:rFonts w:eastAsia="Malgun Gothic"/>
          <w:lang w:val="en-US" w:eastAsia="zh-CN"/>
        </w:rPr>
        <w:t>;</w:t>
      </w:r>
    </w:p>
    <w:p w14:paraId="14859855" w14:textId="77777777" w:rsidR="001B2007" w:rsidRPr="009C5807" w:rsidRDefault="001B2007" w:rsidP="001B2007">
      <w:pPr>
        <w:pStyle w:val="B1"/>
        <w:rPr>
          <w:lang w:val="en-US" w:eastAsia="zh-CN"/>
        </w:rPr>
      </w:pPr>
      <w:r w:rsidRPr="00F53AFA">
        <w:rPr>
          <w:lang w:eastAsia="zh-CN"/>
        </w:rPr>
        <w:t>-</w:t>
      </w:r>
      <w:r w:rsidRPr="00F53AFA">
        <w:rPr>
          <w:lang w:eastAsia="zh-CN"/>
        </w:rPr>
        <w:tab/>
      </w:r>
      <w:r w:rsidRPr="00F53AFA">
        <w:rPr>
          <w:lang w:val="en-US" w:eastAsia="zh-CN"/>
        </w:rPr>
        <w:t>T</w:t>
      </w:r>
      <w:r w:rsidRPr="00F53AFA">
        <w:rPr>
          <w:vertAlign w:val="subscript"/>
          <w:lang w:val="en-US" w:eastAsia="zh-CN"/>
        </w:rPr>
        <w:t xml:space="preserve">first-SSB1 </w:t>
      </w:r>
      <w:r w:rsidRPr="00F53AFA">
        <w:rPr>
          <w:lang w:val="en-US" w:eastAsia="zh-CN"/>
        </w:rPr>
        <w:t>is time to first SSB transmission of first TCI states of the pair of TCI states after MAC CE command is decoded by the UE; The SSB shall be the QCL-</w:t>
      </w:r>
      <w:proofErr w:type="spellStart"/>
      <w:r w:rsidRPr="00F53AFA">
        <w:rPr>
          <w:lang w:val="en-US" w:eastAsia="zh-CN"/>
        </w:rPr>
        <w:t>Typ</w:t>
      </w:r>
      <w:r w:rsidRPr="009C5807">
        <w:rPr>
          <w:lang w:val="en-US" w:eastAsia="zh-CN"/>
        </w:rPr>
        <w:t>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r>
        <w:rPr>
          <w:lang w:val="en-US" w:eastAsia="zh-CN"/>
        </w:rPr>
        <w:t xml:space="preserve">; </w:t>
      </w:r>
      <w:r w:rsidRPr="009C5807">
        <w:rPr>
          <w:lang w:val="en-US" w:eastAsia="zh-CN"/>
        </w:rPr>
        <w:t>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is time to first SSB transmission</w:t>
      </w:r>
      <w:r>
        <w:rPr>
          <w:lang w:val="en-US" w:eastAsia="zh-CN"/>
        </w:rPr>
        <w:t xml:space="preserve"> of second TCI states of the pair of TCI states</w:t>
      </w:r>
      <w:r w:rsidRPr="009C5807">
        <w:rPr>
          <w:lang w:val="en-US" w:eastAsia="zh-CN"/>
        </w:rPr>
        <w:t xml:space="preserve">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6431A38F" w14:textId="77777777" w:rsidR="001B2007" w:rsidRPr="009C5807" w:rsidRDefault="001B2007" w:rsidP="001B2007">
      <w:pPr>
        <w:pStyle w:val="B2"/>
        <w:rPr>
          <w:lang w:val="en-US" w:eastAsia="zh-CN"/>
        </w:rPr>
      </w:pPr>
      <w:r w:rsidRPr="009C5807">
        <w:rPr>
          <w:lang w:eastAsia="zh-CN"/>
        </w:rPr>
        <w:lastRenderedPageBreak/>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p>
    <w:p w14:paraId="5F5C8501" w14:textId="77777777" w:rsidR="001B2007" w:rsidRPr="00F53AFA" w:rsidRDefault="001B2007" w:rsidP="001B2007">
      <w:pPr>
        <w:pStyle w:val="B2"/>
        <w:rPr>
          <w:lang w:val="en-US" w:eastAsia="zh-CN"/>
        </w:rPr>
      </w:pPr>
      <w:r w:rsidRPr="009C5807">
        <w:t>-</w:t>
      </w:r>
      <w:r w:rsidRPr="009C5807">
        <w:tab/>
      </w:r>
      <w:r w:rsidRPr="009C5807">
        <w:rPr>
          <w:lang w:val="en-US"/>
        </w:rPr>
        <w:t>TO</w:t>
      </w:r>
      <w:r w:rsidRPr="009C5807">
        <w:rPr>
          <w:vertAlign w:val="subscript"/>
          <w:lang w:val="en-US"/>
        </w:rPr>
        <w:t>k</w:t>
      </w:r>
      <w:r>
        <w:rPr>
          <w:vertAlign w:val="subscript"/>
          <w:lang w:val="en-US"/>
        </w:rPr>
        <w:t>1</w:t>
      </w:r>
      <w:r w:rsidRPr="009C5807">
        <w:rPr>
          <w:lang w:val="en-US"/>
        </w:rPr>
        <w:t xml:space="preserve"> = 1 if </w:t>
      </w:r>
      <w:r>
        <w:rPr>
          <w:lang w:val="en-US"/>
        </w:rPr>
        <w:t xml:space="preserve">first </w:t>
      </w:r>
      <w:r w:rsidRPr="009C5807">
        <w:rPr>
          <w:lang w:val="en-US"/>
        </w:rPr>
        <w:t>targe</w:t>
      </w:r>
      <w:r w:rsidRPr="00F53AFA">
        <w:rPr>
          <w:lang w:val="en-US"/>
        </w:rPr>
        <w:t>t TCI state is not in the active TCI state list for PDSCH/P</w:t>
      </w:r>
      <w:r w:rsidRPr="00F53AFA">
        <w:rPr>
          <w:lang w:val="en-US" w:eastAsia="zh-CN"/>
        </w:rPr>
        <w:t>DCCH</w:t>
      </w:r>
      <w:r w:rsidRPr="00F53AFA">
        <w:rPr>
          <w:lang w:val="en-US"/>
        </w:rPr>
        <w:t>, 0 otherwise</w:t>
      </w:r>
      <w:r w:rsidRPr="00F53AFA">
        <w:rPr>
          <w:lang w:val="en-US" w:eastAsia="zh-CN"/>
        </w:rPr>
        <w:t>.</w:t>
      </w:r>
    </w:p>
    <w:p w14:paraId="7B677251" w14:textId="77777777" w:rsidR="001B2007" w:rsidRPr="00F53AFA" w:rsidRDefault="001B2007" w:rsidP="001B2007">
      <w:pPr>
        <w:pStyle w:val="B2"/>
        <w:rPr>
          <w:lang w:val="en-US" w:eastAsia="zh-CN"/>
        </w:rPr>
      </w:pPr>
      <w:r w:rsidRPr="00F53AFA">
        <w:t>-</w:t>
      </w:r>
      <w:r w:rsidRPr="00F53AFA">
        <w:tab/>
      </w:r>
      <w:r w:rsidRPr="00F53AFA">
        <w:rPr>
          <w:lang w:val="en-US"/>
        </w:rPr>
        <w:t>TO</w:t>
      </w:r>
      <w:r w:rsidRPr="00F53AFA">
        <w:rPr>
          <w:vertAlign w:val="subscript"/>
          <w:lang w:val="en-US"/>
        </w:rPr>
        <w:t>k2</w:t>
      </w:r>
      <w:r w:rsidRPr="00F53AFA">
        <w:rPr>
          <w:lang w:val="en-US"/>
        </w:rPr>
        <w:t xml:space="preserve"> = 1 if second target TCI state is not in the active TCI state list for PDSCH/P</w:t>
      </w:r>
      <w:r w:rsidRPr="00F53AFA">
        <w:rPr>
          <w:lang w:val="en-US" w:eastAsia="zh-CN"/>
        </w:rPr>
        <w:t>DCCH</w:t>
      </w:r>
      <w:r w:rsidRPr="00F53AFA">
        <w:rPr>
          <w:lang w:val="en-US"/>
        </w:rPr>
        <w:t>, 0 otherwise</w:t>
      </w:r>
      <w:r w:rsidRPr="00F53AFA">
        <w:rPr>
          <w:lang w:val="en-US" w:eastAsia="zh-CN"/>
        </w:rPr>
        <w:t>.</w:t>
      </w:r>
    </w:p>
    <w:p w14:paraId="4A999066" w14:textId="77777777" w:rsidR="001B2007" w:rsidRPr="00364196" w:rsidRDefault="001B2007" w:rsidP="001B2007">
      <w:pPr>
        <w:pStyle w:val="B2"/>
        <w:rPr>
          <w:bCs/>
        </w:rPr>
      </w:pPr>
      <w:r w:rsidRPr="00364196">
        <w:t>-</w:t>
      </w:r>
      <w:r w:rsidRPr="00364196">
        <w:tab/>
        <w:t>AD</w:t>
      </w:r>
      <w:r w:rsidRPr="00364196">
        <w:rPr>
          <w:vertAlign w:val="subscript"/>
        </w:rPr>
        <w:t>1</w:t>
      </w:r>
      <w:r w:rsidRPr="00364196">
        <w:t xml:space="preserve"> = 1 if </w:t>
      </w:r>
      <w:r w:rsidRPr="00364196">
        <w:rPr>
          <w:szCs w:val="24"/>
          <w:lang w:eastAsia="zh-CN"/>
        </w:rPr>
        <w:t>SSBs</w:t>
      </w:r>
      <w:r w:rsidRPr="00364196">
        <w:t xml:space="preserve"> are adjacent in FR2 and </w:t>
      </w:r>
      <w:r w:rsidRPr="00364196">
        <w:rPr>
          <w:bCs/>
        </w:rPr>
        <w:t>T</w:t>
      </w:r>
      <w:r w:rsidRPr="00364196">
        <w:rPr>
          <w:bCs/>
          <w:vertAlign w:val="subscript"/>
        </w:rPr>
        <w:t xml:space="preserve">SSB1 </w:t>
      </w:r>
      <w:r w:rsidRPr="00364196">
        <w:rPr>
          <w:bCs/>
        </w:rPr>
        <w:t>=T</w:t>
      </w:r>
      <w:r w:rsidRPr="00364196">
        <w:rPr>
          <w:bCs/>
          <w:vertAlign w:val="subscript"/>
        </w:rPr>
        <w:t>SSB</w:t>
      </w:r>
      <w:proofErr w:type="gramStart"/>
      <w:r w:rsidRPr="00364196">
        <w:rPr>
          <w:bCs/>
          <w:vertAlign w:val="subscript"/>
        </w:rPr>
        <w:t xml:space="preserve">2 </w:t>
      </w:r>
      <w:r w:rsidRPr="00364196">
        <w:rPr>
          <w:bCs/>
        </w:rPr>
        <w:t>;</w:t>
      </w:r>
      <w:proofErr w:type="gramEnd"/>
      <w:r w:rsidRPr="00364196">
        <w:rPr>
          <w:bCs/>
        </w:rPr>
        <w:t xml:space="preserve"> 0 otherwise</w:t>
      </w:r>
    </w:p>
    <w:p w14:paraId="00458661" w14:textId="77777777" w:rsidR="001B2007" w:rsidRPr="00364196" w:rsidRDefault="001B2007" w:rsidP="001B2007">
      <w:pPr>
        <w:pStyle w:val="B2"/>
        <w:rPr>
          <w:bCs/>
        </w:rPr>
      </w:pPr>
      <w:r w:rsidRPr="00364196">
        <w:t>-</w:t>
      </w:r>
      <w:r w:rsidRPr="00364196">
        <w:tab/>
        <w:t>AD</w:t>
      </w:r>
      <w:r w:rsidRPr="00364196">
        <w:rPr>
          <w:vertAlign w:val="subscript"/>
        </w:rPr>
        <w:t>2</w:t>
      </w:r>
      <w:r w:rsidRPr="00364196">
        <w:t xml:space="preserve"> = 1 if SSBs are adjacent in FR2 and </w:t>
      </w:r>
      <w:r w:rsidRPr="00364196">
        <w:rPr>
          <w:bCs/>
        </w:rPr>
        <w:t>T</w:t>
      </w:r>
      <w:r w:rsidRPr="00364196">
        <w:rPr>
          <w:bCs/>
          <w:vertAlign w:val="subscript"/>
        </w:rPr>
        <w:t xml:space="preserve">SSB2 </w:t>
      </w:r>
      <w:r w:rsidRPr="00364196">
        <w:rPr>
          <w:bCs/>
        </w:rPr>
        <w:t>= T</w:t>
      </w:r>
      <w:r w:rsidRPr="00364196">
        <w:rPr>
          <w:bCs/>
          <w:vertAlign w:val="subscript"/>
        </w:rPr>
        <w:t>SSB</w:t>
      </w:r>
      <w:proofErr w:type="gramStart"/>
      <w:r w:rsidRPr="00364196">
        <w:rPr>
          <w:bCs/>
          <w:vertAlign w:val="subscript"/>
        </w:rPr>
        <w:t xml:space="preserve">1 </w:t>
      </w:r>
      <w:r w:rsidRPr="00364196">
        <w:rPr>
          <w:bCs/>
        </w:rPr>
        <w:t>;</w:t>
      </w:r>
      <w:proofErr w:type="gramEnd"/>
      <w:r w:rsidRPr="00364196">
        <w:rPr>
          <w:bCs/>
        </w:rPr>
        <w:t xml:space="preserve"> 0 otherwise</w:t>
      </w:r>
    </w:p>
    <w:p w14:paraId="0640EB3E" w14:textId="77777777" w:rsidR="001B2007" w:rsidRPr="00F53AFA" w:rsidRDefault="001B2007" w:rsidP="001B2007">
      <w:pPr>
        <w:rPr>
          <w:lang w:val="en-US" w:eastAsia="zh-CN"/>
        </w:rPr>
      </w:pPr>
      <w:r w:rsidRPr="00F53AFA">
        <w:rPr>
          <w:rFonts w:eastAsia="Malgun Gothic"/>
          <w:lang w:val="en-US" w:eastAsia="zh-CN"/>
        </w:rPr>
        <w:t>Among the dual target TCI states indicated for switch, if the one of the  target TCI state is unknown, 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sidRPr="00F53AFA">
        <w:rPr>
          <w:lang w:val="en-US" w:eastAsia="zh-CN"/>
        </w:rPr>
        <w:t xml:space="preserve">, UE shall be able to receive </w:t>
      </w:r>
      <w:r w:rsidRPr="00F53AFA">
        <w:rPr>
          <w:rFonts w:eastAsia="Malgun Gothic"/>
          <w:lang w:eastAsia="zh-TW"/>
        </w:rPr>
        <w:t>UE-dedicated PDCCH/PDSCH</w:t>
      </w:r>
      <w:r w:rsidRPr="00F53AFA">
        <w:rPr>
          <w:lang w:val="en-US" w:eastAsia="zh-CN"/>
        </w:rPr>
        <w:t xml:space="preserve"> with target </w:t>
      </w:r>
      <w:r w:rsidRPr="00F53AFA">
        <w:rPr>
          <w:rFonts w:eastAsia="Malgun Gothic"/>
          <w:lang w:val="en-US" w:eastAsia="zh-CN"/>
        </w:rPr>
        <w:t>TCI state</w:t>
      </w:r>
      <w:r w:rsidRPr="00F53AFA">
        <w:rPr>
          <w:lang w:val="en-US" w:eastAsia="zh-CN"/>
        </w:rPr>
        <w:t xml:space="preserve"> </w:t>
      </w:r>
      <w:r w:rsidRPr="00F53AFA">
        <w:rPr>
          <w:rFonts w:eastAsia="Malgun Gothic"/>
          <w:lang w:val="en-US" w:eastAsia="zh-CN"/>
        </w:rPr>
        <w:t>of</w:t>
      </w:r>
      <w:r w:rsidRPr="00F53AFA">
        <w:rPr>
          <w:lang w:val="en-US" w:eastAsia="zh-CN"/>
        </w:rPr>
        <w:t xml:space="preserve"> the serving cell on which </w:t>
      </w:r>
      <w:r w:rsidRPr="00F53AFA">
        <w:rPr>
          <w:rFonts w:eastAsia="Malgun Gothic"/>
          <w:lang w:val="en-US" w:eastAsia="zh-CN"/>
        </w:rPr>
        <w:t>TCI state</w:t>
      </w:r>
      <w:r w:rsidRPr="00F53AFA">
        <w:rPr>
          <w:lang w:val="en-US" w:eastAsia="zh-CN"/>
        </w:rPr>
        <w:t xml:space="preserve"> switch occurs </w:t>
      </w:r>
      <w:r w:rsidRPr="00F53AFA">
        <w:rPr>
          <w:rFonts w:eastAsia="Malgun Gothic"/>
          <w:lang w:val="en-US" w:eastAsia="zh-CN"/>
        </w:rPr>
        <w:t>at the first slot that is after</w:t>
      </w:r>
      <w:r w:rsidRPr="00F53AFA" w:rsidDel="00024E91">
        <w:rPr>
          <w:lang w:val="en-US" w:eastAsia="zh-CN"/>
        </w:rPr>
        <w:t xml:space="preserve"> </w:t>
      </w:r>
      <w:r w:rsidRPr="00F53AFA">
        <w:rPr>
          <w:lang w:val="en-US" w:eastAsia="zh-CN"/>
        </w:rPr>
        <w:t xml:space="preserve">slot </w:t>
      </w:r>
      <w:r w:rsidRPr="00364196">
        <w:rPr>
          <w:lang w:eastAsia="zh-CN"/>
        </w:rPr>
        <w:t>T</w:t>
      </w:r>
      <w:r w:rsidRPr="00364196">
        <w:rPr>
          <w:vertAlign w:val="subscript"/>
          <w:lang w:eastAsia="zh-CN"/>
        </w:rPr>
        <w:t>HARQ</w:t>
      </w:r>
      <w:r w:rsidRPr="00364196">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364196">
        <w:rPr>
          <w:lang w:eastAsia="zh-CN"/>
        </w:rPr>
        <w:t xml:space="preserve"> + T</w:t>
      </w:r>
      <w:r w:rsidRPr="00364196">
        <w:rPr>
          <w:vertAlign w:val="subscript"/>
          <w:lang w:eastAsia="zh-CN"/>
        </w:rPr>
        <w:t>L1-RSRP1</w:t>
      </w:r>
      <w:r w:rsidRPr="00364196">
        <w:rPr>
          <w:lang w:eastAsia="zh-CN"/>
        </w:rPr>
        <w:t xml:space="preserve"> + max {TO</w:t>
      </w:r>
      <w:r w:rsidRPr="00364196">
        <w:rPr>
          <w:vertAlign w:val="subscript"/>
          <w:lang w:eastAsia="zh-CN"/>
        </w:rPr>
        <w:t>uk1</w:t>
      </w:r>
      <w:r w:rsidRPr="00364196">
        <w:rPr>
          <w:lang w:eastAsia="zh-CN"/>
        </w:rPr>
        <w:t>*(T</w:t>
      </w:r>
      <w:r w:rsidRPr="00364196">
        <w:rPr>
          <w:vertAlign w:val="subscript"/>
          <w:lang w:eastAsia="zh-CN"/>
        </w:rPr>
        <w:t>first-SSB1</w:t>
      </w:r>
      <w:r w:rsidRPr="00364196">
        <w:rPr>
          <w:lang w:eastAsia="zh-CN"/>
        </w:rPr>
        <w:t>+ AD</w:t>
      </w:r>
      <w:r w:rsidRPr="00364196">
        <w:rPr>
          <w:vertAlign w:val="subscript"/>
          <w:lang w:eastAsia="zh-CN"/>
        </w:rPr>
        <w:t>1</w:t>
      </w:r>
      <w:r w:rsidRPr="00364196">
        <w:rPr>
          <w:lang w:eastAsia="zh-CN"/>
        </w:rPr>
        <w:t>*T</w:t>
      </w:r>
      <w:r w:rsidRPr="00364196">
        <w:rPr>
          <w:vertAlign w:val="subscript"/>
          <w:lang w:eastAsia="zh-CN"/>
        </w:rPr>
        <w:t xml:space="preserve">SSB1 </w:t>
      </w:r>
      <w:r w:rsidRPr="00364196">
        <w:rPr>
          <w:lang w:eastAsia="zh-CN"/>
        </w:rPr>
        <w:t>+ T</w:t>
      </w:r>
      <w:r w:rsidRPr="00364196">
        <w:rPr>
          <w:vertAlign w:val="subscript"/>
          <w:lang w:eastAsia="zh-CN"/>
        </w:rPr>
        <w:t>SSB-proc</w:t>
      </w:r>
      <w:r w:rsidRPr="00364196">
        <w:rPr>
          <w:lang w:eastAsia="zh-CN"/>
        </w:rPr>
        <w:t>), TO</w:t>
      </w:r>
      <w:r w:rsidRPr="00364196">
        <w:rPr>
          <w:vertAlign w:val="subscript"/>
          <w:lang w:eastAsia="zh-CN"/>
        </w:rPr>
        <w:t>k2</w:t>
      </w:r>
      <w:r w:rsidRPr="00364196">
        <w:rPr>
          <w:lang w:eastAsia="zh-CN"/>
        </w:rPr>
        <w:t>*(T</w:t>
      </w:r>
      <w:r w:rsidRPr="00364196">
        <w:rPr>
          <w:vertAlign w:val="subscript"/>
          <w:lang w:eastAsia="zh-CN"/>
        </w:rPr>
        <w:t xml:space="preserve">first-SSB2 </w:t>
      </w:r>
      <w:r w:rsidRPr="00364196">
        <w:rPr>
          <w:lang w:eastAsia="zh-CN"/>
        </w:rPr>
        <w:t>+ T</w:t>
      </w:r>
      <w:r w:rsidRPr="00364196">
        <w:rPr>
          <w:vertAlign w:val="subscript"/>
          <w:lang w:eastAsia="zh-CN"/>
        </w:rPr>
        <w:t>SSB-proc</w:t>
      </w:r>
      <w:r w:rsidRPr="00364196">
        <w:rPr>
          <w:lang w:eastAsia="zh-CN"/>
        </w:rPr>
        <w:t xml:space="preserve">)} / </w:t>
      </w:r>
      <w:r w:rsidRPr="00364196">
        <w:rPr>
          <w:i/>
          <w:lang w:eastAsia="zh-CN"/>
        </w:rPr>
        <w:t>NR slot length</w:t>
      </w:r>
      <w:r w:rsidRPr="00F53AFA">
        <w:rPr>
          <w:lang w:val="en-US" w:eastAsia="zh-CN"/>
        </w:rPr>
        <w:t xml:space="preserve">. The UE shall be able to receive </w:t>
      </w:r>
      <w:r w:rsidRPr="00F53AFA">
        <w:rPr>
          <w:rFonts w:eastAsia="Malgun Gothic"/>
          <w:lang w:eastAsia="zh-TW"/>
        </w:rPr>
        <w:t>UE-dedicated PDCCH/PDSCH</w:t>
      </w:r>
      <w:r w:rsidRPr="00F53AFA">
        <w:rPr>
          <w:lang w:val="en-US" w:eastAsia="zh-CN"/>
        </w:rPr>
        <w:t xml:space="preserve"> with the old TCI state until slot n+</w:t>
      </w:r>
      <w:r w:rsidRPr="00F53AFA">
        <w:rPr>
          <w:rFonts w:eastAsia="Malgun Gothic"/>
          <w:lang w:eastAsia="zh-CN"/>
        </w:rPr>
        <w:t xml:space="preserve"> T</w:t>
      </w:r>
      <w:r w:rsidRPr="00F53AFA">
        <w:rPr>
          <w:rFonts w:eastAsia="Malgun Gothic"/>
          <w:vertAlign w:val="subscript"/>
          <w:lang w:eastAsia="zh-CN"/>
        </w:rPr>
        <w:t>HARQ</w:t>
      </w:r>
      <w:r w:rsidRPr="00F53AFA">
        <w:rPr>
          <w:rFonts w:eastAsia="Malgun Gothic"/>
          <w:lang w:eastAsia="zh-CN"/>
        </w:rPr>
        <w:t xml:space="preserve"> +</w:t>
      </w:r>
      <w:r w:rsidRPr="00F53AFA"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53AFA" w:rsidDel="00024E91">
        <w:rPr>
          <w:rFonts w:eastAsia="Malgun Gothic"/>
          <w:lang w:eastAsia="zh-CN"/>
        </w:rPr>
        <w:t xml:space="preserve"> </w:t>
      </w:r>
      <w:r w:rsidRPr="00F53AFA">
        <w:rPr>
          <w:lang w:val="en-US" w:eastAsia="zh-CN"/>
        </w:rPr>
        <w:t>.</w:t>
      </w:r>
    </w:p>
    <w:p w14:paraId="038D5F41" w14:textId="77777777" w:rsidR="001B2007" w:rsidRPr="00F53AFA" w:rsidRDefault="001B2007" w:rsidP="001B2007">
      <w:pPr>
        <w:pStyle w:val="B1"/>
        <w:rPr>
          <w:lang w:val="en-US" w:eastAsia="zh-CN"/>
        </w:rPr>
      </w:pPr>
      <w:r>
        <w:rPr>
          <w:lang w:eastAsia="zh-CN"/>
        </w:rPr>
        <w:t>-</w:t>
      </w:r>
      <w:r>
        <w:rPr>
          <w:lang w:eastAsia="zh-CN"/>
        </w:rPr>
        <w:tab/>
      </w:r>
      <w:r w:rsidRPr="00364196">
        <w:rPr>
          <w:lang w:eastAsia="zh-CN"/>
        </w:rPr>
        <w:t>AD</w:t>
      </w:r>
      <w:r w:rsidRPr="00364196">
        <w:rPr>
          <w:vertAlign w:val="subscript"/>
          <w:lang w:eastAsia="zh-CN"/>
        </w:rPr>
        <w:t>1</w:t>
      </w:r>
      <w:r w:rsidRPr="00364196">
        <w:rPr>
          <w:lang w:eastAsia="zh-CN"/>
        </w:rPr>
        <w:t xml:space="preserve"> = 1 if SSBs are adjacent in FR2; 0 otherwise</w:t>
      </w:r>
    </w:p>
    <w:p w14:paraId="618BE52A" w14:textId="77777777" w:rsidR="001B2007" w:rsidRDefault="001B2007" w:rsidP="001B2007">
      <w:pPr>
        <w:ind w:firstLine="284"/>
        <w:rPr>
          <w:lang w:val="en-US" w:eastAsia="zh-CN"/>
        </w:rPr>
      </w:pPr>
      <w:r w:rsidRPr="009C5807">
        <w:rPr>
          <w:rFonts w:eastAsia="Malgun Gothic"/>
          <w:lang w:val="en-US" w:eastAsia="zh-CN"/>
        </w:rPr>
        <w:t xml:space="preserve">If the </w:t>
      </w:r>
      <w:r>
        <w:rPr>
          <w:rFonts w:eastAsia="Malgun Gothic"/>
          <w:lang w:val="en-US" w:eastAsia="zh-CN"/>
        </w:rPr>
        <w:t xml:space="preserve">both of the dual </w:t>
      </w:r>
      <w:r w:rsidRPr="009C5807">
        <w:rPr>
          <w:rFonts w:eastAsia="Malgun Gothic"/>
          <w:lang w:val="en-US" w:eastAsia="zh-CN"/>
        </w:rPr>
        <w:t xml:space="preserve">target TCI state </w:t>
      </w:r>
      <w:r>
        <w:rPr>
          <w:rFonts w:eastAsia="Malgun Gothic"/>
          <w:lang w:val="en-US" w:eastAsia="zh-CN"/>
        </w:rPr>
        <w:t>are</w:t>
      </w:r>
      <w:r w:rsidRPr="009C5807">
        <w:rPr>
          <w:rFonts w:eastAsia="Malgun Gothic"/>
          <w:lang w:val="en-US" w:eastAsia="zh-CN"/>
        </w:rPr>
        <w:t xml:space="preserve">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proofErr w:type="gramStart"/>
      <w:r w:rsidRPr="003460AC">
        <w:rPr>
          <w:bCs/>
        </w:rPr>
        <w:t>max{</w:t>
      </w:r>
      <w:proofErr w:type="gramEnd"/>
      <w:r w:rsidRPr="003460AC">
        <w:rPr>
          <w:bCs/>
        </w:rPr>
        <w:t>T</w:t>
      </w:r>
      <w:r w:rsidRPr="003460AC">
        <w:rPr>
          <w:bCs/>
          <w:vertAlign w:val="subscript"/>
        </w:rPr>
        <w:t>L1-RSRP1</w:t>
      </w:r>
      <w:r w:rsidRPr="003460AC">
        <w:rPr>
          <w:bCs/>
        </w:rPr>
        <w:t xml:space="preserve"> +TO</w:t>
      </w:r>
      <w:r w:rsidRPr="003460AC">
        <w:rPr>
          <w:bCs/>
          <w:vertAlign w:val="subscript"/>
        </w:rPr>
        <w:t>uk1</w:t>
      </w:r>
      <w:r w:rsidRPr="003460AC">
        <w:rPr>
          <w:bCs/>
        </w:rPr>
        <w:t>*(T</w:t>
      </w:r>
      <w:r w:rsidRPr="003460AC">
        <w:rPr>
          <w:bCs/>
          <w:vertAlign w:val="subscript"/>
        </w:rPr>
        <w:t>first-SSB1</w:t>
      </w:r>
      <w:r w:rsidRPr="003460AC">
        <w:rPr>
          <w:bCs/>
        </w:rPr>
        <w:t>+ T</w:t>
      </w:r>
      <w:r w:rsidRPr="003460AC">
        <w:rPr>
          <w:bCs/>
          <w:vertAlign w:val="subscript"/>
        </w:rPr>
        <w:t>SSB-proc</w:t>
      </w:r>
      <w:r w:rsidRPr="003460AC">
        <w:rPr>
          <w:bCs/>
        </w:rPr>
        <w:t xml:space="preserve">), </w:t>
      </w:r>
      <w:ins w:id="5" w:author="Huawei" w:date="2024-03-26T14:13:00Z">
        <w:r w:rsidRPr="003460AC">
          <w:rPr>
            <w:bCs/>
          </w:rPr>
          <w:t>T</w:t>
        </w:r>
        <w:r w:rsidRPr="003460AC">
          <w:rPr>
            <w:bCs/>
            <w:vertAlign w:val="subscript"/>
          </w:rPr>
          <w:t>L1-RSRP</w:t>
        </w:r>
        <w:r>
          <w:rPr>
            <w:bCs/>
            <w:vertAlign w:val="subscript"/>
          </w:rPr>
          <w:t>2</w:t>
        </w:r>
        <w:r w:rsidRPr="003460AC">
          <w:rPr>
            <w:bCs/>
          </w:rPr>
          <w:t xml:space="preserve"> </w:t>
        </w:r>
        <w:r>
          <w:rPr>
            <w:bCs/>
          </w:rPr>
          <w:t>+</w:t>
        </w:r>
      </w:ins>
      <w:r w:rsidRPr="003460AC">
        <w:rPr>
          <w:bCs/>
        </w:rPr>
        <w:t>TO</w:t>
      </w:r>
      <w:r w:rsidRPr="003460AC">
        <w:rPr>
          <w:bCs/>
          <w:vertAlign w:val="subscript"/>
        </w:rPr>
        <w:t>k2</w:t>
      </w:r>
      <w:r w:rsidRPr="003460AC">
        <w:rPr>
          <w:bCs/>
        </w:rPr>
        <w:t>*(T</w:t>
      </w:r>
      <w:r w:rsidRPr="003460AC">
        <w:rPr>
          <w:bCs/>
          <w:vertAlign w:val="subscript"/>
        </w:rPr>
        <w:t>first-SSB2</w:t>
      </w:r>
      <w:r w:rsidRPr="003460AC">
        <w:rPr>
          <w:bCs/>
        </w:rPr>
        <w:t>+ T</w:t>
      </w:r>
      <w:r w:rsidRPr="003460AC">
        <w:rPr>
          <w:bCs/>
          <w:vertAlign w:val="subscript"/>
        </w:rPr>
        <w:t>SSB-proc</w:t>
      </w:r>
      <w:r w:rsidRPr="003460AC">
        <w:rPr>
          <w:bCs/>
        </w:rPr>
        <w:t>)}</w:t>
      </w:r>
      <w:r w:rsidRPr="003460AC">
        <w:rPr>
          <w:bCs/>
          <w:lang w:val="en-US" w:eastAsia="zh-CN"/>
        </w:rPr>
        <w:t xml:space="preserve"> / </w:t>
      </w:r>
      <w:r w:rsidRPr="003460AC">
        <w:rPr>
          <w:bCs/>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4EE357C9" w14:textId="77777777" w:rsidR="001B2007" w:rsidRDefault="001B2007" w:rsidP="001B2007">
      <w:pPr>
        <w:ind w:firstLine="284"/>
      </w:pPr>
      <w:proofErr w:type="gramStart"/>
      <w:r w:rsidRPr="008C6DE4">
        <w:t>Where</w:t>
      </w:r>
      <w:proofErr w:type="gramEnd"/>
      <w:r w:rsidRPr="008C6DE4">
        <w:t xml:space="preserve"> </w:t>
      </w:r>
    </w:p>
    <w:p w14:paraId="02ABA9D1" w14:textId="77777777" w:rsidR="001B2007" w:rsidRDefault="001B2007" w:rsidP="001B2007">
      <w:pPr>
        <w:pStyle w:val="B1"/>
      </w:pPr>
      <w:r>
        <w:t>-</w:t>
      </w:r>
      <w:r>
        <w:tab/>
      </w:r>
      <w:r w:rsidRPr="008C6DE4">
        <w:t>T</w:t>
      </w:r>
      <w:r w:rsidRPr="008C6DE4">
        <w:rPr>
          <w:vertAlign w:val="subscript"/>
        </w:rPr>
        <w:t xml:space="preserve"> L1-RSRP</w:t>
      </w:r>
      <w:r>
        <w:rPr>
          <w:vertAlign w:val="subscript"/>
        </w:rPr>
        <w:t xml:space="preserve">1 </w:t>
      </w:r>
      <w:r>
        <w:t xml:space="preserve">= 0 for the first TCI state and </w:t>
      </w:r>
      <w:r w:rsidRPr="008C6DE4">
        <w:t>T</w:t>
      </w:r>
      <w:r w:rsidRPr="008C6DE4">
        <w:rPr>
          <w:vertAlign w:val="subscript"/>
        </w:rPr>
        <w:t xml:space="preserve"> L1-RSRP</w:t>
      </w:r>
      <w:r>
        <w:rPr>
          <w:vertAlign w:val="subscript"/>
        </w:rPr>
        <w:t xml:space="preserve">2 </w:t>
      </w:r>
      <w:r>
        <w:t>= 0 for the second TCI state in FR1 or when the TCI state switching not involving QCL-</w:t>
      </w:r>
      <w:proofErr w:type="spellStart"/>
      <w:r>
        <w:t>TypeD</w:t>
      </w:r>
      <w:proofErr w:type="spellEnd"/>
      <w:r>
        <w:t xml:space="preserve"> in FR2. Otherwise, </w:t>
      </w:r>
    </w:p>
    <w:p w14:paraId="0E9E6AB4" w14:textId="77777777" w:rsidR="001B2007" w:rsidRDefault="001B2007" w:rsidP="001B2007">
      <w:pPr>
        <w:pStyle w:val="B1"/>
      </w:pPr>
      <w:r>
        <w:t>-</w:t>
      </w:r>
      <w:r>
        <w:tab/>
      </w:r>
      <w:r w:rsidRPr="008C6DE4">
        <w:t>T</w:t>
      </w:r>
      <w:r w:rsidRPr="008C6DE4">
        <w:rPr>
          <w:vertAlign w:val="subscript"/>
        </w:rPr>
        <w:t xml:space="preserve"> L1-RSRP</w:t>
      </w:r>
      <w:r>
        <w:rPr>
          <w:vertAlign w:val="subscript"/>
        </w:rPr>
        <w:t xml:space="preserve">1 </w:t>
      </w:r>
      <w:r>
        <w:t xml:space="preserve">for the first TCI state and </w:t>
      </w:r>
      <w:r w:rsidRPr="008C6DE4">
        <w:t>T</w:t>
      </w:r>
      <w:r w:rsidRPr="008C6DE4">
        <w:rPr>
          <w:vertAlign w:val="subscript"/>
        </w:rPr>
        <w:t xml:space="preserve"> L1-RSRP</w:t>
      </w:r>
      <w:r>
        <w:rPr>
          <w:vertAlign w:val="subscript"/>
        </w:rPr>
        <w:t xml:space="preserve">2 </w:t>
      </w:r>
      <w:r>
        <w:t>for the second TCI state</w:t>
      </w:r>
      <w:r w:rsidRPr="008C6DE4">
        <w:t xml:space="preserve"> </w:t>
      </w:r>
      <w:r>
        <w:t>are</w:t>
      </w:r>
      <w:r w:rsidRPr="008C6DE4">
        <w:t xml:space="preserve"> the time for Rx beam refinement</w:t>
      </w:r>
      <w:r>
        <w:t xml:space="preserve"> in FR2</w:t>
      </w:r>
      <w:r w:rsidRPr="008C6DE4">
        <w:t>, defined as</w:t>
      </w:r>
    </w:p>
    <w:p w14:paraId="6E704293" w14:textId="77777777" w:rsidR="001B2007" w:rsidRPr="009C5807" w:rsidRDefault="001B2007" w:rsidP="001B2007">
      <w:pPr>
        <w:pStyle w:val="B1"/>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3B6E14F" w14:textId="77777777" w:rsidR="001B2007" w:rsidRPr="009C5807" w:rsidRDefault="001B2007" w:rsidP="001B2007">
      <w:pPr>
        <w:pStyle w:val="B2"/>
      </w:pPr>
      <w:r w:rsidRPr="009C5807">
        <w:t>-</w:t>
      </w:r>
      <w:r w:rsidRPr="009C5807">
        <w:tab/>
        <w:t>with the assumption of M=1</w:t>
      </w:r>
    </w:p>
    <w:p w14:paraId="79EE80B7" w14:textId="77777777" w:rsidR="001B2007" w:rsidRPr="009C5807" w:rsidRDefault="001B2007" w:rsidP="001B2007">
      <w:pPr>
        <w:pStyle w:val="B2"/>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4DCCF7B2" w14:textId="77777777" w:rsidR="001B2007" w:rsidRDefault="001B2007" w:rsidP="001B2007">
      <w:pPr>
        <w:pStyle w:val="B1"/>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4B475462" w14:textId="77777777" w:rsidR="001B2007" w:rsidRPr="009C5807" w:rsidRDefault="001B2007" w:rsidP="001B2007">
      <w:pPr>
        <w:pStyle w:val="B2"/>
      </w:pPr>
      <w:r>
        <w:t>-</w:t>
      </w:r>
      <w:r>
        <w:tab/>
      </w:r>
      <w:r w:rsidRPr="001F146A">
        <w:t>CSI-RS based L1-RSRP measurement</w:t>
      </w:r>
      <w:r>
        <w:t xml:space="preserve"> only apply for TCI state switch when source RS is associated with serving cell</w:t>
      </w:r>
    </w:p>
    <w:p w14:paraId="0A7D22F3" w14:textId="77777777" w:rsidR="001B2007" w:rsidRPr="009C5807" w:rsidRDefault="001B2007" w:rsidP="001B2007">
      <w:pPr>
        <w:pStyle w:val="B2"/>
      </w:pPr>
      <w:r w:rsidRPr="009C5807">
        <w:t>-</w:t>
      </w:r>
      <w:r w:rsidRPr="009C5807">
        <w:tab/>
        <w:t xml:space="preserve">configured with higher layer parameter </w:t>
      </w:r>
      <w:r w:rsidRPr="009C5807">
        <w:rPr>
          <w:i/>
        </w:rPr>
        <w:t>repetition</w:t>
      </w:r>
      <w:r w:rsidRPr="009C5807">
        <w:t xml:space="preserve"> set to ON </w:t>
      </w:r>
    </w:p>
    <w:p w14:paraId="7DB2749A" w14:textId="77777777" w:rsidR="001B2007" w:rsidRPr="009C5807" w:rsidRDefault="001B2007" w:rsidP="001B2007">
      <w:pPr>
        <w:pStyle w:val="B2"/>
      </w:pPr>
      <w:r w:rsidRPr="009C5807">
        <w:rPr>
          <w:lang w:eastAsia="zh-CN"/>
        </w:rPr>
        <w:t>-</w:t>
      </w:r>
      <w:r w:rsidRPr="009C5807">
        <w:rPr>
          <w:lang w:eastAsia="zh-CN"/>
        </w:rPr>
        <w:tab/>
      </w:r>
      <w:r w:rsidRPr="009C5807">
        <w:t>with the assumption of M=1 for periodic CSI-RS</w:t>
      </w:r>
    </w:p>
    <w:p w14:paraId="42303E38" w14:textId="77777777" w:rsidR="001B2007" w:rsidRPr="009C5807" w:rsidRDefault="001B2007" w:rsidP="001B2007">
      <w:pPr>
        <w:pStyle w:val="B2"/>
        <w:rPr>
          <w:i/>
        </w:rPr>
      </w:pPr>
      <w:r w:rsidRPr="009C5807">
        <w:rPr>
          <w:lang w:eastAsia="zh-CN"/>
        </w:rPr>
        <w:t>-</w:t>
      </w:r>
      <w:r w:rsidRPr="009C5807">
        <w:rPr>
          <w:lang w:eastAsia="zh-CN"/>
        </w:rPr>
        <w:tab/>
      </w:r>
      <w:r w:rsidRPr="009C5807">
        <w:t xml:space="preserve">for aperiodic CSI-RS if number of resources in resource set at least equal to </w:t>
      </w:r>
      <w:proofErr w:type="spellStart"/>
      <w:r w:rsidRPr="009C5807">
        <w:rPr>
          <w:i/>
        </w:rPr>
        <w:t>MaxNumberRxBeam</w:t>
      </w:r>
      <w:proofErr w:type="spellEnd"/>
    </w:p>
    <w:p w14:paraId="4FCFB100" w14:textId="77777777" w:rsidR="001B2007" w:rsidRPr="009C5807" w:rsidRDefault="001B2007" w:rsidP="001B2007">
      <w:pPr>
        <w:pStyle w:val="B2"/>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6DC631DA" w14:textId="77777777" w:rsidR="001B2007" w:rsidRPr="009C5807" w:rsidRDefault="001B2007" w:rsidP="001B2007">
      <w:pPr>
        <w:pStyle w:val="B2"/>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Pr>
          <w:vertAlign w:val="subscript"/>
          <w:lang w:val="en-US" w:eastAsia="zh-CN"/>
        </w:rPr>
        <w:t xml:space="preserve">1 </w:t>
      </w:r>
      <w:r>
        <w:t xml:space="preserve">for the first TCI state and </w:t>
      </w:r>
      <w:r w:rsidRPr="009C5807">
        <w:rPr>
          <w:lang w:val="en-US" w:eastAsia="zh-CN"/>
        </w:rPr>
        <w:t>TO</w:t>
      </w:r>
      <w:r w:rsidRPr="009C5807">
        <w:rPr>
          <w:vertAlign w:val="subscript"/>
          <w:lang w:val="en-US" w:eastAsia="zh-CN"/>
        </w:rPr>
        <w:t>uk</w:t>
      </w:r>
      <w:r>
        <w:rPr>
          <w:vertAlign w:val="subscript"/>
          <w:lang w:val="en-US" w:eastAsia="zh-CN"/>
        </w:rPr>
        <w:t>2</w:t>
      </w:r>
      <w:r>
        <w:rPr>
          <w:vertAlign w:val="subscript"/>
        </w:rPr>
        <w:t xml:space="preserve"> </w:t>
      </w:r>
      <w:r>
        <w:t xml:space="preserve">for the second TCI </w:t>
      </w:r>
      <w:proofErr w:type="gramStart"/>
      <w:r>
        <w:t>state</w:t>
      </w:r>
      <w:r>
        <w:rPr>
          <w:vertAlign w:val="subscript"/>
          <w:lang w:val="en-US" w:eastAsia="zh-CN"/>
        </w:rPr>
        <w:t xml:space="preserve"> </w:t>
      </w:r>
      <w:r w:rsidRPr="009C5807">
        <w:rPr>
          <w:lang w:val="en-US" w:eastAsia="zh-CN"/>
        </w:rPr>
        <w:t xml:space="preserve"> TO</w:t>
      </w:r>
      <w:r w:rsidRPr="009C5807">
        <w:rPr>
          <w:vertAlign w:val="subscript"/>
          <w:lang w:val="en-US" w:eastAsia="zh-CN"/>
        </w:rPr>
        <w:t>uk</w:t>
      </w:r>
      <w:proofErr w:type="gramEnd"/>
      <w:r>
        <w:rPr>
          <w:vertAlign w:val="subscript"/>
          <w:lang w:val="en-US" w:eastAsia="zh-CN"/>
        </w:rPr>
        <w:t>1</w:t>
      </w:r>
      <w:r w:rsidRPr="009C5807">
        <w:rPr>
          <w:lang w:val="en-US" w:eastAsia="zh-CN"/>
        </w:rPr>
        <w:t xml:space="preserve"> = 1</w:t>
      </w:r>
      <w:r>
        <w:rPr>
          <w:lang w:val="en-US" w:eastAsia="zh-CN"/>
        </w:rPr>
        <w:t xml:space="preserve"> and </w:t>
      </w:r>
      <w:r w:rsidRPr="009C5807">
        <w:rPr>
          <w:lang w:val="en-US" w:eastAsia="zh-CN"/>
        </w:rPr>
        <w:t>TO</w:t>
      </w:r>
      <w:r w:rsidRPr="009C5807">
        <w:rPr>
          <w:vertAlign w:val="subscript"/>
          <w:lang w:val="en-US" w:eastAsia="zh-CN"/>
        </w:rPr>
        <w:t>uk</w:t>
      </w:r>
      <w:r>
        <w:rPr>
          <w:vertAlign w:val="subscript"/>
          <w:lang w:val="en-US" w:eastAsia="zh-CN"/>
        </w:rPr>
        <w:t>2</w:t>
      </w:r>
      <w:r w:rsidRPr="009C5807">
        <w:rPr>
          <w:lang w:val="en-US" w:eastAsia="zh-CN"/>
        </w:rPr>
        <w:t xml:space="preserve"> = 1</w:t>
      </w:r>
      <w:r>
        <w:rPr>
          <w:lang w:val="en-US" w:eastAsia="zh-CN"/>
        </w:rPr>
        <w:t xml:space="preserve"> </w:t>
      </w:r>
      <w:r w:rsidRPr="009C5807">
        <w:rPr>
          <w:lang w:val="en-US" w:eastAsia="zh-CN"/>
        </w:rPr>
        <w:t>for CSI-RS based L1-RSRP measurement, and 0 for SSB based L1-RSRP measurement when TCI state switching involves QCL-</w:t>
      </w:r>
      <w:proofErr w:type="spellStart"/>
      <w:r w:rsidRPr="009C5807">
        <w:rPr>
          <w:lang w:val="en-US" w:eastAsia="zh-CN"/>
        </w:rPr>
        <w:t>TypeD</w:t>
      </w:r>
      <w:proofErr w:type="spellEnd"/>
    </w:p>
    <w:p w14:paraId="677364C4" w14:textId="77777777" w:rsidR="001B2007" w:rsidRPr="009C5807" w:rsidRDefault="001B2007" w:rsidP="001B2007">
      <w:pPr>
        <w:pStyle w:val="B2"/>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Pr>
          <w:vertAlign w:val="subscript"/>
          <w:lang w:val="en-US" w:eastAsia="zh-CN"/>
        </w:rPr>
        <w:t>1</w:t>
      </w:r>
      <w:r w:rsidRPr="009C5807">
        <w:rPr>
          <w:lang w:val="en-US" w:eastAsia="zh-CN"/>
        </w:rPr>
        <w:t xml:space="preserve"> = 1 </w:t>
      </w:r>
      <w:r>
        <w:rPr>
          <w:lang w:val="en-US" w:eastAsia="zh-CN"/>
        </w:rPr>
        <w:t xml:space="preserve">and </w:t>
      </w:r>
      <w:r w:rsidRPr="009C5807">
        <w:rPr>
          <w:lang w:val="en-US" w:eastAsia="zh-CN"/>
        </w:rPr>
        <w:t>TO</w:t>
      </w:r>
      <w:r w:rsidRPr="009C5807">
        <w:rPr>
          <w:vertAlign w:val="subscript"/>
          <w:lang w:val="en-US" w:eastAsia="zh-CN"/>
        </w:rPr>
        <w:t>uk</w:t>
      </w:r>
      <w:r>
        <w:rPr>
          <w:vertAlign w:val="subscript"/>
          <w:lang w:val="en-US" w:eastAsia="zh-CN"/>
        </w:rPr>
        <w:t>2</w:t>
      </w:r>
      <w:r w:rsidRPr="009C5807">
        <w:rPr>
          <w:lang w:val="en-US" w:eastAsia="zh-CN"/>
        </w:rPr>
        <w:t xml:space="preserve"> = 1when TCI state switching involves other QCL types</w:t>
      </w:r>
      <w:r>
        <w:rPr>
          <w:rFonts w:hint="eastAsia"/>
          <w:lang w:val="en-US" w:eastAsia="zh-CN"/>
        </w:rPr>
        <w:t xml:space="preserve"> only</w:t>
      </w:r>
    </w:p>
    <w:p w14:paraId="50ED94AF" w14:textId="77777777" w:rsidR="001B2007" w:rsidRDefault="001B2007" w:rsidP="001B2007">
      <w:pPr>
        <w:pStyle w:val="B2"/>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first-SSB</w:t>
      </w:r>
      <w:r>
        <w:rPr>
          <w:vertAlign w:val="subscript"/>
          <w:lang w:val="en-US" w:eastAsia="zh-CN"/>
        </w:rPr>
        <w:t>1</w:t>
      </w:r>
      <w:r w:rsidRPr="009C5807">
        <w:rPr>
          <w:vertAlign w:val="subscript"/>
          <w:lang w:val="en-US" w:eastAsia="zh-CN"/>
        </w:rPr>
        <w:t xml:space="preserve"> </w:t>
      </w:r>
      <w:r w:rsidRPr="009C5807">
        <w:rPr>
          <w:lang w:val="en-US" w:eastAsia="zh-CN"/>
        </w:rPr>
        <w:t xml:space="preserve">is time to first SSB transmission </w:t>
      </w:r>
      <w:r>
        <w:rPr>
          <w:lang w:val="en-US" w:eastAsia="zh-CN"/>
        </w:rPr>
        <w:t>of first TCI states of the pair of TCI states</w:t>
      </w:r>
      <w:r w:rsidRPr="009C5807">
        <w:rPr>
          <w:lang w:val="en-US" w:eastAsia="zh-CN"/>
        </w:rPr>
        <w:t xml:space="preserve"> after L1-RSRP measurement when TCI state switching involves QCL-</w:t>
      </w:r>
      <w:proofErr w:type="spellStart"/>
      <w:r w:rsidRPr="009C5807">
        <w:rPr>
          <w:lang w:val="en-US" w:eastAsia="zh-CN"/>
        </w:rPr>
        <w:t>TypeD</w:t>
      </w:r>
      <w:proofErr w:type="spellEnd"/>
      <w:r w:rsidRPr="009C5807">
        <w:rPr>
          <w:lang w:val="en-US" w:eastAsia="zh-CN"/>
        </w:rPr>
        <w:t>; 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 xml:space="preserve">is time to </w:t>
      </w:r>
      <w:r>
        <w:rPr>
          <w:lang w:val="en-US" w:eastAsia="zh-CN"/>
        </w:rPr>
        <w:t>second</w:t>
      </w:r>
      <w:r w:rsidRPr="009C5807">
        <w:rPr>
          <w:lang w:val="en-US" w:eastAsia="zh-CN"/>
        </w:rPr>
        <w:t xml:space="preserve"> SSB transmission </w:t>
      </w:r>
      <w:r>
        <w:rPr>
          <w:lang w:val="en-US" w:eastAsia="zh-CN"/>
        </w:rPr>
        <w:t>of first TCI states of the pair of TCI states</w:t>
      </w:r>
      <w:r w:rsidRPr="009C5807">
        <w:rPr>
          <w:lang w:val="en-US" w:eastAsia="zh-CN"/>
        </w:rPr>
        <w:t xml:space="preserve"> after L1-RSRP measurement when TCI state switching involves QCL-</w:t>
      </w:r>
      <w:proofErr w:type="spellStart"/>
      <w:r w:rsidRPr="009C5807">
        <w:rPr>
          <w:lang w:val="en-US" w:eastAsia="zh-CN"/>
        </w:rPr>
        <w:t>TypeD</w:t>
      </w:r>
      <w:proofErr w:type="spellEnd"/>
      <w:r w:rsidRPr="009C5807">
        <w:rPr>
          <w:lang w:val="en-US" w:eastAsia="zh-CN"/>
        </w:rPr>
        <w:t>;</w:t>
      </w:r>
    </w:p>
    <w:p w14:paraId="456DE37A" w14:textId="77777777" w:rsidR="001B2007" w:rsidRPr="009C5807" w:rsidRDefault="001B2007" w:rsidP="001B2007">
      <w:pPr>
        <w:pStyle w:val="B2"/>
        <w:rPr>
          <w:lang w:val="en-US" w:eastAsia="zh-CN"/>
        </w:rPr>
      </w:pPr>
      <w:r w:rsidRPr="009C5807">
        <w:rPr>
          <w:lang w:eastAsia="zh-CN"/>
        </w:rPr>
        <w:lastRenderedPageBreak/>
        <w:t>-</w:t>
      </w:r>
      <w:r w:rsidRPr="009C5807">
        <w:rPr>
          <w:lang w:eastAsia="zh-CN"/>
        </w:rPr>
        <w:tab/>
      </w:r>
      <w:r w:rsidRPr="009C5807">
        <w:rPr>
          <w:lang w:val="en-US" w:eastAsia="zh-CN"/>
        </w:rPr>
        <w:t>T</w:t>
      </w:r>
      <w:r w:rsidRPr="009C5807">
        <w:rPr>
          <w:vertAlign w:val="subscript"/>
          <w:lang w:val="en-US" w:eastAsia="zh-CN"/>
        </w:rPr>
        <w:t>first-SSB</w:t>
      </w:r>
      <w:r>
        <w:rPr>
          <w:vertAlign w:val="subscript"/>
          <w:lang w:val="en-US" w:eastAsia="zh-CN"/>
        </w:rPr>
        <w:t>1</w:t>
      </w:r>
      <w:r w:rsidRPr="009C5807">
        <w:rPr>
          <w:vertAlign w:val="subscript"/>
          <w:lang w:val="en-US" w:eastAsia="zh-CN"/>
        </w:rPr>
        <w:t xml:space="preserve"> </w:t>
      </w:r>
      <w:r w:rsidRPr="009C5807">
        <w:rPr>
          <w:lang w:val="en-US" w:eastAsia="zh-CN"/>
        </w:rPr>
        <w:t xml:space="preserve">is time to first SSB transmission </w:t>
      </w:r>
      <w:r>
        <w:rPr>
          <w:lang w:val="en-US" w:eastAsia="zh-CN"/>
        </w:rPr>
        <w:t>of first TCI states of the pair of TCI states</w:t>
      </w:r>
      <w:r w:rsidRPr="009C5807">
        <w:rPr>
          <w:lang w:val="en-US" w:eastAsia="zh-CN"/>
        </w:rPr>
        <w:t xml:space="preserve"> after MAC CE command is decoded by the UE for other QCL types;</w:t>
      </w:r>
      <w:r w:rsidRPr="00BE2546">
        <w:rPr>
          <w:lang w:val="en-US" w:eastAsia="zh-CN"/>
        </w:rPr>
        <w:t xml:space="preserve"> </w:t>
      </w:r>
      <w:r w:rsidRPr="009C5807">
        <w:rPr>
          <w:lang w:val="en-US" w:eastAsia="zh-CN"/>
        </w:rPr>
        <w:t>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 xml:space="preserve">is time to </w:t>
      </w:r>
      <w:r>
        <w:rPr>
          <w:lang w:val="en-US" w:eastAsia="zh-CN"/>
        </w:rPr>
        <w:t>second</w:t>
      </w:r>
      <w:r w:rsidRPr="009C5807">
        <w:rPr>
          <w:lang w:val="en-US" w:eastAsia="zh-CN"/>
        </w:rPr>
        <w:t xml:space="preserve"> SSB transmission </w:t>
      </w:r>
      <w:r>
        <w:rPr>
          <w:lang w:val="en-US" w:eastAsia="zh-CN"/>
        </w:rPr>
        <w:t>of first TCI states of the pair of TCI states</w:t>
      </w:r>
      <w:r w:rsidRPr="009C5807">
        <w:rPr>
          <w:lang w:val="en-US" w:eastAsia="zh-CN"/>
        </w:rPr>
        <w:t xml:space="preserve"> after MAC CE command is decoded by the UE for other QCL types;</w:t>
      </w:r>
    </w:p>
    <w:p w14:paraId="23BC9A5C" w14:textId="77777777" w:rsidR="001B2007" w:rsidRPr="009C5807" w:rsidRDefault="001B2007" w:rsidP="001B2007">
      <w:pPr>
        <w:pStyle w:val="B2"/>
        <w:rPr>
          <w:lang w:val="en-US" w:eastAsia="zh-CN"/>
        </w:rPr>
      </w:pPr>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157A8980" w14:textId="77777777" w:rsidR="001B2007" w:rsidRPr="00926D78" w:rsidRDefault="001B2007" w:rsidP="001B2007">
      <w:pPr>
        <w:rPr>
          <w:highlight w:val="yellow"/>
          <w:lang w:eastAsia="zh-CN"/>
        </w:rPr>
      </w:pPr>
      <w:r>
        <w:rPr>
          <w:lang w:val="en-US" w:eastAsia="zh-CN"/>
        </w:rPr>
        <w:t>F</w:t>
      </w:r>
      <w:r w:rsidRPr="00E67ED9">
        <w:rPr>
          <w:lang w:val="en-US" w:eastAsia="zh-CN"/>
        </w:rPr>
        <w:t xml:space="preserve">or </w:t>
      </w:r>
      <w:r w:rsidRPr="00E67ED9">
        <w:rPr>
          <w:lang w:eastAsia="zh-CN"/>
        </w:rPr>
        <w:t xml:space="preserve">FR2 </w:t>
      </w:r>
      <w:r>
        <w:rPr>
          <w:rFonts w:eastAsia="Malgun Gothic"/>
          <w:lang w:val="en-US" w:eastAsia="zh-CN"/>
        </w:rPr>
        <w:t xml:space="preserve">both of the dual </w:t>
      </w:r>
      <w:r w:rsidRPr="009C5807">
        <w:rPr>
          <w:rFonts w:eastAsia="Malgun Gothic"/>
          <w:lang w:val="en-US" w:eastAsia="zh-CN"/>
        </w:rPr>
        <w:t xml:space="preserve">target TCI state </w:t>
      </w:r>
      <w:r>
        <w:rPr>
          <w:rFonts w:eastAsia="Malgun Gothic"/>
          <w:lang w:val="en-US" w:eastAsia="zh-CN"/>
        </w:rPr>
        <w:t>are</w:t>
      </w:r>
      <w:r w:rsidRPr="009C5807">
        <w:rPr>
          <w:rFonts w:eastAsia="Malgun Gothic"/>
          <w:lang w:val="en-US" w:eastAsia="zh-CN"/>
        </w:rPr>
        <w:t xml:space="preserve"> unknown</w:t>
      </w:r>
      <w:r w:rsidRPr="00E67ED9">
        <w:rPr>
          <w:lang w:eastAsia="zh-CN"/>
        </w:rPr>
        <w:t xml:space="preserve"> when SSB are adjacent, </w:t>
      </w:r>
      <w:r>
        <w:rPr>
          <w:lang w:eastAsia="zh-CN"/>
        </w:rPr>
        <w:t>l</w:t>
      </w:r>
      <w:r w:rsidRPr="00E67ED9">
        <w:rPr>
          <w:lang w:eastAsia="zh-CN"/>
        </w:rPr>
        <w:t>onger delay is expected.</w:t>
      </w:r>
    </w:p>
    <w:p w14:paraId="18F9B152" w14:textId="77777777" w:rsidR="001B2007" w:rsidRPr="000548A9"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w:t>
      </w:r>
      <w:r w:rsidRPr="000548A9">
        <w:rPr>
          <w:color w:val="FF0000"/>
          <w:sz w:val="24"/>
          <w:szCs w:val="24"/>
          <w:highlight w:val="yellow"/>
          <w:lang w:eastAsia="zh-CN"/>
        </w:rPr>
        <w:t>1 ====</w:t>
      </w:r>
    </w:p>
    <w:p w14:paraId="3E1444A5" w14:textId="77777777" w:rsidR="001B2007" w:rsidRDefault="001B2007" w:rsidP="001B2007">
      <w:pPr>
        <w:rPr>
          <w:highlight w:val="yellow"/>
          <w:lang w:eastAsia="zh-CN"/>
        </w:rPr>
      </w:pPr>
    </w:p>
    <w:p w14:paraId="2A9A4E13" w14:textId="77777777" w:rsidR="001B2007" w:rsidRPr="005926CF" w:rsidRDefault="001B2007" w:rsidP="001B2007">
      <w:pPr>
        <w:pStyle w:val="af1"/>
        <w:jc w:val="left"/>
        <w:rPr>
          <w:color w:val="FF0000"/>
          <w:sz w:val="24"/>
          <w:szCs w:val="24"/>
          <w:highlight w:val="yellow"/>
          <w:lang w:eastAsia="zh-CN"/>
        </w:rPr>
      </w:pPr>
      <w:r w:rsidRPr="005926CF">
        <w:rPr>
          <w:color w:val="FF0000"/>
          <w:sz w:val="24"/>
          <w:szCs w:val="24"/>
          <w:highlight w:val="yellow"/>
          <w:lang w:eastAsia="zh-CN"/>
        </w:rPr>
        <w:t>=====Start of change #2 including change 2 in R4-2406402 =====</w:t>
      </w:r>
    </w:p>
    <w:p w14:paraId="7CB20A76" w14:textId="77777777" w:rsidR="001B2007" w:rsidRDefault="001B2007" w:rsidP="001B2007">
      <w:pPr>
        <w:pStyle w:val="3"/>
      </w:pPr>
      <w:r>
        <w:t>8.21.4</w:t>
      </w:r>
      <w:r>
        <w:tab/>
        <w:t>DCI based downlink TCI state switch delay</w:t>
      </w:r>
    </w:p>
    <w:p w14:paraId="55484FB8" w14:textId="77777777" w:rsidR="001B2007" w:rsidRDefault="001B2007" w:rsidP="001B2007">
      <w:pPr>
        <w:rPr>
          <w:highlight w:val="yellow"/>
          <w:lang w:eastAsia="zh-CN"/>
        </w:rPr>
      </w:pPr>
      <w:r w:rsidRPr="00CB6D89">
        <w:t xml:space="preserve">When a UE is configured with the higher layer parameter with </w:t>
      </w:r>
      <w:ins w:id="6" w:author="Author">
        <w:r w:rsidRPr="001B312D">
          <w:rPr>
            <w:i/>
            <w:iCs/>
          </w:rPr>
          <w:t>dl-</w:t>
        </w:r>
        <w:proofErr w:type="spellStart"/>
        <w:r w:rsidRPr="001B312D">
          <w:rPr>
            <w:i/>
            <w:iCs/>
          </w:rPr>
          <w:t>OrJointTCI</w:t>
        </w:r>
        <w:proofErr w:type="spellEnd"/>
        <w:r w:rsidRPr="001B312D">
          <w:rPr>
            <w:i/>
            <w:iCs/>
          </w:rPr>
          <w:t>-</w:t>
        </w:r>
        <w:proofErr w:type="spellStart"/>
        <w:r w:rsidRPr="001B312D">
          <w:rPr>
            <w:i/>
            <w:iCs/>
          </w:rPr>
          <w:t>StateList</w:t>
        </w:r>
      </w:ins>
      <w:proofErr w:type="spellEnd"/>
      <w:del w:id="7" w:author="Author">
        <w:r w:rsidRPr="00CB6D89" w:rsidDel="008031B8">
          <w:rPr>
            <w:i/>
            <w:iCs/>
          </w:rPr>
          <w:delText>DLorJointTCIState</w:delText>
        </w:r>
      </w:del>
      <w:r w:rsidRPr="00CB6D89">
        <w:rPr>
          <w:i/>
          <w:iCs/>
        </w:rPr>
        <w:t xml:space="preserve"> </w:t>
      </w:r>
      <w:r w:rsidRPr="00CB6D89">
        <w:t>or</w:t>
      </w:r>
      <w:r w:rsidRPr="00CB6D89">
        <w:rPr>
          <w:i/>
          <w:iCs/>
        </w:rPr>
        <w:t xml:space="preserve"> </w:t>
      </w:r>
      <w:ins w:id="8" w:author="Author">
        <w:r w:rsidRPr="00715361">
          <w:rPr>
            <w:i/>
            <w:iCs/>
          </w:rPr>
          <w:t>TCI-UL-State</w:t>
        </w:r>
      </w:ins>
      <w:del w:id="9" w:author="Author">
        <w:r w:rsidRPr="00CB6D89" w:rsidDel="00647754">
          <w:rPr>
            <w:i/>
            <w:iCs/>
          </w:rPr>
          <w:delText>UL-TCIState</w:delText>
        </w:r>
      </w:del>
      <w:r w:rsidRPr="00CB6D89">
        <w:rPr>
          <w:i/>
          <w:iCs/>
        </w:rPr>
        <w:t>,</w:t>
      </w:r>
      <w:r w:rsidRPr="00CB6D89">
        <w:t xml:space="preserve"> activated with TCI states for downlink transmission by MAC CE indication of more than one codepoints, and receives DCI format 1_1/1_2 with or without DL assignment providing indicated </w:t>
      </w:r>
      <w:r>
        <w:t xml:space="preserve">two </w:t>
      </w:r>
      <w:r w:rsidRPr="00CB6D89">
        <w:t>TCI-State</w:t>
      </w:r>
      <w:r>
        <w:t>s</w:t>
      </w:r>
      <w:r w:rsidRPr="00CB6D89">
        <w:t xml:space="preserve"> or TCI state pair in the active TCI list for a CC, the UE transmits a PUCCH with HARQ-ACK information corresponding to the DCI carrying the TCI-State indication.</w:t>
      </w:r>
      <w:r w:rsidRPr="00D4766B">
        <w:t xml:space="preserve"> </w:t>
      </w:r>
      <w:r>
        <w:t>Requirements in clause 8.15.4 apply.</w:t>
      </w:r>
    </w:p>
    <w:p w14:paraId="5227339D" w14:textId="77777777" w:rsidR="001B2007" w:rsidRPr="00BE1533"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#2</w:t>
      </w:r>
      <w:r w:rsidRPr="000548A9">
        <w:rPr>
          <w:color w:val="FF0000"/>
          <w:sz w:val="24"/>
          <w:szCs w:val="24"/>
          <w:highlight w:val="yellow"/>
          <w:lang w:eastAsia="zh-CN"/>
        </w:rPr>
        <w:t xml:space="preserve"> ====</w:t>
      </w:r>
    </w:p>
    <w:p w14:paraId="44F3EBD8" w14:textId="77777777" w:rsidR="001B2007" w:rsidRPr="00ED5174" w:rsidRDefault="001B2007" w:rsidP="001B2007">
      <w:pPr>
        <w:pStyle w:val="af1"/>
        <w:jc w:val="left"/>
        <w:rPr>
          <w:color w:val="FF0000"/>
          <w:sz w:val="24"/>
          <w:szCs w:val="24"/>
          <w:highlight w:val="yellow"/>
          <w:lang w:eastAsia="zh-CN"/>
        </w:rPr>
      </w:pPr>
      <w:r w:rsidRPr="00ED5174">
        <w:rPr>
          <w:color w:val="FF0000"/>
          <w:sz w:val="24"/>
          <w:szCs w:val="24"/>
          <w:highlight w:val="yellow"/>
          <w:lang w:eastAsia="zh-CN"/>
        </w:rPr>
        <w:t xml:space="preserve">=====Start of change </w:t>
      </w:r>
      <w:r>
        <w:rPr>
          <w:color w:val="FF0000"/>
          <w:sz w:val="24"/>
          <w:szCs w:val="24"/>
          <w:highlight w:val="yellow"/>
          <w:lang w:eastAsia="zh-CN"/>
        </w:rPr>
        <w:t>#</w:t>
      </w:r>
      <w:r w:rsidRPr="00ED5174">
        <w:rPr>
          <w:color w:val="FF0000"/>
          <w:sz w:val="24"/>
          <w:szCs w:val="24"/>
          <w:highlight w:val="yellow"/>
          <w:lang w:eastAsia="zh-CN"/>
        </w:rPr>
        <w:t>3 including change 1 in R4-2404301 =====</w:t>
      </w:r>
    </w:p>
    <w:p w14:paraId="5CABA731" w14:textId="77777777" w:rsidR="001B2007" w:rsidRPr="002559F2" w:rsidRDefault="001B2007" w:rsidP="001B2007">
      <w:pPr>
        <w:pStyle w:val="3"/>
        <w:rPr>
          <w:lang w:val="en-US"/>
        </w:rPr>
      </w:pPr>
      <w:r w:rsidRPr="002559F2">
        <w:rPr>
          <w:lang w:val="en-US"/>
        </w:rPr>
        <w:t>8.</w:t>
      </w:r>
      <w:r>
        <w:rPr>
          <w:lang w:val="en-US"/>
        </w:rPr>
        <w:t>21</w:t>
      </w:r>
      <w:r w:rsidRPr="002559F2">
        <w:rPr>
          <w:lang w:val="en-US"/>
        </w:rPr>
        <w:t>.5</w:t>
      </w:r>
      <w:r w:rsidRPr="002559F2">
        <w:rPr>
          <w:lang w:val="en-US"/>
        </w:rPr>
        <w:tab/>
        <w:t>Active Downlink TCI state list update delay</w:t>
      </w:r>
    </w:p>
    <w:p w14:paraId="4039E7F4" w14:textId="77777777" w:rsidR="001B2007" w:rsidRPr="00136F07" w:rsidRDefault="001B2007" w:rsidP="001B2007">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08845DBA" w14:textId="77777777" w:rsidR="001B2007" w:rsidRPr="00136F07" w:rsidRDefault="001B2007" w:rsidP="001B2007">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590C5321" w14:textId="77777777" w:rsidR="001B2007" w:rsidRPr="00136F07" w:rsidRDefault="001B2007" w:rsidP="001B2007">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48DDF96C" w14:textId="77777777" w:rsidR="001B2007" w:rsidRPr="00136F07" w:rsidRDefault="001B2007" w:rsidP="001B2007">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w:t>
      </w:r>
      <w:ins w:id="10" w:author="Apple_110bis (Manasa)" w:date="2024-04-04T18:19:00Z">
        <w:r w:rsidRPr="00F51F71">
          <w:rPr>
            <w:lang w:eastAsia="zh-CN"/>
          </w:rPr>
          <w:t>have completed the TCI state list update in slot</w:t>
        </w:r>
      </w:ins>
      <w:del w:id="11" w:author="Apple_110bis (Manasa)" w:date="2024-04-04T18:19:00Z">
        <w:r w:rsidRPr="002A01E4" w:rsidDel="006D1C10">
          <w:rPr>
            <w:lang w:val="en-US" w:eastAsia="zh-CN"/>
          </w:rPr>
          <w:delText xml:space="preserve">be able to receive </w:delText>
        </w:r>
        <w:r w:rsidDel="006D1C10">
          <w:rPr>
            <w:lang w:val="en-US" w:eastAsia="zh-CN"/>
          </w:rPr>
          <w:delText xml:space="preserve"> </w:delText>
        </w:r>
        <w:r w:rsidRPr="002A01E4" w:rsidDel="006D1C10">
          <w:rPr>
            <w:lang w:val="en-US" w:eastAsia="zh-CN"/>
          </w:rPr>
          <w:delText xml:space="preserve">PDCCH or PDSCH with the new target TCI states </w:delText>
        </w:r>
        <w:r w:rsidRPr="002A01E4" w:rsidDel="006D1C10">
          <w:rPr>
            <w:rFonts w:eastAsia="Malgun Gothic"/>
            <w:lang w:val="en-US" w:eastAsia="zh-CN"/>
          </w:rPr>
          <w:delText>at the first slot that is after</w:delText>
        </w:r>
      </w:del>
    </w:p>
    <w:p w14:paraId="06B67550" w14:textId="77777777" w:rsidR="001B2007" w:rsidRPr="00136F07" w:rsidRDefault="001B2007" w:rsidP="001B2007">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20BF1FB5" w14:textId="77777777" w:rsidR="001B2007" w:rsidRDefault="001B2007" w:rsidP="001B2007">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w:t>
      </w:r>
      <w:ins w:id="12" w:author="Apple_110bis (Manasa)" w:date="2024-04-04T18:19:00Z">
        <w:r w:rsidRPr="00F51F71">
          <w:rPr>
            <w:lang w:eastAsia="zh-CN"/>
          </w:rPr>
          <w:t>have completed the TCI state list update in slot</w:t>
        </w:r>
      </w:ins>
      <w:del w:id="13" w:author="Apple_110bis (Manasa)" w:date="2024-04-04T18:19:00Z">
        <w:r w:rsidRPr="00681F9F" w:rsidDel="006D1C10">
          <w:rPr>
            <w:lang w:val="en-US" w:eastAsia="zh-CN"/>
          </w:rPr>
          <w:delText xml:space="preserve">be able to receive </w:delText>
        </w:r>
        <w:r w:rsidRPr="00D20179" w:rsidDel="006D1C10">
          <w:rPr>
            <w:rFonts w:eastAsia="Malgun Gothic"/>
            <w:lang w:eastAsia="zh-TW"/>
          </w:rPr>
          <w:delText xml:space="preserve">UE-dedicated </w:delText>
        </w:r>
        <w:r w:rsidRPr="00681F9F" w:rsidDel="006D1C10">
          <w:rPr>
            <w:lang w:val="en-US" w:eastAsia="zh-CN"/>
          </w:rPr>
          <w:delText xml:space="preserve">PDCCH or PDSCH with the new target TCI states </w:delText>
        </w:r>
        <w:r w:rsidRPr="00681F9F" w:rsidDel="006D1C10">
          <w:rPr>
            <w:rFonts w:eastAsia="Malgun Gothic"/>
            <w:lang w:val="en-US" w:eastAsia="zh-CN"/>
          </w:rPr>
          <w:delText>at the first slot that is after</w:delText>
        </w:r>
      </w:del>
      <w:r w:rsidDel="00A1380C">
        <w:rPr>
          <w:lang w:val="en-US" w:eastAsia="zh-CN"/>
        </w:rPr>
        <w:t xml:space="preserve"> </w:t>
      </w:r>
    </w:p>
    <w:p w14:paraId="5F302B95" w14:textId="77777777" w:rsidR="001B2007" w:rsidRDefault="001B2007" w:rsidP="001B2007">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5604E23F" w14:textId="77777777" w:rsidR="001B2007" w:rsidRPr="00C26F2D" w:rsidRDefault="001B2007" w:rsidP="001B2007">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1468730A" w14:textId="77777777" w:rsidR="001B2007" w:rsidRPr="00136F07" w:rsidRDefault="001B2007" w:rsidP="001B2007">
      <w:pPr>
        <w:rPr>
          <w:lang w:val="en-US" w:eastAsia="zh-CN"/>
        </w:rPr>
      </w:pPr>
      <w:proofErr w:type="gramStart"/>
      <w:r w:rsidRPr="00136F07">
        <w:rPr>
          <w:lang w:val="en-US" w:eastAsia="zh-CN"/>
        </w:rPr>
        <w:t>Where</w:t>
      </w:r>
      <w:proofErr w:type="gramEnd"/>
      <w:r w:rsidRPr="00136F07">
        <w:rPr>
          <w:lang w:val="en-US" w:eastAsia="zh-CN"/>
        </w:rPr>
        <w:t xml:space="preserve"> </w:t>
      </w:r>
    </w:p>
    <w:p w14:paraId="06120C8B" w14:textId="77777777" w:rsidR="001B2007" w:rsidRDefault="001B2007" w:rsidP="001B2007">
      <w:pPr>
        <w:pStyle w:val="B1"/>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8.21.3</w:t>
      </w:r>
    </w:p>
    <w:p w14:paraId="7D77F607" w14:textId="77777777" w:rsidR="001B2007" w:rsidRPr="00C80835" w:rsidRDefault="001B2007" w:rsidP="001B2007">
      <w:pPr>
        <w:pStyle w:val="B1"/>
        <w:rPr>
          <w:rFonts w:eastAsia="Malgun Gothic"/>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2A01E4">
        <w:rPr>
          <w:rFonts w:eastAsia="Malgun Gothic"/>
          <w:lang w:val="en-US" w:eastAsia="zh-CN"/>
        </w:rPr>
        <w:t xml:space="preserve"> </w:t>
      </w:r>
      <w:r w:rsidRPr="00C80835">
        <w:rPr>
          <w:rFonts w:eastAsia="Malgun Gothic"/>
        </w:rPr>
        <w:t xml:space="preserve">is the </w:t>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 </w:t>
      </w:r>
      <w:r w:rsidRPr="00C80835">
        <w:rPr>
          <w:rFonts w:eastAsia="Malgun Gothic"/>
        </w:rPr>
        <w:t>from serving cell</w:t>
      </w:r>
    </w:p>
    <w:p w14:paraId="7E2659F5" w14:textId="77777777" w:rsidR="001B2007" w:rsidRPr="00136F07" w:rsidRDefault="001B2007" w:rsidP="001B2007">
      <w:pPr>
        <w:pStyle w:val="B1"/>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w:t>
      </w:r>
      <w:proofErr w:type="gramStart"/>
      <w:r w:rsidRPr="002A01E4">
        <w:rPr>
          <w:rFonts w:eastAsia="Malgun Gothic"/>
          <w:vertAlign w:val="subscript"/>
          <w:lang w:val="en-US" w:eastAsia="zh-CN"/>
        </w:rPr>
        <w:t>proc</w:t>
      </w:r>
      <w:r w:rsidRPr="002A01E4">
        <w:rPr>
          <w:rFonts w:eastAsia="Malgun Gothic"/>
          <w:lang w:val="en-US" w:eastAsia="zh-CN"/>
        </w:rPr>
        <w:t xml:space="preserve"> </w:t>
      </w:r>
      <w:r>
        <w:rPr>
          <w:rFonts w:eastAsia="Malgun Gothic"/>
          <w:lang w:val="en-US" w:eastAsia="zh-CN"/>
        </w:rPr>
        <w:t>,</w:t>
      </w:r>
      <w:proofErr w:type="gramEnd"/>
      <w:r>
        <w:rPr>
          <w:rFonts w:eastAsia="Malgun Gothic"/>
          <w:lang w:val="en-US" w:eastAsia="zh-CN"/>
        </w:rPr>
        <w:t xml:space="preserve"> </w:t>
      </w:r>
      <w:proofErr w:type="spellStart"/>
      <w:r>
        <w:rPr>
          <w:rFonts w:eastAsia="Malgun Gothic"/>
          <w:lang w:val="en-US" w:eastAsia="zh-CN"/>
        </w:rPr>
        <w:t>TO</w:t>
      </w:r>
      <w:r w:rsidRPr="00867ED0">
        <w:rPr>
          <w:rFonts w:eastAsia="Malgun Gothic"/>
          <w:vertAlign w:val="subscript"/>
          <w:lang w:val="en-US" w:eastAsia="zh-CN"/>
        </w:rPr>
        <w:t>k</w:t>
      </w:r>
      <w:proofErr w:type="spellEnd"/>
      <w:r>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Pr>
          <w:rFonts w:eastAsia="Malgun Gothic"/>
          <w:lang w:val="en-US" w:eastAsia="zh-CN"/>
        </w:rPr>
        <w:t>21</w:t>
      </w:r>
      <w:r w:rsidRPr="002A01E4">
        <w:rPr>
          <w:rFonts w:eastAsia="Malgun Gothic"/>
          <w:lang w:val="en-US" w:eastAsia="zh-CN"/>
        </w:rPr>
        <w:t>.3.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2056101B" w14:textId="77777777" w:rsidR="001B2007" w:rsidRPr="002A01E4" w:rsidRDefault="001B2007" w:rsidP="001B2007">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20B49847" w14:textId="77777777" w:rsidR="001B2007" w:rsidRPr="002A01E4" w:rsidRDefault="001B2007" w:rsidP="001B2007">
      <w:pPr>
        <w:pStyle w:val="B1"/>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4B42A5AC" w14:textId="77777777" w:rsidR="001B2007" w:rsidRPr="002A01E4" w:rsidRDefault="001B2007" w:rsidP="001B2007">
      <w:pPr>
        <w:pStyle w:val="B1"/>
        <w:rPr>
          <w:sz w:val="22"/>
          <w:lang w:val="en-US" w:eastAsia="zh-CN"/>
        </w:rPr>
      </w:pPr>
      <w:r w:rsidRPr="002A01E4">
        <w:rPr>
          <w:lang w:val="en-US" w:eastAsia="zh-CN"/>
        </w:rPr>
        <w:lastRenderedPageBreak/>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56DA9512" w14:textId="77777777" w:rsidR="001B2007" w:rsidRDefault="001B2007" w:rsidP="001B2007">
      <w:pPr>
        <w:rPr>
          <w:lang w:val="en-US" w:eastAsia="zh-CN"/>
        </w:rPr>
      </w:pPr>
      <w:r w:rsidRPr="000E279F">
        <w:rPr>
          <w:lang w:val="en-US" w:eastAsia="zh-CN"/>
        </w:rPr>
        <w:t>UE is not expected to receive on DL based on the target TCI state before UE completes the DL and UL TCI state list update.</w:t>
      </w:r>
    </w:p>
    <w:p w14:paraId="1A95A85C" w14:textId="77777777" w:rsidR="001B2007"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#3</w:t>
      </w:r>
      <w:r w:rsidRPr="000548A9">
        <w:rPr>
          <w:color w:val="FF0000"/>
          <w:sz w:val="24"/>
          <w:szCs w:val="24"/>
          <w:highlight w:val="yellow"/>
          <w:lang w:eastAsia="zh-CN"/>
        </w:rPr>
        <w:t xml:space="preserve"> ====</w:t>
      </w:r>
    </w:p>
    <w:p w14:paraId="7A689C92" w14:textId="77777777" w:rsidR="001B2007" w:rsidRDefault="001B2007" w:rsidP="001B2007">
      <w:pPr>
        <w:rPr>
          <w:highlight w:val="yellow"/>
          <w:lang w:eastAsia="zh-CN"/>
        </w:rPr>
      </w:pPr>
    </w:p>
    <w:p w14:paraId="1A4B945D" w14:textId="77777777" w:rsidR="001B2007" w:rsidRPr="00EE1A4C" w:rsidRDefault="001B2007" w:rsidP="001B2007">
      <w:pPr>
        <w:pStyle w:val="af1"/>
        <w:jc w:val="left"/>
        <w:rPr>
          <w:color w:val="FF0000"/>
          <w:sz w:val="24"/>
          <w:szCs w:val="24"/>
          <w:highlight w:val="yellow"/>
          <w:lang w:eastAsia="zh-CN"/>
        </w:rPr>
      </w:pPr>
      <w:r w:rsidRPr="00EE1A4C">
        <w:rPr>
          <w:color w:val="FF0000"/>
          <w:sz w:val="24"/>
          <w:szCs w:val="24"/>
          <w:highlight w:val="yellow"/>
          <w:lang w:eastAsia="zh-CN"/>
        </w:rPr>
        <w:t xml:space="preserve">=====Start of change </w:t>
      </w:r>
      <w:r>
        <w:rPr>
          <w:color w:val="FF0000"/>
          <w:sz w:val="24"/>
          <w:szCs w:val="24"/>
          <w:highlight w:val="yellow"/>
          <w:lang w:eastAsia="zh-CN"/>
        </w:rPr>
        <w:t>#4 including change 3 in</w:t>
      </w:r>
      <w:r w:rsidRPr="00EE1A4C">
        <w:rPr>
          <w:color w:val="FF0000"/>
          <w:sz w:val="24"/>
          <w:szCs w:val="24"/>
          <w:highlight w:val="yellow"/>
          <w:lang w:eastAsia="zh-CN"/>
        </w:rPr>
        <w:t xml:space="preserve"> R4-2406402 =====</w:t>
      </w:r>
    </w:p>
    <w:p w14:paraId="6087690F" w14:textId="77777777" w:rsidR="001B2007" w:rsidRDefault="001B2007" w:rsidP="001B2007">
      <w:pPr>
        <w:pStyle w:val="2"/>
      </w:pPr>
      <w:r>
        <w:rPr>
          <w:rFonts w:hint="eastAsia"/>
          <w:lang w:val="en-US" w:eastAsia="zh-CN"/>
        </w:rPr>
        <w:t>8</w:t>
      </w:r>
      <w:r>
        <w:t>.</w:t>
      </w:r>
      <w:r>
        <w:rPr>
          <w:lang w:val="en-US" w:eastAsia="zh-CN"/>
        </w:rPr>
        <w:t>22</w:t>
      </w:r>
      <w:r>
        <w:tab/>
        <w:t xml:space="preserve">Active downlink TCI state switching delay for unified TCI for multi-DCI </w:t>
      </w:r>
      <w:proofErr w:type="spellStart"/>
      <w:r>
        <w:t>mTRP</w:t>
      </w:r>
      <w:proofErr w:type="spellEnd"/>
    </w:p>
    <w:p w14:paraId="45D643E8" w14:textId="77777777" w:rsidR="001B2007" w:rsidRDefault="001B2007" w:rsidP="001B2007">
      <w:pPr>
        <w:pStyle w:val="3"/>
        <w:rPr>
          <w:lang w:val="en-US" w:eastAsia="zh-CN"/>
        </w:rPr>
      </w:pPr>
      <w:r>
        <w:rPr>
          <w:rFonts w:hint="eastAsia"/>
          <w:lang w:val="en-US" w:eastAsia="zh-CN"/>
        </w:rPr>
        <w:t>8</w:t>
      </w:r>
      <w:r>
        <w:rPr>
          <w:lang w:val="en-US" w:eastAsia="ko-KR"/>
        </w:rPr>
        <w:t>.</w:t>
      </w:r>
      <w:r>
        <w:rPr>
          <w:lang w:val="en-US" w:eastAsia="zh-CN"/>
        </w:rPr>
        <w:t>22</w:t>
      </w:r>
      <w:r>
        <w:rPr>
          <w:lang w:val="en-US" w:eastAsia="ko-KR"/>
        </w:rPr>
        <w:t>.</w:t>
      </w:r>
      <w:r>
        <w:rPr>
          <w:rFonts w:hint="eastAsia"/>
          <w:lang w:val="en-US" w:eastAsia="zh-CN"/>
        </w:rPr>
        <w:t>1</w:t>
      </w:r>
      <w:r>
        <w:rPr>
          <w:lang w:val="en-US" w:eastAsia="ko-KR"/>
        </w:rPr>
        <w:tab/>
      </w:r>
      <w:r>
        <w:rPr>
          <w:rFonts w:hint="eastAsia"/>
          <w:lang w:val="en-US" w:eastAsia="zh-CN"/>
        </w:rPr>
        <w:t>Introduction</w:t>
      </w:r>
    </w:p>
    <w:p w14:paraId="47F804DB" w14:textId="77777777" w:rsidR="001B2007" w:rsidRDefault="001B2007" w:rsidP="001B2007">
      <w:r w:rsidRPr="00CB6D89">
        <w:t>The requirements in this clause apply for a UE configured w</w:t>
      </w:r>
      <w:r w:rsidRPr="00D60E2F">
        <w:t xml:space="preserve">ith two different values of </w:t>
      </w:r>
      <w:bookmarkStart w:id="14" w:name="_Hlk151115793"/>
      <w:proofErr w:type="spellStart"/>
      <w:r w:rsidRPr="00D60E2F">
        <w:rPr>
          <w:i/>
          <w:iCs/>
        </w:rPr>
        <w:t>CORESETPoolIndex</w:t>
      </w:r>
      <w:proofErr w:type="spellEnd"/>
      <w:r w:rsidRPr="00D60E2F">
        <w:t xml:space="preserve"> </w:t>
      </w:r>
      <w:bookmarkEnd w:id="14"/>
      <w:r w:rsidRPr="00D60E2F">
        <w:t xml:space="preserve">in </w:t>
      </w:r>
      <w:proofErr w:type="spellStart"/>
      <w:r w:rsidRPr="00D60E2F">
        <w:t>ControlResourceSet</w:t>
      </w:r>
      <w:proofErr w:type="spellEnd"/>
      <w:r w:rsidRPr="00D60E2F">
        <w:t xml:space="preserve"> with </w:t>
      </w:r>
      <w:ins w:id="15" w:author="Author">
        <w:r w:rsidRPr="001B312D">
          <w:rPr>
            <w:i/>
            <w:iCs/>
          </w:rPr>
          <w:t>dl-</w:t>
        </w:r>
        <w:proofErr w:type="spellStart"/>
        <w:r w:rsidRPr="001B312D">
          <w:rPr>
            <w:i/>
            <w:iCs/>
          </w:rPr>
          <w:t>OrJointTCI</w:t>
        </w:r>
        <w:proofErr w:type="spellEnd"/>
        <w:r w:rsidRPr="001B312D">
          <w:rPr>
            <w:i/>
            <w:iCs/>
          </w:rPr>
          <w:t>-</w:t>
        </w:r>
        <w:proofErr w:type="spellStart"/>
        <w:r w:rsidRPr="001B312D">
          <w:rPr>
            <w:i/>
            <w:iCs/>
          </w:rPr>
          <w:t>StateList</w:t>
        </w:r>
      </w:ins>
      <w:proofErr w:type="spellEnd"/>
      <w:del w:id="16" w:author="Author">
        <w:r w:rsidRPr="668E7B38" w:rsidDel="00D75992">
          <w:rPr>
            <w:i/>
            <w:color w:val="000000" w:themeColor="text1"/>
          </w:rPr>
          <w:delText>DLorJoint-TCIState</w:delText>
        </w:r>
      </w:del>
      <w:r w:rsidRPr="668E7B38">
        <w:rPr>
          <w:color w:val="000000" w:themeColor="text1"/>
        </w:rPr>
        <w:t xml:space="preserve"> </w:t>
      </w:r>
      <w:r w:rsidRPr="00D60E2F">
        <w:rPr>
          <w:rFonts w:eastAsia="Malgun Gothic"/>
        </w:rPr>
        <w:t>configurations</w:t>
      </w:r>
      <w:r w:rsidRPr="00D60E2F">
        <w:t xml:space="preserve"> for DL</w:t>
      </w:r>
      <w:r w:rsidRPr="00CB6D89">
        <w:t xml:space="preserve"> channels on a </w:t>
      </w:r>
      <w:r w:rsidRPr="00CB6D89">
        <w:rPr>
          <w:rFonts w:eastAsia="Malgun Gothic"/>
        </w:rPr>
        <w:t>serving cell.</w:t>
      </w:r>
      <w:ins w:id="17" w:author="Author">
        <w:r w:rsidRPr="668E7B38">
          <w:rPr>
            <w:rFonts w:eastAsia="Malgun Gothic"/>
          </w:rPr>
          <w:t xml:space="preserve"> </w:t>
        </w:r>
        <w:r w:rsidRPr="668E7B38">
          <w:t xml:space="preserve">Further, the requirements apply for a UE not configured with 2 TAs or for a UE configured with 2 TAs in FR1 or for a UE configured with 2 TAs </w:t>
        </w:r>
        <w:r w:rsidRPr="002114C2">
          <w:t xml:space="preserve">in FR2 </w:t>
        </w:r>
        <w:del w:id="18" w:author="Author">
          <w:r w:rsidRPr="002114C2" w:rsidDel="00EB029A">
            <w:delText xml:space="preserve">which doesn’t support </w:delText>
          </w:r>
        </w:del>
        <w:r w:rsidRPr="002114C2">
          <w:t>if RTD</w:t>
        </w:r>
        <w:del w:id="19" w:author="Author">
          <w:r w:rsidRPr="002114C2" w:rsidDel="00EB029A">
            <w:delText>&gt;</w:delText>
          </w:r>
        </w:del>
        <w:r w:rsidRPr="002114C2">
          <w:t>&lt;CP</w:t>
        </w:r>
        <w:r w:rsidRPr="668E7B38">
          <w:t>.</w:t>
        </w:r>
      </w:ins>
      <w:r w:rsidRPr="668E7B38">
        <w:rPr>
          <w:rFonts w:eastAsia="Malgun Gothic"/>
        </w:rPr>
        <w:t xml:space="preserve"> </w:t>
      </w:r>
      <w:r w:rsidRPr="00723729">
        <w:t xml:space="preserve">Further the requirements also apply for all the list of serving cells in </w:t>
      </w:r>
      <w:r w:rsidRPr="00723729">
        <w:rPr>
          <w:i/>
          <w:iCs/>
        </w:rPr>
        <w:t xml:space="preserve">simultaneousU-TCI-UpdateList1, simultaneousU-TCI-UpdateList2, simultaneousU-TCI-UpdateList3, simultaneousU-TCI-UpdateList4 </w:t>
      </w:r>
      <w:r w:rsidRPr="00723729">
        <w:t xml:space="preserve">in MR-DC or standalone NR provided all serving cells in the list are configured with the same serving cell and BWP in </w:t>
      </w:r>
      <w:r w:rsidRPr="00723729">
        <w:rPr>
          <w:i/>
          <w:iCs/>
        </w:rPr>
        <w:t>unifiedTCI-StateRef-r17</w:t>
      </w:r>
      <w:r w:rsidRPr="00723729">
        <w:t>. UE shall</w:t>
      </w:r>
      <w:r w:rsidRPr="00CB6D89">
        <w:t xml:space="preserve"> complete the switch of active downlink </w:t>
      </w:r>
      <w:r w:rsidRPr="00CB6D89">
        <w:rPr>
          <w:rFonts w:eastAsia="Malgun Gothic"/>
        </w:rPr>
        <w:t xml:space="preserve">TCI state </w:t>
      </w:r>
      <w:r w:rsidRPr="00CB6D89">
        <w:t>within the delay defined in this clause.</w:t>
      </w:r>
      <w:r w:rsidRPr="00A06947">
        <w:t xml:space="preserve"> </w:t>
      </w:r>
      <w:r>
        <w:t>The requirements apply when UE is not expected to receive simultaneously from two different QCL-D sources in FR2. The requirements are applicable to each TRP independently.</w:t>
      </w:r>
    </w:p>
    <w:p w14:paraId="10DF1CC7" w14:textId="77777777" w:rsidR="001B2007" w:rsidRDefault="001B2007" w:rsidP="001B2007">
      <w:pPr>
        <w:rPr>
          <w:lang w:val="en-US" w:eastAsia="zh-CN"/>
        </w:rPr>
      </w:pPr>
      <w:r>
        <w:rPr>
          <w:lang w:val="en-US"/>
        </w:rPr>
        <w:t xml:space="preserve">When the target DL TCI state refers to an additional PCI different from the serving cell PCI in which this DL TCI-State is configured, the requirements in this clause </w:t>
      </w:r>
      <w:r>
        <w:rPr>
          <w:lang w:val="en-US" w:eastAsia="zh-CN"/>
        </w:rPr>
        <w:t>are applicable provided that following conditions are met:</w:t>
      </w:r>
    </w:p>
    <w:p w14:paraId="5A5FC240" w14:textId="77777777" w:rsidR="001B2007" w:rsidRDefault="001B2007" w:rsidP="001B2007">
      <w:pPr>
        <w:pStyle w:val="B1"/>
        <w:rPr>
          <w:lang w:val="en-US" w:eastAsia="zh-CN"/>
        </w:rPr>
      </w:pPr>
      <w:r>
        <w:rPr>
          <w:lang w:val="en-US" w:eastAsia="zh-CN"/>
        </w:rPr>
        <w:t>-</w:t>
      </w:r>
      <w:r>
        <w:rPr>
          <w:lang w:val="en-US" w:eastAsia="zh-CN"/>
        </w:rPr>
        <w:tab/>
        <w:t xml:space="preserve">Active BWP of the serving cell and a cell with the </w:t>
      </w:r>
      <w:r>
        <w:rPr>
          <w:lang w:val="en-US"/>
        </w:rPr>
        <w:t>additional</w:t>
      </w:r>
      <w:r>
        <w:rPr>
          <w:lang w:val="en-US" w:eastAsia="zh-CN"/>
        </w:rPr>
        <w:t xml:space="preserve"> </w:t>
      </w:r>
      <w:r>
        <w:rPr>
          <w:rFonts w:eastAsia="Malgun Gothic"/>
          <w:lang w:val="en-US"/>
        </w:rPr>
        <w:t>PCI</w:t>
      </w:r>
      <w:r>
        <w:rPr>
          <w:lang w:val="en-US" w:eastAsia="zh-CN"/>
        </w:rPr>
        <w:t xml:space="preserve"> are the same</w:t>
      </w:r>
    </w:p>
    <w:p w14:paraId="26AC07CA" w14:textId="77777777" w:rsidR="001B2007" w:rsidRDefault="001B2007" w:rsidP="001B2007">
      <w:pPr>
        <w:pStyle w:val="B1"/>
        <w:rPr>
          <w:lang w:val="en-US" w:eastAsia="zh-CN"/>
        </w:rPr>
      </w:pPr>
      <w:r>
        <w:rPr>
          <w:lang w:val="en-US" w:eastAsia="zh-CN"/>
        </w:rPr>
        <w:t>-</w:t>
      </w:r>
      <w:r>
        <w:rPr>
          <w:lang w:val="en-US" w:eastAsia="zh-CN"/>
        </w:rPr>
        <w:tab/>
        <w:t xml:space="preserve">Center frequency, SCS and SFN offset of a cell with the </w:t>
      </w:r>
      <w:r>
        <w:rPr>
          <w:lang w:val="en-US"/>
        </w:rPr>
        <w:t>additional</w:t>
      </w:r>
      <w:r>
        <w:rPr>
          <w:lang w:val="en-US" w:eastAsia="zh-CN"/>
        </w:rPr>
        <w:t xml:space="preserve"> PCI are as the same as serving cell - </w:t>
      </w:r>
      <w:r>
        <w:rPr>
          <w:lang w:val="en-US" w:eastAsia="zh-CN"/>
        </w:rPr>
        <w:tab/>
        <w:t xml:space="preserve">The cell with the </w:t>
      </w:r>
      <w:r>
        <w:rPr>
          <w:lang w:val="en-US"/>
        </w:rPr>
        <w:t>additional PCI</w:t>
      </w:r>
      <w:r>
        <w:rPr>
          <w:lang w:val="en-US" w:eastAsia="zh-CN"/>
        </w:rPr>
        <w:t xml:space="preserve"> is known to the UE. </w:t>
      </w:r>
    </w:p>
    <w:p w14:paraId="30B3917F" w14:textId="77777777" w:rsidR="001B2007" w:rsidRDefault="001B2007" w:rsidP="001B2007">
      <w:pPr>
        <w:rPr>
          <w:lang w:val="en-US" w:eastAsia="zh-CN"/>
        </w:rPr>
      </w:pPr>
      <w:r>
        <w:rPr>
          <w:lang w:val="en-US" w:eastAsia="zh-CN"/>
        </w:rPr>
        <w:t xml:space="preserve">A cell with the </w:t>
      </w:r>
      <w:r>
        <w:rPr>
          <w:lang w:val="en-US"/>
        </w:rPr>
        <w:t>additional</w:t>
      </w:r>
      <w:r>
        <w:rPr>
          <w:lang w:val="en-US" w:eastAsia="zh-CN"/>
        </w:rPr>
        <w:t xml:space="preserve"> PCI is known if the following conditions are met:</w:t>
      </w:r>
      <w:r>
        <w:rPr>
          <w:lang w:val="en-US" w:eastAsia="zh-CN"/>
        </w:rPr>
        <w:tab/>
      </w:r>
    </w:p>
    <w:p w14:paraId="73E1890E" w14:textId="77777777" w:rsidR="001B2007" w:rsidRDefault="001B2007" w:rsidP="001B2007">
      <w:pPr>
        <w:pStyle w:val="B1"/>
        <w:rPr>
          <w:lang w:val="en-US" w:eastAsia="zh-CN"/>
        </w:rPr>
      </w:pPr>
      <w:r>
        <w:rPr>
          <w:lang w:val="en-US" w:eastAsia="zh-CN"/>
        </w:rPr>
        <w:t>-</w:t>
      </w:r>
      <w:r>
        <w:rPr>
          <w:lang w:val="en-US" w:eastAsia="zh-CN"/>
        </w:rPr>
        <w:tab/>
        <w:t xml:space="preserve">During the last 5s before L1-RSRP measurement is configured, the UE has sent a valid L3 measurement report for the cell with the </w:t>
      </w:r>
      <w:r>
        <w:rPr>
          <w:lang w:val="en-US"/>
        </w:rPr>
        <w:t>additional</w:t>
      </w:r>
      <w:r>
        <w:rPr>
          <w:lang w:val="en-US" w:eastAsia="zh-CN"/>
        </w:rPr>
        <w:t xml:space="preserve"> PCIY</w:t>
      </w:r>
    </w:p>
    <w:p w14:paraId="2E53C8B6" w14:textId="77777777" w:rsidR="001B2007" w:rsidRDefault="001B2007" w:rsidP="001B2007">
      <w:pPr>
        <w:pStyle w:val="B1"/>
        <w:rPr>
          <w:lang w:eastAsia="zh-CN"/>
        </w:rPr>
      </w:pPr>
      <w:r>
        <w:rPr>
          <w:lang w:val="en-US" w:eastAsia="zh-CN"/>
        </w:rPr>
        <w:t>-</w:t>
      </w:r>
      <w:r>
        <w:rPr>
          <w:lang w:val="en-US" w:eastAsia="zh-CN"/>
        </w:rPr>
        <w:tab/>
        <w:t xml:space="preserve">Timing offset between serving cell and the </w:t>
      </w:r>
      <w:r w:rsidRPr="00D60E2F">
        <w:rPr>
          <w:lang w:val="en-US" w:eastAsia="zh-CN"/>
        </w:rPr>
        <w:t xml:space="preserve">cell with the </w:t>
      </w:r>
      <w:r w:rsidRPr="00D60E2F">
        <w:rPr>
          <w:lang w:val="en-US"/>
        </w:rPr>
        <w:t>additional</w:t>
      </w:r>
      <w:r w:rsidRPr="00D60E2F">
        <w:rPr>
          <w:lang w:val="en-US" w:eastAsia="zh-CN"/>
        </w:rPr>
        <w:t xml:space="preserve"> PCI is within CP</w:t>
      </w:r>
      <w:r w:rsidRPr="00D60E2F">
        <w:rPr>
          <w:lang w:val="en-US"/>
        </w:rPr>
        <w:t xml:space="preserve"> of the corresponding SCS, except when UE supports RTD&gt;CP with 2 TAs</w:t>
      </w:r>
    </w:p>
    <w:p w14:paraId="5F47B3E0" w14:textId="77777777" w:rsidR="001B2007" w:rsidRPr="00696EB9" w:rsidRDefault="001B2007" w:rsidP="001B2007">
      <w:pPr>
        <w:rPr>
          <w:lang w:eastAsia="zh-CN"/>
        </w:rPr>
      </w:pPr>
      <w:r>
        <w:rPr>
          <w:lang w:eastAsia="zh-CN"/>
        </w:rPr>
        <w:t xml:space="preserve">Otherwise, the cell with the </w:t>
      </w:r>
      <w:r>
        <w:t>additional</w:t>
      </w:r>
      <w:r>
        <w:rPr>
          <w:lang w:eastAsia="zh-CN"/>
        </w:rPr>
        <w:t xml:space="preserve"> PCI is unknown.</w:t>
      </w:r>
    </w:p>
    <w:p w14:paraId="5CCC7655" w14:textId="77777777" w:rsidR="001B2007" w:rsidRPr="00C50F6F" w:rsidRDefault="001B2007" w:rsidP="001B2007">
      <w:pPr>
        <w:pStyle w:val="3"/>
        <w:rPr>
          <w:lang w:val="en-US"/>
        </w:rPr>
      </w:pPr>
      <w:r w:rsidRPr="00C50F6F">
        <w:rPr>
          <w:lang w:val="en-US"/>
        </w:rPr>
        <w:t>8.</w:t>
      </w:r>
      <w:r>
        <w:rPr>
          <w:lang w:val="en-US"/>
        </w:rPr>
        <w:t>22</w:t>
      </w:r>
      <w:r w:rsidRPr="00C50F6F">
        <w:rPr>
          <w:lang w:val="en-US"/>
        </w:rPr>
        <w:t>.2</w:t>
      </w:r>
      <w:r w:rsidRPr="00C50F6F">
        <w:rPr>
          <w:lang w:val="en-US"/>
        </w:rPr>
        <w:tab/>
        <w:t xml:space="preserve">Known conditions for </w:t>
      </w:r>
      <w:r>
        <w:rPr>
          <w:lang w:val="en-US"/>
        </w:rPr>
        <w:t xml:space="preserve">downlink </w:t>
      </w:r>
      <w:r w:rsidRPr="00C50F6F">
        <w:rPr>
          <w:lang w:val="en-US"/>
        </w:rPr>
        <w:t>TCI state</w:t>
      </w:r>
    </w:p>
    <w:p w14:paraId="2AE4928A" w14:textId="77777777" w:rsidR="001B2007" w:rsidRPr="00EE1A4C" w:rsidRDefault="001B2007" w:rsidP="001B2007">
      <w:pPr>
        <w:rPr>
          <w:highlight w:val="yellow"/>
          <w:lang w:eastAsia="zh-CN"/>
        </w:rPr>
      </w:pPr>
      <w:r w:rsidRPr="00DE5038">
        <w:rPr>
          <w:rFonts w:eastAsia="Malgun Gothic" w:cs="v4.2.0"/>
          <w:lang w:val="en-US" w:eastAsia="zh-CN"/>
        </w:rPr>
        <w:t>T</w:t>
      </w:r>
      <w:r w:rsidRPr="00DE5038">
        <w:rPr>
          <w:rFonts w:eastAsia="Malgun Gothic" w:cs="v4.2.0"/>
          <w:lang w:eastAsia="zh-CN"/>
        </w:rPr>
        <w:t>he downlink TCI state is known if the conditions</w:t>
      </w:r>
      <w:r>
        <w:rPr>
          <w:rFonts w:eastAsia="Malgun Gothic" w:cs="v4.2.0"/>
          <w:lang w:eastAsia="zh-CN"/>
        </w:rPr>
        <w:t xml:space="preserve"> in section 8.15.2 are met.</w:t>
      </w:r>
    </w:p>
    <w:p w14:paraId="1DD6950C" w14:textId="77777777" w:rsidR="001B2007" w:rsidRPr="003E7A52"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#4</w:t>
      </w:r>
      <w:r w:rsidRPr="000548A9">
        <w:rPr>
          <w:color w:val="FF0000"/>
          <w:sz w:val="24"/>
          <w:szCs w:val="24"/>
          <w:highlight w:val="yellow"/>
          <w:lang w:eastAsia="zh-CN"/>
        </w:rPr>
        <w:t xml:space="preserve"> ====</w:t>
      </w:r>
    </w:p>
    <w:p w14:paraId="4C20A9D3" w14:textId="77777777" w:rsidR="001B2007" w:rsidRPr="0032275A" w:rsidRDefault="001B2007" w:rsidP="001B2007">
      <w:pPr>
        <w:pStyle w:val="af1"/>
        <w:jc w:val="left"/>
        <w:rPr>
          <w:color w:val="FF0000"/>
          <w:sz w:val="24"/>
          <w:szCs w:val="24"/>
          <w:highlight w:val="yellow"/>
          <w:lang w:eastAsia="zh-CN"/>
        </w:rPr>
      </w:pPr>
      <w:r w:rsidRPr="0032275A">
        <w:rPr>
          <w:color w:val="FF0000"/>
          <w:sz w:val="24"/>
          <w:szCs w:val="24"/>
          <w:highlight w:val="yellow"/>
          <w:lang w:eastAsia="zh-CN"/>
        </w:rPr>
        <w:t xml:space="preserve">=====Start of change </w:t>
      </w:r>
      <w:r>
        <w:rPr>
          <w:color w:val="FF0000"/>
          <w:sz w:val="24"/>
          <w:szCs w:val="24"/>
          <w:highlight w:val="yellow"/>
          <w:lang w:eastAsia="zh-CN"/>
        </w:rPr>
        <w:t xml:space="preserve">#5 </w:t>
      </w:r>
      <w:proofErr w:type="spellStart"/>
      <w:r>
        <w:rPr>
          <w:color w:val="FF0000"/>
          <w:sz w:val="24"/>
          <w:szCs w:val="24"/>
          <w:highlight w:val="yellow"/>
          <w:lang w:eastAsia="zh-CN"/>
        </w:rPr>
        <w:t>inlcuding</w:t>
      </w:r>
      <w:proofErr w:type="spellEnd"/>
      <w:r>
        <w:rPr>
          <w:color w:val="FF0000"/>
          <w:sz w:val="24"/>
          <w:szCs w:val="24"/>
          <w:highlight w:val="yellow"/>
          <w:lang w:eastAsia="zh-CN"/>
        </w:rPr>
        <w:t xml:space="preserve"> change 2 in </w:t>
      </w:r>
      <w:r w:rsidRPr="0032275A">
        <w:rPr>
          <w:color w:val="FF0000"/>
          <w:sz w:val="24"/>
          <w:szCs w:val="24"/>
          <w:highlight w:val="yellow"/>
          <w:lang w:eastAsia="zh-CN"/>
        </w:rPr>
        <w:t>R4-2406398 =====</w:t>
      </w:r>
    </w:p>
    <w:p w14:paraId="1C1FF3E6" w14:textId="77777777" w:rsidR="001B2007" w:rsidRPr="00927CCE" w:rsidRDefault="001B2007" w:rsidP="001B200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927CCE">
        <w:rPr>
          <w:rFonts w:ascii="Arial" w:eastAsia="Times New Roman" w:hAnsi="Arial"/>
          <w:sz w:val="28"/>
          <w:lang w:val="en-US" w:eastAsia="en-GB"/>
        </w:rPr>
        <w:t>8.22.3</w:t>
      </w:r>
      <w:r w:rsidRPr="00927CCE">
        <w:rPr>
          <w:rFonts w:ascii="Arial" w:eastAsia="Times New Roman" w:hAnsi="Arial"/>
          <w:sz w:val="28"/>
          <w:lang w:val="en-US" w:eastAsia="en-GB"/>
        </w:rPr>
        <w:tab/>
        <w:t>MAC-CE based downlink TCI state switch delay</w:t>
      </w:r>
    </w:p>
    <w:p w14:paraId="10DC75C8" w14:textId="77777777" w:rsidR="001B2007" w:rsidRPr="00927CCE" w:rsidRDefault="001B2007" w:rsidP="001B2007">
      <w:pPr>
        <w:overflowPunct w:val="0"/>
        <w:autoSpaceDE w:val="0"/>
        <w:autoSpaceDN w:val="0"/>
        <w:adjustRightInd w:val="0"/>
        <w:spacing w:after="120"/>
        <w:textAlignment w:val="baseline"/>
        <w:rPr>
          <w:rFonts w:eastAsia="Times New Roman"/>
          <w:lang w:val="en-US" w:eastAsia="zh-CN"/>
        </w:rPr>
      </w:pPr>
      <w:r w:rsidRPr="00927CCE">
        <w:rPr>
          <w:rFonts w:eastAsia="Times New Roman"/>
          <w:lang w:val="en-US" w:eastAsia="zh-CN"/>
        </w:rPr>
        <w:t xml:space="preserve">If the MAC-CE from two TRPs indicating TCI state switch are not overlapped, requirements specified in clause 8.15.3 are applicable for each target TCI state switch.  </w:t>
      </w:r>
    </w:p>
    <w:p w14:paraId="749F281C" w14:textId="77777777" w:rsidR="001B2007" w:rsidRPr="00927CCE" w:rsidRDefault="001B2007" w:rsidP="001B2007">
      <w:pPr>
        <w:overflowPunct w:val="0"/>
        <w:autoSpaceDE w:val="0"/>
        <w:autoSpaceDN w:val="0"/>
        <w:adjustRightInd w:val="0"/>
        <w:spacing w:after="120"/>
        <w:textAlignment w:val="baseline"/>
        <w:rPr>
          <w:rFonts w:eastAsia="Calibri"/>
          <w:lang w:eastAsia="en-GB"/>
        </w:rPr>
      </w:pPr>
      <w:r w:rsidRPr="00927CCE">
        <w:rPr>
          <w:rFonts w:eastAsia="Times New Roman"/>
          <w:lang w:eastAsia="en-GB"/>
        </w:rPr>
        <w:t xml:space="preserve">The requirements in this clause shall apply for </w:t>
      </w:r>
      <w:r w:rsidRPr="00927CCE">
        <w:rPr>
          <w:rFonts w:eastAsia="Malgun Gothic"/>
          <w:lang w:eastAsia="en-GB"/>
        </w:rPr>
        <w:t xml:space="preserve">DL </w:t>
      </w:r>
      <w:r w:rsidRPr="00927CCE">
        <w:rPr>
          <w:rFonts w:eastAsia="Times New Roman"/>
          <w:lang w:eastAsia="en-GB"/>
        </w:rPr>
        <w:t>TCI state switch using separate DL TCI state or joint TCI state of unified TCI state switch framework.</w:t>
      </w:r>
      <w:r w:rsidRPr="00927CCE">
        <w:rPr>
          <w:rFonts w:eastAsia="Calibri"/>
          <w:lang w:eastAsia="en-GB"/>
        </w:rPr>
        <w:t xml:space="preserve"> </w:t>
      </w:r>
    </w:p>
    <w:p w14:paraId="18D2ABB1" w14:textId="77777777" w:rsidR="001B2007" w:rsidRPr="00927CCE" w:rsidRDefault="001B2007" w:rsidP="001B2007">
      <w:pPr>
        <w:overflowPunct w:val="0"/>
        <w:autoSpaceDE w:val="0"/>
        <w:autoSpaceDN w:val="0"/>
        <w:adjustRightInd w:val="0"/>
        <w:spacing w:after="120"/>
        <w:textAlignment w:val="baseline"/>
        <w:rPr>
          <w:rFonts w:eastAsia="Times New Roman"/>
          <w:lang w:eastAsia="ja-JP"/>
        </w:rPr>
      </w:pPr>
      <w:r w:rsidRPr="00927CCE">
        <w:rPr>
          <w:rFonts w:eastAsia="Calibri"/>
          <w:lang w:eastAsia="en-GB"/>
        </w:rPr>
        <w:t xml:space="preserve">In case of joint TCI state switch, </w:t>
      </w:r>
      <w:r w:rsidRPr="00927CCE">
        <w:rPr>
          <w:rFonts w:eastAsia="Times New Roman"/>
          <w:bCs/>
          <w:iCs/>
          <w:lang w:val="en-US" w:eastAsia="zh-CN"/>
        </w:rPr>
        <w:t xml:space="preserve">if the target PL-RS is not maintained, </w:t>
      </w:r>
      <w:r w:rsidRPr="00927CCE">
        <w:rPr>
          <w:rFonts w:eastAsia="Calibri"/>
          <w:lang w:eastAsia="en-GB"/>
        </w:rPr>
        <w:t xml:space="preserve">UE is not expected to receive on DL </w:t>
      </w:r>
      <w:r w:rsidRPr="00927CCE">
        <w:rPr>
          <w:rFonts w:eastAsia="Times New Roman"/>
          <w:bCs/>
          <w:iCs/>
          <w:lang w:val="en-US" w:eastAsia="zh-CN"/>
        </w:rPr>
        <w:t>based on the target TCI state</w:t>
      </w:r>
      <w:r w:rsidRPr="00927CCE">
        <w:rPr>
          <w:rFonts w:eastAsia="Calibri"/>
          <w:lang w:eastAsia="en-GB"/>
        </w:rPr>
        <w:t xml:space="preserve"> before UE completes the DL and UL TCI state switch.</w:t>
      </w:r>
    </w:p>
    <w:p w14:paraId="65115FF8" w14:textId="77777777" w:rsidR="001B2007" w:rsidRPr="00927CCE" w:rsidRDefault="001B2007" w:rsidP="001B2007">
      <w:pPr>
        <w:overflowPunct w:val="0"/>
        <w:autoSpaceDE w:val="0"/>
        <w:autoSpaceDN w:val="0"/>
        <w:adjustRightInd w:val="0"/>
        <w:textAlignment w:val="baseline"/>
        <w:rPr>
          <w:rFonts w:eastAsia="Malgun Gothic"/>
          <w:lang w:val="en-US" w:eastAsia="zh-CN"/>
        </w:rPr>
      </w:pPr>
      <w:r w:rsidRPr="00927CCE">
        <w:rPr>
          <w:rFonts w:eastAsia="Malgun Gothic"/>
          <w:lang w:val="en-US" w:eastAsia="zh-CN"/>
        </w:rPr>
        <w:lastRenderedPageBreak/>
        <w:t xml:space="preserve">If the target TCI state is known, </w:t>
      </w:r>
    </w:p>
    <w:p w14:paraId="669B8F8C" w14:textId="77777777" w:rsidR="001B2007" w:rsidRPr="00927CCE" w:rsidRDefault="001B2007" w:rsidP="001B2007">
      <w:pPr>
        <w:overflowPunct w:val="0"/>
        <w:autoSpaceDE w:val="0"/>
        <w:autoSpaceDN w:val="0"/>
        <w:adjustRightInd w:val="0"/>
        <w:ind w:left="568" w:hanging="284"/>
        <w:textAlignment w:val="baseline"/>
        <w:rPr>
          <w:rFonts w:eastAsia="Times New Roman"/>
          <w:lang w:val="en-US" w:eastAsia="zh-CN"/>
        </w:rPr>
      </w:pPr>
      <w:r w:rsidRPr="00927CCE">
        <w:rPr>
          <w:rFonts w:eastAsia="Malgun Gothic"/>
          <w:lang w:val="en-US" w:eastAsia="zh-CN"/>
        </w:rPr>
        <w:t xml:space="preserve">- </w:t>
      </w:r>
      <w:r w:rsidRPr="00927CCE">
        <w:rPr>
          <w:rFonts w:eastAsia="Malgun Gothic"/>
          <w:lang w:val="en-US" w:eastAsia="zh-CN"/>
        </w:rPr>
        <w:tab/>
      </w:r>
      <w:del w:id="20" w:author="Huawei" w:date="2024-04-18T13:59:00Z">
        <w:r w:rsidRPr="00927CCE" w:rsidDel="008D3F34">
          <w:rPr>
            <w:rFonts w:eastAsia="Malgun Gothic"/>
            <w:lang w:val="en-US" w:eastAsia="zh-CN"/>
          </w:rPr>
          <w:delText>If the UE is not configured with 2 TAs, upon</w:delText>
        </w:r>
        <w:r w:rsidRPr="00927CCE" w:rsidDel="008D3F34">
          <w:rPr>
            <w:rFonts w:eastAsia="Times New Roman"/>
            <w:lang w:val="en-US" w:eastAsia="zh-CN"/>
          </w:rPr>
          <w:delText xml:space="preserve"> receiv</w:delText>
        </w:r>
        <w:r w:rsidRPr="00927CCE" w:rsidDel="008D3F34">
          <w:rPr>
            <w:rFonts w:eastAsia="Malgun Gothic"/>
            <w:lang w:val="en-US" w:eastAsia="zh-CN"/>
          </w:rPr>
          <w:delText>ing PDSCH carrying</w:delText>
        </w:r>
        <w:r w:rsidRPr="00927CCE" w:rsidDel="008D3F34">
          <w:rPr>
            <w:rFonts w:eastAsia="Times New Roman"/>
            <w:lang w:val="en-US" w:eastAsia="zh-CN"/>
          </w:rPr>
          <w:delText xml:space="preserve"> </w:delText>
        </w:r>
        <w:r w:rsidRPr="00927CCE" w:rsidDel="008D3F34">
          <w:rPr>
            <w:rFonts w:eastAsia="Malgun Gothic"/>
            <w:lang w:val="en-US" w:eastAsia="zh-CN"/>
          </w:rPr>
          <w:delText>MAC-CE activation command in slot n</w:delText>
        </w:r>
        <w:r w:rsidRPr="00927CCE" w:rsidDel="008D3F34">
          <w:rPr>
            <w:rFonts w:eastAsia="Times New Roman"/>
            <w:lang w:val="en-US" w:eastAsia="zh-CN"/>
          </w:rPr>
          <w:delText xml:space="preserve">, </w:delText>
        </w:r>
      </w:del>
      <w:ins w:id="21" w:author="Huawei" w:date="2024-04-18T13:59:00Z">
        <w:r>
          <w:rPr>
            <w:rFonts w:eastAsia="Times New Roman"/>
            <w:lang w:val="en-US" w:eastAsia="zh-CN"/>
          </w:rPr>
          <w:t xml:space="preserve">The </w:t>
        </w:r>
      </w:ins>
      <w:r w:rsidRPr="00927CCE">
        <w:rPr>
          <w:rFonts w:eastAsia="Times New Roman"/>
          <w:lang w:val="en-US" w:eastAsia="zh-CN"/>
        </w:rPr>
        <w:t xml:space="preserve">UE shall be able to receive </w:t>
      </w:r>
      <w:r w:rsidRPr="00927CCE">
        <w:rPr>
          <w:rFonts w:eastAsia="Malgun Gothic"/>
          <w:lang w:eastAsia="zh-TW"/>
        </w:rPr>
        <w:t>UE-dedicated PDCCH/PDSCH</w:t>
      </w:r>
      <w:r w:rsidRPr="00927CCE">
        <w:rPr>
          <w:rFonts w:eastAsia="Times New Roman"/>
          <w:lang w:val="en-US" w:eastAsia="zh-CN"/>
        </w:rPr>
        <w:t xml:space="preserve"> with target </w:t>
      </w:r>
      <w:r w:rsidRPr="00927CCE">
        <w:rPr>
          <w:rFonts w:eastAsia="Malgun Gothic"/>
          <w:lang w:val="en-US" w:eastAsia="zh-CN"/>
        </w:rPr>
        <w:t>TCI state</w:t>
      </w:r>
      <w:r w:rsidRPr="00927CCE">
        <w:rPr>
          <w:rFonts w:eastAsia="Times New Roman"/>
          <w:lang w:val="en-US" w:eastAsia="zh-CN"/>
        </w:rPr>
        <w:t xml:space="preserve"> </w:t>
      </w:r>
      <w:r w:rsidRPr="00927CCE">
        <w:rPr>
          <w:rFonts w:eastAsia="Malgun Gothic"/>
          <w:lang w:val="en-US" w:eastAsia="zh-CN"/>
        </w:rPr>
        <w:t>of</w:t>
      </w:r>
      <w:r w:rsidRPr="00927CCE">
        <w:rPr>
          <w:rFonts w:eastAsia="Times New Roman"/>
          <w:lang w:val="en-US" w:eastAsia="zh-CN"/>
        </w:rPr>
        <w:t xml:space="preserve"> the serving cell on which </w:t>
      </w:r>
      <w:r w:rsidRPr="00927CCE">
        <w:rPr>
          <w:rFonts w:eastAsia="Malgun Gothic"/>
          <w:lang w:val="en-US" w:eastAsia="zh-CN"/>
        </w:rPr>
        <w:t>TCI state</w:t>
      </w:r>
      <w:r w:rsidRPr="00927CCE">
        <w:rPr>
          <w:rFonts w:eastAsia="Times New Roman"/>
          <w:lang w:val="en-US" w:eastAsia="zh-CN"/>
        </w:rPr>
        <w:t xml:space="preserve"> switch occurs </w:t>
      </w:r>
      <w:r w:rsidRPr="00927CCE">
        <w:rPr>
          <w:rFonts w:eastAsia="Malgun Gothic"/>
          <w:lang w:val="en-US" w:eastAsia="zh-CN"/>
        </w:rPr>
        <w:t>at the first slot that is after</w:t>
      </w:r>
      <w:r w:rsidRPr="00927CCE">
        <w:rPr>
          <w:rFonts w:eastAsia="Times New Roman"/>
          <w:lang w:val="en-US" w:eastAsia="zh-CN"/>
        </w:rPr>
        <w:t xml:space="preserve">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w:r w:rsidRPr="00927CCE">
        <w:rPr>
          <w:rFonts w:eastAsia="Malgun Gothic"/>
          <w:lang w:val="en-US"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val="en-US" w:eastAsia="zh-CN"/>
        </w:rPr>
        <w:t>+ TO</w:t>
      </w:r>
      <w:r w:rsidRPr="00927CCE">
        <w:rPr>
          <w:rFonts w:eastAsia="Malgun Gothic"/>
          <w:vertAlign w:val="subscript"/>
          <w:lang w:val="en-US" w:eastAsia="zh-CN"/>
        </w:rPr>
        <w:t>k</w:t>
      </w:r>
      <w:r w:rsidRPr="00927CCE">
        <w:rPr>
          <w:rFonts w:eastAsia="Malgun Gothic"/>
          <w:lang w:val="en-US" w:eastAsia="zh-CN"/>
        </w:rPr>
        <w:t>*(</w:t>
      </w:r>
      <w:proofErr w:type="spellStart"/>
      <w:r w:rsidRPr="00927CCE">
        <w:rPr>
          <w:rFonts w:eastAsia="Malgun Gothic"/>
          <w:lang w:val="en-US" w:eastAsia="zh-CN"/>
        </w:rPr>
        <w:t>T</w:t>
      </w:r>
      <w:r w:rsidRPr="00927CCE">
        <w:rPr>
          <w:rFonts w:eastAsia="Malgun Gothic"/>
          <w:vertAlign w:val="subscript"/>
          <w:lang w:val="en-US" w:eastAsia="zh-CN"/>
        </w:rPr>
        <w:t>first</w:t>
      </w:r>
      <w:proofErr w:type="spellEnd"/>
      <w:r w:rsidRPr="00927CCE">
        <w:rPr>
          <w:rFonts w:eastAsia="Malgun Gothic"/>
          <w:vertAlign w:val="subscript"/>
          <w:lang w:val="en-US" w:eastAsia="zh-CN"/>
        </w:rPr>
        <w:t xml:space="preserve">-SSB </w:t>
      </w:r>
      <w:r w:rsidRPr="00927CCE">
        <w:rPr>
          <w:rFonts w:eastAsia="Malgun Gothic"/>
          <w:lang w:val="en-US" w:eastAsia="zh-CN"/>
        </w:rPr>
        <w:t>+ T</w:t>
      </w:r>
      <w:r w:rsidRPr="00927CCE">
        <w:rPr>
          <w:rFonts w:eastAsia="Malgun Gothic"/>
          <w:vertAlign w:val="subscript"/>
          <w:lang w:val="en-US" w:eastAsia="zh-CN"/>
        </w:rPr>
        <w:t>SSB-proc</w:t>
      </w:r>
      <w:r w:rsidRPr="00927CCE">
        <w:rPr>
          <w:rFonts w:eastAsia="Malgun Gothic"/>
          <w:lang w:val="en-US" w:eastAsia="zh-CN"/>
        </w:rPr>
        <w:t>+ OL*T</w:t>
      </w:r>
      <w:r w:rsidRPr="00927CCE">
        <w:rPr>
          <w:rFonts w:eastAsia="Malgun Gothic"/>
          <w:vertAlign w:val="subscript"/>
          <w:lang w:val="en-US" w:eastAsia="zh-CN"/>
        </w:rPr>
        <w:t>SSB</w:t>
      </w:r>
      <w:r w:rsidRPr="00927CCE">
        <w:rPr>
          <w:rFonts w:eastAsia="Malgun Gothic"/>
          <w:lang w:val="en-US" w:eastAsia="zh-CN"/>
        </w:rPr>
        <w:t>)</w:t>
      </w:r>
      <w:r w:rsidRPr="00927CCE">
        <w:rPr>
          <w:rFonts w:eastAsia="Times New Roman"/>
          <w:lang w:val="en-US" w:eastAsia="zh-CN"/>
        </w:rPr>
        <w:t xml:space="preserve"> / </w:t>
      </w:r>
      <w:r w:rsidRPr="00927CCE">
        <w:rPr>
          <w:rFonts w:eastAsia="Times New Roman"/>
          <w:i/>
          <w:lang w:val="en-US" w:eastAsia="zh-CN"/>
        </w:rPr>
        <w:t>NR slot length</w:t>
      </w:r>
      <w:r w:rsidRPr="00927CCE">
        <w:rPr>
          <w:rFonts w:eastAsia="Times New Roman"/>
          <w:lang w:val="en-US" w:eastAsia="zh-CN"/>
        </w:rPr>
        <w:t>.</w:t>
      </w:r>
    </w:p>
    <w:p w14:paraId="78DEE19F" w14:textId="77777777" w:rsidR="001B2007" w:rsidRPr="00927CCE" w:rsidDel="008D3F34" w:rsidRDefault="001B2007" w:rsidP="001B2007">
      <w:pPr>
        <w:overflowPunct w:val="0"/>
        <w:autoSpaceDE w:val="0"/>
        <w:autoSpaceDN w:val="0"/>
        <w:adjustRightInd w:val="0"/>
        <w:ind w:left="568" w:hanging="284"/>
        <w:textAlignment w:val="baseline"/>
        <w:rPr>
          <w:del w:id="22" w:author="Huawei" w:date="2024-04-18T14:00:00Z"/>
          <w:rFonts w:eastAsia="Times New Roman"/>
          <w:lang w:val="en-US" w:eastAsia="zh-CN"/>
        </w:rPr>
      </w:pPr>
      <w:del w:id="23" w:author="Huawei" w:date="2024-04-18T14:00:00Z">
        <w:r w:rsidRPr="00927CCE" w:rsidDel="008D3F34">
          <w:rPr>
            <w:rFonts w:eastAsia="Malgun Gothic"/>
            <w:lang w:val="en-US" w:eastAsia="zh-CN"/>
          </w:rPr>
          <w:delText>-</w:delText>
        </w:r>
        <w:r w:rsidRPr="00927CCE" w:rsidDel="008D3F34">
          <w:rPr>
            <w:rFonts w:eastAsia="Malgun Gothic"/>
            <w:lang w:val="en-US" w:eastAsia="zh-CN"/>
          </w:rPr>
          <w:tab/>
          <w:delText xml:space="preserve">If the UE is configured with 2 TAs in FR1 or configured with 2 TAs in FR2 and </w:delText>
        </w:r>
      </w:del>
      <w:del w:id="24" w:author="Huawei" w:date="2024-01-30T17:18:00Z">
        <w:r w:rsidRPr="00927CCE" w:rsidDel="00937E0C">
          <w:rPr>
            <w:rFonts w:eastAsia="Malgun Gothic"/>
            <w:lang w:val="en-US" w:eastAsia="zh-CN"/>
          </w:rPr>
          <w:delText xml:space="preserve">doesn’t support </w:delText>
        </w:r>
      </w:del>
      <w:del w:id="25" w:author="Huawei" w:date="2024-04-18T14:00:00Z">
        <w:r w:rsidRPr="00927CCE" w:rsidDel="008D3F34">
          <w:rPr>
            <w:rFonts w:eastAsia="Malgun Gothic"/>
            <w:lang w:val="en-US" w:eastAsia="zh-CN"/>
          </w:rPr>
          <w:delText>RTD</w:delText>
        </w:r>
      </w:del>
      <w:del w:id="26" w:author="Huawei" w:date="2024-01-30T17:18:00Z">
        <w:r w:rsidRPr="00927CCE" w:rsidDel="00937E0C">
          <w:rPr>
            <w:rFonts w:eastAsia="Malgun Gothic"/>
            <w:lang w:val="en-US" w:eastAsia="zh-CN"/>
          </w:rPr>
          <w:delText>&gt;</w:delText>
        </w:r>
      </w:del>
      <w:del w:id="27" w:author="Huawei" w:date="2024-04-18T14:00:00Z">
        <w:r w:rsidRPr="00927CCE" w:rsidDel="008D3F34">
          <w:rPr>
            <w:rFonts w:eastAsia="Malgun Gothic"/>
            <w:lang w:val="en-US" w:eastAsia="zh-CN"/>
          </w:rPr>
          <w:delText>CP, upon</w:delText>
        </w:r>
        <w:r w:rsidRPr="00927CCE" w:rsidDel="008D3F34">
          <w:rPr>
            <w:rFonts w:eastAsia="Times New Roman"/>
            <w:lang w:val="en-US" w:eastAsia="zh-CN"/>
          </w:rPr>
          <w:delText xml:space="preserve"> receiv</w:delText>
        </w:r>
        <w:r w:rsidRPr="00927CCE" w:rsidDel="008D3F34">
          <w:rPr>
            <w:rFonts w:eastAsia="Malgun Gothic"/>
            <w:lang w:val="en-US" w:eastAsia="zh-CN"/>
          </w:rPr>
          <w:delText>ing PDSCH carrying</w:delText>
        </w:r>
        <w:r w:rsidRPr="00927CCE" w:rsidDel="008D3F34">
          <w:rPr>
            <w:rFonts w:eastAsia="Times New Roman"/>
            <w:lang w:val="en-US" w:eastAsia="zh-CN"/>
          </w:rPr>
          <w:delText xml:space="preserve"> </w:delText>
        </w:r>
        <w:r w:rsidRPr="00927CCE" w:rsidDel="008D3F34">
          <w:rPr>
            <w:rFonts w:eastAsia="Malgun Gothic"/>
            <w:lang w:val="en-US" w:eastAsia="zh-CN"/>
          </w:rPr>
          <w:delText>MAC-CE activation command in slot n</w:delText>
        </w:r>
        <w:r w:rsidRPr="00927CCE" w:rsidDel="008D3F34">
          <w:rPr>
            <w:rFonts w:eastAsia="Times New Roman"/>
            <w:lang w:val="en-US" w:eastAsia="zh-CN"/>
          </w:rPr>
          <w:delText xml:space="preserve">, UE shall be able to receive </w:delText>
        </w:r>
        <w:r w:rsidRPr="00927CCE" w:rsidDel="008D3F34">
          <w:rPr>
            <w:rFonts w:eastAsia="Malgun Gothic"/>
            <w:lang w:eastAsia="zh-TW"/>
          </w:rPr>
          <w:delText>UE-dedicated PDCCH/PDSCH</w:delText>
        </w:r>
        <w:r w:rsidRPr="00927CCE" w:rsidDel="008D3F34">
          <w:rPr>
            <w:rFonts w:eastAsia="Times New Roman"/>
            <w:lang w:val="en-US" w:eastAsia="zh-CN"/>
          </w:rPr>
          <w:delText xml:space="preserve"> with target </w:delText>
        </w:r>
        <w:r w:rsidRPr="00927CCE" w:rsidDel="008D3F34">
          <w:rPr>
            <w:rFonts w:eastAsia="Malgun Gothic"/>
            <w:lang w:val="en-US" w:eastAsia="zh-CN"/>
          </w:rPr>
          <w:delText>TCI state</w:delText>
        </w:r>
        <w:r w:rsidRPr="00927CCE" w:rsidDel="008D3F34">
          <w:rPr>
            <w:rFonts w:eastAsia="Times New Roman"/>
            <w:lang w:val="en-US" w:eastAsia="zh-CN"/>
          </w:rPr>
          <w:delText xml:space="preserve"> </w:delText>
        </w:r>
        <w:r w:rsidRPr="00927CCE" w:rsidDel="008D3F34">
          <w:rPr>
            <w:rFonts w:eastAsia="Malgun Gothic"/>
            <w:lang w:val="en-US" w:eastAsia="zh-CN"/>
          </w:rPr>
          <w:delText>of</w:delText>
        </w:r>
        <w:r w:rsidRPr="00927CCE" w:rsidDel="008D3F34">
          <w:rPr>
            <w:rFonts w:eastAsia="Times New Roman"/>
            <w:lang w:val="en-US" w:eastAsia="zh-CN"/>
          </w:rPr>
          <w:delText xml:space="preserve"> the serving cell on which </w:delText>
        </w:r>
        <w:r w:rsidRPr="00927CCE" w:rsidDel="008D3F34">
          <w:rPr>
            <w:rFonts w:eastAsia="Malgun Gothic"/>
            <w:lang w:val="en-US" w:eastAsia="zh-CN"/>
          </w:rPr>
          <w:delText>TCI state</w:delText>
        </w:r>
        <w:r w:rsidRPr="00927CCE" w:rsidDel="008D3F34">
          <w:rPr>
            <w:rFonts w:eastAsia="Times New Roman"/>
            <w:lang w:val="en-US" w:eastAsia="zh-CN"/>
          </w:rPr>
          <w:delText xml:space="preserve"> switch occurs </w:delText>
        </w:r>
        <w:r w:rsidRPr="00927CCE" w:rsidDel="008D3F34">
          <w:rPr>
            <w:rFonts w:eastAsia="Malgun Gothic"/>
            <w:lang w:val="en-US" w:eastAsia="zh-CN"/>
          </w:rPr>
          <w:delText>at the first slot that is after</w:delText>
        </w:r>
        <w:r w:rsidRPr="00927CCE" w:rsidDel="008D3F34">
          <w:rPr>
            <w:rFonts w:eastAsia="Times New Roman"/>
            <w:lang w:val="en-US" w:eastAsia="zh-CN"/>
          </w:rPr>
          <w:delText xml:space="preserve"> slot n+</w:delText>
        </w:r>
        <w:r w:rsidRPr="00927CCE" w:rsidDel="008D3F34">
          <w:rPr>
            <w:rFonts w:eastAsia="Malgun Gothic"/>
            <w:lang w:eastAsia="zh-CN"/>
          </w:rPr>
          <w:delText xml:space="preserve"> T</w:delText>
        </w:r>
        <w:r w:rsidRPr="00927CCE" w:rsidDel="008D3F34">
          <w:rPr>
            <w:rFonts w:eastAsia="Malgun Gothic"/>
            <w:vertAlign w:val="subscript"/>
            <w:lang w:eastAsia="zh-CN"/>
          </w:rPr>
          <w:delText>HARQ</w:delText>
        </w:r>
        <w:r w:rsidRPr="00927CCE" w:rsidDel="008D3F34">
          <w:rPr>
            <w:rFonts w:eastAsia="Malgun Gothic"/>
            <w:lang w:eastAsia="zh-CN"/>
          </w:rPr>
          <w:delText xml:space="preserve"> +</w:delText>
        </w:r>
        <w:r w:rsidRPr="00927CCE" w:rsidDel="008D3F34">
          <w:rPr>
            <w:rFonts w:eastAsia="Malgun Gothic"/>
            <w:lang w:val="en-US" w:eastAsia="zh-CN"/>
          </w:rPr>
          <w:delText xml:space="preserve"> </w:delText>
        </w:r>
      </w:del>
      <m:oMath>
        <m:sSubSup>
          <m:sSubSupPr>
            <m:ctrlPr>
              <w:del w:id="28" w:author="Huawei" w:date="2024-04-18T14:00:00Z">
                <w:rPr>
                  <w:rFonts w:ascii="Cambria Math" w:eastAsia="Times New Roman" w:hAnsi="Cambria Math"/>
                  <w:lang w:eastAsia="en-GB"/>
                </w:rPr>
              </w:del>
            </m:ctrlPr>
          </m:sSubSupPr>
          <m:e>
            <m:r>
              <w:del w:id="29" w:author="Huawei" w:date="2024-04-18T14:00:00Z">
                <m:rPr>
                  <m:sty m:val="p"/>
                </m:rPr>
                <w:rPr>
                  <w:rFonts w:ascii="Cambria Math" w:eastAsia="Times New Roman" w:hAnsi="Cambria Math"/>
                  <w:lang w:eastAsia="en-GB"/>
                </w:rPr>
                <m:t>3N</m:t>
              </w:del>
            </m:r>
          </m:e>
          <m:sub>
            <m:r>
              <w:del w:id="30" w:author="Huawei" w:date="2024-04-18T14:00:00Z">
                <m:rPr>
                  <m:sty m:val="p"/>
                </m:rPr>
                <w:rPr>
                  <w:rFonts w:ascii="Cambria Math" w:eastAsia="Times New Roman" w:hAnsi="Cambria Math"/>
                  <w:lang w:eastAsia="en-GB"/>
                </w:rPr>
                <m:t>slot</m:t>
              </w:del>
            </m:r>
          </m:sub>
          <m:sup>
            <m:r>
              <w:del w:id="31" w:author="Huawei" w:date="2024-04-18T14:00:00Z">
                <m:rPr>
                  <m:sty m:val="p"/>
                </m:rPr>
                <w:rPr>
                  <w:rFonts w:ascii="Cambria Math" w:eastAsia="Times New Roman" w:hAnsi="Cambria Math"/>
                  <w:lang w:eastAsia="en-GB"/>
                </w:rPr>
                <m:t>subframe,µ</m:t>
              </w:del>
            </m:r>
          </m:sup>
        </m:sSubSup>
      </m:oMath>
      <w:del w:id="32" w:author="Huawei" w:date="2024-04-18T14:00:00Z">
        <w:r w:rsidRPr="00927CCE" w:rsidDel="008D3F34">
          <w:rPr>
            <w:rFonts w:eastAsia="Malgun Gothic"/>
            <w:lang w:val="en-US" w:eastAsia="zh-CN"/>
          </w:rPr>
          <w:delText>+ TO</w:delText>
        </w:r>
        <w:r w:rsidRPr="00927CCE" w:rsidDel="008D3F34">
          <w:rPr>
            <w:rFonts w:eastAsia="Malgun Gothic"/>
            <w:vertAlign w:val="subscript"/>
            <w:lang w:val="en-US" w:eastAsia="zh-CN"/>
          </w:rPr>
          <w:delText>k</w:delText>
        </w:r>
        <w:r w:rsidRPr="00927CCE" w:rsidDel="008D3F34">
          <w:rPr>
            <w:rFonts w:eastAsia="Malgun Gothic"/>
            <w:lang w:val="en-US" w:eastAsia="zh-CN"/>
          </w:rPr>
          <w:delText>*(T</w:delText>
        </w:r>
        <w:r w:rsidRPr="00927CCE" w:rsidDel="008D3F34">
          <w:rPr>
            <w:rFonts w:eastAsia="Malgun Gothic"/>
            <w:vertAlign w:val="subscript"/>
            <w:lang w:val="en-US" w:eastAsia="zh-CN"/>
          </w:rPr>
          <w:delText xml:space="preserve">first-SSB </w:delText>
        </w:r>
        <w:r w:rsidRPr="00927CCE" w:rsidDel="008D3F34">
          <w:rPr>
            <w:rFonts w:eastAsia="Malgun Gothic"/>
            <w:lang w:val="en-US" w:eastAsia="zh-CN"/>
          </w:rPr>
          <w:delText>+ T</w:delText>
        </w:r>
        <w:r w:rsidRPr="00927CCE" w:rsidDel="008D3F34">
          <w:rPr>
            <w:rFonts w:eastAsia="Malgun Gothic"/>
            <w:vertAlign w:val="subscript"/>
            <w:lang w:val="en-US" w:eastAsia="zh-CN"/>
          </w:rPr>
          <w:delText>SSB-proc</w:delText>
        </w:r>
        <w:r w:rsidRPr="00927CCE" w:rsidDel="008D3F34">
          <w:rPr>
            <w:rFonts w:eastAsia="Malgun Gothic"/>
            <w:lang w:val="en-US" w:eastAsia="zh-CN"/>
          </w:rPr>
          <w:delText>+ OL*T</w:delText>
        </w:r>
        <w:r w:rsidRPr="00927CCE" w:rsidDel="008D3F34">
          <w:rPr>
            <w:rFonts w:eastAsia="Malgun Gothic"/>
            <w:vertAlign w:val="subscript"/>
            <w:lang w:val="en-US" w:eastAsia="zh-CN"/>
          </w:rPr>
          <w:delText>SSB</w:delText>
        </w:r>
        <w:r w:rsidRPr="00927CCE" w:rsidDel="008D3F34">
          <w:rPr>
            <w:rFonts w:eastAsia="Malgun Gothic"/>
            <w:lang w:val="en-US" w:eastAsia="zh-CN"/>
          </w:rPr>
          <w:delText>)</w:delText>
        </w:r>
        <w:r w:rsidRPr="00927CCE" w:rsidDel="008D3F34">
          <w:rPr>
            <w:rFonts w:eastAsia="Times New Roman"/>
            <w:lang w:val="en-US" w:eastAsia="zh-CN"/>
          </w:rPr>
          <w:delText xml:space="preserve"> / </w:delText>
        </w:r>
        <w:r w:rsidRPr="00927CCE" w:rsidDel="008D3F34">
          <w:rPr>
            <w:rFonts w:eastAsia="Times New Roman"/>
            <w:i/>
            <w:lang w:val="en-US" w:eastAsia="zh-CN"/>
          </w:rPr>
          <w:delText>NR slot length</w:delText>
        </w:r>
        <w:r w:rsidRPr="00927CCE" w:rsidDel="008D3F34">
          <w:rPr>
            <w:rFonts w:eastAsia="Times New Roman"/>
            <w:lang w:val="en-US" w:eastAsia="zh-CN"/>
          </w:rPr>
          <w:delText xml:space="preserve">. </w:delText>
        </w:r>
      </w:del>
    </w:p>
    <w:p w14:paraId="198282F5" w14:textId="77777777" w:rsidR="001B2007" w:rsidRPr="00927CCE" w:rsidRDefault="001B2007" w:rsidP="001B2007">
      <w:pPr>
        <w:overflowPunct w:val="0"/>
        <w:autoSpaceDE w:val="0"/>
        <w:autoSpaceDN w:val="0"/>
        <w:adjustRightInd w:val="0"/>
        <w:ind w:left="568" w:hanging="284"/>
        <w:textAlignment w:val="baseline"/>
        <w:rPr>
          <w:rFonts w:eastAsia="Malgun Gothic"/>
          <w:lang w:val="en-US" w:eastAsia="zh-CN"/>
        </w:rPr>
      </w:pPr>
      <w:r w:rsidRPr="00927CCE">
        <w:rPr>
          <w:rFonts w:eastAsia="Times New Roman"/>
          <w:lang w:val="en-US" w:eastAsia="zh-CN"/>
        </w:rPr>
        <w:t>-</w:t>
      </w:r>
      <w:r w:rsidRPr="00927CCE">
        <w:rPr>
          <w:rFonts w:eastAsia="Times New Roman"/>
          <w:lang w:val="en-US" w:eastAsia="zh-CN"/>
        </w:rPr>
        <w:tab/>
        <w:t xml:space="preserve">The UE shall be able to receive </w:t>
      </w:r>
      <w:r w:rsidRPr="00927CCE">
        <w:rPr>
          <w:rFonts w:eastAsia="Malgun Gothic"/>
          <w:lang w:eastAsia="zh-TW"/>
        </w:rPr>
        <w:t>UE-dedicated PDCCH/PDSCH</w:t>
      </w:r>
      <w:r w:rsidRPr="00927CCE">
        <w:rPr>
          <w:rFonts w:eastAsia="Times New Roman"/>
          <w:lang w:val="en-US" w:eastAsia="zh-CN"/>
        </w:rPr>
        <w:t xml:space="preserve"> with the old TCI state until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eastAsia="zh-CN"/>
        </w:rPr>
        <w:t xml:space="preserve"> </w:t>
      </w:r>
      <w:r w:rsidRPr="00927CCE">
        <w:rPr>
          <w:rFonts w:eastAsia="Times New Roman"/>
          <w:lang w:val="en-US" w:eastAsia="zh-CN"/>
        </w:rPr>
        <w:t xml:space="preserve">where </w:t>
      </w:r>
      <w:r w:rsidRPr="00927CCE">
        <w:rPr>
          <w:rFonts w:eastAsia="Times New Roman"/>
          <w:lang w:eastAsia="en-GB"/>
        </w:rPr>
        <w:t>T</w:t>
      </w:r>
      <w:r w:rsidRPr="00927CCE">
        <w:rPr>
          <w:rFonts w:eastAsia="Times New Roman"/>
          <w:vertAlign w:val="subscript"/>
          <w:lang w:eastAsia="en-GB"/>
        </w:rPr>
        <w:t>HARQ</w:t>
      </w:r>
      <w:r w:rsidRPr="00927CCE">
        <w:rPr>
          <w:rFonts w:eastAsia="Times New Roman"/>
          <w:lang w:eastAsia="en-GB"/>
        </w:rPr>
        <w:t xml:space="preserve"> (in slot) is the timing between DL data transmission and acknowledgement as specified in TS 38.</w:t>
      </w:r>
      <w:r w:rsidRPr="00927CCE">
        <w:rPr>
          <w:rFonts w:eastAsia="Times New Roman" w:hint="eastAsia"/>
          <w:lang w:val="en-US" w:eastAsia="zh-CN"/>
        </w:rPr>
        <w:t>213</w:t>
      </w:r>
      <w:r w:rsidRPr="00927CCE">
        <w:rPr>
          <w:rFonts w:eastAsia="Times New Roman"/>
          <w:lang w:eastAsia="en-GB"/>
        </w:rPr>
        <w:t> [</w:t>
      </w:r>
      <w:r w:rsidRPr="00927CCE">
        <w:rPr>
          <w:rFonts w:eastAsia="Times New Roman" w:hint="eastAsia"/>
          <w:lang w:val="en-US" w:eastAsia="zh-CN"/>
        </w:rPr>
        <w:t>3</w:t>
      </w:r>
      <w:r w:rsidRPr="00927CCE">
        <w:rPr>
          <w:rFonts w:eastAsia="Times New Roman"/>
          <w:lang w:eastAsia="en-GB"/>
        </w:rPr>
        <w:t>]</w:t>
      </w:r>
      <w:r w:rsidRPr="00927CCE">
        <w:rPr>
          <w:rFonts w:eastAsia="Malgun Gothic"/>
          <w:lang w:val="en-US" w:eastAsia="zh-CN"/>
        </w:rPr>
        <w:t>;</w:t>
      </w:r>
    </w:p>
    <w:p w14:paraId="3EE69D96" w14:textId="77777777" w:rsidR="001B2007" w:rsidRPr="00927CCE" w:rsidRDefault="001B2007" w:rsidP="001B2007">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w:t>
      </w:r>
      <w:r w:rsidRPr="00927CCE">
        <w:rPr>
          <w:rFonts w:eastAsia="Times New Roman"/>
          <w:vertAlign w:val="subscript"/>
          <w:lang w:val="en-US" w:eastAsia="zh-CN"/>
        </w:rPr>
        <w:t>first</w:t>
      </w:r>
      <w:proofErr w:type="spellEnd"/>
      <w:r w:rsidRPr="00927CCE">
        <w:rPr>
          <w:rFonts w:eastAsia="Times New Roman"/>
          <w:vertAlign w:val="subscript"/>
          <w:lang w:val="en-US" w:eastAsia="zh-CN"/>
        </w:rPr>
        <w:t xml:space="preserve">-SSB </w:t>
      </w:r>
      <w:r w:rsidRPr="00927CCE">
        <w:rPr>
          <w:rFonts w:eastAsia="Times New Roman"/>
          <w:lang w:val="en-US" w:eastAsia="zh-CN"/>
        </w:rPr>
        <w:t>is the time to the first SSB transmission after MAC CE command is decoded by the UE; The SSB shall be the QCL-</w:t>
      </w:r>
      <w:proofErr w:type="spellStart"/>
      <w:r w:rsidRPr="00927CCE">
        <w:rPr>
          <w:rFonts w:eastAsia="Times New Roman"/>
          <w:lang w:val="en-US" w:eastAsia="zh-CN"/>
        </w:rPr>
        <w:t>TypeA</w:t>
      </w:r>
      <w:proofErr w:type="spellEnd"/>
      <w:r w:rsidRPr="00927CCE">
        <w:rPr>
          <w:rFonts w:eastAsia="Times New Roman"/>
          <w:lang w:val="en-US" w:eastAsia="zh-CN"/>
        </w:rPr>
        <w:t xml:space="preserve"> or QCL-</w:t>
      </w:r>
      <w:proofErr w:type="spellStart"/>
      <w:r w:rsidRPr="00927CCE">
        <w:rPr>
          <w:rFonts w:eastAsia="Times New Roman"/>
          <w:lang w:val="en-US" w:eastAsia="zh-CN"/>
        </w:rPr>
        <w:t>TypeC</w:t>
      </w:r>
      <w:proofErr w:type="spellEnd"/>
      <w:r w:rsidRPr="00927CCE">
        <w:rPr>
          <w:rFonts w:eastAsia="Times New Roman"/>
          <w:lang w:val="en-US" w:eastAsia="zh-CN"/>
        </w:rPr>
        <w:t xml:space="preserve"> to target TCI state</w:t>
      </w:r>
    </w:p>
    <w:p w14:paraId="30386041" w14:textId="77777777" w:rsidR="001B2007" w:rsidRPr="00927CCE" w:rsidRDefault="001B2007" w:rsidP="001B2007">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w:t>
      </w:r>
      <w:r w:rsidRPr="00927CCE">
        <w:rPr>
          <w:rFonts w:eastAsia="Times New Roman"/>
          <w:vertAlign w:val="subscript"/>
          <w:lang w:val="en-US" w:eastAsia="zh-CN"/>
        </w:rPr>
        <w:t xml:space="preserve">SSB-proc </w:t>
      </w:r>
      <w:r w:rsidRPr="00927CCE">
        <w:rPr>
          <w:rFonts w:eastAsia="Times New Roman"/>
          <w:lang w:val="en-US" w:eastAsia="zh-CN"/>
        </w:rPr>
        <w:t>= 2 </w:t>
      </w:r>
      <w:proofErr w:type="spellStart"/>
      <w:r w:rsidRPr="00927CCE">
        <w:rPr>
          <w:rFonts w:eastAsia="Times New Roman"/>
          <w:lang w:val="en-US" w:eastAsia="zh-CN"/>
        </w:rPr>
        <w:t>ms</w:t>
      </w:r>
      <w:proofErr w:type="spellEnd"/>
      <w:r w:rsidRPr="00927CCE">
        <w:rPr>
          <w:rFonts w:eastAsia="Times New Roman"/>
          <w:lang w:val="en-US" w:eastAsia="zh-CN"/>
        </w:rPr>
        <w:t xml:space="preserve">; </w:t>
      </w:r>
    </w:p>
    <w:p w14:paraId="7DD17281" w14:textId="77777777" w:rsidR="001B2007" w:rsidRPr="00927CCE" w:rsidRDefault="001B2007" w:rsidP="001B2007">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r>
      <w:proofErr w:type="spellStart"/>
      <w:proofErr w:type="gramStart"/>
      <w:r w:rsidRPr="00927CCE">
        <w:rPr>
          <w:rFonts w:eastAsia="Times New Roman"/>
          <w:lang w:eastAsia="en-GB"/>
        </w:rPr>
        <w:t>TO</w:t>
      </w:r>
      <w:r w:rsidRPr="00927CCE">
        <w:rPr>
          <w:rFonts w:eastAsia="Times New Roman"/>
          <w:vertAlign w:val="subscript"/>
          <w:lang w:eastAsia="en-GB"/>
        </w:rPr>
        <w:t>k</w:t>
      </w:r>
      <w:proofErr w:type="spellEnd"/>
      <w:r w:rsidRPr="00927CCE">
        <w:rPr>
          <w:rFonts w:eastAsia="Times New Roman"/>
          <w:lang w:eastAsia="en-GB"/>
        </w:rPr>
        <w:t>  =</w:t>
      </w:r>
      <w:proofErr w:type="gramEnd"/>
      <w:r w:rsidRPr="00927CCE">
        <w:rPr>
          <w:rFonts w:eastAsia="Times New Roman"/>
          <w:lang w:eastAsia="en-GB"/>
        </w:rPr>
        <w:t xml:space="preserve"> 0 if the target TCI state have QCL relationship with a RS of a TCI state in the active list of TCI states or if the target TCI state is in the active list of TCI states, otherwise </w:t>
      </w:r>
      <w:proofErr w:type="spellStart"/>
      <w:r w:rsidRPr="00927CCE">
        <w:rPr>
          <w:rFonts w:eastAsia="Times New Roman"/>
          <w:lang w:eastAsia="en-GB"/>
        </w:rPr>
        <w:t>TO</w:t>
      </w:r>
      <w:r w:rsidRPr="00927CCE">
        <w:rPr>
          <w:rFonts w:eastAsia="Times New Roman"/>
          <w:vertAlign w:val="subscript"/>
          <w:lang w:eastAsia="en-GB"/>
        </w:rPr>
        <w:t>k</w:t>
      </w:r>
      <w:proofErr w:type="spellEnd"/>
      <w:r w:rsidRPr="00927CCE">
        <w:rPr>
          <w:rFonts w:eastAsia="Times New Roman"/>
          <w:lang w:eastAsia="en-GB"/>
        </w:rPr>
        <w:t xml:space="preserve"> = 1;</w:t>
      </w:r>
    </w:p>
    <w:p w14:paraId="6722B759" w14:textId="77777777" w:rsidR="001B2007" w:rsidRPr="00927CCE" w:rsidRDefault="001B2007" w:rsidP="001B2007">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OL =1 if SSB overlaps or adjacent to SSB from other TRP in FR2 and SSB periodicity is less than that of other TRP, 0 otherwise</w:t>
      </w:r>
    </w:p>
    <w:p w14:paraId="39E0AE2B" w14:textId="77777777" w:rsidR="001B2007" w:rsidRPr="00927CCE" w:rsidRDefault="001B2007" w:rsidP="001B2007">
      <w:pPr>
        <w:overflowPunct w:val="0"/>
        <w:autoSpaceDE w:val="0"/>
        <w:autoSpaceDN w:val="0"/>
        <w:adjustRightInd w:val="0"/>
        <w:textAlignment w:val="baseline"/>
        <w:rPr>
          <w:rFonts w:eastAsia="Malgun Gothic"/>
          <w:lang w:val="en-US" w:eastAsia="zh-CN"/>
        </w:rPr>
      </w:pPr>
      <w:r w:rsidRPr="00927CCE">
        <w:rPr>
          <w:rFonts w:eastAsia="Malgun Gothic"/>
          <w:lang w:val="en-US" w:eastAsia="zh-CN"/>
        </w:rPr>
        <w:t xml:space="preserve">If the target TCI state is unknown, </w:t>
      </w:r>
    </w:p>
    <w:p w14:paraId="7B86837B" w14:textId="77777777" w:rsidR="001B2007" w:rsidRPr="00927CCE" w:rsidRDefault="001B2007" w:rsidP="001B2007">
      <w:pPr>
        <w:numPr>
          <w:ilvl w:val="0"/>
          <w:numId w:val="3"/>
        </w:numPr>
        <w:overflowPunct w:val="0"/>
        <w:autoSpaceDE w:val="0"/>
        <w:autoSpaceDN w:val="0"/>
        <w:adjustRightInd w:val="0"/>
        <w:textAlignment w:val="baseline"/>
        <w:rPr>
          <w:rFonts w:eastAsia="Times New Roman"/>
          <w:lang w:val="en-US" w:eastAsia="zh-CN"/>
        </w:rPr>
      </w:pPr>
      <w:del w:id="33" w:author="Huawei" w:date="2024-04-18T14:01:00Z">
        <w:r w:rsidRPr="00927CCE" w:rsidDel="008D3F34">
          <w:rPr>
            <w:rFonts w:eastAsia="Malgun Gothic"/>
            <w:lang w:val="en-US" w:eastAsia="zh-CN"/>
          </w:rPr>
          <w:delText>If the UE is not configured with 2 TAs, upon</w:delText>
        </w:r>
        <w:r w:rsidRPr="00927CCE" w:rsidDel="008D3F34">
          <w:rPr>
            <w:rFonts w:eastAsia="Times New Roman"/>
            <w:lang w:val="en-US" w:eastAsia="zh-CN"/>
          </w:rPr>
          <w:delText xml:space="preserve"> receiv</w:delText>
        </w:r>
        <w:r w:rsidRPr="00927CCE" w:rsidDel="008D3F34">
          <w:rPr>
            <w:rFonts w:eastAsia="Malgun Gothic"/>
            <w:lang w:val="en-US" w:eastAsia="zh-CN"/>
          </w:rPr>
          <w:delText>ing PDSCH carrying</w:delText>
        </w:r>
        <w:r w:rsidRPr="00927CCE" w:rsidDel="008D3F34">
          <w:rPr>
            <w:rFonts w:eastAsia="Times New Roman"/>
            <w:lang w:val="en-US" w:eastAsia="zh-CN"/>
          </w:rPr>
          <w:delText xml:space="preserve"> </w:delText>
        </w:r>
        <w:r w:rsidRPr="00927CCE" w:rsidDel="008D3F34">
          <w:rPr>
            <w:rFonts w:eastAsia="Malgun Gothic"/>
            <w:lang w:val="en-US" w:eastAsia="zh-CN"/>
          </w:rPr>
          <w:delText>MAC-CE activation command in slot n</w:delText>
        </w:r>
        <w:r w:rsidRPr="00927CCE" w:rsidDel="008D3F34">
          <w:rPr>
            <w:rFonts w:eastAsia="Times New Roman"/>
            <w:lang w:val="en-US" w:eastAsia="zh-CN"/>
          </w:rPr>
          <w:delText xml:space="preserve">, </w:delText>
        </w:r>
      </w:del>
      <w:ins w:id="34" w:author="Huawei" w:date="2024-04-18T14:01:00Z">
        <w:r>
          <w:rPr>
            <w:rFonts w:eastAsia="Times New Roman"/>
            <w:lang w:val="en-US" w:eastAsia="zh-CN"/>
          </w:rPr>
          <w:t xml:space="preserve">The </w:t>
        </w:r>
      </w:ins>
      <w:r w:rsidRPr="00927CCE">
        <w:rPr>
          <w:rFonts w:eastAsia="Times New Roman"/>
          <w:lang w:val="en-US" w:eastAsia="zh-CN"/>
        </w:rPr>
        <w:t xml:space="preserve">UE shall be able to receive </w:t>
      </w:r>
      <w:r w:rsidRPr="00927CCE">
        <w:rPr>
          <w:rFonts w:eastAsia="Malgun Gothic"/>
          <w:lang w:eastAsia="zh-TW"/>
        </w:rPr>
        <w:t>UE-dedicated PDCCH/PDSCH</w:t>
      </w:r>
      <w:r w:rsidRPr="00927CCE">
        <w:rPr>
          <w:rFonts w:eastAsia="Times New Roman"/>
          <w:lang w:val="en-US" w:eastAsia="zh-CN"/>
        </w:rPr>
        <w:t xml:space="preserve"> with target </w:t>
      </w:r>
      <w:r w:rsidRPr="00927CCE">
        <w:rPr>
          <w:rFonts w:eastAsia="Malgun Gothic"/>
          <w:lang w:val="en-US" w:eastAsia="zh-CN"/>
        </w:rPr>
        <w:t>TCI state</w:t>
      </w:r>
      <w:r w:rsidRPr="00927CCE">
        <w:rPr>
          <w:rFonts w:eastAsia="Times New Roman"/>
          <w:lang w:val="en-US" w:eastAsia="zh-CN"/>
        </w:rPr>
        <w:t xml:space="preserve"> </w:t>
      </w:r>
      <w:r w:rsidRPr="00927CCE">
        <w:rPr>
          <w:rFonts w:eastAsia="Malgun Gothic"/>
          <w:lang w:val="en-US" w:eastAsia="zh-CN"/>
        </w:rPr>
        <w:t>of</w:t>
      </w:r>
      <w:r w:rsidRPr="00927CCE">
        <w:rPr>
          <w:rFonts w:eastAsia="Times New Roman"/>
          <w:lang w:val="en-US" w:eastAsia="zh-CN"/>
        </w:rPr>
        <w:t xml:space="preserve"> the serving cell on which </w:t>
      </w:r>
      <w:r w:rsidRPr="00927CCE">
        <w:rPr>
          <w:rFonts w:eastAsia="Malgun Gothic"/>
          <w:lang w:val="en-US" w:eastAsia="zh-CN"/>
        </w:rPr>
        <w:t>TCI state</w:t>
      </w:r>
      <w:r w:rsidRPr="00927CCE">
        <w:rPr>
          <w:rFonts w:eastAsia="Times New Roman"/>
          <w:lang w:val="en-US" w:eastAsia="zh-CN"/>
        </w:rPr>
        <w:t xml:space="preserve"> switch occurs </w:t>
      </w:r>
      <w:r w:rsidRPr="00927CCE">
        <w:rPr>
          <w:rFonts w:eastAsia="Malgun Gothic"/>
          <w:lang w:val="en-US" w:eastAsia="zh-CN"/>
        </w:rPr>
        <w:t>at the first slot that is after</w:t>
      </w:r>
      <w:r w:rsidRPr="00927CCE">
        <w:rPr>
          <w:rFonts w:eastAsia="Times New Roman"/>
          <w:lang w:val="en-US" w:eastAsia="zh-CN"/>
        </w:rPr>
        <w:t xml:space="preserve">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val="en-US" w:eastAsia="zh-CN"/>
        </w:rPr>
        <w:t xml:space="preserve"> + (</w:t>
      </w:r>
      <w:r w:rsidRPr="00927CCE">
        <w:rPr>
          <w:rFonts w:eastAsia="Times New Roman"/>
          <w:lang w:eastAsia="en-GB"/>
        </w:rPr>
        <w:t>T</w:t>
      </w:r>
      <w:r w:rsidRPr="00927CCE">
        <w:rPr>
          <w:rFonts w:eastAsia="Times New Roman"/>
          <w:vertAlign w:val="subscript"/>
          <w:lang w:eastAsia="en-GB"/>
        </w:rPr>
        <w:t xml:space="preserve">L1-RSRP </w:t>
      </w:r>
      <w:r w:rsidRPr="00927CCE">
        <w:rPr>
          <w:rFonts w:eastAsia="Malgun Gothic"/>
          <w:lang w:val="en-US" w:eastAsia="zh-CN"/>
        </w:rPr>
        <w:t>+</w:t>
      </w:r>
      <w:proofErr w:type="spellStart"/>
      <w:r w:rsidRPr="00927CCE">
        <w:rPr>
          <w:rFonts w:eastAsia="Malgun Gothic"/>
          <w:lang w:val="en-US" w:eastAsia="zh-CN"/>
        </w:rPr>
        <w:t>TO</w:t>
      </w:r>
      <w:r w:rsidRPr="00927CCE">
        <w:rPr>
          <w:rFonts w:eastAsia="Malgun Gothic"/>
          <w:vertAlign w:val="subscript"/>
          <w:lang w:val="en-US" w:eastAsia="zh-CN"/>
        </w:rPr>
        <w:t>uk</w:t>
      </w:r>
      <w:proofErr w:type="spellEnd"/>
      <w:r w:rsidRPr="00927CCE">
        <w:rPr>
          <w:rFonts w:eastAsia="Malgun Gothic"/>
          <w:lang w:val="en-US" w:eastAsia="zh-CN"/>
        </w:rPr>
        <w:t>*(</w:t>
      </w:r>
      <w:proofErr w:type="spellStart"/>
      <w:r w:rsidRPr="00927CCE">
        <w:rPr>
          <w:rFonts w:eastAsia="Malgun Gothic"/>
          <w:lang w:val="en-US" w:eastAsia="zh-CN"/>
        </w:rPr>
        <w:t>T</w:t>
      </w:r>
      <w:r w:rsidRPr="00927CCE">
        <w:rPr>
          <w:rFonts w:eastAsia="Malgun Gothic"/>
          <w:vertAlign w:val="subscript"/>
          <w:lang w:val="en-US" w:eastAsia="zh-CN"/>
        </w:rPr>
        <w:t>first</w:t>
      </w:r>
      <w:proofErr w:type="spellEnd"/>
      <w:r w:rsidRPr="00927CCE">
        <w:rPr>
          <w:rFonts w:eastAsia="Malgun Gothic"/>
          <w:vertAlign w:val="subscript"/>
          <w:lang w:val="en-US" w:eastAsia="zh-CN"/>
        </w:rPr>
        <w:t>-SSB</w:t>
      </w:r>
      <w:r w:rsidRPr="00927CCE">
        <w:rPr>
          <w:rFonts w:eastAsia="Malgun Gothic"/>
          <w:lang w:val="en-US" w:eastAsia="zh-CN"/>
        </w:rPr>
        <w:t>+ T</w:t>
      </w:r>
      <w:r w:rsidRPr="00927CCE">
        <w:rPr>
          <w:rFonts w:eastAsia="Malgun Gothic"/>
          <w:vertAlign w:val="subscript"/>
          <w:lang w:val="en-US" w:eastAsia="zh-CN"/>
        </w:rPr>
        <w:t>SSB-proc</w:t>
      </w:r>
      <w:r w:rsidRPr="00927CCE">
        <w:rPr>
          <w:rFonts w:eastAsia="Malgun Gothic"/>
          <w:lang w:val="en-US" w:eastAsia="zh-CN"/>
        </w:rPr>
        <w:t>+ OL*T</w:t>
      </w:r>
      <w:r w:rsidRPr="00927CCE">
        <w:rPr>
          <w:rFonts w:eastAsia="Malgun Gothic"/>
          <w:vertAlign w:val="subscript"/>
          <w:lang w:val="en-US" w:eastAsia="zh-CN"/>
        </w:rPr>
        <w:t>SSB</w:t>
      </w:r>
      <w:r w:rsidRPr="00927CCE">
        <w:rPr>
          <w:rFonts w:eastAsia="Malgun Gothic"/>
          <w:lang w:val="en-US" w:eastAsia="zh-CN"/>
        </w:rPr>
        <w:t>))</w:t>
      </w:r>
      <w:r w:rsidRPr="00927CCE">
        <w:rPr>
          <w:rFonts w:eastAsia="Times New Roman"/>
          <w:lang w:val="en-US" w:eastAsia="zh-CN"/>
        </w:rPr>
        <w:t xml:space="preserve"> / </w:t>
      </w:r>
      <w:r w:rsidRPr="00927CCE">
        <w:rPr>
          <w:rFonts w:eastAsia="Times New Roman"/>
          <w:i/>
          <w:lang w:val="en-US" w:eastAsia="zh-CN"/>
        </w:rPr>
        <w:t>NR slot length</w:t>
      </w:r>
      <w:r w:rsidRPr="00927CCE">
        <w:rPr>
          <w:rFonts w:eastAsia="Times New Roman"/>
          <w:lang w:val="en-US" w:eastAsia="zh-CN"/>
        </w:rPr>
        <w:t xml:space="preserve">. </w:t>
      </w:r>
    </w:p>
    <w:p w14:paraId="726EFA0B" w14:textId="77777777" w:rsidR="001B2007" w:rsidRPr="00927CCE" w:rsidDel="008D3F34" w:rsidRDefault="001B2007" w:rsidP="001B2007">
      <w:pPr>
        <w:numPr>
          <w:ilvl w:val="0"/>
          <w:numId w:val="3"/>
        </w:numPr>
        <w:overflowPunct w:val="0"/>
        <w:autoSpaceDE w:val="0"/>
        <w:autoSpaceDN w:val="0"/>
        <w:adjustRightInd w:val="0"/>
        <w:textAlignment w:val="baseline"/>
        <w:rPr>
          <w:del w:id="35" w:author="Huawei" w:date="2024-04-18T14:01:00Z"/>
          <w:rFonts w:eastAsia="Times New Roman"/>
          <w:lang w:val="en-US" w:eastAsia="zh-CN"/>
        </w:rPr>
      </w:pPr>
      <w:del w:id="36" w:author="Huawei" w:date="2024-04-18T14:01:00Z">
        <w:r w:rsidRPr="00927CCE" w:rsidDel="008D3F34">
          <w:rPr>
            <w:rFonts w:eastAsia="Malgun Gothic"/>
            <w:lang w:val="en-US" w:eastAsia="zh-CN"/>
          </w:rPr>
          <w:delText xml:space="preserve">If the UE is configured with 2 TAs in FR1 or configured with 2 TAs in FR2 and </w:delText>
        </w:r>
      </w:del>
      <w:del w:id="37" w:author="Huawei" w:date="2024-01-30T17:18:00Z">
        <w:r w:rsidRPr="00927CCE" w:rsidDel="00937E0C">
          <w:rPr>
            <w:rFonts w:eastAsia="Malgun Gothic"/>
            <w:lang w:val="en-US" w:eastAsia="zh-CN"/>
          </w:rPr>
          <w:delText xml:space="preserve">doesn’t support </w:delText>
        </w:r>
      </w:del>
      <w:del w:id="38" w:author="Huawei" w:date="2024-04-18T14:01:00Z">
        <w:r w:rsidRPr="00927CCE" w:rsidDel="008D3F34">
          <w:rPr>
            <w:rFonts w:eastAsia="Malgun Gothic"/>
            <w:lang w:val="en-US" w:eastAsia="zh-CN"/>
          </w:rPr>
          <w:delText>RTD</w:delText>
        </w:r>
      </w:del>
      <w:del w:id="39" w:author="Huawei" w:date="2024-01-30T17:18:00Z">
        <w:r w:rsidRPr="00927CCE" w:rsidDel="00937E0C">
          <w:rPr>
            <w:rFonts w:eastAsia="Malgun Gothic"/>
            <w:lang w:val="en-US" w:eastAsia="zh-CN"/>
          </w:rPr>
          <w:delText>&gt;</w:delText>
        </w:r>
      </w:del>
      <w:del w:id="40" w:author="Huawei" w:date="2024-04-18T14:01:00Z">
        <w:r w:rsidRPr="00927CCE" w:rsidDel="008D3F34">
          <w:rPr>
            <w:rFonts w:eastAsia="Malgun Gothic"/>
            <w:lang w:val="en-US" w:eastAsia="zh-CN"/>
          </w:rPr>
          <w:delText>CP</w:delText>
        </w:r>
        <w:r w:rsidRPr="00927CCE" w:rsidDel="008D3F34">
          <w:rPr>
            <w:rFonts w:eastAsia="Times New Roman"/>
            <w:lang w:val="en-US" w:eastAsia="zh-CN"/>
          </w:rPr>
          <w:delText xml:space="preserve">, </w:delText>
        </w:r>
        <w:r w:rsidRPr="00927CCE" w:rsidDel="008D3F34">
          <w:rPr>
            <w:rFonts w:eastAsia="Malgun Gothic"/>
            <w:lang w:val="en-US" w:eastAsia="zh-CN"/>
          </w:rPr>
          <w:delText>upon</w:delText>
        </w:r>
        <w:r w:rsidRPr="00927CCE" w:rsidDel="008D3F34">
          <w:rPr>
            <w:rFonts w:eastAsia="Times New Roman"/>
            <w:lang w:val="en-US" w:eastAsia="zh-CN"/>
          </w:rPr>
          <w:delText xml:space="preserve"> receiv</w:delText>
        </w:r>
        <w:r w:rsidRPr="00927CCE" w:rsidDel="008D3F34">
          <w:rPr>
            <w:rFonts w:eastAsia="Malgun Gothic"/>
            <w:lang w:val="en-US" w:eastAsia="zh-CN"/>
          </w:rPr>
          <w:delText>ing PDSCH carrying</w:delText>
        </w:r>
        <w:r w:rsidRPr="00927CCE" w:rsidDel="008D3F34">
          <w:rPr>
            <w:rFonts w:eastAsia="Times New Roman"/>
            <w:lang w:val="en-US" w:eastAsia="zh-CN"/>
          </w:rPr>
          <w:delText xml:space="preserve"> </w:delText>
        </w:r>
        <w:r w:rsidRPr="00927CCE" w:rsidDel="008D3F34">
          <w:rPr>
            <w:rFonts w:eastAsia="Malgun Gothic"/>
            <w:lang w:val="en-US" w:eastAsia="zh-CN"/>
          </w:rPr>
          <w:delText>MAC-CE activation command in slot n</w:delText>
        </w:r>
        <w:r w:rsidRPr="00927CCE" w:rsidDel="008D3F34">
          <w:rPr>
            <w:rFonts w:eastAsia="Times New Roman"/>
            <w:lang w:val="en-US" w:eastAsia="zh-CN"/>
          </w:rPr>
          <w:delText xml:space="preserve">, UE shall be able to receive </w:delText>
        </w:r>
        <w:r w:rsidRPr="00927CCE" w:rsidDel="008D3F34">
          <w:rPr>
            <w:rFonts w:eastAsia="Malgun Gothic"/>
            <w:lang w:eastAsia="zh-TW"/>
          </w:rPr>
          <w:delText>UE-dedicated PDCCH/PDSCH</w:delText>
        </w:r>
        <w:r w:rsidRPr="00927CCE" w:rsidDel="008D3F34">
          <w:rPr>
            <w:rFonts w:eastAsia="Times New Roman"/>
            <w:lang w:val="en-US" w:eastAsia="zh-CN"/>
          </w:rPr>
          <w:delText xml:space="preserve"> with target </w:delText>
        </w:r>
        <w:r w:rsidRPr="00927CCE" w:rsidDel="008D3F34">
          <w:rPr>
            <w:rFonts w:eastAsia="Malgun Gothic"/>
            <w:lang w:val="en-US" w:eastAsia="zh-CN"/>
          </w:rPr>
          <w:delText>TCI state</w:delText>
        </w:r>
        <w:r w:rsidRPr="00927CCE" w:rsidDel="008D3F34">
          <w:rPr>
            <w:rFonts w:eastAsia="Times New Roman"/>
            <w:lang w:val="en-US" w:eastAsia="zh-CN"/>
          </w:rPr>
          <w:delText xml:space="preserve"> </w:delText>
        </w:r>
        <w:r w:rsidRPr="00927CCE" w:rsidDel="008D3F34">
          <w:rPr>
            <w:rFonts w:eastAsia="Malgun Gothic"/>
            <w:lang w:val="en-US" w:eastAsia="zh-CN"/>
          </w:rPr>
          <w:delText>of</w:delText>
        </w:r>
        <w:r w:rsidRPr="00927CCE" w:rsidDel="008D3F34">
          <w:rPr>
            <w:rFonts w:eastAsia="Times New Roman"/>
            <w:lang w:val="en-US" w:eastAsia="zh-CN"/>
          </w:rPr>
          <w:delText xml:space="preserve"> the serving cell on which </w:delText>
        </w:r>
        <w:r w:rsidRPr="00927CCE" w:rsidDel="008D3F34">
          <w:rPr>
            <w:rFonts w:eastAsia="Malgun Gothic"/>
            <w:lang w:val="en-US" w:eastAsia="zh-CN"/>
          </w:rPr>
          <w:delText>TCI state</w:delText>
        </w:r>
        <w:r w:rsidRPr="00927CCE" w:rsidDel="008D3F34">
          <w:rPr>
            <w:rFonts w:eastAsia="Times New Roman"/>
            <w:lang w:val="en-US" w:eastAsia="zh-CN"/>
          </w:rPr>
          <w:delText xml:space="preserve"> switch occurs </w:delText>
        </w:r>
        <w:r w:rsidRPr="00927CCE" w:rsidDel="008D3F34">
          <w:rPr>
            <w:rFonts w:eastAsia="Malgun Gothic"/>
            <w:lang w:val="en-US" w:eastAsia="zh-CN"/>
          </w:rPr>
          <w:delText>at the first slot that is after</w:delText>
        </w:r>
        <w:r w:rsidRPr="00927CCE" w:rsidDel="008D3F34">
          <w:rPr>
            <w:rFonts w:eastAsia="Times New Roman"/>
            <w:lang w:val="en-US" w:eastAsia="zh-CN"/>
          </w:rPr>
          <w:delText xml:space="preserve"> slot n+</w:delText>
        </w:r>
        <w:r w:rsidRPr="00927CCE" w:rsidDel="008D3F34">
          <w:rPr>
            <w:rFonts w:eastAsia="Malgun Gothic"/>
            <w:lang w:eastAsia="zh-CN"/>
          </w:rPr>
          <w:delText xml:space="preserve"> T</w:delText>
        </w:r>
        <w:r w:rsidRPr="00927CCE" w:rsidDel="008D3F34">
          <w:rPr>
            <w:rFonts w:eastAsia="Malgun Gothic"/>
            <w:vertAlign w:val="subscript"/>
            <w:lang w:eastAsia="zh-CN"/>
          </w:rPr>
          <w:delText>HARQ</w:delText>
        </w:r>
        <w:r w:rsidRPr="00927CCE" w:rsidDel="008D3F34">
          <w:rPr>
            <w:rFonts w:eastAsia="Malgun Gothic"/>
            <w:lang w:eastAsia="zh-CN"/>
          </w:rPr>
          <w:delText xml:space="preserve"> +</w:delText>
        </w:r>
      </w:del>
      <m:oMath>
        <m:sSubSup>
          <m:sSubSupPr>
            <m:ctrlPr>
              <w:del w:id="41" w:author="Huawei" w:date="2024-04-18T14:01:00Z">
                <w:rPr>
                  <w:rFonts w:ascii="Cambria Math" w:eastAsia="Times New Roman" w:hAnsi="Cambria Math"/>
                  <w:lang w:eastAsia="en-GB"/>
                </w:rPr>
              </w:del>
            </m:ctrlPr>
          </m:sSubSupPr>
          <m:e>
            <m:r>
              <w:del w:id="42" w:author="Huawei" w:date="2024-04-18T14:01:00Z">
                <m:rPr>
                  <m:sty m:val="p"/>
                </m:rPr>
                <w:rPr>
                  <w:rFonts w:ascii="Cambria Math" w:eastAsia="Times New Roman" w:hAnsi="Cambria Math"/>
                  <w:lang w:eastAsia="en-GB"/>
                </w:rPr>
                <m:t>3N</m:t>
              </w:del>
            </m:r>
          </m:e>
          <m:sub>
            <m:r>
              <w:del w:id="43" w:author="Huawei" w:date="2024-04-18T14:01:00Z">
                <m:rPr>
                  <m:sty m:val="p"/>
                </m:rPr>
                <w:rPr>
                  <w:rFonts w:ascii="Cambria Math" w:eastAsia="Times New Roman" w:hAnsi="Cambria Math"/>
                  <w:lang w:eastAsia="en-GB"/>
                </w:rPr>
                <m:t>slot</m:t>
              </w:del>
            </m:r>
          </m:sub>
          <m:sup>
            <m:r>
              <w:del w:id="44" w:author="Huawei" w:date="2024-04-18T14:01:00Z">
                <m:rPr>
                  <m:sty m:val="p"/>
                </m:rPr>
                <w:rPr>
                  <w:rFonts w:ascii="Cambria Math" w:eastAsia="Times New Roman" w:hAnsi="Cambria Math"/>
                  <w:lang w:eastAsia="en-GB"/>
                </w:rPr>
                <m:t>subframe,µ</m:t>
              </w:del>
            </m:r>
          </m:sup>
        </m:sSubSup>
      </m:oMath>
      <w:del w:id="45" w:author="Huawei" w:date="2024-04-18T14:01:00Z">
        <w:r w:rsidRPr="00927CCE" w:rsidDel="008D3F34">
          <w:rPr>
            <w:rFonts w:eastAsia="Malgun Gothic"/>
            <w:lang w:val="en-US" w:eastAsia="zh-CN"/>
          </w:rPr>
          <w:delText xml:space="preserve"> + (</w:delText>
        </w:r>
        <w:r w:rsidRPr="00927CCE" w:rsidDel="008D3F34">
          <w:rPr>
            <w:rFonts w:eastAsia="Times New Roman"/>
            <w:lang w:eastAsia="en-GB"/>
          </w:rPr>
          <w:delText>T</w:delText>
        </w:r>
        <w:r w:rsidRPr="00927CCE" w:rsidDel="008D3F34">
          <w:rPr>
            <w:rFonts w:eastAsia="Times New Roman"/>
            <w:vertAlign w:val="subscript"/>
            <w:lang w:eastAsia="en-GB"/>
          </w:rPr>
          <w:delText xml:space="preserve">L1-RSRP </w:delText>
        </w:r>
        <w:r w:rsidRPr="00927CCE" w:rsidDel="008D3F34">
          <w:rPr>
            <w:rFonts w:eastAsia="Malgun Gothic"/>
            <w:lang w:val="en-US" w:eastAsia="zh-CN"/>
          </w:rPr>
          <w:delText>+TO</w:delText>
        </w:r>
        <w:r w:rsidRPr="00927CCE" w:rsidDel="008D3F34">
          <w:rPr>
            <w:rFonts w:eastAsia="Malgun Gothic"/>
            <w:vertAlign w:val="subscript"/>
            <w:lang w:val="en-US" w:eastAsia="zh-CN"/>
          </w:rPr>
          <w:delText>uk</w:delText>
        </w:r>
        <w:r w:rsidRPr="00927CCE" w:rsidDel="008D3F34">
          <w:rPr>
            <w:rFonts w:eastAsia="Malgun Gothic"/>
            <w:lang w:val="en-US" w:eastAsia="zh-CN"/>
          </w:rPr>
          <w:delText>*(T</w:delText>
        </w:r>
        <w:r w:rsidRPr="00927CCE" w:rsidDel="008D3F34">
          <w:rPr>
            <w:rFonts w:eastAsia="Malgun Gothic"/>
            <w:vertAlign w:val="subscript"/>
            <w:lang w:val="en-US" w:eastAsia="zh-CN"/>
          </w:rPr>
          <w:delText>first-SSB</w:delText>
        </w:r>
        <w:r w:rsidRPr="00927CCE" w:rsidDel="008D3F34">
          <w:rPr>
            <w:rFonts w:eastAsia="Malgun Gothic"/>
            <w:lang w:val="en-US" w:eastAsia="zh-CN"/>
          </w:rPr>
          <w:delText>+ T</w:delText>
        </w:r>
        <w:r w:rsidRPr="00927CCE" w:rsidDel="008D3F34">
          <w:rPr>
            <w:rFonts w:eastAsia="Malgun Gothic"/>
            <w:vertAlign w:val="subscript"/>
            <w:lang w:val="en-US" w:eastAsia="zh-CN"/>
          </w:rPr>
          <w:delText>SSB-proc</w:delText>
        </w:r>
        <w:r w:rsidRPr="00927CCE" w:rsidDel="008D3F34">
          <w:rPr>
            <w:rFonts w:eastAsia="Malgun Gothic"/>
            <w:lang w:val="en-US" w:eastAsia="zh-CN"/>
          </w:rPr>
          <w:delText>+ OL*T</w:delText>
        </w:r>
        <w:r w:rsidRPr="00927CCE" w:rsidDel="008D3F34">
          <w:rPr>
            <w:rFonts w:eastAsia="Malgun Gothic"/>
            <w:vertAlign w:val="subscript"/>
            <w:lang w:val="en-US" w:eastAsia="zh-CN"/>
          </w:rPr>
          <w:delText>SSB</w:delText>
        </w:r>
        <w:r w:rsidRPr="00927CCE" w:rsidDel="008D3F34">
          <w:rPr>
            <w:rFonts w:eastAsia="Malgun Gothic"/>
            <w:lang w:val="en-US" w:eastAsia="zh-CN"/>
          </w:rPr>
          <w:delText>))</w:delText>
        </w:r>
        <w:r w:rsidRPr="00927CCE" w:rsidDel="008D3F34">
          <w:rPr>
            <w:rFonts w:eastAsia="Times New Roman"/>
            <w:lang w:val="en-US" w:eastAsia="zh-CN"/>
          </w:rPr>
          <w:delText xml:space="preserve"> / </w:delText>
        </w:r>
        <w:r w:rsidRPr="00927CCE" w:rsidDel="008D3F34">
          <w:rPr>
            <w:rFonts w:eastAsia="Times New Roman"/>
            <w:i/>
            <w:lang w:val="en-US" w:eastAsia="zh-CN"/>
          </w:rPr>
          <w:delText>NR slot length</w:delText>
        </w:r>
        <w:r w:rsidRPr="00927CCE" w:rsidDel="008D3F34">
          <w:rPr>
            <w:rFonts w:eastAsia="Times New Roman"/>
            <w:lang w:val="en-US" w:eastAsia="zh-CN"/>
          </w:rPr>
          <w:delText xml:space="preserve">. </w:delText>
        </w:r>
      </w:del>
    </w:p>
    <w:p w14:paraId="267B7BA6" w14:textId="77777777" w:rsidR="001B2007" w:rsidRPr="00927CCE" w:rsidRDefault="001B2007" w:rsidP="001B2007">
      <w:pPr>
        <w:numPr>
          <w:ilvl w:val="0"/>
          <w:numId w:val="3"/>
        </w:numPr>
        <w:overflowPunct w:val="0"/>
        <w:autoSpaceDE w:val="0"/>
        <w:autoSpaceDN w:val="0"/>
        <w:adjustRightInd w:val="0"/>
        <w:textAlignment w:val="baseline"/>
        <w:rPr>
          <w:rFonts w:eastAsia="Times New Roman"/>
          <w:lang w:val="en-US" w:eastAsia="zh-CN"/>
        </w:rPr>
      </w:pPr>
      <w:r w:rsidRPr="00927CCE">
        <w:rPr>
          <w:rFonts w:eastAsia="Times New Roman"/>
          <w:lang w:val="en-US" w:eastAsia="zh-CN"/>
        </w:rPr>
        <w:t xml:space="preserve">The UE shall be able to receive </w:t>
      </w:r>
      <w:r w:rsidRPr="00927CCE">
        <w:rPr>
          <w:rFonts w:eastAsia="Malgun Gothic"/>
          <w:lang w:eastAsia="zh-TW"/>
        </w:rPr>
        <w:t>UE-dedicated PDCCH/PDSCH</w:t>
      </w:r>
      <w:r w:rsidRPr="00927CCE">
        <w:rPr>
          <w:rFonts w:eastAsia="Times New Roman"/>
          <w:lang w:val="en-US" w:eastAsia="zh-CN"/>
        </w:rPr>
        <w:t xml:space="preserve"> with the old TCI state until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eastAsia="zh-CN"/>
        </w:rPr>
        <w:t xml:space="preserve"> </w:t>
      </w:r>
      <w:r w:rsidRPr="00927CCE">
        <w:rPr>
          <w:rFonts w:eastAsia="Times New Roman"/>
          <w:lang w:val="en-US" w:eastAsia="zh-CN"/>
        </w:rPr>
        <w:t>.</w:t>
      </w:r>
    </w:p>
    <w:p w14:paraId="6A434853" w14:textId="77777777" w:rsidR="001B2007" w:rsidRPr="00927CCE" w:rsidRDefault="001B2007" w:rsidP="001B2007">
      <w:pPr>
        <w:overflowPunct w:val="0"/>
        <w:autoSpaceDE w:val="0"/>
        <w:autoSpaceDN w:val="0"/>
        <w:adjustRightInd w:val="0"/>
        <w:textAlignment w:val="baseline"/>
        <w:rPr>
          <w:rFonts w:eastAsia="Times New Roman"/>
          <w:lang w:eastAsia="en-GB"/>
        </w:rPr>
      </w:pPr>
      <w:proofErr w:type="gramStart"/>
      <w:r w:rsidRPr="00927CCE">
        <w:rPr>
          <w:rFonts w:eastAsia="Times New Roman"/>
          <w:lang w:eastAsia="en-GB"/>
        </w:rPr>
        <w:t>Where</w:t>
      </w:r>
      <w:proofErr w:type="gramEnd"/>
      <w:r w:rsidRPr="00927CCE">
        <w:rPr>
          <w:rFonts w:eastAsia="Times New Roman"/>
          <w:lang w:eastAsia="en-GB"/>
        </w:rPr>
        <w:t xml:space="preserve"> </w:t>
      </w:r>
    </w:p>
    <w:p w14:paraId="323A7AC2" w14:textId="77777777" w:rsidR="001B2007" w:rsidRPr="00927CCE" w:rsidRDefault="001B2007" w:rsidP="001B2007">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T</w:t>
      </w:r>
      <w:r w:rsidRPr="00927CCE">
        <w:rPr>
          <w:rFonts w:eastAsia="Times New Roman"/>
          <w:vertAlign w:val="subscript"/>
          <w:lang w:eastAsia="en-GB"/>
        </w:rPr>
        <w:t xml:space="preserve"> L1-RSRP </w:t>
      </w:r>
      <w:r w:rsidRPr="00927CCE">
        <w:rPr>
          <w:rFonts w:eastAsia="Times New Roman"/>
          <w:lang w:eastAsia="en-GB"/>
        </w:rPr>
        <w:t>= 0 in FR1 or when the TCI state switching not involving QCL-</w:t>
      </w:r>
      <w:proofErr w:type="spellStart"/>
      <w:r w:rsidRPr="00927CCE">
        <w:rPr>
          <w:rFonts w:eastAsia="Times New Roman"/>
          <w:lang w:eastAsia="en-GB"/>
        </w:rPr>
        <w:t>TypeD</w:t>
      </w:r>
      <w:proofErr w:type="spellEnd"/>
      <w:r w:rsidRPr="00927CCE">
        <w:rPr>
          <w:rFonts w:eastAsia="Times New Roman"/>
          <w:lang w:eastAsia="en-GB"/>
        </w:rPr>
        <w:t xml:space="preserve"> in FR2. Otherwise, </w:t>
      </w:r>
    </w:p>
    <w:p w14:paraId="08843FD1" w14:textId="77777777" w:rsidR="001B2007" w:rsidRPr="00927CCE" w:rsidRDefault="001B2007" w:rsidP="001B2007">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T</w:t>
      </w:r>
      <w:r w:rsidRPr="00927CCE">
        <w:rPr>
          <w:rFonts w:eastAsia="Times New Roman"/>
          <w:vertAlign w:val="subscript"/>
          <w:lang w:eastAsia="en-GB"/>
        </w:rPr>
        <w:t xml:space="preserve"> L1-RSRP</w:t>
      </w:r>
      <w:r w:rsidRPr="00927CCE">
        <w:rPr>
          <w:rFonts w:eastAsia="Times New Roman"/>
          <w:lang w:eastAsia="en-GB"/>
        </w:rPr>
        <w:t xml:space="preserve"> is the time for Rx beam refinement in FR2, defined as</w:t>
      </w:r>
    </w:p>
    <w:p w14:paraId="5490F883" w14:textId="77777777" w:rsidR="001B2007" w:rsidRPr="00927CCE" w:rsidRDefault="001B2007" w:rsidP="001B2007">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T</w:t>
      </w:r>
      <w:r w:rsidRPr="00927CCE">
        <w:rPr>
          <w:rFonts w:eastAsia="Times New Roman"/>
          <w:vertAlign w:val="subscript"/>
          <w:lang w:eastAsia="en-GB"/>
        </w:rPr>
        <w:t>L1-RSPR_Measurement_Period_SSB</w:t>
      </w:r>
      <w:r w:rsidRPr="00927CCE">
        <w:rPr>
          <w:rFonts w:eastAsia="Times New Roman"/>
          <w:lang w:eastAsia="en-GB"/>
        </w:rPr>
        <w:t xml:space="preserve"> for SSB as specified in </w:t>
      </w:r>
      <w:r w:rsidRPr="00927CCE">
        <w:rPr>
          <w:rFonts w:eastAsia="Times New Roman"/>
          <w:lang w:val="en-US" w:eastAsia="ko-KR"/>
        </w:rPr>
        <w:t>clause</w:t>
      </w:r>
      <w:r w:rsidRPr="00927CCE">
        <w:rPr>
          <w:rFonts w:eastAsia="Times New Roman"/>
          <w:lang w:eastAsia="en-GB"/>
        </w:rPr>
        <w:t xml:space="preserve"> 9.5.4.1, when receive timing difference is within CP, </w:t>
      </w:r>
    </w:p>
    <w:p w14:paraId="589A8D49" w14:textId="77777777" w:rsidR="001B2007" w:rsidRPr="00927CCE" w:rsidRDefault="001B2007" w:rsidP="001B2007">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with the assumption of M=1</w:t>
      </w:r>
    </w:p>
    <w:p w14:paraId="3C2AFF3D" w14:textId="77777777" w:rsidR="001B2007" w:rsidRPr="00927CCE" w:rsidRDefault="001B2007" w:rsidP="001B2007">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 xml:space="preserve">with </w:t>
      </w:r>
      <w:proofErr w:type="spellStart"/>
      <w:r w:rsidRPr="00927CCE">
        <w:rPr>
          <w:rFonts w:eastAsia="Times New Roman"/>
          <w:lang w:eastAsia="en-GB"/>
        </w:rPr>
        <w:t>T</w:t>
      </w:r>
      <w:r w:rsidRPr="00927CCE">
        <w:rPr>
          <w:rFonts w:eastAsia="Times New Roman"/>
          <w:vertAlign w:val="subscript"/>
          <w:lang w:eastAsia="en-GB"/>
        </w:rPr>
        <w:t>Report</w:t>
      </w:r>
      <w:proofErr w:type="spellEnd"/>
      <w:r w:rsidRPr="00927CCE">
        <w:rPr>
          <w:rFonts w:eastAsia="Times New Roman"/>
          <w:lang w:eastAsia="en-GB"/>
        </w:rPr>
        <w:t xml:space="preserve"> = 0</w:t>
      </w:r>
    </w:p>
    <w:p w14:paraId="588E9935" w14:textId="77777777" w:rsidR="001B2007" w:rsidRPr="00927CCE" w:rsidRDefault="001B2007" w:rsidP="001B2007">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T</w:t>
      </w:r>
      <w:r w:rsidRPr="00927CCE">
        <w:rPr>
          <w:rFonts w:eastAsia="Times New Roman"/>
          <w:vertAlign w:val="subscript"/>
          <w:lang w:eastAsia="en-GB"/>
        </w:rPr>
        <w:t xml:space="preserve">L1-RSRP_Measurement_Period_CSI-RS </w:t>
      </w:r>
      <w:r w:rsidRPr="00927CCE">
        <w:rPr>
          <w:rFonts w:eastAsia="Times New Roman"/>
          <w:lang w:eastAsia="en-GB"/>
        </w:rPr>
        <w:t xml:space="preserve">for CSI-RS as specified in </w:t>
      </w:r>
      <w:r w:rsidRPr="00927CCE">
        <w:rPr>
          <w:rFonts w:eastAsia="Times New Roman"/>
          <w:lang w:val="en-US" w:eastAsia="ko-KR"/>
        </w:rPr>
        <w:t>clause</w:t>
      </w:r>
      <w:r w:rsidRPr="00927CCE">
        <w:rPr>
          <w:rFonts w:eastAsia="Times New Roman"/>
          <w:lang w:eastAsia="en-GB"/>
        </w:rPr>
        <w:t xml:space="preserve"> 9.5.4.2, when receive timing difference is within CP</w:t>
      </w:r>
    </w:p>
    <w:p w14:paraId="71985C1E" w14:textId="77777777" w:rsidR="001B2007" w:rsidRPr="00927CCE" w:rsidRDefault="001B2007" w:rsidP="001B2007">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CSI-RS based L1-RSRP measurement only apply for TCI state switch when source RS is associated with serving cell</w:t>
      </w:r>
    </w:p>
    <w:p w14:paraId="7D12F13E" w14:textId="77777777" w:rsidR="001B2007" w:rsidRPr="00927CCE" w:rsidRDefault="001B2007" w:rsidP="001B2007">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 xml:space="preserve">configured with higher layer parameter </w:t>
      </w:r>
      <w:r w:rsidRPr="00927CCE">
        <w:rPr>
          <w:rFonts w:eastAsia="Times New Roman"/>
          <w:i/>
          <w:lang w:eastAsia="en-GB"/>
        </w:rPr>
        <w:t>repetition</w:t>
      </w:r>
      <w:r w:rsidRPr="00927CCE">
        <w:rPr>
          <w:rFonts w:eastAsia="Times New Roman"/>
          <w:lang w:eastAsia="en-GB"/>
        </w:rPr>
        <w:t xml:space="preserve"> set to ON </w:t>
      </w:r>
    </w:p>
    <w:p w14:paraId="5ABDCB96" w14:textId="77777777" w:rsidR="001B2007" w:rsidRPr="00927CCE" w:rsidRDefault="001B2007" w:rsidP="001B2007">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with the assumption of M=1 for periodic CSI-RS</w:t>
      </w:r>
    </w:p>
    <w:p w14:paraId="3E382145" w14:textId="77777777" w:rsidR="001B2007" w:rsidRPr="00927CCE" w:rsidRDefault="001B2007" w:rsidP="001B2007">
      <w:pPr>
        <w:overflowPunct w:val="0"/>
        <w:autoSpaceDE w:val="0"/>
        <w:autoSpaceDN w:val="0"/>
        <w:adjustRightInd w:val="0"/>
        <w:ind w:left="851" w:hanging="284"/>
        <w:textAlignment w:val="baseline"/>
        <w:rPr>
          <w:rFonts w:eastAsia="Times New Roman"/>
          <w:i/>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 xml:space="preserve">for aperiodic CSI-RS if number of resources in resource set at least equal to </w:t>
      </w:r>
      <w:proofErr w:type="spellStart"/>
      <w:r w:rsidRPr="00927CCE">
        <w:rPr>
          <w:rFonts w:eastAsia="Times New Roman"/>
          <w:i/>
          <w:lang w:eastAsia="en-GB"/>
        </w:rPr>
        <w:t>MaxNumberRxBeam</w:t>
      </w:r>
      <w:proofErr w:type="spellEnd"/>
    </w:p>
    <w:p w14:paraId="0A611D80" w14:textId="77777777" w:rsidR="001B2007" w:rsidRPr="00927CCE" w:rsidRDefault="001B2007" w:rsidP="001B2007">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lastRenderedPageBreak/>
        <w:t>-</w:t>
      </w:r>
      <w:r w:rsidRPr="00927CCE">
        <w:rPr>
          <w:rFonts w:eastAsia="Times New Roman"/>
          <w:lang w:eastAsia="en-GB"/>
        </w:rPr>
        <w:tab/>
        <w:t xml:space="preserve">with </w:t>
      </w:r>
      <w:proofErr w:type="spellStart"/>
      <w:r w:rsidRPr="00927CCE">
        <w:rPr>
          <w:rFonts w:eastAsia="Times New Roman"/>
          <w:lang w:eastAsia="en-GB"/>
        </w:rPr>
        <w:t>T</w:t>
      </w:r>
      <w:r w:rsidRPr="00927CCE">
        <w:rPr>
          <w:rFonts w:eastAsia="Times New Roman"/>
          <w:vertAlign w:val="subscript"/>
          <w:lang w:eastAsia="en-GB"/>
        </w:rPr>
        <w:t>Report</w:t>
      </w:r>
      <w:proofErr w:type="spellEnd"/>
      <w:r w:rsidRPr="00927CCE">
        <w:rPr>
          <w:rFonts w:eastAsia="Times New Roman"/>
          <w:lang w:eastAsia="en-GB"/>
        </w:rPr>
        <w:t xml:space="preserve"> = 0</w:t>
      </w:r>
    </w:p>
    <w:p w14:paraId="4AB56B46" w14:textId="77777777" w:rsidR="001B2007" w:rsidRPr="00927CCE" w:rsidRDefault="001B2007" w:rsidP="001B2007">
      <w:pPr>
        <w:overflowPunct w:val="0"/>
        <w:autoSpaceDE w:val="0"/>
        <w:autoSpaceDN w:val="0"/>
        <w:adjustRightInd w:val="0"/>
        <w:ind w:left="851" w:hanging="284"/>
        <w:textAlignment w:val="baseline"/>
        <w:rPr>
          <w:rFonts w:eastAsia="Times New Roman"/>
          <w:i/>
          <w:iCs/>
          <w:lang w:eastAsia="en-GB"/>
        </w:rPr>
      </w:pPr>
      <w:r w:rsidRPr="00927CCE">
        <w:rPr>
          <w:rFonts w:eastAsia="Times New Roman"/>
          <w:i/>
          <w:iCs/>
          <w:lang w:eastAsia="en-GB"/>
        </w:rPr>
        <w:t>Editor’s note: FFS the L1-RSRP measurement requirement when RTD&gt;CP.</w:t>
      </w:r>
    </w:p>
    <w:p w14:paraId="2CE149FA" w14:textId="77777777" w:rsidR="001B2007" w:rsidRPr="00927CCE" w:rsidRDefault="001B2007" w:rsidP="001B2007">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TO</w:t>
      </w:r>
      <w:r w:rsidRPr="00927CCE">
        <w:rPr>
          <w:rFonts w:eastAsia="Times New Roman"/>
          <w:vertAlign w:val="subscript"/>
          <w:lang w:val="en-US" w:eastAsia="zh-CN"/>
        </w:rPr>
        <w:t>uk</w:t>
      </w:r>
      <w:proofErr w:type="spellEnd"/>
      <w:r w:rsidRPr="00927CCE">
        <w:rPr>
          <w:rFonts w:eastAsia="Times New Roman"/>
          <w:lang w:val="en-US" w:eastAsia="zh-CN"/>
        </w:rPr>
        <w:t xml:space="preserve"> = 1 for CSI-RS based L1-RSRP measurement, and 0 for SSB based L1-RSRP measurement when TCI state switching involves QCL-</w:t>
      </w:r>
      <w:proofErr w:type="spellStart"/>
      <w:r w:rsidRPr="00927CCE">
        <w:rPr>
          <w:rFonts w:eastAsia="Times New Roman"/>
          <w:lang w:val="en-US" w:eastAsia="zh-CN"/>
        </w:rPr>
        <w:t>TypeD</w:t>
      </w:r>
      <w:proofErr w:type="spellEnd"/>
    </w:p>
    <w:p w14:paraId="59DFC4B9" w14:textId="77777777" w:rsidR="001B2007" w:rsidRPr="00927CCE" w:rsidRDefault="001B2007" w:rsidP="001B2007">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TO</w:t>
      </w:r>
      <w:r w:rsidRPr="00927CCE">
        <w:rPr>
          <w:rFonts w:eastAsia="Times New Roman"/>
          <w:vertAlign w:val="subscript"/>
          <w:lang w:val="en-US" w:eastAsia="zh-CN"/>
        </w:rPr>
        <w:t>uk</w:t>
      </w:r>
      <w:proofErr w:type="spellEnd"/>
      <w:r w:rsidRPr="00927CCE">
        <w:rPr>
          <w:rFonts w:eastAsia="Times New Roman"/>
          <w:lang w:val="en-US" w:eastAsia="zh-CN"/>
        </w:rPr>
        <w:t xml:space="preserve"> = 1 when TCI state switching involves other QCL types</w:t>
      </w:r>
      <w:r w:rsidRPr="00927CCE">
        <w:rPr>
          <w:rFonts w:eastAsia="Times New Roman" w:hint="eastAsia"/>
          <w:lang w:val="en-US" w:eastAsia="zh-CN"/>
        </w:rPr>
        <w:t xml:space="preserve"> only</w:t>
      </w:r>
    </w:p>
    <w:p w14:paraId="788AE34A" w14:textId="77777777" w:rsidR="001B2007" w:rsidRPr="00927CCE" w:rsidRDefault="001B2007" w:rsidP="001B2007">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w:t>
      </w:r>
      <w:r w:rsidRPr="00927CCE">
        <w:rPr>
          <w:rFonts w:eastAsia="Times New Roman"/>
          <w:vertAlign w:val="subscript"/>
          <w:lang w:val="en-US" w:eastAsia="zh-CN"/>
        </w:rPr>
        <w:t>first</w:t>
      </w:r>
      <w:proofErr w:type="spellEnd"/>
      <w:r w:rsidRPr="00927CCE">
        <w:rPr>
          <w:rFonts w:eastAsia="Times New Roman"/>
          <w:vertAlign w:val="subscript"/>
          <w:lang w:val="en-US" w:eastAsia="zh-CN"/>
        </w:rPr>
        <w:t xml:space="preserve">-SSB </w:t>
      </w:r>
      <w:r w:rsidRPr="00927CCE">
        <w:rPr>
          <w:rFonts w:eastAsia="Times New Roman"/>
          <w:lang w:val="en-US" w:eastAsia="zh-CN"/>
        </w:rPr>
        <w:t>is time to first SSB transmission after L1-RSRP measurement when TCI state switching involves QCL-</w:t>
      </w:r>
      <w:proofErr w:type="spellStart"/>
      <w:r w:rsidRPr="00927CCE">
        <w:rPr>
          <w:rFonts w:eastAsia="Times New Roman"/>
          <w:lang w:val="en-US" w:eastAsia="zh-CN"/>
        </w:rPr>
        <w:t>TypeD</w:t>
      </w:r>
      <w:proofErr w:type="spellEnd"/>
      <w:r w:rsidRPr="00927CCE">
        <w:rPr>
          <w:rFonts w:eastAsia="Times New Roman"/>
          <w:lang w:val="en-US" w:eastAsia="zh-CN"/>
        </w:rPr>
        <w:t xml:space="preserve">; </w:t>
      </w:r>
    </w:p>
    <w:p w14:paraId="033E9848" w14:textId="77777777" w:rsidR="001B2007" w:rsidRPr="00927CCE" w:rsidRDefault="001B2007" w:rsidP="001B2007">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w:t>
      </w:r>
      <w:r w:rsidRPr="00927CCE">
        <w:rPr>
          <w:rFonts w:eastAsia="Times New Roman"/>
          <w:vertAlign w:val="subscript"/>
          <w:lang w:val="en-US" w:eastAsia="zh-CN"/>
        </w:rPr>
        <w:t>first</w:t>
      </w:r>
      <w:proofErr w:type="spellEnd"/>
      <w:r w:rsidRPr="00927CCE">
        <w:rPr>
          <w:rFonts w:eastAsia="Times New Roman"/>
          <w:vertAlign w:val="subscript"/>
          <w:lang w:val="en-US" w:eastAsia="zh-CN"/>
        </w:rPr>
        <w:t xml:space="preserve">-SSB </w:t>
      </w:r>
      <w:r w:rsidRPr="00927CCE">
        <w:rPr>
          <w:rFonts w:eastAsia="Times New Roman"/>
          <w:lang w:val="en-US" w:eastAsia="zh-CN"/>
        </w:rPr>
        <w:t>is time to first SSB transmission after MAC CE command is decoded by the UE for other QCL types;</w:t>
      </w:r>
    </w:p>
    <w:p w14:paraId="1364A227" w14:textId="77777777" w:rsidR="001B2007" w:rsidRPr="005C549A" w:rsidRDefault="001B2007" w:rsidP="001B2007">
      <w:pPr>
        <w:ind w:firstLine="284"/>
        <w:rPr>
          <w:highlight w:val="yellow"/>
          <w:lang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The SSB shall be the QCL-</w:t>
      </w:r>
      <w:proofErr w:type="spellStart"/>
      <w:r w:rsidRPr="00927CCE">
        <w:rPr>
          <w:rFonts w:eastAsia="Times New Roman"/>
          <w:lang w:val="en-US" w:eastAsia="zh-CN"/>
        </w:rPr>
        <w:t>TypeA</w:t>
      </w:r>
      <w:proofErr w:type="spellEnd"/>
      <w:r w:rsidRPr="00927CCE">
        <w:rPr>
          <w:rFonts w:eastAsia="Times New Roman"/>
          <w:lang w:val="en-US" w:eastAsia="zh-CN"/>
        </w:rPr>
        <w:t xml:space="preserve"> or QCL-</w:t>
      </w:r>
      <w:proofErr w:type="spellStart"/>
      <w:r w:rsidRPr="00927CCE">
        <w:rPr>
          <w:rFonts w:eastAsia="Times New Roman"/>
          <w:lang w:val="en-US" w:eastAsia="zh-CN"/>
        </w:rPr>
        <w:t>TypeC</w:t>
      </w:r>
      <w:proofErr w:type="spellEnd"/>
      <w:r w:rsidRPr="00927CCE">
        <w:rPr>
          <w:rFonts w:eastAsia="Times New Roman"/>
          <w:lang w:val="en-US" w:eastAsia="zh-CN"/>
        </w:rPr>
        <w:t xml:space="preserve"> to target TCI state</w:t>
      </w:r>
    </w:p>
    <w:p w14:paraId="16AD7B27" w14:textId="77777777" w:rsidR="001B2007" w:rsidRPr="003E7A52"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#5</w:t>
      </w:r>
      <w:r w:rsidRPr="000548A9">
        <w:rPr>
          <w:color w:val="FF0000"/>
          <w:sz w:val="24"/>
          <w:szCs w:val="24"/>
          <w:highlight w:val="yellow"/>
          <w:lang w:eastAsia="zh-CN"/>
        </w:rPr>
        <w:t xml:space="preserve"> ====</w:t>
      </w:r>
    </w:p>
    <w:p w14:paraId="185A4E81" w14:textId="77777777" w:rsidR="001B2007" w:rsidRPr="003E7A52" w:rsidRDefault="001B2007" w:rsidP="001B2007">
      <w:pPr>
        <w:pStyle w:val="af1"/>
        <w:jc w:val="left"/>
        <w:rPr>
          <w:color w:val="FF0000"/>
          <w:sz w:val="24"/>
          <w:szCs w:val="24"/>
          <w:highlight w:val="yellow"/>
          <w:lang w:eastAsia="zh-CN"/>
        </w:rPr>
      </w:pPr>
      <w:r w:rsidRPr="003E7A52">
        <w:rPr>
          <w:color w:val="FF0000"/>
          <w:sz w:val="24"/>
          <w:szCs w:val="24"/>
          <w:highlight w:val="yellow"/>
          <w:lang w:eastAsia="zh-CN"/>
        </w:rPr>
        <w:t xml:space="preserve">=====Start of change </w:t>
      </w:r>
      <w:r>
        <w:rPr>
          <w:color w:val="FF0000"/>
          <w:sz w:val="24"/>
          <w:szCs w:val="24"/>
          <w:highlight w:val="yellow"/>
          <w:lang w:eastAsia="zh-CN"/>
        </w:rPr>
        <w:t xml:space="preserve">#6 </w:t>
      </w:r>
      <w:r w:rsidRPr="003E7A52">
        <w:rPr>
          <w:rFonts w:hint="eastAsia"/>
          <w:color w:val="FF0000"/>
          <w:sz w:val="24"/>
          <w:szCs w:val="24"/>
          <w:highlight w:val="yellow"/>
          <w:lang w:eastAsia="zh-CN"/>
        </w:rPr>
        <w:t>including</w:t>
      </w:r>
      <w:r>
        <w:rPr>
          <w:color w:val="FF0000"/>
          <w:sz w:val="24"/>
          <w:szCs w:val="24"/>
          <w:highlight w:val="yellow"/>
          <w:lang w:eastAsia="zh-CN"/>
        </w:rPr>
        <w:t xml:space="preserve"> change 2 in </w:t>
      </w:r>
      <w:r w:rsidRPr="003E7A52">
        <w:rPr>
          <w:color w:val="FF0000"/>
          <w:sz w:val="24"/>
          <w:szCs w:val="24"/>
          <w:highlight w:val="yellow"/>
          <w:lang w:eastAsia="zh-CN"/>
        </w:rPr>
        <w:t>R4-2404301 =====</w:t>
      </w:r>
    </w:p>
    <w:p w14:paraId="5B825B57" w14:textId="77777777" w:rsidR="001B2007" w:rsidRPr="002559F2" w:rsidRDefault="001B2007" w:rsidP="001B2007">
      <w:pPr>
        <w:pStyle w:val="3"/>
        <w:rPr>
          <w:lang w:val="en-US"/>
        </w:rPr>
      </w:pPr>
      <w:r w:rsidRPr="002559F2">
        <w:rPr>
          <w:lang w:val="en-US"/>
        </w:rPr>
        <w:t>8.</w:t>
      </w:r>
      <w:r>
        <w:rPr>
          <w:lang w:val="en-US"/>
        </w:rPr>
        <w:t>22</w:t>
      </w:r>
      <w:r w:rsidRPr="002559F2">
        <w:rPr>
          <w:lang w:val="en-US"/>
        </w:rPr>
        <w:t>.5</w:t>
      </w:r>
      <w:r w:rsidRPr="002559F2">
        <w:rPr>
          <w:lang w:val="en-US"/>
        </w:rPr>
        <w:tab/>
        <w:t>Active Downlink TCI state list update delay</w:t>
      </w:r>
    </w:p>
    <w:p w14:paraId="32F70674" w14:textId="77777777" w:rsidR="001B2007" w:rsidRPr="00136F07" w:rsidRDefault="001B2007" w:rsidP="001B2007">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49BF4E8E" w14:textId="77777777" w:rsidR="001B2007" w:rsidRPr="00136F07" w:rsidRDefault="001B2007" w:rsidP="001B2007">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4B358330" w14:textId="77777777" w:rsidR="001B2007" w:rsidRPr="00136F07" w:rsidRDefault="001B2007" w:rsidP="001B2007">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5EF6ADF7" w14:textId="77777777" w:rsidR="001B2007" w:rsidRPr="00136F07" w:rsidRDefault="001B2007" w:rsidP="001B2007">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w:t>
      </w:r>
      <w:ins w:id="46" w:author="Apple_110bis (Manasa)" w:date="2024-04-04T18:19:00Z">
        <w:r w:rsidRPr="00F51F71">
          <w:rPr>
            <w:lang w:eastAsia="zh-CN"/>
          </w:rPr>
          <w:t>have completed the TCI state list update in slot</w:t>
        </w:r>
      </w:ins>
      <w:del w:id="47" w:author="Apple_110bis (Manasa)" w:date="2024-04-04T18:19:00Z">
        <w:r w:rsidRPr="002A01E4" w:rsidDel="006D1C10">
          <w:rPr>
            <w:lang w:val="en-US" w:eastAsia="zh-CN"/>
          </w:rPr>
          <w:delText xml:space="preserve">be able to receive PDCCH or PDSCH with the new target TCI states </w:delText>
        </w:r>
        <w:r w:rsidRPr="002A01E4" w:rsidDel="006D1C10">
          <w:rPr>
            <w:rFonts w:eastAsia="Malgun Gothic"/>
            <w:lang w:val="en-US" w:eastAsia="zh-CN"/>
          </w:rPr>
          <w:delText>at the first slot that is after</w:delText>
        </w:r>
      </w:del>
    </w:p>
    <w:p w14:paraId="387CBB4A" w14:textId="77777777" w:rsidR="001B2007" w:rsidRDefault="001B2007" w:rsidP="001B2007">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2429E891" w14:textId="77777777" w:rsidR="001B2007" w:rsidRDefault="001B2007" w:rsidP="001B2007">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w:t>
      </w:r>
      <w:ins w:id="48" w:author="Apple_110bis (Manasa)" w:date="2024-04-04T18:19:00Z">
        <w:r w:rsidRPr="00F51F71">
          <w:rPr>
            <w:lang w:eastAsia="zh-CN"/>
          </w:rPr>
          <w:t>have completed the TCI state list update in slot</w:t>
        </w:r>
      </w:ins>
      <w:del w:id="49" w:author="Apple_110bis (Manasa)" w:date="2024-04-04T18:19:00Z">
        <w:r w:rsidRPr="00681F9F" w:rsidDel="006D1C10">
          <w:rPr>
            <w:lang w:val="en-US" w:eastAsia="zh-CN"/>
          </w:rPr>
          <w:delText xml:space="preserve">be able to receive </w:delText>
        </w:r>
        <w:r w:rsidRPr="00D20179" w:rsidDel="006D1C10">
          <w:rPr>
            <w:rFonts w:eastAsia="Malgun Gothic"/>
            <w:lang w:eastAsia="zh-TW"/>
          </w:rPr>
          <w:delText xml:space="preserve">UE-dedicated </w:delText>
        </w:r>
        <w:r w:rsidRPr="00681F9F" w:rsidDel="006D1C10">
          <w:rPr>
            <w:lang w:val="en-US" w:eastAsia="zh-CN"/>
          </w:rPr>
          <w:delText xml:space="preserve">PDCCH or PDSCH with the new target TCI states </w:delText>
        </w:r>
        <w:r w:rsidRPr="00681F9F" w:rsidDel="006D1C10">
          <w:rPr>
            <w:rFonts w:eastAsia="Malgun Gothic"/>
            <w:lang w:val="en-US" w:eastAsia="zh-CN"/>
          </w:rPr>
          <w:delText>at the first slot that is after</w:delText>
        </w:r>
      </w:del>
      <w:r w:rsidDel="00A1380C">
        <w:rPr>
          <w:lang w:val="en-US" w:eastAsia="zh-CN"/>
        </w:rPr>
        <w:t xml:space="preserve"> </w:t>
      </w:r>
    </w:p>
    <w:p w14:paraId="76CBBE9E" w14:textId="77777777" w:rsidR="001B2007" w:rsidRDefault="001B2007" w:rsidP="001B2007">
      <w:pPr>
        <w:pStyle w:val="EQ"/>
        <w:rPr>
          <w:ins w:id="50" w:author="Apple_110bis (Manasa)" w:date="2024-04-04T18:24:00Z"/>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w:t>
      </w:r>
      <w:r w:rsidRPr="002A01E4">
        <w:rPr>
          <w:rFonts w:eastAsia="Malgun Gothic"/>
          <w:lang w:val="en-US" w:eastAsia="zh-CN"/>
        </w:rPr>
        <w:t>T</w:t>
      </w:r>
      <w:r w:rsidRPr="002A01E4">
        <w:rPr>
          <w:rFonts w:eastAsia="Malgun Gothic"/>
          <w:vertAlign w:val="subscript"/>
          <w:lang w:val="en-US" w:eastAsia="zh-CN"/>
        </w:rPr>
        <w:t>first-SSB</w:t>
      </w:r>
      <w:r w:rsidRPr="009C5807">
        <w:rPr>
          <w:rFonts w:eastAsia="Malgun Gothic"/>
          <w:lang w:val="en-US" w:eastAsia="zh-CN"/>
        </w:rPr>
        <w:t xml:space="preserve"> +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015C993B" w14:textId="77777777" w:rsidR="001B2007" w:rsidDel="005C3F51" w:rsidRDefault="001B2007" w:rsidP="001B2007">
      <w:pPr>
        <w:rPr>
          <w:del w:id="51" w:author="R4-2406398" w:date="2024-04-24T14:03:00Z"/>
          <w:lang w:val="en-US" w:eastAsia="zh-CN"/>
        </w:rPr>
      </w:pPr>
      <w:del w:id="52" w:author="R4-2406398" w:date="2024-04-24T14:03:00Z">
        <w:r w:rsidDel="005C3F51">
          <w:rPr>
            <w:lang w:val="en-US" w:eastAsia="zh-CN"/>
          </w:rPr>
          <w:delText xml:space="preserve">If all target TCI states in the active TCI state list are unknown, </w:delText>
        </w:r>
        <w:r w:rsidDel="005C3F51">
          <w:rPr>
            <w:rFonts w:eastAsia="Malgun Gothic"/>
            <w:lang w:val="en-US" w:eastAsia="zh-CN"/>
          </w:rPr>
          <w:delText>u</w:delText>
        </w:r>
        <w:r w:rsidRPr="00681F9F" w:rsidDel="005C3F51">
          <w:rPr>
            <w:rFonts w:eastAsia="Malgun Gothic"/>
            <w:lang w:val="en-US" w:eastAsia="zh-CN"/>
          </w:rPr>
          <w:delText>pon</w:delText>
        </w:r>
        <w:r w:rsidRPr="00681F9F" w:rsidDel="005C3F51">
          <w:rPr>
            <w:lang w:val="en-US" w:eastAsia="zh-CN"/>
          </w:rPr>
          <w:delText xml:space="preserve"> receiv</w:delText>
        </w:r>
        <w:r w:rsidRPr="00681F9F" w:rsidDel="005C3F51">
          <w:rPr>
            <w:rFonts w:eastAsia="Malgun Gothic"/>
            <w:lang w:val="en-US" w:eastAsia="zh-CN"/>
          </w:rPr>
          <w:delText>ing PDSCH carrying</w:delText>
        </w:r>
        <w:r w:rsidRPr="00681F9F" w:rsidDel="005C3F51">
          <w:rPr>
            <w:lang w:val="en-US" w:eastAsia="zh-CN"/>
          </w:rPr>
          <w:delText xml:space="preserve"> </w:delText>
        </w:r>
        <w:r w:rsidRPr="00681F9F" w:rsidDel="005C3F51">
          <w:rPr>
            <w:rFonts w:eastAsia="Malgun Gothic"/>
            <w:lang w:val="en-US" w:eastAsia="zh-CN"/>
          </w:rPr>
          <w:delText>MAC-CE active TCI state list update at slot n</w:delText>
        </w:r>
        <w:r w:rsidRPr="00681F9F" w:rsidDel="005C3F51">
          <w:rPr>
            <w:lang w:val="en-US" w:eastAsia="zh-CN"/>
          </w:rPr>
          <w:delText>,</w:delText>
        </w:r>
        <w:r w:rsidRPr="008906C0" w:rsidDel="005C3F51">
          <w:rPr>
            <w:lang w:val="en-US" w:eastAsia="zh-CN"/>
          </w:rPr>
          <w:delText xml:space="preserve"> </w:delText>
        </w:r>
        <w:r w:rsidRPr="00681F9F" w:rsidDel="005C3F51">
          <w:rPr>
            <w:lang w:val="en-US" w:eastAsia="zh-CN"/>
          </w:rPr>
          <w:delText xml:space="preserve">UE shall be able to receive </w:delText>
        </w:r>
        <w:r w:rsidRPr="00D20179" w:rsidDel="005C3F51">
          <w:rPr>
            <w:rFonts w:eastAsia="Malgun Gothic"/>
            <w:lang w:eastAsia="zh-TW"/>
          </w:rPr>
          <w:delText xml:space="preserve">UE-dedicated </w:delText>
        </w:r>
        <w:r w:rsidRPr="00681F9F" w:rsidDel="005C3F51">
          <w:rPr>
            <w:lang w:val="en-US" w:eastAsia="zh-CN"/>
          </w:rPr>
          <w:delText xml:space="preserve">PDCCH or PDSCH with the new target TCI states </w:delText>
        </w:r>
        <w:r w:rsidRPr="00681F9F" w:rsidDel="005C3F51">
          <w:rPr>
            <w:rFonts w:eastAsia="Malgun Gothic"/>
            <w:lang w:val="en-US" w:eastAsia="zh-CN"/>
          </w:rPr>
          <w:delText>at the first slot that is after</w:delText>
        </w:r>
        <w:r w:rsidDel="005C3F51">
          <w:rPr>
            <w:lang w:val="en-US" w:eastAsia="zh-CN"/>
          </w:rPr>
          <w:delText xml:space="preserve"> </w:delText>
        </w:r>
      </w:del>
    </w:p>
    <w:p w14:paraId="586F1A37" w14:textId="77777777" w:rsidR="001B2007" w:rsidDel="005C3F51" w:rsidRDefault="001B2007" w:rsidP="001B2007">
      <w:pPr>
        <w:rPr>
          <w:del w:id="53" w:author="R4-2406398" w:date="2024-04-24T14:03:00Z"/>
          <w:lang w:val="en-US" w:eastAsia="zh-CN"/>
        </w:rPr>
      </w:pPr>
      <w:del w:id="54" w:author="R4-2406398" w:date="2024-04-24T14:03:00Z">
        <w:r w:rsidDel="005C3F51">
          <w:rPr>
            <w:lang w:val="en-US" w:eastAsia="zh-CN"/>
          </w:rPr>
          <w:tab/>
        </w:r>
        <w:r w:rsidRPr="009C5807" w:rsidDel="005C3F51">
          <w:rPr>
            <w:lang w:val="en-US" w:eastAsia="zh-CN"/>
          </w:rPr>
          <w:delText>n+</w:delText>
        </w:r>
        <w:r w:rsidRPr="009C5807" w:rsidDel="005C3F51">
          <w:rPr>
            <w:rFonts w:eastAsia="Malgun Gothic"/>
            <w:lang w:eastAsia="zh-CN"/>
          </w:rPr>
          <w:delText xml:space="preserve"> T</w:delText>
        </w:r>
        <w:r w:rsidRPr="009C5807" w:rsidDel="005C3F51">
          <w:rPr>
            <w:rFonts w:eastAsia="Malgun Gothic"/>
            <w:vertAlign w:val="subscript"/>
            <w:lang w:eastAsia="zh-CN"/>
          </w:rPr>
          <w:delText>HARQ</w:delText>
        </w:r>
        <w:r w:rsidRPr="009C5807" w:rsidDel="005C3F51">
          <w:rPr>
            <w:rFonts w:eastAsia="Malgun Gothic"/>
            <w:lang w:eastAsia="zh-CN"/>
          </w:rPr>
          <w:delText xml:space="preserve"> +</w:delText>
        </w:r>
      </w:del>
      <m:oMath>
        <m:sSubSup>
          <m:sSubSupPr>
            <m:ctrlPr>
              <w:del w:id="55" w:author="R4-2406398" w:date="2024-04-24T14:03:00Z">
                <w:rPr>
                  <w:rFonts w:ascii="Cambria Math" w:hAnsi="Cambria Math"/>
                </w:rPr>
              </w:del>
            </m:ctrlPr>
          </m:sSubSupPr>
          <m:e>
            <m:r>
              <w:del w:id="56" w:author="R4-2406398" w:date="2024-04-24T14:03:00Z">
                <m:rPr>
                  <m:sty m:val="p"/>
                </m:rPr>
                <w:rPr>
                  <w:rFonts w:ascii="Cambria Math" w:hAnsi="Cambria Math"/>
                </w:rPr>
                <m:t>3N</m:t>
              </w:del>
            </m:r>
          </m:e>
          <m:sub>
            <m:r>
              <w:del w:id="57" w:author="R4-2406398" w:date="2024-04-24T14:03:00Z">
                <m:rPr>
                  <m:sty m:val="p"/>
                </m:rPr>
                <w:rPr>
                  <w:rFonts w:ascii="Cambria Math" w:hAnsi="Cambria Math"/>
                </w:rPr>
                <m:t>slot</m:t>
              </w:del>
            </m:r>
          </m:sub>
          <m:sup>
            <m:r>
              <w:del w:id="58" w:author="R4-2406398" w:date="2024-04-24T14:03:00Z">
                <m:rPr>
                  <m:sty m:val="p"/>
                </m:rPr>
                <w:rPr>
                  <w:rFonts w:ascii="Cambria Math" w:hAnsi="Cambria Math"/>
                </w:rPr>
                <m:t>subframe,µ</m:t>
              </w:del>
            </m:r>
          </m:sup>
        </m:sSubSup>
      </m:oMath>
      <w:del w:id="59" w:author="R4-2406398" w:date="2024-04-24T14:03:00Z">
        <w:r w:rsidRPr="009C5807" w:rsidDel="005C3F51">
          <w:rPr>
            <w:rFonts w:eastAsia="Malgun Gothic"/>
            <w:lang w:val="en-US" w:eastAsia="zh-CN"/>
          </w:rPr>
          <w:delText xml:space="preserve"> + </w:delText>
        </w:r>
        <w:r w:rsidDel="005C3F51">
          <w:rPr>
            <w:rFonts w:eastAsia="Malgun Gothic"/>
            <w:lang w:val="en-US" w:eastAsia="zh-CN"/>
          </w:rPr>
          <w:delText>(</w:delText>
        </w:r>
        <w:r w:rsidRPr="009C5807" w:rsidDel="005C3F51">
          <w:delText>T</w:delText>
        </w:r>
        <w:r w:rsidRPr="009C5807" w:rsidDel="005C3F51">
          <w:rPr>
            <w:vertAlign w:val="subscript"/>
          </w:rPr>
          <w:delText>L1-RSRP</w:delText>
        </w:r>
        <w:r w:rsidDel="005C3F51">
          <w:rPr>
            <w:vertAlign w:val="subscript"/>
            <w:lang w:eastAsia="zh-CN"/>
          </w:rPr>
          <w:delText>_list</w:delText>
        </w:r>
        <w:r w:rsidRPr="009C5807" w:rsidDel="005C3F51">
          <w:rPr>
            <w:vertAlign w:val="subscript"/>
          </w:rPr>
          <w:delText xml:space="preserve"> </w:delText>
        </w:r>
        <w:r w:rsidRPr="009C5807" w:rsidDel="005C3F51">
          <w:rPr>
            <w:rFonts w:eastAsia="Malgun Gothic"/>
            <w:lang w:val="en-US" w:eastAsia="zh-CN"/>
          </w:rPr>
          <w:delText>+TO</w:delText>
        </w:r>
        <w:r w:rsidRPr="009C5807" w:rsidDel="005C3F51">
          <w:rPr>
            <w:rFonts w:eastAsia="Malgun Gothic"/>
            <w:vertAlign w:val="subscript"/>
            <w:lang w:val="en-US" w:eastAsia="zh-CN"/>
          </w:rPr>
          <w:delText>uk</w:delText>
        </w:r>
        <w:r w:rsidRPr="009C5807" w:rsidDel="005C3F51">
          <w:rPr>
            <w:rFonts w:eastAsia="Malgun Gothic"/>
            <w:lang w:val="en-US" w:eastAsia="zh-CN"/>
          </w:rPr>
          <w:delText>*(</w:delText>
        </w:r>
        <w:r w:rsidRPr="002A01E4" w:rsidDel="005C3F51">
          <w:rPr>
            <w:rFonts w:eastAsia="Malgun Gothic"/>
            <w:lang w:val="en-US" w:eastAsia="zh-CN"/>
          </w:rPr>
          <w:delText>T</w:delText>
        </w:r>
        <w:r w:rsidRPr="002A01E4" w:rsidDel="005C3F51">
          <w:rPr>
            <w:rFonts w:eastAsia="Malgun Gothic"/>
            <w:vertAlign w:val="subscript"/>
            <w:lang w:val="en-US" w:eastAsia="zh-CN"/>
          </w:rPr>
          <w:delText>first-SSB</w:delText>
        </w:r>
        <w:r w:rsidRPr="009C5807" w:rsidDel="005C3F51">
          <w:rPr>
            <w:rFonts w:eastAsia="Malgun Gothic"/>
            <w:lang w:val="en-US" w:eastAsia="zh-CN"/>
          </w:rPr>
          <w:delText xml:space="preserve"> + T</w:delText>
        </w:r>
        <w:r w:rsidRPr="009C5807" w:rsidDel="005C3F51">
          <w:rPr>
            <w:rFonts w:eastAsia="Malgun Gothic"/>
            <w:vertAlign w:val="subscript"/>
            <w:lang w:val="en-US" w:eastAsia="zh-CN"/>
          </w:rPr>
          <w:delText>SSB-proc</w:delText>
        </w:r>
        <w:r w:rsidRPr="009C5807" w:rsidDel="005C3F51">
          <w:rPr>
            <w:rFonts w:eastAsia="Malgun Gothic"/>
            <w:lang w:val="en-US" w:eastAsia="zh-CN"/>
          </w:rPr>
          <w:delText>)</w:delText>
        </w:r>
        <w:r w:rsidDel="005C3F51">
          <w:rPr>
            <w:rFonts w:eastAsia="Malgun Gothic"/>
            <w:lang w:val="en-US" w:eastAsia="zh-CN"/>
          </w:rPr>
          <w:delText>)</w:delText>
        </w:r>
        <w:r w:rsidRPr="009C5807" w:rsidDel="005C3F51">
          <w:rPr>
            <w:lang w:val="en-US" w:eastAsia="zh-CN"/>
          </w:rPr>
          <w:delText xml:space="preserve"> / </w:delText>
        </w:r>
        <w:r w:rsidRPr="009C5807" w:rsidDel="005C3F51">
          <w:rPr>
            <w:i/>
            <w:lang w:val="en-US" w:eastAsia="zh-CN"/>
          </w:rPr>
          <w:delText>NR slot length</w:delText>
        </w:r>
        <w:r w:rsidRPr="009C5807" w:rsidDel="005C3F51">
          <w:rPr>
            <w:lang w:val="en-US" w:eastAsia="zh-CN"/>
          </w:rPr>
          <w:delText>.</w:delText>
        </w:r>
      </w:del>
    </w:p>
    <w:p w14:paraId="394D8926" w14:textId="77777777" w:rsidR="001B2007" w:rsidRPr="006D1C10" w:rsidRDefault="001B2007" w:rsidP="001B2007">
      <w:ins w:id="60" w:author="Apple_110bis (Manasa)" w:date="2024-04-04T18:24:00Z">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ins>
    </w:p>
    <w:p w14:paraId="6E933B96" w14:textId="77777777" w:rsidR="001B2007" w:rsidRPr="00B95B86" w:rsidRDefault="001B2007" w:rsidP="001B2007">
      <w:pPr>
        <w:pStyle w:val="NO"/>
        <w:rPr>
          <w:lang w:val="en-US" w:eastAsia="zh-CN"/>
        </w:rPr>
      </w:pPr>
      <w:r w:rsidRPr="00DE5038">
        <w:rPr>
          <w:lang w:val="en-US" w:eastAsia="zh-CN"/>
        </w:rPr>
        <w:t xml:space="preserve">Editor’s note: FFS how to take into account overlapping MAC-CE based switches from two TRPs where the SSB </w:t>
      </w:r>
      <w:r>
        <w:rPr>
          <w:lang w:val="en-US" w:eastAsia="zh-CN"/>
        </w:rPr>
        <w:t xml:space="preserve">associated to each TCI state </w:t>
      </w:r>
      <w:r w:rsidRPr="00DE5038">
        <w:rPr>
          <w:lang w:val="en-US" w:eastAsia="zh-CN"/>
        </w:rPr>
        <w:t>is overlapping or adjacent to each other.</w:t>
      </w:r>
    </w:p>
    <w:p w14:paraId="2161DFF5" w14:textId="77777777" w:rsidR="001B2007" w:rsidRPr="00136F07" w:rsidRDefault="001B2007" w:rsidP="001B2007">
      <w:pPr>
        <w:rPr>
          <w:lang w:val="en-US" w:eastAsia="zh-CN"/>
        </w:rPr>
      </w:pPr>
      <w:proofErr w:type="gramStart"/>
      <w:r w:rsidRPr="00136F07">
        <w:rPr>
          <w:lang w:val="en-US" w:eastAsia="zh-CN"/>
        </w:rPr>
        <w:t>Where</w:t>
      </w:r>
      <w:proofErr w:type="gramEnd"/>
      <w:r w:rsidRPr="00136F07">
        <w:rPr>
          <w:lang w:val="en-US" w:eastAsia="zh-CN"/>
        </w:rPr>
        <w:t xml:space="preserve"> </w:t>
      </w:r>
    </w:p>
    <w:p w14:paraId="42D97439" w14:textId="77777777" w:rsidR="001B2007" w:rsidRDefault="001B2007" w:rsidP="001B2007">
      <w:pPr>
        <w:pStyle w:val="B1"/>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8.22.3</w:t>
      </w:r>
    </w:p>
    <w:p w14:paraId="2B4C8DB8" w14:textId="77777777" w:rsidR="001B2007" w:rsidRPr="007B270A" w:rsidRDefault="001B2007" w:rsidP="001B2007">
      <w:pPr>
        <w:pStyle w:val="B2"/>
        <w:rPr>
          <w:i/>
          <w:iCs/>
        </w:rPr>
      </w:pPr>
      <w:r w:rsidRPr="00DE5038">
        <w:rPr>
          <w:i/>
          <w:iCs/>
        </w:rPr>
        <w:t>Editor’s note: FFS the L1-RSRP measurement requirement when RTD&gt;CP.</w:t>
      </w:r>
    </w:p>
    <w:p w14:paraId="32E58B9C" w14:textId="77777777" w:rsidR="001B2007" w:rsidRDefault="001B2007" w:rsidP="001B2007">
      <w:pPr>
        <w:pStyle w:val="B1"/>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Pr>
          <w:rFonts w:eastAsia="Malgun Gothic"/>
          <w:lang w:val="en-US" w:eastAsia="zh-CN"/>
        </w:rPr>
        <w:t xml:space="preserve">, </w:t>
      </w:r>
      <w:proofErr w:type="spellStart"/>
      <w:r>
        <w:rPr>
          <w:rFonts w:eastAsia="Malgun Gothic"/>
          <w:lang w:val="en-US" w:eastAsia="zh-CN"/>
        </w:rPr>
        <w:t>TO</w:t>
      </w:r>
      <w:r w:rsidRPr="00867ED0">
        <w:rPr>
          <w:rFonts w:eastAsia="Malgun Gothic"/>
          <w:vertAlign w:val="subscript"/>
          <w:lang w:val="en-US" w:eastAsia="zh-CN"/>
        </w:rPr>
        <w:t>k</w:t>
      </w:r>
      <w:proofErr w:type="spellEnd"/>
      <w:r>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Pr>
          <w:rFonts w:eastAsia="Malgun Gothic"/>
          <w:lang w:val="en-US" w:eastAsia="zh-CN"/>
        </w:rPr>
        <w:t>22</w:t>
      </w:r>
      <w:r w:rsidRPr="002A01E4">
        <w:rPr>
          <w:rFonts w:eastAsia="Malgun Gothic"/>
          <w:lang w:val="en-US" w:eastAsia="zh-CN"/>
        </w:rPr>
        <w:t>.3.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2B29A941" w14:textId="77777777" w:rsidR="001B2007" w:rsidRPr="002A01E4" w:rsidRDefault="001B2007" w:rsidP="001B2007">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784EE453" w14:textId="77777777" w:rsidR="001B2007" w:rsidRPr="002A01E4" w:rsidRDefault="001B2007" w:rsidP="001B2007">
      <w:pPr>
        <w:pStyle w:val="B1"/>
        <w:rPr>
          <w:szCs w:val="16"/>
          <w:lang w:val="en-US" w:eastAsia="zh-CN"/>
        </w:rPr>
      </w:pPr>
      <w:r w:rsidRPr="002A01E4">
        <w:rPr>
          <w:lang w:val="en-US" w:eastAsia="zh-CN"/>
        </w:rPr>
        <w:lastRenderedPageBreak/>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059A2976" w14:textId="77777777" w:rsidR="001B2007" w:rsidRPr="002A01E4" w:rsidRDefault="001B2007" w:rsidP="001B2007">
      <w:pPr>
        <w:pStyle w:val="B1"/>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0635372A" w14:textId="77777777" w:rsidR="001B2007" w:rsidRPr="002A01E4" w:rsidRDefault="001B2007" w:rsidP="001B2007">
      <w:pPr>
        <w:rPr>
          <w:rFonts w:eastAsia="Calibri"/>
          <w:lang w:val="en-US"/>
        </w:rPr>
      </w:pPr>
      <w:r w:rsidRPr="000E279F">
        <w:rPr>
          <w:lang w:val="en-US" w:eastAsia="zh-CN"/>
        </w:rPr>
        <w:t>UE is not expected to receive on DL based on the target TCI state before UE completes the DL and UL TCI state list update.</w:t>
      </w:r>
    </w:p>
    <w:p w14:paraId="4291E893" w14:textId="77777777" w:rsidR="001B2007"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#6</w:t>
      </w:r>
      <w:r w:rsidRPr="000548A9">
        <w:rPr>
          <w:color w:val="FF0000"/>
          <w:sz w:val="24"/>
          <w:szCs w:val="24"/>
          <w:highlight w:val="yellow"/>
          <w:lang w:eastAsia="zh-CN"/>
        </w:rPr>
        <w:t xml:space="preserve"> ====</w:t>
      </w:r>
    </w:p>
    <w:p w14:paraId="72943095" w14:textId="77777777" w:rsidR="001B2007" w:rsidRPr="000D6236" w:rsidRDefault="001B2007" w:rsidP="001B2007">
      <w:pPr>
        <w:pStyle w:val="af1"/>
        <w:jc w:val="left"/>
        <w:rPr>
          <w:color w:val="FF0000"/>
          <w:sz w:val="24"/>
          <w:szCs w:val="24"/>
          <w:highlight w:val="yellow"/>
          <w:lang w:eastAsia="zh-CN"/>
        </w:rPr>
      </w:pPr>
      <w:r w:rsidRPr="000D6236">
        <w:rPr>
          <w:color w:val="FF0000"/>
          <w:sz w:val="24"/>
          <w:szCs w:val="24"/>
          <w:highlight w:val="yellow"/>
          <w:lang w:eastAsia="zh-CN"/>
        </w:rPr>
        <w:t xml:space="preserve">=====Start of change </w:t>
      </w:r>
      <w:r>
        <w:rPr>
          <w:color w:val="FF0000"/>
          <w:sz w:val="24"/>
          <w:szCs w:val="24"/>
          <w:highlight w:val="yellow"/>
          <w:lang w:eastAsia="zh-CN"/>
        </w:rPr>
        <w:t xml:space="preserve">#7 including change </w:t>
      </w:r>
      <w:r w:rsidRPr="000D6236">
        <w:rPr>
          <w:color w:val="FF0000"/>
          <w:sz w:val="24"/>
          <w:szCs w:val="24"/>
          <w:highlight w:val="yellow"/>
          <w:lang w:eastAsia="zh-CN"/>
        </w:rPr>
        <w:t>2</w:t>
      </w:r>
      <w:r>
        <w:rPr>
          <w:color w:val="FF0000"/>
          <w:sz w:val="24"/>
          <w:szCs w:val="24"/>
          <w:highlight w:val="yellow"/>
          <w:lang w:eastAsia="zh-CN"/>
        </w:rPr>
        <w:t xml:space="preserve"> in</w:t>
      </w:r>
      <w:r w:rsidRPr="000D6236">
        <w:rPr>
          <w:color w:val="FF0000"/>
          <w:sz w:val="24"/>
          <w:szCs w:val="24"/>
          <w:highlight w:val="yellow"/>
          <w:lang w:eastAsia="zh-CN"/>
        </w:rPr>
        <w:t xml:space="preserve"> R4-2404578</w:t>
      </w:r>
      <w:r>
        <w:rPr>
          <w:color w:val="FF0000"/>
          <w:sz w:val="24"/>
          <w:szCs w:val="24"/>
          <w:highlight w:val="yellow"/>
          <w:lang w:eastAsia="zh-CN"/>
        </w:rPr>
        <w:t xml:space="preserve"> </w:t>
      </w:r>
      <w:r w:rsidRPr="000D6236">
        <w:rPr>
          <w:color w:val="FF0000"/>
          <w:sz w:val="24"/>
          <w:szCs w:val="24"/>
          <w:highlight w:val="yellow"/>
          <w:lang w:eastAsia="zh-CN"/>
        </w:rPr>
        <w:t>&amp;</w:t>
      </w:r>
      <w:r>
        <w:rPr>
          <w:color w:val="FF0000"/>
          <w:sz w:val="24"/>
          <w:szCs w:val="24"/>
          <w:highlight w:val="yellow"/>
          <w:lang w:eastAsia="zh-CN"/>
        </w:rPr>
        <w:t xml:space="preserve"> </w:t>
      </w:r>
      <w:r w:rsidRPr="000D6236">
        <w:rPr>
          <w:color w:val="FF0000"/>
          <w:sz w:val="24"/>
          <w:szCs w:val="24"/>
          <w:highlight w:val="yellow"/>
          <w:lang w:eastAsia="zh-CN"/>
        </w:rPr>
        <w:t xml:space="preserve">change 1 </w:t>
      </w:r>
      <w:r>
        <w:rPr>
          <w:color w:val="FF0000"/>
          <w:sz w:val="24"/>
          <w:szCs w:val="24"/>
          <w:highlight w:val="yellow"/>
          <w:lang w:eastAsia="zh-CN"/>
        </w:rPr>
        <w:t xml:space="preserve">in </w:t>
      </w:r>
      <w:r w:rsidRPr="000D6236">
        <w:rPr>
          <w:color w:val="FF0000"/>
          <w:sz w:val="24"/>
          <w:szCs w:val="24"/>
          <w:highlight w:val="yellow"/>
          <w:lang w:eastAsia="zh-CN"/>
        </w:rPr>
        <w:t>R4-2405026 &amp; change 4 R4-2406402</w:t>
      </w:r>
      <w:r>
        <w:rPr>
          <w:color w:val="FF0000"/>
          <w:sz w:val="24"/>
          <w:szCs w:val="24"/>
          <w:highlight w:val="yellow"/>
          <w:lang w:eastAsia="zh-CN"/>
        </w:rPr>
        <w:t xml:space="preserve"> </w:t>
      </w:r>
      <w:r w:rsidRPr="000D6236">
        <w:rPr>
          <w:color w:val="FF0000"/>
          <w:sz w:val="24"/>
          <w:szCs w:val="24"/>
          <w:highlight w:val="yellow"/>
          <w:lang w:eastAsia="zh-CN"/>
        </w:rPr>
        <w:t>=====</w:t>
      </w:r>
    </w:p>
    <w:p w14:paraId="3A18B486" w14:textId="77777777" w:rsidR="001B2007" w:rsidRDefault="001B2007" w:rsidP="001B2007">
      <w:pPr>
        <w:pStyle w:val="2"/>
      </w:pPr>
      <w:r>
        <w:rPr>
          <w:rFonts w:hint="eastAsia"/>
          <w:lang w:val="en-US" w:eastAsia="zh-CN"/>
        </w:rPr>
        <w:t>8.</w:t>
      </w:r>
      <w:r>
        <w:rPr>
          <w:lang w:val="en-US" w:eastAsia="zh-CN"/>
        </w:rPr>
        <w:t>23</w:t>
      </w:r>
      <w:r>
        <w:tab/>
        <w:t xml:space="preserve">Active </w:t>
      </w:r>
      <w:r>
        <w:rPr>
          <w:rFonts w:hint="eastAsia"/>
          <w:lang w:val="en-US" w:eastAsia="zh-CN"/>
        </w:rPr>
        <w:t>up</w:t>
      </w:r>
      <w:r>
        <w:t xml:space="preserve">link TCI state switching delay for unified TCI for single-DCI </w:t>
      </w:r>
      <w:proofErr w:type="spellStart"/>
      <w:r>
        <w:t>mTRP</w:t>
      </w:r>
      <w:proofErr w:type="spellEnd"/>
    </w:p>
    <w:p w14:paraId="60D23DD6" w14:textId="77777777" w:rsidR="001B2007" w:rsidRDefault="001B2007" w:rsidP="001B2007">
      <w:pPr>
        <w:pStyle w:val="3"/>
        <w:rPr>
          <w:lang w:val="en-US" w:eastAsia="zh-CN"/>
        </w:rPr>
      </w:pPr>
      <w:r>
        <w:rPr>
          <w:rFonts w:hint="eastAsia"/>
          <w:lang w:val="en-US" w:eastAsia="zh-CN"/>
        </w:rPr>
        <w:t>8.</w:t>
      </w:r>
      <w:r>
        <w:rPr>
          <w:lang w:val="en-US" w:eastAsia="zh-CN"/>
        </w:rPr>
        <w:t>2</w:t>
      </w:r>
      <w:r>
        <w:rPr>
          <w:rFonts w:hint="eastAsia"/>
          <w:lang w:val="en-US" w:eastAsia="zh-CN"/>
        </w:rPr>
        <w:t>3</w:t>
      </w:r>
      <w:r>
        <w:rPr>
          <w:lang w:val="en-US" w:eastAsia="ko-KR"/>
        </w:rPr>
        <w:t>.</w:t>
      </w:r>
      <w:r>
        <w:rPr>
          <w:rFonts w:hint="eastAsia"/>
          <w:lang w:val="en-US" w:eastAsia="zh-CN"/>
        </w:rPr>
        <w:t>1</w:t>
      </w:r>
      <w:r>
        <w:rPr>
          <w:lang w:val="en-US" w:eastAsia="ko-KR"/>
        </w:rPr>
        <w:tab/>
      </w:r>
      <w:r>
        <w:rPr>
          <w:rFonts w:hint="eastAsia"/>
          <w:lang w:val="en-US" w:eastAsia="zh-CN"/>
        </w:rPr>
        <w:t>Introduction</w:t>
      </w:r>
    </w:p>
    <w:p w14:paraId="7C9B2DAE" w14:textId="77777777" w:rsidR="001B2007" w:rsidRPr="00696EB9" w:rsidRDefault="001B2007" w:rsidP="001B2007">
      <w:pPr>
        <w:rPr>
          <w:lang w:eastAsia="zh-CN"/>
        </w:rPr>
      </w:pPr>
      <w:r w:rsidRPr="00696EB9">
        <w:rPr>
          <w:lang w:eastAsia="zh-CN"/>
        </w:rPr>
        <w:t xml:space="preserve">The requirements in this clause apply for a UE configured with </w:t>
      </w:r>
      <w:ins w:id="61" w:author="Author">
        <w:r w:rsidRPr="001B312D">
          <w:rPr>
            <w:i/>
            <w:iCs/>
          </w:rPr>
          <w:t>dl-</w:t>
        </w:r>
        <w:proofErr w:type="spellStart"/>
        <w:r w:rsidRPr="001B312D">
          <w:rPr>
            <w:i/>
            <w:iCs/>
          </w:rPr>
          <w:t>OrJointTCI</w:t>
        </w:r>
        <w:proofErr w:type="spellEnd"/>
        <w:r w:rsidRPr="001B312D">
          <w:rPr>
            <w:i/>
            <w:iCs/>
          </w:rPr>
          <w:t>-</w:t>
        </w:r>
        <w:proofErr w:type="spellStart"/>
        <w:r w:rsidRPr="001B312D">
          <w:rPr>
            <w:i/>
            <w:iCs/>
          </w:rPr>
          <w:t>StateList</w:t>
        </w:r>
      </w:ins>
      <w:proofErr w:type="spellEnd"/>
      <w:del w:id="62" w:author="Author">
        <w:r w:rsidRPr="00696EB9" w:rsidDel="00F9339C">
          <w:rPr>
            <w:i/>
            <w:iCs/>
            <w:color w:val="000000"/>
          </w:rPr>
          <w:delText>DLorJoint</w:delText>
        </w:r>
        <w:r w:rsidDel="00F9339C">
          <w:rPr>
            <w:i/>
            <w:iCs/>
            <w:color w:val="000000"/>
          </w:rPr>
          <w:delText>-</w:delText>
        </w:r>
        <w:r w:rsidRPr="00696EB9" w:rsidDel="00F9339C">
          <w:rPr>
            <w:i/>
            <w:iCs/>
            <w:color w:val="000000"/>
          </w:rPr>
          <w:delText>TCIState</w:delText>
        </w:r>
      </w:del>
      <w:r w:rsidRPr="00696EB9">
        <w:rPr>
          <w:color w:val="000000"/>
          <w:szCs w:val="18"/>
        </w:rPr>
        <w:t xml:space="preserve"> </w:t>
      </w:r>
      <w:r>
        <w:rPr>
          <w:color w:val="000000"/>
          <w:szCs w:val="18"/>
        </w:rPr>
        <w:t xml:space="preserve">(if </w:t>
      </w:r>
      <w:proofErr w:type="spellStart"/>
      <w:r w:rsidRPr="00871535">
        <w:rPr>
          <w:color w:val="000000"/>
          <w:szCs w:val="18"/>
        </w:rPr>
        <w:t>unifiedTCI-StateType</w:t>
      </w:r>
      <w:proofErr w:type="spellEnd"/>
      <w:r>
        <w:rPr>
          <w:color w:val="000000"/>
          <w:szCs w:val="18"/>
        </w:rPr>
        <w:t xml:space="preserve"> is i</w:t>
      </w:r>
      <w:r w:rsidRPr="00871535">
        <w:rPr>
          <w:color w:val="000000"/>
          <w:szCs w:val="18"/>
        </w:rPr>
        <w:t>ndicate</w:t>
      </w:r>
      <w:r>
        <w:rPr>
          <w:color w:val="000000"/>
          <w:szCs w:val="18"/>
        </w:rPr>
        <w:t xml:space="preserve">d as </w:t>
      </w:r>
      <w:r w:rsidRPr="00413153">
        <w:rPr>
          <w:i/>
          <w:color w:val="000000"/>
          <w:szCs w:val="18"/>
        </w:rPr>
        <w:t>Joint</w:t>
      </w:r>
      <w:r>
        <w:rPr>
          <w:color w:val="000000"/>
          <w:szCs w:val="18"/>
        </w:rPr>
        <w:t xml:space="preserve">) </w:t>
      </w:r>
      <w:r w:rsidRPr="00696EB9">
        <w:rPr>
          <w:color w:val="000000"/>
          <w:szCs w:val="18"/>
        </w:rPr>
        <w:t xml:space="preserve">or </w:t>
      </w:r>
      <w:ins w:id="63" w:author="Author">
        <w:r w:rsidRPr="00715361">
          <w:rPr>
            <w:i/>
            <w:iCs/>
          </w:rPr>
          <w:t>TCI-UL-State</w:t>
        </w:r>
      </w:ins>
      <w:del w:id="64" w:author="Author">
        <w:r w:rsidRPr="00696EB9" w:rsidDel="00912CBE">
          <w:rPr>
            <w:i/>
            <w:iCs/>
            <w:color w:val="000000"/>
            <w:lang w:val="en-US"/>
          </w:rPr>
          <w:delText>UL-TCIState</w:delText>
        </w:r>
      </w:del>
      <w:r w:rsidRPr="00696EB9">
        <w:rPr>
          <w:rFonts w:eastAsia="Malgun Gothic" w:hint="eastAsia"/>
          <w:lang w:val="en-US" w:eastAsia="zh-CN"/>
        </w:rPr>
        <w:t xml:space="preserve"> </w:t>
      </w:r>
      <w:r w:rsidRPr="00696EB9">
        <w:rPr>
          <w:rFonts w:eastAsia="Malgun Gothic"/>
          <w:lang w:eastAsia="zh-CN"/>
        </w:rPr>
        <w:t>configurations</w:t>
      </w:r>
      <w:r w:rsidRPr="00696EB9">
        <w:rPr>
          <w:lang w:val="en-US"/>
        </w:rPr>
        <w:t xml:space="preserve"> </w:t>
      </w:r>
      <w:r w:rsidRPr="00696EB9">
        <w:rPr>
          <w:rFonts w:hint="eastAsia"/>
          <w:lang w:val="en-US" w:eastAsia="zh-CN"/>
        </w:rPr>
        <w:t>for UL channels/signals</w:t>
      </w:r>
      <w:r w:rsidRPr="00696EB9">
        <w:rPr>
          <w:lang w:val="en-US" w:eastAsia="zh-CN"/>
        </w:rPr>
        <w:t xml:space="preserve"> </w:t>
      </w:r>
      <w:r w:rsidRPr="00696EB9">
        <w:rPr>
          <w:lang w:val="en-US"/>
        </w:rPr>
        <w:t xml:space="preserve">on a </w:t>
      </w:r>
      <w:r w:rsidRPr="00696EB9">
        <w:rPr>
          <w:rFonts w:eastAsia="Malgun Gothic"/>
          <w:lang w:val="en-US" w:eastAsia="zh-CN"/>
        </w:rPr>
        <w:t>serving cell</w:t>
      </w:r>
      <w:r>
        <w:rPr>
          <w:rFonts w:eastAsia="Malgun Gothic"/>
          <w:lang w:val="en-US" w:eastAsia="zh-CN"/>
        </w:rPr>
        <w:t>.</w:t>
      </w:r>
      <w:r w:rsidRPr="00696EB9">
        <w:rPr>
          <w:rFonts w:eastAsia="Malgun Gothic" w:hint="eastAsia"/>
          <w:lang w:val="en-US" w:eastAsia="zh-CN"/>
        </w:rPr>
        <w:t xml:space="preserve"> </w:t>
      </w:r>
      <w:r>
        <w:rPr>
          <w:lang w:eastAsia="zh-CN"/>
        </w:rPr>
        <w:t xml:space="preserve">Further the requirements also </w:t>
      </w:r>
      <w:r>
        <w:rPr>
          <w:lang w:val="en-US" w:eastAsia="zh-CN"/>
        </w:rPr>
        <w:t>apply for all the list of serving cells in</w:t>
      </w:r>
      <w:r w:rsidRPr="00696EB9">
        <w:t xml:space="preserve"> </w:t>
      </w:r>
      <w:r w:rsidRPr="00696EB9">
        <w:rPr>
          <w:i/>
          <w:iCs/>
        </w:rPr>
        <w:t xml:space="preserve">simultaneousU-TCI-UpdateList1, simultaneousU-TCI-UpdateList2, simultaneousU-TCI-UpdateList3, simultaneousU-TCI-UpdateList4 </w:t>
      </w:r>
      <w:r w:rsidRPr="00696EB9">
        <w:rPr>
          <w:lang w:val="en-US"/>
        </w:rPr>
        <w:t xml:space="preserve">in </w:t>
      </w:r>
      <w:r w:rsidRPr="00696EB9">
        <w:rPr>
          <w:rFonts w:hint="eastAsia"/>
          <w:lang w:val="en-US" w:eastAsia="zh-CN"/>
        </w:rPr>
        <w:t xml:space="preserve">MR-DC or </w:t>
      </w:r>
      <w:r w:rsidRPr="00696EB9">
        <w:rPr>
          <w:lang w:val="en-US"/>
        </w:rPr>
        <w:t>standalone NR</w:t>
      </w:r>
      <w:r w:rsidRPr="00696EB9">
        <w:rPr>
          <w:lang w:eastAsia="zh-CN"/>
        </w:rPr>
        <w:t xml:space="preserve">. There is no requirement 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ins w:id="65" w:author="Author">
        <w:r w:rsidRPr="00715361">
          <w:rPr>
            <w:i/>
            <w:iCs/>
          </w:rPr>
          <w:t>TCI-UL-State</w:t>
        </w:r>
      </w:ins>
      <w:del w:id="66" w:author="Author">
        <w:r w:rsidRPr="00696EB9" w:rsidDel="00912CBE">
          <w:rPr>
            <w:i/>
            <w:iCs/>
            <w:color w:val="000000"/>
            <w:lang w:val="en-US"/>
          </w:rPr>
          <w:delText>UL-TCIState</w:delText>
        </w:r>
      </w:del>
      <w:r w:rsidRPr="00696EB9">
        <w:rPr>
          <w:lang w:eastAsia="zh-CN"/>
        </w:rPr>
        <w:t xml:space="preserve"> associated to SRS.</w:t>
      </w:r>
      <w:r w:rsidRPr="00696EB9">
        <w:rPr>
          <w:rFonts w:hint="eastAsia"/>
          <w:lang w:val="en-US" w:eastAsia="zh-CN"/>
        </w:rPr>
        <w:t xml:space="preserve"> </w:t>
      </w:r>
      <w:r w:rsidRPr="00696EB9">
        <w:rPr>
          <w:lang w:eastAsia="zh-CN"/>
        </w:rPr>
        <w:t xml:space="preserve">UE shall complete the switch of active </w:t>
      </w:r>
      <w:r w:rsidRPr="00696EB9">
        <w:rPr>
          <w:rFonts w:hint="eastAsia"/>
          <w:lang w:val="en-US" w:eastAsia="zh-CN"/>
        </w:rPr>
        <w:t xml:space="preserve">uplink </w:t>
      </w:r>
      <w:r w:rsidRPr="00696EB9">
        <w:rPr>
          <w:rFonts w:eastAsia="Malgun Gothic"/>
          <w:lang w:eastAsia="zh-CN"/>
        </w:rPr>
        <w:t xml:space="preserve">TCI state </w:t>
      </w:r>
      <w:r w:rsidRPr="00696EB9">
        <w:rPr>
          <w:lang w:eastAsia="zh-CN"/>
        </w:rPr>
        <w:t>within the delay defined in this clause</w:t>
      </w:r>
      <w:r w:rsidRPr="00696EB9">
        <w:rPr>
          <w:rFonts w:hint="eastAsia"/>
          <w:lang w:val="en-US" w:eastAsia="zh-CN"/>
        </w:rPr>
        <w:t xml:space="preserve"> </w:t>
      </w:r>
      <w:r w:rsidRPr="00696EB9">
        <w:rPr>
          <w:lang w:eastAsia="zh-CN"/>
        </w:rPr>
        <w:t xml:space="preserve">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ins w:id="67" w:author="Author">
        <w:r w:rsidRPr="001B312D">
          <w:rPr>
            <w:i/>
            <w:iCs/>
          </w:rPr>
          <w:t>dl-</w:t>
        </w:r>
        <w:proofErr w:type="spellStart"/>
        <w:r w:rsidRPr="001B312D">
          <w:rPr>
            <w:i/>
            <w:iCs/>
          </w:rPr>
          <w:t>OrJointTCI</w:t>
        </w:r>
        <w:proofErr w:type="spellEnd"/>
        <w:r w:rsidRPr="001B312D">
          <w:rPr>
            <w:i/>
            <w:iCs/>
          </w:rPr>
          <w:t>-</w:t>
        </w:r>
        <w:proofErr w:type="spellStart"/>
        <w:r w:rsidRPr="001B312D">
          <w:rPr>
            <w:i/>
            <w:iCs/>
          </w:rPr>
          <w:t>StateList</w:t>
        </w:r>
      </w:ins>
      <w:proofErr w:type="spellEnd"/>
      <w:del w:id="68" w:author="Author">
        <w:r w:rsidRPr="00696EB9" w:rsidDel="00912CBE">
          <w:rPr>
            <w:i/>
            <w:iCs/>
            <w:color w:val="000000"/>
          </w:rPr>
          <w:delText>DLorJointTCIState</w:delText>
        </w:r>
      </w:del>
      <w:r w:rsidRPr="00696EB9">
        <w:rPr>
          <w:color w:val="000000"/>
          <w:szCs w:val="18"/>
        </w:rPr>
        <w:t xml:space="preserve"> or </w:t>
      </w:r>
      <w:ins w:id="69" w:author="Author">
        <w:r w:rsidRPr="00715361">
          <w:rPr>
            <w:i/>
            <w:iCs/>
          </w:rPr>
          <w:t>TCI-UL-State</w:t>
        </w:r>
      </w:ins>
      <w:del w:id="70" w:author="Author">
        <w:r w:rsidRPr="00696EB9" w:rsidDel="00912CBE">
          <w:rPr>
            <w:i/>
            <w:iCs/>
            <w:color w:val="000000"/>
            <w:lang w:val="en-US"/>
          </w:rPr>
          <w:delText>UL-TCIState</w:delText>
        </w:r>
      </w:del>
      <w:r w:rsidRPr="00696EB9">
        <w:rPr>
          <w:lang w:eastAsia="zh-CN"/>
        </w:rPr>
        <w:t xml:space="preserve"> associated to a DL RS.</w:t>
      </w:r>
    </w:p>
    <w:p w14:paraId="68345E79" w14:textId="77777777" w:rsidR="001B2007" w:rsidRPr="00696EB9" w:rsidRDefault="001B2007" w:rsidP="001B2007">
      <w:pPr>
        <w:spacing w:after="120"/>
      </w:pPr>
      <w:r w:rsidRPr="00696EB9">
        <w:rPr>
          <w:rFonts w:eastAsia="Calibri"/>
        </w:rPr>
        <w:t xml:space="preserve">PL-RS may be </w:t>
      </w:r>
      <w:r w:rsidRPr="00696EB9">
        <w:rPr>
          <w:iCs/>
          <w:lang w:val="en-US"/>
        </w:rPr>
        <w:t xml:space="preserve">associated with or included in </w:t>
      </w:r>
      <w:r w:rsidRPr="00696EB9">
        <w:rPr>
          <w:lang w:val="en-US" w:eastAsia="zh-CN"/>
        </w:rPr>
        <w:t>UL TCI state or joint TCI state</w:t>
      </w:r>
      <w:r w:rsidRPr="00696EB9">
        <w:rPr>
          <w:rFonts w:eastAsia="Calibri"/>
        </w:rPr>
        <w:t xml:space="preserve">. </w:t>
      </w:r>
      <w:r w:rsidRPr="00696EB9">
        <w:t>The requirements in this clause shall apply if the following conditions are met:</w:t>
      </w:r>
    </w:p>
    <w:p w14:paraId="3C19484F" w14:textId="77777777" w:rsidR="001B2007" w:rsidRPr="00696EB9" w:rsidRDefault="001B2007" w:rsidP="001B2007">
      <w:pPr>
        <w:pStyle w:val="B1"/>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30F7DE4F" w14:textId="77777777" w:rsidR="001B2007" w:rsidRPr="008B1527" w:rsidRDefault="001B2007" w:rsidP="001B2007">
      <w:pPr>
        <w:pStyle w:val="B1"/>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30184DD9" w14:textId="77777777" w:rsidR="001B2007" w:rsidRPr="00C50F6F" w:rsidRDefault="001B2007" w:rsidP="001B2007">
      <w:pPr>
        <w:pStyle w:val="3"/>
        <w:rPr>
          <w:lang w:val="en-US"/>
        </w:rPr>
      </w:pPr>
      <w:r>
        <w:rPr>
          <w:lang w:val="en-US"/>
        </w:rPr>
        <w:t>8.23</w:t>
      </w:r>
      <w:r w:rsidRPr="00C50F6F">
        <w:rPr>
          <w:lang w:val="en-US"/>
        </w:rPr>
        <w:t>.2</w:t>
      </w:r>
      <w:r w:rsidRPr="00C50F6F">
        <w:rPr>
          <w:lang w:val="en-US"/>
        </w:rPr>
        <w:tab/>
        <w:t xml:space="preserve">Known conditions for </w:t>
      </w:r>
      <w:r>
        <w:rPr>
          <w:lang w:val="en-US"/>
        </w:rPr>
        <w:t xml:space="preserve">uplink </w:t>
      </w:r>
      <w:r w:rsidRPr="00C50F6F">
        <w:rPr>
          <w:lang w:val="en-US"/>
        </w:rPr>
        <w:t>TCI state</w:t>
      </w:r>
    </w:p>
    <w:p w14:paraId="2F6F4CCF" w14:textId="77777777" w:rsidR="001B2007" w:rsidRPr="00C50F6F" w:rsidRDefault="001B2007" w:rsidP="001B2007">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5BE265E8" w14:textId="77777777" w:rsidR="001B2007" w:rsidRPr="00C50F6F" w:rsidRDefault="001B2007" w:rsidP="001B2007">
      <w:pPr>
        <w:pStyle w:val="B1"/>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uplink </w:t>
      </w:r>
      <w:r w:rsidRPr="00C50F6F">
        <w:t>TCI state</w:t>
      </w:r>
    </w:p>
    <w:p w14:paraId="176C64C7" w14:textId="77777777" w:rsidR="001B2007" w:rsidRPr="00C50F6F" w:rsidRDefault="001B2007" w:rsidP="001B2007">
      <w:pPr>
        <w:pStyle w:val="B2"/>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3462E48F" w14:textId="77777777" w:rsidR="001B2007" w:rsidRPr="00C50F6F" w:rsidRDefault="001B2007" w:rsidP="001B2007">
      <w:pPr>
        <w:pStyle w:val="B2"/>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50E7199D" w14:textId="77777777" w:rsidR="001B2007" w:rsidRDefault="001B2007" w:rsidP="001B2007">
      <w:pPr>
        <w:pStyle w:val="B2"/>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4CCE89CE" w14:textId="77777777" w:rsidR="001B2007" w:rsidRPr="00190D13" w:rsidRDefault="001B2007" w:rsidP="001B2007">
      <w:pPr>
        <w:pStyle w:val="B3"/>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2A8981A6" w14:textId="77777777" w:rsidR="001B2007" w:rsidRPr="00C50F6F" w:rsidRDefault="001B2007" w:rsidP="001B2007">
      <w:pPr>
        <w:pStyle w:val="B2"/>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783F80AA" w14:textId="77777777" w:rsidR="001B2007" w:rsidRPr="00C50F6F" w:rsidRDefault="001B2007" w:rsidP="001B2007">
      <w:pPr>
        <w:pStyle w:val="B2"/>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3737DEE9" w14:textId="77777777" w:rsidR="001B2007" w:rsidRDefault="001B2007" w:rsidP="001B2007">
      <w:pPr>
        <w:pStyle w:val="B3"/>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756F72DF" w14:textId="77777777" w:rsidR="001B2007" w:rsidRDefault="001B2007" w:rsidP="001B2007">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4F96DA3C" w14:textId="77777777" w:rsidR="001B2007" w:rsidRDefault="001B2007" w:rsidP="001B2007">
      <w:pPr>
        <w:rPr>
          <w:rFonts w:eastAsia="Malgun Gothic"/>
          <w:lang w:eastAsia="zh-CN"/>
        </w:rPr>
      </w:pPr>
    </w:p>
    <w:p w14:paraId="693F0823" w14:textId="77777777" w:rsidR="001B2007" w:rsidRDefault="001B2007" w:rsidP="001B2007">
      <w:pPr>
        <w:pStyle w:val="3"/>
        <w:rPr>
          <w:lang w:val="en-US"/>
        </w:rPr>
      </w:pPr>
      <w:r>
        <w:rPr>
          <w:lang w:val="en-US"/>
        </w:rPr>
        <w:lastRenderedPageBreak/>
        <w:t>8.23</w:t>
      </w:r>
      <w:r w:rsidRPr="009C5807">
        <w:rPr>
          <w:lang w:val="en-US"/>
        </w:rPr>
        <w:t>.3</w:t>
      </w:r>
      <w:r w:rsidRPr="009C5807">
        <w:rPr>
          <w:lang w:val="en-US"/>
        </w:rPr>
        <w:tab/>
      </w:r>
      <w:r w:rsidRPr="001A5220">
        <w:rPr>
          <w:lang w:val="en-US"/>
        </w:rPr>
        <w:t xml:space="preserve">MAC-CE based </w:t>
      </w:r>
      <w:r>
        <w:rPr>
          <w:lang w:val="en-US"/>
        </w:rPr>
        <w:t>uplink</w:t>
      </w:r>
      <w:r w:rsidRPr="001A5220">
        <w:rPr>
          <w:lang w:val="en-US"/>
        </w:rPr>
        <w:t xml:space="preserve"> TCI state switch delay</w:t>
      </w:r>
    </w:p>
    <w:p w14:paraId="32280679" w14:textId="77777777" w:rsidR="001B2007" w:rsidRDefault="001B2007" w:rsidP="001B2007">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 and having two indicated TCI-States.</w:t>
      </w:r>
      <w:r w:rsidRPr="0089392D">
        <w:rPr>
          <w:rFonts w:eastAsia="Calibri"/>
        </w:rPr>
        <w:t xml:space="preserve"> </w:t>
      </w:r>
    </w:p>
    <w:p w14:paraId="448D2F0B" w14:textId="77777777" w:rsidR="001B2007" w:rsidRPr="00191972" w:rsidRDefault="001B2007" w:rsidP="001B2007">
      <w:pPr>
        <w:spacing w:after="120"/>
        <w:rPr>
          <w:rFonts w:eastAsia="Calibri"/>
        </w:rPr>
      </w:pPr>
      <w:r>
        <w:rPr>
          <w:rFonts w:eastAsia="Calibri"/>
        </w:rPr>
        <w:t xml:space="preserve">In case of joint TCI state </w:t>
      </w:r>
      <w:ins w:id="71" w:author="Administrator" w:date="2024-03-19T14:53:00Z">
        <w:r>
          <w:rPr>
            <w:rFonts w:eastAsia="Calibri"/>
          </w:rPr>
          <w:t>based dual T</w:t>
        </w:r>
      </w:ins>
      <w:ins w:id="72" w:author="Administrator" w:date="2024-03-19T14:54:00Z">
        <w:r>
          <w:rPr>
            <w:rFonts w:eastAsia="Calibri"/>
          </w:rPr>
          <w:t xml:space="preserve">CI state </w:t>
        </w:r>
      </w:ins>
      <w:r>
        <w:rPr>
          <w:rFonts w:eastAsia="Calibri"/>
        </w:rPr>
        <w:t xml:space="preserve">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w:t>
      </w:r>
      <w:r w:rsidRPr="00246308">
        <w:rPr>
          <w:rFonts w:eastAsia="Calibri"/>
        </w:rPr>
        <w:t>switch</w:t>
      </w:r>
      <w:ins w:id="73" w:author="Administrator" w:date="2024-03-19T14:54:00Z">
        <w:r>
          <w:rPr>
            <w:rFonts w:eastAsia="Calibri"/>
          </w:rPr>
          <w:t xml:space="preserve"> of bot</w:t>
        </w:r>
        <w:r>
          <w:rPr>
            <w:rFonts w:ascii="宋体" w:hAnsi="宋体" w:cs="宋体" w:hint="eastAsia"/>
            <w:lang w:eastAsia="zh-CN"/>
          </w:rPr>
          <w:t>h</w:t>
        </w:r>
      </w:ins>
      <w:ins w:id="74" w:author="Administrator" w:date="2024-03-19T14:55:00Z">
        <w:r>
          <w:rPr>
            <w:rFonts w:ascii="宋体" w:hAnsi="宋体" w:cs="宋体"/>
            <w:lang w:eastAsia="zh-CN"/>
          </w:rPr>
          <w:t xml:space="preserve"> </w:t>
        </w:r>
        <w:r>
          <w:rPr>
            <w:lang w:eastAsia="zh-CN"/>
          </w:rPr>
          <w:t>TRPs</w:t>
        </w:r>
      </w:ins>
      <w:r w:rsidRPr="00246308">
        <w:rPr>
          <w:rFonts w:eastAsia="Calibri"/>
        </w:rPr>
        <w:t>.</w:t>
      </w:r>
    </w:p>
    <w:p w14:paraId="77527FBA" w14:textId="77777777" w:rsidR="001B2007" w:rsidRDefault="001B2007" w:rsidP="001B2007">
      <w:pPr>
        <w:rPr>
          <w:lang w:val="en-US" w:eastAsia="zh-CN"/>
        </w:rPr>
      </w:pPr>
      <w:r w:rsidRPr="00246308">
        <w:rPr>
          <w:lang w:val="en-US" w:eastAsia="zh-CN"/>
        </w:rPr>
        <w:t xml:space="preserve">For separate UL TCI state switch </w:t>
      </w:r>
      <w:r w:rsidRPr="00246308">
        <w:t>or joint TCI state</w:t>
      </w:r>
      <w:r w:rsidRPr="00246308">
        <w:rPr>
          <w:lang w:val="en-US" w:eastAsia="zh-CN"/>
        </w:rPr>
        <w:t xml:space="preserve"> switch for PUCCH or PUSCH, or semi-persistent/</w:t>
      </w:r>
      <w:r w:rsidRPr="00246308">
        <w:rPr>
          <w:rFonts w:eastAsia="等线"/>
          <w:lang w:eastAsia="zh-CN"/>
        </w:rPr>
        <w:t>aperiodic/periodic</w:t>
      </w:r>
      <w:r w:rsidRPr="00246308">
        <w:rPr>
          <w:lang w:val="en-US" w:eastAsia="zh-CN"/>
        </w:rPr>
        <w:t xml:space="preserve"> SRS, when </w:t>
      </w:r>
      <w:proofErr w:type="spellStart"/>
      <w:r w:rsidRPr="00246308">
        <w:rPr>
          <w:i/>
          <w:lang w:val="en-US" w:eastAsia="zh-CN"/>
        </w:rPr>
        <w:t>beamCorrespondenceWithoutUL-BeamSweeping</w:t>
      </w:r>
      <w:proofErr w:type="spellEnd"/>
      <w:r w:rsidRPr="00246308">
        <w:rPr>
          <w:lang w:val="en-US" w:eastAsia="zh-CN"/>
        </w:rPr>
        <w:t xml:space="preserve"> is set to 1, upon receiving PDSCH carrying MAC-CE activation command in slot n on serving cell, </w:t>
      </w:r>
    </w:p>
    <w:p w14:paraId="32FAEE65" w14:textId="77777777" w:rsidR="001B2007" w:rsidRPr="00246308" w:rsidRDefault="001B2007" w:rsidP="001B2007">
      <w:pPr>
        <w:rPr>
          <w:lang w:val="en-US" w:eastAsia="zh-CN"/>
        </w:rPr>
      </w:pPr>
      <w:r>
        <w:rPr>
          <w:lang w:val="en-US" w:eastAsia="zh-CN"/>
        </w:rPr>
        <w:t>If both target TCI states are known,</w:t>
      </w:r>
    </w:p>
    <w:p w14:paraId="5F985ADA" w14:textId="77777777" w:rsidR="001B2007" w:rsidRPr="006D77E0" w:rsidRDefault="001B2007" w:rsidP="001B2007">
      <w:pPr>
        <w:pStyle w:val="B1"/>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 </w:t>
      </w:r>
      <w:proofErr w:type="gramStart"/>
      <w:r w:rsidRPr="006D77E0">
        <w:rPr>
          <w:bCs/>
        </w:rPr>
        <w:t>max{</w:t>
      </w:r>
      <w:proofErr w:type="gramEnd"/>
      <w:r w:rsidRPr="006D77E0">
        <w:rPr>
          <w:bCs/>
        </w:rPr>
        <w:t>NM1*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NM2* (T</w:t>
      </w:r>
      <w:r w:rsidRPr="006D77E0">
        <w:rPr>
          <w:bCs/>
          <w:vertAlign w:val="subscript"/>
        </w:rPr>
        <w:t>first_target-PL-RS2</w:t>
      </w:r>
      <w:r w:rsidRPr="006D77E0">
        <w:rPr>
          <w:bCs/>
        </w:rPr>
        <w:t xml:space="preserve"> + 4*</w:t>
      </w:r>
      <w:proofErr w:type="spellStart"/>
      <w:r w:rsidRPr="006D77E0">
        <w:rPr>
          <w:bCs/>
        </w:rPr>
        <w:t>T</w:t>
      </w:r>
      <w:r w:rsidRPr="006D77E0">
        <w:rPr>
          <w:bCs/>
          <w:vertAlign w:val="subscript"/>
        </w:rPr>
        <w:t>target_PL</w:t>
      </w:r>
      <w:proofErr w:type="spellEnd"/>
      <w:r w:rsidRPr="006D77E0">
        <w:rPr>
          <w:bCs/>
          <w:vertAlign w:val="subscript"/>
        </w:rPr>
        <w:t>-RS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r w:rsidRPr="006D77E0">
        <w:rPr>
          <w:lang w:eastAsia="zh-CN"/>
        </w:rPr>
        <w:t xml:space="preserve"> </w:t>
      </w:r>
    </w:p>
    <w:p w14:paraId="72E245F1" w14:textId="77777777" w:rsidR="001B2007" w:rsidRPr="006D77E0" w:rsidRDefault="001B2007" w:rsidP="001B2007">
      <w:pPr>
        <w:rPr>
          <w:lang w:val="en-US" w:eastAsia="zh-CN"/>
        </w:rPr>
      </w:pPr>
      <w:r w:rsidRPr="006D77E0">
        <w:rPr>
          <w:lang w:val="en-US" w:eastAsia="zh-CN"/>
        </w:rPr>
        <w:t>If both target TCI states are unknown,</w:t>
      </w:r>
    </w:p>
    <w:p w14:paraId="6DA22C34" w14:textId="77777777" w:rsidR="001B2007" w:rsidRPr="006D77E0" w:rsidRDefault="001B2007" w:rsidP="001B2007">
      <w:pPr>
        <w:pStyle w:val="B2"/>
        <w:ind w:left="568"/>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w:t>
      </w:r>
      <w:r w:rsidRPr="006D77E0">
        <w:rPr>
          <w:bCs/>
          <w:i/>
          <w:szCs w:val="21"/>
        </w:rPr>
        <w:t>+</w:t>
      </w:r>
      <w:r w:rsidRPr="006D77E0">
        <w:rPr>
          <w:bCs/>
          <w:iCs/>
          <w:szCs w:val="21"/>
        </w:rPr>
        <w:t xml:space="preserve"> </w:t>
      </w:r>
      <w:proofErr w:type="gramStart"/>
      <w:r w:rsidRPr="006D77E0">
        <w:rPr>
          <w:bCs/>
        </w:rPr>
        <w:t>max{</w:t>
      </w:r>
      <w:proofErr w:type="gramEnd"/>
      <w:r w:rsidRPr="006D77E0">
        <w:rPr>
          <w:bCs/>
        </w:rPr>
        <w:t>T</w:t>
      </w:r>
      <w:r w:rsidRPr="006D77E0">
        <w:rPr>
          <w:bCs/>
          <w:vertAlign w:val="subscript"/>
        </w:rPr>
        <w:t>L1-RSRP1</w:t>
      </w:r>
      <w:r w:rsidRPr="006D77E0">
        <w:rPr>
          <w:bCs/>
        </w:rPr>
        <w:t xml:space="preserve"> +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T</w:t>
      </w:r>
      <w:r w:rsidRPr="006D77E0">
        <w:rPr>
          <w:bCs/>
          <w:vertAlign w:val="subscript"/>
        </w:rPr>
        <w:t>L1-RSRP2</w:t>
      </w:r>
      <w:r w:rsidRPr="006D77E0">
        <w:rPr>
          <w:bCs/>
        </w:rPr>
        <w:t xml:space="preserve"> + T</w:t>
      </w:r>
      <w:r w:rsidRPr="006D77E0">
        <w:rPr>
          <w:bCs/>
          <w:vertAlign w:val="subscript"/>
        </w:rPr>
        <w:t>first_target-PL-RS2</w:t>
      </w:r>
      <w:r w:rsidRPr="006D77E0">
        <w:rPr>
          <w:bCs/>
        </w:rPr>
        <w:t xml:space="preserve"> + 4*</w:t>
      </w:r>
      <w:proofErr w:type="spellStart"/>
      <w:r w:rsidRPr="006D77E0">
        <w:rPr>
          <w:bCs/>
        </w:rPr>
        <w:t>T</w:t>
      </w:r>
      <w:r w:rsidRPr="006D77E0">
        <w:rPr>
          <w:bCs/>
          <w:vertAlign w:val="subscript"/>
        </w:rPr>
        <w:t>target_PL</w:t>
      </w:r>
      <w:proofErr w:type="spellEnd"/>
      <w:r w:rsidRPr="006D77E0">
        <w:rPr>
          <w:bCs/>
          <w:vertAlign w:val="subscript"/>
        </w:rPr>
        <w:t>-RS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r w:rsidRPr="006D77E0">
        <w:rPr>
          <w:lang w:eastAsia="zh-CN"/>
        </w:rPr>
        <w:t xml:space="preserve"> </w:t>
      </w:r>
      <w:r w:rsidRPr="006D77E0">
        <w:rPr>
          <w:lang w:val="en-US" w:eastAsia="zh-CN"/>
        </w:rPr>
        <w:t xml:space="preserve"> </w:t>
      </w:r>
    </w:p>
    <w:p w14:paraId="0186B843" w14:textId="77777777" w:rsidR="001B2007" w:rsidRPr="006D77E0" w:rsidRDefault="001B2007" w:rsidP="001B2007">
      <w:pPr>
        <w:rPr>
          <w:lang w:val="en-US" w:eastAsia="zh-CN"/>
        </w:rPr>
      </w:pPr>
      <w:r w:rsidRPr="006D77E0">
        <w:rPr>
          <w:lang w:val="en-US" w:eastAsia="zh-CN"/>
        </w:rPr>
        <w:t xml:space="preserve">If one of the target TCI states is unknown and the other TCI state is known, </w:t>
      </w:r>
    </w:p>
    <w:p w14:paraId="28578F13" w14:textId="77777777" w:rsidR="001B2007" w:rsidRPr="00246308" w:rsidRDefault="001B2007" w:rsidP="001B2007">
      <w:pPr>
        <w:ind w:left="568" w:hanging="284"/>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 </w:t>
      </w:r>
      <w:proofErr w:type="gramStart"/>
      <w:r w:rsidRPr="006D77E0">
        <w:rPr>
          <w:bCs/>
        </w:rPr>
        <w:t>max{ T</w:t>
      </w:r>
      <w:r w:rsidRPr="006D77E0">
        <w:rPr>
          <w:bCs/>
          <w:vertAlign w:val="subscript"/>
        </w:rPr>
        <w:t>L</w:t>
      </w:r>
      <w:proofErr w:type="gramEnd"/>
      <w:r w:rsidRPr="006D77E0">
        <w:rPr>
          <w:bCs/>
          <w:vertAlign w:val="subscript"/>
        </w:rPr>
        <w:t>1-RSRP1</w:t>
      </w:r>
      <w:r w:rsidRPr="006D77E0">
        <w:rPr>
          <w:bCs/>
        </w:rPr>
        <w:t xml:space="preserve"> +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NM2* (T</w:t>
      </w:r>
      <w:r w:rsidRPr="006D77E0">
        <w:rPr>
          <w:bCs/>
          <w:vertAlign w:val="subscript"/>
        </w:rPr>
        <w:t>first_target-PL-RS2</w:t>
      </w:r>
      <w:r w:rsidRPr="006D77E0">
        <w:rPr>
          <w:bCs/>
        </w:rPr>
        <w:t xml:space="preserve"> + 4*</w:t>
      </w:r>
      <w:proofErr w:type="spellStart"/>
      <w:r w:rsidRPr="006D77E0">
        <w:rPr>
          <w:bCs/>
        </w:rPr>
        <w:t>T</w:t>
      </w:r>
      <w:r w:rsidRPr="006D77E0">
        <w:rPr>
          <w:bCs/>
          <w:vertAlign w:val="subscript"/>
        </w:rPr>
        <w:t>target_PL</w:t>
      </w:r>
      <w:proofErr w:type="spellEnd"/>
      <w:r w:rsidRPr="006D77E0">
        <w:rPr>
          <w:bCs/>
          <w:vertAlign w:val="subscript"/>
        </w:rPr>
        <w:t>-RS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p>
    <w:p w14:paraId="4218903D" w14:textId="77777777" w:rsidR="001B2007" w:rsidRDefault="001B2007" w:rsidP="001B2007">
      <w:pPr>
        <w:rPr>
          <w:lang w:val="en-US" w:eastAsia="zh-CN"/>
        </w:rPr>
      </w:pPr>
      <w:proofErr w:type="gramStart"/>
      <w:r>
        <w:rPr>
          <w:lang w:val="en-US" w:eastAsia="zh-CN"/>
        </w:rPr>
        <w:t>Where</w:t>
      </w:r>
      <w:proofErr w:type="gramEnd"/>
      <w:r>
        <w:rPr>
          <w:lang w:val="en-US" w:eastAsia="zh-CN"/>
        </w:rPr>
        <w:t>,</w:t>
      </w:r>
    </w:p>
    <w:p w14:paraId="43624C50" w14:textId="77777777" w:rsidR="001B2007" w:rsidRDefault="001B2007" w:rsidP="001B2007">
      <w:pPr>
        <w:pStyle w:val="B1"/>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2D167A9F" w14:textId="77777777" w:rsidR="001B2007" w:rsidRDefault="001B2007" w:rsidP="001B2007">
      <w:pPr>
        <w:pStyle w:val="B1"/>
      </w:pPr>
      <w:r>
        <w:t>-</w:t>
      </w:r>
      <w:r w:rsidRPr="009C5807">
        <w:rPr>
          <w:lang w:eastAsia="zh-CN"/>
        </w:rPr>
        <w:tab/>
      </w:r>
      <w:r>
        <w:t>NM1</w:t>
      </w:r>
      <w:r w:rsidRPr="00374B5B">
        <w:t xml:space="preserve"> </w:t>
      </w:r>
      <w:r>
        <w:t>= 1, if the target PL-RS of the first TCI state is not maintained by the UE, 0 otherwise.</w:t>
      </w:r>
    </w:p>
    <w:p w14:paraId="526AEC45" w14:textId="77777777" w:rsidR="001B2007" w:rsidRDefault="001B2007" w:rsidP="001B2007">
      <w:pPr>
        <w:pStyle w:val="B1"/>
      </w:pPr>
      <w:r>
        <w:t>-</w:t>
      </w:r>
      <w:r w:rsidRPr="009C5807">
        <w:rPr>
          <w:lang w:eastAsia="zh-CN"/>
        </w:rPr>
        <w:tab/>
      </w:r>
      <w:r>
        <w:t>NM2</w:t>
      </w:r>
      <w:r w:rsidRPr="00374B5B">
        <w:t xml:space="preserve"> </w:t>
      </w:r>
      <w:r>
        <w:t>= 1, if the target PL-RS of the second first TCI is not maintained by the UE, 0 otherwise.</w:t>
      </w:r>
    </w:p>
    <w:p w14:paraId="6AF6E9FB" w14:textId="77777777" w:rsidR="001B2007" w:rsidRPr="0064455A" w:rsidRDefault="001B2007" w:rsidP="001B2007">
      <w:pPr>
        <w:pStyle w:val="B1"/>
        <w:ind w:firstLine="0"/>
      </w:pPr>
      <w:r>
        <w:t xml:space="preserve">In FR2, </w:t>
      </w:r>
      <w:r>
        <w:rPr>
          <w:lang w:eastAsia="zh-CN"/>
        </w:rPr>
        <w:t xml:space="preserve">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1D7B3700" w14:textId="77777777" w:rsidR="001B2007" w:rsidRPr="00DC321E" w:rsidRDefault="001B2007" w:rsidP="001B2007">
      <w:pPr>
        <w:pStyle w:val="B1"/>
        <w:rPr>
          <w:lang w:eastAsia="zh-CN"/>
        </w:rPr>
      </w:pPr>
      <w:r>
        <w:t>-</w:t>
      </w:r>
      <w:r>
        <w:tab/>
      </w:r>
      <w:r w:rsidRPr="00DC321E">
        <w:t xml:space="preserve">PL-RS is maintained provided: </w:t>
      </w:r>
    </w:p>
    <w:p w14:paraId="1AF9B55F" w14:textId="77777777" w:rsidR="001B2007" w:rsidRPr="00DC321E" w:rsidRDefault="001B2007" w:rsidP="001B2007">
      <w:pPr>
        <w:pStyle w:val="B2"/>
      </w:pPr>
      <w:r w:rsidRPr="00DC321E">
        <w:t>-</w:t>
      </w:r>
      <w:r w:rsidRPr="00DC321E">
        <w:tab/>
      </w:r>
      <w:r>
        <w:tab/>
      </w:r>
      <w:r w:rsidRPr="00DC321E">
        <w:t>the target PL-RS is associated with or included in the UL or joint TCI states in the active TCI list for PUSCH/PUCCH/SRS transmissions</w:t>
      </w:r>
    </w:p>
    <w:p w14:paraId="78AFC417" w14:textId="77777777" w:rsidR="001B2007" w:rsidRPr="00DC321E" w:rsidRDefault="001B2007" w:rsidP="001B2007">
      <w:pPr>
        <w:ind w:left="796" w:hanging="284"/>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0A02AA9C" w14:textId="77777777" w:rsidR="001B2007" w:rsidRPr="00DC321E" w:rsidRDefault="001B2007" w:rsidP="001B2007">
      <w:pPr>
        <w:ind w:left="796" w:hanging="284"/>
        <w:rPr>
          <w:bCs/>
          <w:lang w:eastAsia="zh-CN"/>
        </w:rPr>
      </w:pPr>
      <w:r w:rsidRPr="00DC321E">
        <w:t>-</w:t>
      </w:r>
      <w:r w:rsidRPr="00DC321E">
        <w:tab/>
      </w:r>
      <w:r w:rsidRPr="00DC321E">
        <w:rPr>
          <w:bCs/>
          <w:lang w:eastAsia="zh-CN"/>
        </w:rPr>
        <w:t>The target pathloss reference signal remains detectable during TCI state switching period</w:t>
      </w:r>
    </w:p>
    <w:p w14:paraId="2357C6B7" w14:textId="77777777" w:rsidR="001B2007" w:rsidRPr="00DC321E" w:rsidRDefault="001B2007" w:rsidP="001B2007">
      <w:pPr>
        <w:pStyle w:val="B3"/>
        <w:rPr>
          <w:lang w:eastAsia="zh-CN"/>
        </w:rPr>
      </w:pPr>
      <w:r w:rsidRPr="00DC321E">
        <w:t>-</w:t>
      </w:r>
      <w:r w:rsidRPr="00DC321E">
        <w:tab/>
      </w:r>
      <w:r w:rsidRPr="00DC321E">
        <w:rPr>
          <w:lang w:eastAsia="zh-CN"/>
        </w:rPr>
        <w:t>SNR of the target pathloss reference signal≥-3dB</w:t>
      </w:r>
    </w:p>
    <w:p w14:paraId="796F1C1D" w14:textId="77777777" w:rsidR="001B2007" w:rsidRPr="00DC321E" w:rsidRDefault="001B2007" w:rsidP="001B2007">
      <w:pPr>
        <w:pStyle w:val="B2"/>
        <w:rPr>
          <w:lang w:eastAsia="zh-CN"/>
        </w:rPr>
      </w:pPr>
      <w:r w:rsidRPr="00DC321E">
        <w:t>-</w:t>
      </w:r>
      <w:r w:rsidRPr="00DC321E">
        <w:tab/>
      </w:r>
      <w:r w:rsidRPr="00DC321E">
        <w:rPr>
          <w:lang w:eastAsia="zh-CN"/>
        </w:rPr>
        <w:t>The associated SSBs with the target pathloss reference signal remain detectable during the TCI state switching period.</w:t>
      </w:r>
    </w:p>
    <w:p w14:paraId="3696893C" w14:textId="77777777" w:rsidR="001B2007" w:rsidRPr="00BE50E5" w:rsidRDefault="001B2007" w:rsidP="001B2007">
      <w:pPr>
        <w:pStyle w:val="B3"/>
        <w:rPr>
          <w:lang w:eastAsia="zh-CN"/>
        </w:rPr>
      </w:pPr>
      <w:r w:rsidRPr="00DC321E">
        <w:t>-</w:t>
      </w:r>
      <w:r w:rsidRPr="00DC321E">
        <w:tab/>
      </w:r>
      <w:r w:rsidRPr="00DC321E">
        <w:rPr>
          <w:lang w:eastAsia="zh-CN"/>
        </w:rPr>
        <w:t>SNR of the associated SSB ≥-3dB</w:t>
      </w:r>
    </w:p>
    <w:p w14:paraId="481B90A6" w14:textId="77777777" w:rsidR="001B2007" w:rsidRDefault="001B2007" w:rsidP="001B2007">
      <w:pPr>
        <w:pStyle w:val="B1"/>
        <w:rPr>
          <w:lang w:val="en-US" w:eastAsia="zh-CN"/>
        </w:rPr>
      </w:pPr>
      <w:r w:rsidRPr="0064455A">
        <w:t>-</w:t>
      </w:r>
      <w:r w:rsidRPr="0064455A">
        <w:rPr>
          <w:lang w:eastAsia="zh-CN"/>
        </w:rPr>
        <w:tab/>
      </w:r>
      <w:r w:rsidRPr="0064455A">
        <w:rPr>
          <w:bCs/>
          <w:iCs/>
          <w:szCs w:val="21"/>
        </w:rPr>
        <w:t>T</w:t>
      </w:r>
      <w:r w:rsidRPr="0064455A">
        <w:rPr>
          <w:bCs/>
          <w:iCs/>
          <w:szCs w:val="21"/>
          <w:vertAlign w:val="subscript"/>
        </w:rPr>
        <w:t>first_target-PL-RS</w:t>
      </w:r>
      <w:r>
        <w:rPr>
          <w:bCs/>
          <w:iCs/>
          <w:szCs w:val="21"/>
          <w:vertAlign w:val="subscript"/>
        </w:rPr>
        <w:t>1</w:t>
      </w:r>
      <w:r w:rsidRPr="0064455A">
        <w:rPr>
          <w:bCs/>
          <w:iCs/>
          <w:szCs w:val="21"/>
          <w:vertAlign w:val="subscript"/>
        </w:rPr>
        <w:t xml:space="preserve"> </w:t>
      </w:r>
      <w:r w:rsidRPr="0064455A">
        <w:rPr>
          <w:lang w:val="en-US" w:eastAsia="zh-CN"/>
        </w:rPr>
        <w:t>is time to first pathloss RS</w:t>
      </w:r>
      <w:r>
        <w:rPr>
          <w:lang w:val="en-US" w:eastAsia="zh-CN"/>
        </w:rPr>
        <w:t xml:space="preserve"> </w:t>
      </w:r>
      <w:r w:rsidRPr="0064455A">
        <w:rPr>
          <w:lang w:val="en-US" w:eastAsia="zh-CN"/>
        </w:rPr>
        <w:t>transmission</w:t>
      </w:r>
      <w:r>
        <w:rPr>
          <w:lang w:val="en-US" w:eastAsia="zh-CN"/>
        </w:rPr>
        <w:t xml:space="preserve"> of the first TCI state</w:t>
      </w:r>
      <w:r w:rsidRPr="0064455A">
        <w:rPr>
          <w:lang w:val="en-US" w:eastAsia="zh-CN"/>
        </w:rPr>
        <w:t xml:space="preserve"> after L1-RSRP measurement when </w:t>
      </w:r>
      <w:r>
        <w:rPr>
          <w:lang w:val="en-US" w:eastAsia="zh-CN"/>
        </w:rPr>
        <w:t xml:space="preserve">first </w:t>
      </w:r>
      <w:r w:rsidRPr="001F146A">
        <w:t>target</w:t>
      </w:r>
      <w:r w:rsidRPr="0064455A">
        <w:t xml:space="preserve"> TCI state</w:t>
      </w:r>
      <w:r w:rsidRPr="001F146A">
        <w:t xml:space="preserve"> is unknown</w:t>
      </w:r>
      <w:r w:rsidRPr="0064455A">
        <w:rPr>
          <w:lang w:val="en-US" w:eastAsia="zh-CN"/>
        </w:rPr>
        <w:t>.</w:t>
      </w:r>
    </w:p>
    <w:p w14:paraId="6488FF94" w14:textId="77777777" w:rsidR="001B2007" w:rsidRPr="0064455A" w:rsidRDefault="001B2007" w:rsidP="001B2007">
      <w:pPr>
        <w:pStyle w:val="B1"/>
        <w:rPr>
          <w:lang w:val="en-US" w:eastAsia="zh-CN"/>
        </w:rPr>
      </w:pPr>
      <w:r w:rsidRPr="0064455A">
        <w:t>-</w:t>
      </w:r>
      <w:r w:rsidRPr="0064455A">
        <w:rPr>
          <w:lang w:eastAsia="zh-CN"/>
        </w:rPr>
        <w:tab/>
      </w:r>
      <w:r w:rsidRPr="0064455A">
        <w:rPr>
          <w:bCs/>
          <w:iCs/>
          <w:szCs w:val="21"/>
        </w:rPr>
        <w:t>T</w:t>
      </w:r>
      <w:r w:rsidRPr="0064455A">
        <w:rPr>
          <w:bCs/>
          <w:iCs/>
          <w:szCs w:val="21"/>
          <w:vertAlign w:val="subscript"/>
        </w:rPr>
        <w:t>first_target-PL-RS</w:t>
      </w:r>
      <w:r>
        <w:rPr>
          <w:bCs/>
          <w:iCs/>
          <w:szCs w:val="21"/>
          <w:vertAlign w:val="subscript"/>
        </w:rPr>
        <w:t>2</w:t>
      </w:r>
      <w:r w:rsidRPr="0064455A">
        <w:rPr>
          <w:bCs/>
          <w:iCs/>
          <w:szCs w:val="21"/>
          <w:vertAlign w:val="subscript"/>
        </w:rPr>
        <w:t xml:space="preserve"> </w:t>
      </w:r>
      <w:r w:rsidRPr="0064455A">
        <w:rPr>
          <w:lang w:val="en-US" w:eastAsia="zh-CN"/>
        </w:rPr>
        <w:t>is time to first pathloss RS</w:t>
      </w:r>
      <w:r>
        <w:rPr>
          <w:lang w:val="en-US" w:eastAsia="zh-CN"/>
        </w:rPr>
        <w:t xml:space="preserve"> </w:t>
      </w:r>
      <w:r w:rsidRPr="0064455A">
        <w:rPr>
          <w:lang w:val="en-US" w:eastAsia="zh-CN"/>
        </w:rPr>
        <w:t>transmission</w:t>
      </w:r>
      <w:r>
        <w:rPr>
          <w:lang w:val="en-US" w:eastAsia="zh-CN"/>
        </w:rPr>
        <w:t xml:space="preserve"> of the second TCI state</w:t>
      </w:r>
      <w:r w:rsidRPr="0064455A">
        <w:rPr>
          <w:lang w:val="en-US" w:eastAsia="zh-CN"/>
        </w:rPr>
        <w:t xml:space="preserve"> after L1-RSRP measurement when </w:t>
      </w:r>
      <w:r>
        <w:rPr>
          <w:lang w:val="en-US" w:eastAsia="zh-CN"/>
        </w:rPr>
        <w:t xml:space="preserve">second </w:t>
      </w:r>
      <w:r w:rsidRPr="001F146A">
        <w:t>target</w:t>
      </w:r>
      <w:r w:rsidRPr="0064455A">
        <w:t xml:space="preserve"> TCI state</w:t>
      </w:r>
      <w:r w:rsidRPr="001F146A">
        <w:t xml:space="preserve"> is unknown</w:t>
      </w:r>
      <w:r w:rsidRPr="0064455A">
        <w:rPr>
          <w:lang w:val="en-US" w:eastAsia="zh-CN"/>
        </w:rPr>
        <w:t>.</w:t>
      </w:r>
    </w:p>
    <w:p w14:paraId="76C1B158" w14:textId="77777777" w:rsidR="001B2007" w:rsidRDefault="001B2007" w:rsidP="001B2007">
      <w:pPr>
        <w:pStyle w:val="B1"/>
      </w:pPr>
      <w:r w:rsidRPr="001F146A">
        <w:t>-</w:t>
      </w:r>
      <w:r w:rsidRPr="001F146A">
        <w:rPr>
          <w:lang w:eastAsia="zh-CN"/>
        </w:rPr>
        <w:tab/>
      </w:r>
      <w:r w:rsidRPr="001F146A">
        <w:rPr>
          <w:iCs/>
          <w:szCs w:val="21"/>
        </w:rPr>
        <w:t>T</w:t>
      </w:r>
      <w:r w:rsidRPr="001F146A">
        <w:rPr>
          <w:iCs/>
          <w:szCs w:val="21"/>
          <w:vertAlign w:val="subscript"/>
        </w:rPr>
        <w:t>first_target-PL-RS</w:t>
      </w:r>
      <w:r>
        <w:rPr>
          <w:iCs/>
          <w:szCs w:val="21"/>
          <w:vertAlign w:val="subscript"/>
        </w:rPr>
        <w:t>1</w:t>
      </w:r>
      <w:r w:rsidRPr="001F146A">
        <w:rPr>
          <w:iCs/>
          <w:szCs w:val="21"/>
          <w:vertAlign w:val="subscript"/>
        </w:rPr>
        <w:t xml:space="preserve"> </w:t>
      </w:r>
      <w:r w:rsidRPr="001F146A">
        <w:rPr>
          <w:lang w:val="en-US" w:eastAsia="zh-CN"/>
        </w:rPr>
        <w:t xml:space="preserve">is time to first pathloss RS transmission </w:t>
      </w:r>
      <w:r>
        <w:rPr>
          <w:lang w:val="en-US" w:eastAsia="zh-CN"/>
        </w:rPr>
        <w:t>of the first TCI state</w:t>
      </w:r>
      <w:r w:rsidRPr="0064455A">
        <w:rPr>
          <w:lang w:val="en-US" w:eastAsia="zh-CN"/>
        </w:rPr>
        <w:t xml:space="preserve"> </w:t>
      </w:r>
      <w:r w:rsidRPr="001F146A">
        <w:rPr>
          <w:lang w:val="en-US" w:eastAsia="zh-CN"/>
        </w:rPr>
        <w:t xml:space="preserve">after MAC CE command is decoded by the UE </w:t>
      </w:r>
      <w:r>
        <w:rPr>
          <w:lang w:val="en-US" w:eastAsia="zh-CN"/>
        </w:rPr>
        <w:t>when the</w:t>
      </w:r>
      <w:r w:rsidRPr="00246308">
        <w:rPr>
          <w:lang w:val="en-US" w:eastAsia="zh-CN"/>
        </w:rPr>
        <w:t xml:space="preserve"> </w:t>
      </w:r>
      <w:r>
        <w:rPr>
          <w:lang w:val="en-US" w:eastAsia="zh-CN"/>
        </w:rPr>
        <w:t xml:space="preserve">first </w:t>
      </w:r>
      <w:r w:rsidRPr="001F146A">
        <w:t>target</w:t>
      </w:r>
      <w:r w:rsidRPr="0064455A">
        <w:t xml:space="preserve"> TCI state</w:t>
      </w:r>
      <w:r w:rsidRPr="001F146A">
        <w:t xml:space="preserve"> is </w:t>
      </w:r>
      <w:r>
        <w:t>known</w:t>
      </w:r>
      <w:r w:rsidRPr="001F146A">
        <w:t>.</w:t>
      </w:r>
    </w:p>
    <w:p w14:paraId="7FBD8256" w14:textId="77777777" w:rsidR="001B2007" w:rsidRPr="00246308" w:rsidRDefault="001B2007" w:rsidP="001B2007">
      <w:pPr>
        <w:pStyle w:val="B1"/>
      </w:pPr>
      <w:r w:rsidRPr="001F146A">
        <w:lastRenderedPageBreak/>
        <w:t>-</w:t>
      </w:r>
      <w:r w:rsidRPr="001F146A">
        <w:rPr>
          <w:lang w:eastAsia="zh-CN"/>
        </w:rPr>
        <w:tab/>
      </w:r>
      <w:r w:rsidRPr="001F146A">
        <w:rPr>
          <w:iCs/>
          <w:szCs w:val="21"/>
        </w:rPr>
        <w:t>T</w:t>
      </w:r>
      <w:r w:rsidRPr="001F146A">
        <w:rPr>
          <w:iCs/>
          <w:szCs w:val="21"/>
          <w:vertAlign w:val="subscript"/>
        </w:rPr>
        <w:t>first_target-PL-RS</w:t>
      </w:r>
      <w:r>
        <w:rPr>
          <w:iCs/>
          <w:szCs w:val="21"/>
          <w:vertAlign w:val="subscript"/>
        </w:rPr>
        <w:t>2</w:t>
      </w:r>
      <w:r w:rsidRPr="001F146A">
        <w:rPr>
          <w:iCs/>
          <w:szCs w:val="21"/>
          <w:vertAlign w:val="subscript"/>
        </w:rPr>
        <w:t xml:space="preserve"> </w:t>
      </w:r>
      <w:r w:rsidRPr="001F146A">
        <w:rPr>
          <w:lang w:val="en-US" w:eastAsia="zh-CN"/>
        </w:rPr>
        <w:t xml:space="preserve">is time to first pathloss RS transmission </w:t>
      </w:r>
      <w:r>
        <w:rPr>
          <w:lang w:val="en-US" w:eastAsia="zh-CN"/>
        </w:rPr>
        <w:t>of the second TCI state</w:t>
      </w:r>
      <w:r w:rsidRPr="0064455A">
        <w:rPr>
          <w:lang w:val="en-US" w:eastAsia="zh-CN"/>
        </w:rPr>
        <w:t xml:space="preserve"> </w:t>
      </w:r>
      <w:r w:rsidRPr="001F146A">
        <w:rPr>
          <w:lang w:val="en-US" w:eastAsia="zh-CN"/>
        </w:rPr>
        <w:t xml:space="preserve">after MAC CE command is decoded by the UE </w:t>
      </w:r>
      <w:r>
        <w:rPr>
          <w:lang w:val="en-US" w:eastAsia="zh-CN"/>
        </w:rPr>
        <w:t>when the</w:t>
      </w:r>
      <w:r w:rsidRPr="00246308">
        <w:rPr>
          <w:lang w:val="en-US" w:eastAsia="zh-CN"/>
        </w:rPr>
        <w:t xml:space="preserve"> </w:t>
      </w:r>
      <w:r>
        <w:rPr>
          <w:lang w:val="en-US" w:eastAsia="zh-CN"/>
        </w:rPr>
        <w:t xml:space="preserve">first </w:t>
      </w:r>
      <w:proofErr w:type="spellStart"/>
      <w:r>
        <w:t>seond</w:t>
      </w:r>
      <w:proofErr w:type="spellEnd"/>
      <w:r w:rsidRPr="0064455A">
        <w:t xml:space="preserve"> TCI state</w:t>
      </w:r>
      <w:r w:rsidRPr="001F146A">
        <w:t xml:space="preserve"> is </w:t>
      </w:r>
      <w:r>
        <w:t>known</w:t>
      </w:r>
      <w:r w:rsidRPr="001F146A">
        <w:t>.</w:t>
      </w:r>
    </w:p>
    <w:p w14:paraId="243E29BC" w14:textId="77777777" w:rsidR="001B2007" w:rsidRDefault="001B2007" w:rsidP="001B2007">
      <w:pPr>
        <w:pStyle w:val="B1"/>
      </w:pPr>
      <w:r>
        <w:t>-</w:t>
      </w:r>
      <w:r w:rsidRPr="009C5807">
        <w:tab/>
      </w:r>
      <w:r>
        <w:t>T</w:t>
      </w:r>
      <w:r w:rsidRPr="001F146A">
        <w:rPr>
          <w:vertAlign w:val="subscript"/>
          <w:lang w:val="en-US"/>
        </w:rPr>
        <w:t>target_PL-RS</w:t>
      </w:r>
      <w:r>
        <w:rPr>
          <w:vertAlign w:val="subscript"/>
          <w:lang w:val="en-US"/>
        </w:rPr>
        <w:t>1</w:t>
      </w:r>
      <w:r>
        <w:rPr>
          <w:lang w:val="en-US"/>
        </w:rPr>
        <w:t xml:space="preserve"> </w:t>
      </w:r>
      <w:r>
        <w:t>i</w:t>
      </w:r>
      <w:r w:rsidRPr="00452960">
        <w:t>s the periodicity of the target pathloss reference signal</w:t>
      </w:r>
      <w:r>
        <w:t xml:space="preserve"> of the first TCI state</w:t>
      </w:r>
      <w:r w:rsidRPr="00452960">
        <w:t xml:space="preserve"> which would SSB or NZP CSI-RS</w:t>
      </w:r>
      <w:r>
        <w:t xml:space="preserve"> when PL-RS is associated with serving cell.</w:t>
      </w:r>
    </w:p>
    <w:p w14:paraId="7FD3DAF3" w14:textId="77777777" w:rsidR="001B2007" w:rsidRDefault="001B2007" w:rsidP="001B2007">
      <w:pPr>
        <w:pStyle w:val="B1"/>
      </w:pPr>
      <w:r>
        <w:t>-</w:t>
      </w:r>
      <w:r w:rsidRPr="009C5807">
        <w:tab/>
      </w:r>
      <w:r>
        <w:t>T</w:t>
      </w:r>
      <w:r w:rsidRPr="001F146A">
        <w:rPr>
          <w:vertAlign w:val="subscript"/>
          <w:lang w:val="en-US"/>
        </w:rPr>
        <w:t>target_PL-RS</w:t>
      </w:r>
      <w:r>
        <w:rPr>
          <w:vertAlign w:val="subscript"/>
          <w:lang w:val="en-US"/>
        </w:rPr>
        <w:t>2</w:t>
      </w:r>
      <w:r>
        <w:rPr>
          <w:lang w:val="en-US"/>
        </w:rPr>
        <w:t xml:space="preserve"> </w:t>
      </w:r>
      <w:r>
        <w:t>i</w:t>
      </w:r>
      <w:r w:rsidRPr="00452960">
        <w:t>s the periodicity of the target pathloss reference signal</w:t>
      </w:r>
      <w:r>
        <w:t xml:space="preserve"> of the second TCI state</w:t>
      </w:r>
      <w:r w:rsidRPr="00452960">
        <w:t xml:space="preserve"> which would SSB or NZP CSI-RS</w:t>
      </w:r>
      <w:r>
        <w:t xml:space="preserve"> when PL-RS is associated with serving cell.</w:t>
      </w:r>
    </w:p>
    <w:p w14:paraId="7D838B51" w14:textId="77777777" w:rsidR="001B2007" w:rsidRPr="0088343D" w:rsidRDefault="001B2007" w:rsidP="001B2007">
      <w:pPr>
        <w:pStyle w:val="B1"/>
      </w:pPr>
      <w:r>
        <w:t>-</w:t>
      </w:r>
      <w:r w:rsidRPr="009C5807">
        <w:rPr>
          <w:lang w:eastAsia="zh-CN"/>
        </w:rPr>
        <w:tab/>
      </w:r>
      <w:r w:rsidRPr="008C6DE4">
        <w:t>T</w:t>
      </w:r>
      <w:r w:rsidRPr="008C6DE4">
        <w:rPr>
          <w:vertAlign w:val="subscript"/>
        </w:rPr>
        <w:t xml:space="preserve"> L1-RSRP</w:t>
      </w:r>
      <w:r>
        <w:rPr>
          <w:vertAlign w:val="subscript"/>
        </w:rPr>
        <w:t>1</w:t>
      </w:r>
      <w:r w:rsidRPr="008C6DE4">
        <w:t xml:space="preserve"> </w:t>
      </w:r>
      <w:r>
        <w:t xml:space="preserve">and </w:t>
      </w:r>
      <w:r w:rsidRPr="008C6DE4">
        <w:t>T</w:t>
      </w:r>
      <w:r w:rsidRPr="008C6DE4">
        <w:rPr>
          <w:vertAlign w:val="subscript"/>
        </w:rPr>
        <w:t xml:space="preserve"> L1-RSRP</w:t>
      </w:r>
      <w:r>
        <w:rPr>
          <w:vertAlign w:val="subscript"/>
        </w:rPr>
        <w:t>2</w:t>
      </w:r>
      <w:r w:rsidRPr="008C6DE4">
        <w:t xml:space="preserve"> </w:t>
      </w:r>
      <w:r>
        <w:t>are</w:t>
      </w:r>
      <w:r w:rsidRPr="008C6DE4">
        <w:t xml:space="preserve"> the time for Rx beam refinement</w:t>
      </w:r>
      <w:r>
        <w:t xml:space="preserve"> in FR2 for the first and second TCI state</w:t>
      </w:r>
      <w:r w:rsidRPr="008C6DE4">
        <w:t>, defined as</w:t>
      </w:r>
    </w:p>
    <w:p w14:paraId="3A84AA1F" w14:textId="77777777" w:rsidR="001B2007" w:rsidRDefault="001B2007" w:rsidP="001B2007">
      <w:pPr>
        <w:pStyle w:val="B1"/>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0E7F3F4E" w14:textId="77777777" w:rsidR="001B2007" w:rsidRDefault="001B2007" w:rsidP="001B2007">
      <w:pPr>
        <w:pStyle w:val="B2"/>
        <w:ind w:left="1134"/>
      </w:pPr>
      <w:r>
        <w:t>-</w:t>
      </w:r>
      <w:r>
        <w:tab/>
        <w:t>with the assumption of M=1</w:t>
      </w:r>
    </w:p>
    <w:p w14:paraId="42AC5739" w14:textId="77777777" w:rsidR="001B2007" w:rsidRDefault="001B2007" w:rsidP="001B2007">
      <w:pPr>
        <w:pStyle w:val="B2"/>
        <w:ind w:left="1134"/>
      </w:pPr>
      <w:r>
        <w:t>-</w:t>
      </w:r>
      <w:r>
        <w:tab/>
        <w:t xml:space="preserve">with </w:t>
      </w:r>
      <w:proofErr w:type="spellStart"/>
      <w:r>
        <w:t>T</w:t>
      </w:r>
      <w:r>
        <w:rPr>
          <w:vertAlign w:val="subscript"/>
        </w:rPr>
        <w:t>Report</w:t>
      </w:r>
      <w:proofErr w:type="spellEnd"/>
      <w:r>
        <w:t xml:space="preserve"> = 0</w:t>
      </w:r>
    </w:p>
    <w:p w14:paraId="689AEEE9" w14:textId="77777777" w:rsidR="001B2007" w:rsidRDefault="001B2007" w:rsidP="001B2007">
      <w:pPr>
        <w:pStyle w:val="B1"/>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1ACC4C3F" w14:textId="77777777" w:rsidR="001B2007" w:rsidRPr="009C5807" w:rsidRDefault="001B2007" w:rsidP="001B2007">
      <w:pPr>
        <w:pStyle w:val="B2"/>
        <w:ind w:left="1134"/>
      </w:pPr>
      <w:r>
        <w:t>-</w:t>
      </w:r>
      <w:r>
        <w:tab/>
      </w:r>
      <w:r w:rsidRPr="004B489C">
        <w:t>CSI-RS based L1-RSRP measurement</w:t>
      </w:r>
      <w:r>
        <w:t xml:space="preserve"> only apply for TCI state switch when source RS is associated with serving cell</w:t>
      </w:r>
    </w:p>
    <w:p w14:paraId="2A95BA12" w14:textId="77777777" w:rsidR="001B2007" w:rsidRDefault="001B2007" w:rsidP="001B2007">
      <w:pPr>
        <w:pStyle w:val="B2"/>
        <w:ind w:left="1134"/>
      </w:pPr>
      <w:r>
        <w:t>-</w:t>
      </w:r>
      <w:r>
        <w:tab/>
        <w:t xml:space="preserve">configured with higher layer parameter </w:t>
      </w:r>
      <w:r>
        <w:rPr>
          <w:i/>
        </w:rPr>
        <w:t>repetition</w:t>
      </w:r>
      <w:r>
        <w:t xml:space="preserve"> set to ON </w:t>
      </w:r>
    </w:p>
    <w:p w14:paraId="4D100C52" w14:textId="77777777" w:rsidR="001B2007" w:rsidRDefault="001B2007" w:rsidP="001B2007">
      <w:pPr>
        <w:pStyle w:val="B2"/>
        <w:ind w:left="1134"/>
      </w:pPr>
      <w:r>
        <w:rPr>
          <w:lang w:eastAsia="zh-CN"/>
        </w:rPr>
        <w:t>-</w:t>
      </w:r>
      <w:r>
        <w:rPr>
          <w:lang w:eastAsia="zh-CN"/>
        </w:rPr>
        <w:tab/>
      </w:r>
      <w:r>
        <w:t>with the assumption of M=1 for periodic CSI-RS</w:t>
      </w:r>
    </w:p>
    <w:p w14:paraId="7BB58013" w14:textId="77777777" w:rsidR="001B2007" w:rsidRDefault="001B2007" w:rsidP="001B2007">
      <w:pPr>
        <w:pStyle w:val="B2"/>
        <w:ind w:left="1134"/>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7CFF5461" w14:textId="77777777" w:rsidR="001B2007" w:rsidRDefault="001B2007" w:rsidP="001B2007">
      <w:pPr>
        <w:pStyle w:val="B2"/>
        <w:ind w:left="1134"/>
        <w:rPr>
          <w:lang w:eastAsia="zh-CN"/>
        </w:rPr>
      </w:pPr>
      <w:r w:rsidRPr="007C55F6">
        <w:rPr>
          <w:lang w:eastAsia="zh-CN"/>
        </w:rPr>
        <w:t>-</w:t>
      </w:r>
      <w:r w:rsidRPr="007C55F6">
        <w:rPr>
          <w:lang w:eastAsia="zh-CN"/>
        </w:rPr>
        <w:tab/>
        <w:t xml:space="preserve">with </w:t>
      </w:r>
      <w:proofErr w:type="spellStart"/>
      <w:r>
        <w:t>T</w:t>
      </w:r>
      <w:r w:rsidRPr="00981866">
        <w:rPr>
          <w:rStyle w:val="B3Char"/>
          <w:vertAlign w:val="subscript"/>
        </w:rPr>
        <w:t>Report</w:t>
      </w:r>
      <w:proofErr w:type="spellEnd"/>
      <w:r w:rsidRPr="007C55F6">
        <w:rPr>
          <w:lang w:eastAsia="zh-CN"/>
        </w:rPr>
        <w:t xml:space="preserve"> = 0</w:t>
      </w:r>
    </w:p>
    <w:p w14:paraId="6A551AA0" w14:textId="77777777" w:rsidR="001B2007" w:rsidRDefault="001B2007" w:rsidP="001B2007">
      <w:pPr>
        <w:ind w:left="256"/>
        <w:rPr>
          <w:lang w:val="en-US"/>
        </w:rPr>
      </w:pPr>
      <w:r>
        <w:t>The requirements specified in this clause are applicable if no more than 4 different RSs are activated as PL-RS per serving cell among all active UL (or joint) TCI states.</w:t>
      </w:r>
    </w:p>
    <w:p w14:paraId="5DEB6309" w14:textId="77777777" w:rsidR="001B2007" w:rsidRPr="00D04741" w:rsidRDefault="001B2007" w:rsidP="001B2007">
      <w:pPr>
        <w:rPr>
          <w:highlight w:val="yellow"/>
          <w:lang w:val="en-US" w:eastAsia="zh-CN"/>
        </w:rPr>
      </w:pPr>
      <w:ins w:id="75" w:author="Being-Zhi Hsieh (謝秉志)" w:date="2024-04-07T22:37:00Z">
        <w:r>
          <w:rPr>
            <w:lang w:eastAsia="zh-CN"/>
          </w:rPr>
          <w:t>Note: In FR2, the requirements when</w:t>
        </w:r>
        <w:r>
          <w:t xml:space="preserve"> the target PL-RS is not maintained</w:t>
        </w:r>
        <w:r>
          <w:rPr>
            <w:lang w:eastAsia="zh-CN"/>
          </w:rPr>
          <w:t xml:space="preserve"> in this clause apply only when PL-RS are not overlapped or adjacent to the PL-RS of the other TRP.</w:t>
        </w:r>
      </w:ins>
    </w:p>
    <w:p w14:paraId="2A43343A" w14:textId="77777777" w:rsidR="001B2007"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#7</w:t>
      </w:r>
      <w:r w:rsidRPr="000548A9">
        <w:rPr>
          <w:color w:val="FF0000"/>
          <w:sz w:val="24"/>
          <w:szCs w:val="24"/>
          <w:highlight w:val="yellow"/>
          <w:lang w:eastAsia="zh-CN"/>
        </w:rPr>
        <w:t xml:space="preserve"> ====</w:t>
      </w:r>
    </w:p>
    <w:p w14:paraId="6F375462" w14:textId="77777777" w:rsidR="001B2007" w:rsidRPr="00647490" w:rsidRDefault="001B2007" w:rsidP="001B2007">
      <w:pPr>
        <w:pStyle w:val="af1"/>
        <w:jc w:val="left"/>
        <w:rPr>
          <w:color w:val="FF0000"/>
          <w:sz w:val="24"/>
          <w:szCs w:val="24"/>
          <w:highlight w:val="yellow"/>
          <w:lang w:eastAsia="zh-CN"/>
        </w:rPr>
      </w:pPr>
      <w:r w:rsidRPr="00647490">
        <w:rPr>
          <w:color w:val="FF0000"/>
          <w:sz w:val="24"/>
          <w:szCs w:val="24"/>
          <w:highlight w:val="yellow"/>
          <w:lang w:eastAsia="zh-CN"/>
        </w:rPr>
        <w:t xml:space="preserve">=====Start of change </w:t>
      </w:r>
      <w:r>
        <w:rPr>
          <w:color w:val="FF0000"/>
          <w:sz w:val="24"/>
          <w:szCs w:val="24"/>
          <w:highlight w:val="yellow"/>
          <w:lang w:eastAsia="zh-CN"/>
        </w:rPr>
        <w:t xml:space="preserve">#8 including change </w:t>
      </w:r>
      <w:r w:rsidRPr="00647490">
        <w:rPr>
          <w:color w:val="FF0000"/>
          <w:sz w:val="24"/>
          <w:szCs w:val="24"/>
          <w:highlight w:val="yellow"/>
          <w:lang w:eastAsia="zh-CN"/>
        </w:rPr>
        <w:t xml:space="preserve">5 </w:t>
      </w:r>
      <w:r>
        <w:rPr>
          <w:color w:val="FF0000"/>
          <w:sz w:val="24"/>
          <w:szCs w:val="24"/>
          <w:highlight w:val="yellow"/>
          <w:lang w:eastAsia="zh-CN"/>
        </w:rPr>
        <w:t xml:space="preserve">in </w:t>
      </w:r>
      <w:r w:rsidRPr="00647490">
        <w:rPr>
          <w:color w:val="FF0000"/>
          <w:sz w:val="24"/>
          <w:szCs w:val="24"/>
          <w:highlight w:val="yellow"/>
          <w:lang w:eastAsia="zh-CN"/>
        </w:rPr>
        <w:t>R4-2406402 =====</w:t>
      </w:r>
    </w:p>
    <w:p w14:paraId="38AD2019" w14:textId="77777777" w:rsidR="001B2007" w:rsidRPr="00122CF8" w:rsidRDefault="001B2007" w:rsidP="001B2007">
      <w:pPr>
        <w:pStyle w:val="3"/>
      </w:pPr>
      <w:r>
        <w:t>8.23.4</w:t>
      </w:r>
      <w:r>
        <w:tab/>
        <w:t xml:space="preserve">DCI based uplink TCI state switch </w:t>
      </w:r>
      <w:r w:rsidRPr="00122CF8">
        <w:t>delay</w:t>
      </w:r>
    </w:p>
    <w:p w14:paraId="64B53985" w14:textId="77777777" w:rsidR="001B2007" w:rsidRDefault="001B2007" w:rsidP="001B2007">
      <w:r w:rsidRPr="00CB6D89">
        <w:t xml:space="preserve">When a UE is configured with the higher layer parameter with </w:t>
      </w:r>
      <w:ins w:id="76" w:author="Author">
        <w:r w:rsidRPr="001B312D">
          <w:rPr>
            <w:i/>
            <w:iCs/>
          </w:rPr>
          <w:t>dl-</w:t>
        </w:r>
        <w:proofErr w:type="spellStart"/>
        <w:r w:rsidRPr="001B312D">
          <w:rPr>
            <w:i/>
            <w:iCs/>
          </w:rPr>
          <w:t>OrJointTCI</w:t>
        </w:r>
        <w:proofErr w:type="spellEnd"/>
        <w:r w:rsidRPr="001B312D">
          <w:rPr>
            <w:i/>
            <w:iCs/>
          </w:rPr>
          <w:t>-</w:t>
        </w:r>
        <w:proofErr w:type="spellStart"/>
        <w:r w:rsidRPr="001B312D">
          <w:rPr>
            <w:i/>
            <w:iCs/>
          </w:rPr>
          <w:t>StateList</w:t>
        </w:r>
      </w:ins>
      <w:proofErr w:type="spellEnd"/>
      <w:del w:id="77" w:author="Author">
        <w:r w:rsidRPr="00CB6D89" w:rsidDel="00B02526">
          <w:rPr>
            <w:i/>
            <w:iCs/>
            <w:color w:val="000000"/>
          </w:rPr>
          <w:delText>DLorJointTCIState</w:delText>
        </w:r>
      </w:del>
      <w:r w:rsidRPr="00CB6D89">
        <w:rPr>
          <w:i/>
          <w:iCs/>
          <w:color w:val="000000"/>
        </w:rPr>
        <w:t xml:space="preserve"> </w:t>
      </w:r>
      <w:r w:rsidRPr="00CB6D89">
        <w:rPr>
          <w:color w:val="000000"/>
        </w:rPr>
        <w:t>or</w:t>
      </w:r>
      <w:r w:rsidRPr="00CB6D89">
        <w:rPr>
          <w:i/>
          <w:iCs/>
          <w:color w:val="000000"/>
        </w:rPr>
        <w:t xml:space="preserve"> </w:t>
      </w:r>
      <w:ins w:id="78" w:author="Author">
        <w:r w:rsidRPr="00715361">
          <w:rPr>
            <w:i/>
            <w:iCs/>
          </w:rPr>
          <w:t>TCI-UL-State</w:t>
        </w:r>
      </w:ins>
      <w:del w:id="79" w:author="Author">
        <w:r w:rsidRPr="00CB6D89" w:rsidDel="00353005">
          <w:rPr>
            <w:i/>
            <w:iCs/>
            <w:color w:val="000000"/>
          </w:rPr>
          <w:delText>UL-TCIState</w:delText>
        </w:r>
      </w:del>
      <w:r w:rsidRPr="00CB6D89">
        <w:rPr>
          <w:i/>
          <w:iCs/>
          <w:color w:val="000000"/>
        </w:rPr>
        <w:t>,</w:t>
      </w:r>
      <w:r w:rsidRPr="00CB6D89">
        <w:t xml:space="preserve"> activated with TCI states for uplink transmission by MAC CE indication of more than one codepoints, and receives DCI format 1_1/1_2 with or without DL assignment providing indicated</w:t>
      </w:r>
      <w:r>
        <w:t xml:space="preserve"> two </w:t>
      </w:r>
      <w:r w:rsidRPr="00CB6D89">
        <w:t>TCI-State</w:t>
      </w:r>
      <w:r>
        <w:t>s</w:t>
      </w:r>
      <w:r w:rsidRPr="00CB6D89">
        <w:t xml:space="preserve"> </w:t>
      </w:r>
      <w:r>
        <w:t xml:space="preserve">in </w:t>
      </w:r>
      <w:r w:rsidRPr="00CB6D89">
        <w:t>the active TCI list for a CC, the UE transmits a PUCCH with HARQ-ACK information corresponding to the DCI carrying the TCI-State indication.</w:t>
      </w:r>
      <w:r>
        <w:t xml:space="preserve"> Requirements in 8.16.4 apply.</w:t>
      </w:r>
    </w:p>
    <w:p w14:paraId="176C8660" w14:textId="77777777" w:rsidR="001B2007" w:rsidRPr="00647490"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#8</w:t>
      </w:r>
      <w:r w:rsidRPr="000548A9">
        <w:rPr>
          <w:color w:val="FF0000"/>
          <w:sz w:val="24"/>
          <w:szCs w:val="24"/>
          <w:highlight w:val="yellow"/>
          <w:lang w:eastAsia="zh-CN"/>
        </w:rPr>
        <w:t xml:space="preserve"> ====</w:t>
      </w:r>
    </w:p>
    <w:p w14:paraId="396BC94C" w14:textId="77777777" w:rsidR="001B2007" w:rsidRPr="0012394F" w:rsidRDefault="001B2007" w:rsidP="001B2007">
      <w:pPr>
        <w:pStyle w:val="af1"/>
        <w:jc w:val="left"/>
        <w:rPr>
          <w:color w:val="FF0000"/>
          <w:sz w:val="24"/>
          <w:szCs w:val="24"/>
          <w:highlight w:val="yellow"/>
          <w:lang w:eastAsia="zh-CN"/>
        </w:rPr>
      </w:pPr>
      <w:r w:rsidRPr="0012394F">
        <w:rPr>
          <w:color w:val="FF0000"/>
          <w:sz w:val="24"/>
          <w:szCs w:val="24"/>
          <w:highlight w:val="yellow"/>
          <w:lang w:eastAsia="zh-CN"/>
        </w:rPr>
        <w:t xml:space="preserve">=====Start of change </w:t>
      </w:r>
      <w:r>
        <w:rPr>
          <w:color w:val="FF0000"/>
          <w:sz w:val="24"/>
          <w:szCs w:val="24"/>
          <w:highlight w:val="yellow"/>
          <w:lang w:eastAsia="zh-CN"/>
        </w:rPr>
        <w:t xml:space="preserve">#9 including </w:t>
      </w:r>
      <w:proofErr w:type="spellStart"/>
      <w:r>
        <w:rPr>
          <w:color w:val="FF0000"/>
          <w:sz w:val="24"/>
          <w:szCs w:val="24"/>
          <w:highlight w:val="yellow"/>
          <w:lang w:eastAsia="zh-CN"/>
        </w:rPr>
        <w:t>chang</w:t>
      </w:r>
      <w:proofErr w:type="spellEnd"/>
      <w:r>
        <w:rPr>
          <w:color w:val="FF0000"/>
          <w:sz w:val="24"/>
          <w:szCs w:val="24"/>
          <w:highlight w:val="yellow"/>
          <w:lang w:eastAsia="zh-CN"/>
        </w:rPr>
        <w:t xml:space="preserve"> </w:t>
      </w:r>
      <w:r w:rsidRPr="0012394F">
        <w:rPr>
          <w:color w:val="FF0000"/>
          <w:sz w:val="24"/>
          <w:szCs w:val="24"/>
          <w:highlight w:val="yellow"/>
          <w:lang w:eastAsia="zh-CN"/>
        </w:rPr>
        <w:t xml:space="preserve">3 </w:t>
      </w:r>
      <w:r>
        <w:rPr>
          <w:color w:val="FF0000"/>
          <w:sz w:val="24"/>
          <w:szCs w:val="24"/>
          <w:highlight w:val="yellow"/>
          <w:lang w:eastAsia="zh-CN"/>
        </w:rPr>
        <w:t xml:space="preserve">in </w:t>
      </w:r>
      <w:r w:rsidRPr="0012394F">
        <w:rPr>
          <w:color w:val="FF0000"/>
          <w:sz w:val="24"/>
          <w:szCs w:val="24"/>
          <w:highlight w:val="yellow"/>
          <w:lang w:eastAsia="zh-CN"/>
        </w:rPr>
        <w:t>R4-2404301 =====</w:t>
      </w:r>
    </w:p>
    <w:p w14:paraId="771639D4" w14:textId="77777777" w:rsidR="001B2007" w:rsidRPr="002559F2" w:rsidRDefault="001B2007" w:rsidP="001B2007">
      <w:pPr>
        <w:pStyle w:val="3"/>
        <w:rPr>
          <w:lang w:val="en-US"/>
        </w:rPr>
      </w:pPr>
      <w:r w:rsidRPr="002559F2">
        <w:rPr>
          <w:lang w:val="en-US"/>
        </w:rPr>
        <w:t>8.</w:t>
      </w:r>
      <w:r>
        <w:rPr>
          <w:lang w:val="en-US"/>
        </w:rPr>
        <w:t>23</w:t>
      </w:r>
      <w:r w:rsidRPr="002559F2">
        <w:rPr>
          <w:lang w:val="en-US"/>
        </w:rPr>
        <w:t>.5</w:t>
      </w:r>
      <w:r w:rsidRPr="002559F2">
        <w:rPr>
          <w:lang w:val="en-US"/>
        </w:rPr>
        <w:tab/>
        <w:t xml:space="preserve">Active </w:t>
      </w:r>
      <w:r>
        <w:rPr>
          <w:lang w:val="en-US"/>
        </w:rPr>
        <w:t>uplink</w:t>
      </w:r>
      <w:r w:rsidRPr="002559F2">
        <w:rPr>
          <w:lang w:val="en-US"/>
        </w:rPr>
        <w:t xml:space="preserve"> TCI state list update delay</w:t>
      </w:r>
    </w:p>
    <w:p w14:paraId="2AB57653" w14:textId="77777777" w:rsidR="001B2007" w:rsidRPr="00136F07" w:rsidRDefault="001B2007" w:rsidP="001B2007">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0E890ED2" w14:textId="77777777" w:rsidR="001B2007" w:rsidRPr="00136F07" w:rsidRDefault="001B2007" w:rsidP="001B2007">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3B0A3866" w14:textId="77777777" w:rsidR="001B2007" w:rsidRPr="00136F07" w:rsidRDefault="001B2007" w:rsidP="001B2007">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12227E0B" w14:textId="77777777" w:rsidR="001B2007" w:rsidRPr="00136F07" w:rsidRDefault="001B2007" w:rsidP="001B2007">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w:t>
      </w:r>
      <w:ins w:id="80" w:author="Apple_110bis (Manasa)" w:date="2024-04-04T18:19:00Z">
        <w:r w:rsidRPr="00F51F71">
          <w:rPr>
            <w:lang w:eastAsia="zh-CN"/>
          </w:rPr>
          <w:t>have completed the TCI state list update in slot</w:t>
        </w:r>
      </w:ins>
    </w:p>
    <w:p w14:paraId="504A2F6E" w14:textId="77777777" w:rsidR="001B2007" w:rsidRPr="00136F07" w:rsidRDefault="001B2007" w:rsidP="001B2007">
      <w:pPr>
        <w:pStyle w:val="EQ"/>
        <w:rPr>
          <w:lang w:val="en-US" w:eastAsia="zh-CN"/>
        </w:rPr>
      </w:pPr>
      <w:r>
        <w:rPr>
          <w:lang w:val="en-US" w:eastAsia="zh-CN"/>
        </w:rPr>
        <w:lastRenderedPageBreak/>
        <w:tab/>
      </w:r>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t>NM * (T</w:t>
      </w:r>
      <w:r w:rsidRPr="00E446B4">
        <w:rPr>
          <w:vertAlign w:val="subscript"/>
        </w:rPr>
        <w:t xml:space="preserve">first_target-PL-RS </w:t>
      </w:r>
      <w:r w:rsidRPr="00E446B4">
        <w:t xml:space="preserve">+ 4 </w:t>
      </w:r>
      <w:r w:rsidRPr="00E446B4">
        <w:rPr>
          <w:lang w:eastAsia="zh-CN"/>
        </w:rPr>
        <w:t>*</w:t>
      </w:r>
      <w:r w:rsidRPr="00E446B4">
        <w:t xml:space="preserve"> T</w:t>
      </w:r>
      <w:r w:rsidRPr="00E446B4">
        <w:rPr>
          <w:vertAlign w:val="subscript"/>
        </w:rPr>
        <w:t xml:space="preserve">target_PL-RS </w:t>
      </w:r>
      <w:r w:rsidRPr="00E446B4">
        <w:t>+ 2ms)</w:t>
      </w:r>
      <w:r w:rsidRPr="00E446B4">
        <w:rPr>
          <w:szCs w:val="16"/>
          <w:lang w:eastAsia="zh-CN"/>
        </w:rPr>
        <w:t xml:space="preserve"> / </w:t>
      </w:r>
      <w:r w:rsidRPr="00E446B4">
        <w:rPr>
          <w:i/>
          <w:szCs w:val="16"/>
          <w:lang w:eastAsia="zh-CN"/>
        </w:rPr>
        <w:t>NR slot length</w:t>
      </w:r>
      <w:r w:rsidRPr="002A01E4">
        <w:rPr>
          <w:lang w:val="en-US" w:eastAsia="zh-CN"/>
        </w:rPr>
        <w:t>.</w:t>
      </w:r>
    </w:p>
    <w:p w14:paraId="490A7B15" w14:textId="77777777" w:rsidR="001B2007" w:rsidRDefault="001B2007" w:rsidP="001B2007">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w:t>
      </w:r>
      <w:ins w:id="81" w:author="Apple_110bis (Manasa)" w:date="2024-04-04T18:19:00Z">
        <w:r w:rsidRPr="00F51F71">
          <w:rPr>
            <w:lang w:eastAsia="zh-CN"/>
          </w:rPr>
          <w:t>have completed the TCI state list update in slot</w:t>
        </w:r>
      </w:ins>
      <w:r w:rsidDel="00A1380C">
        <w:rPr>
          <w:lang w:val="en-US" w:eastAsia="zh-CN"/>
        </w:rPr>
        <w:t xml:space="preserve"> </w:t>
      </w:r>
    </w:p>
    <w:p w14:paraId="3220B297" w14:textId="77777777" w:rsidR="001B2007" w:rsidRDefault="001B2007" w:rsidP="001B2007">
      <w:pPr>
        <w:pStyle w:val="EQ"/>
        <w:rPr>
          <w:lang w:val="en-US" w:eastAsia="zh-CN"/>
        </w:rPr>
      </w:pPr>
      <w:r>
        <w:rPr>
          <w:lang w:val="en-US" w:eastAsia="zh-CN"/>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 xml:space="preserve">first_target-PL-RS </w:t>
      </w:r>
      <w:r w:rsidRPr="00901F8A">
        <w:t>+ 4*T</w:t>
      </w:r>
      <w:r w:rsidRPr="00901F8A">
        <w:rPr>
          <w:vertAlign w:val="subscript"/>
        </w:rPr>
        <w:t>target_PL-RS</w:t>
      </w:r>
      <w:r w:rsidRPr="00901F8A">
        <w:t>+ 2ms</w:t>
      </w:r>
      <w:r>
        <w:t xml:space="preserve">) </w:t>
      </w:r>
      <w:r w:rsidRPr="009C5807">
        <w:rPr>
          <w:lang w:val="en-US" w:eastAsia="zh-CN"/>
        </w:rPr>
        <w:t xml:space="preserve">/ </w:t>
      </w:r>
      <w:r w:rsidRPr="009C5807">
        <w:rPr>
          <w:i/>
          <w:lang w:val="en-US" w:eastAsia="zh-CN"/>
        </w:rPr>
        <w:t>NR slot length</w:t>
      </w:r>
      <w:r w:rsidRPr="009C5807">
        <w:rPr>
          <w:lang w:val="en-US" w:eastAsia="zh-CN"/>
        </w:rPr>
        <w:t>.</w:t>
      </w:r>
    </w:p>
    <w:p w14:paraId="2B701C27" w14:textId="77777777" w:rsidR="001B2007" w:rsidRPr="00C26F2D" w:rsidRDefault="001B2007" w:rsidP="001B2007">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06F4E115" w14:textId="77777777" w:rsidR="001B2007" w:rsidRPr="00136F07" w:rsidRDefault="001B2007" w:rsidP="001B2007">
      <w:pPr>
        <w:rPr>
          <w:lang w:val="en-US" w:eastAsia="zh-CN"/>
        </w:rPr>
      </w:pPr>
      <w:proofErr w:type="gramStart"/>
      <w:r w:rsidRPr="00136F07">
        <w:rPr>
          <w:lang w:val="en-US" w:eastAsia="zh-CN"/>
        </w:rPr>
        <w:t>Where</w:t>
      </w:r>
      <w:proofErr w:type="gramEnd"/>
      <w:r w:rsidRPr="00136F07">
        <w:rPr>
          <w:lang w:val="en-US" w:eastAsia="zh-CN"/>
        </w:rPr>
        <w:t xml:space="preserve"> </w:t>
      </w:r>
    </w:p>
    <w:p w14:paraId="7B6B9F18" w14:textId="77777777" w:rsidR="001B2007" w:rsidRDefault="001B2007" w:rsidP="001B2007">
      <w:pPr>
        <w:pStyle w:val="B1"/>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8.23.2</w:t>
      </w:r>
    </w:p>
    <w:p w14:paraId="6AC34BF6" w14:textId="77777777" w:rsidR="001B2007" w:rsidRPr="00136F07" w:rsidRDefault="001B2007" w:rsidP="001B2007">
      <w:pPr>
        <w:pStyle w:val="B1"/>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136F07">
        <w:rPr>
          <w:bCs/>
          <w:szCs w:val="21"/>
        </w:rPr>
        <w:t>T</w:t>
      </w:r>
      <w:r w:rsidRPr="00136F07">
        <w:rPr>
          <w:bCs/>
          <w:szCs w:val="21"/>
          <w:vertAlign w:val="subscript"/>
        </w:rPr>
        <w:t>first_target</w:t>
      </w:r>
      <w:proofErr w:type="spellEnd"/>
      <w:r w:rsidRPr="00136F07">
        <w:rPr>
          <w:bCs/>
          <w:szCs w:val="21"/>
          <w:vertAlign w:val="subscript"/>
        </w:rPr>
        <w:t>-PL-RS</w:t>
      </w:r>
      <w:r w:rsidRPr="00136F07">
        <w:rPr>
          <w:lang w:val="en-US" w:eastAsia="zh-CN"/>
        </w:rPr>
        <w:t>,</w:t>
      </w:r>
      <w:r w:rsidRPr="00136F07">
        <w:rPr>
          <w:rFonts w:eastAsia="Malgun Gothic"/>
          <w:lang w:val="en-US" w:eastAsia="zh-CN"/>
        </w:rPr>
        <w:t xml:space="preserve"> </w:t>
      </w:r>
      <w:proofErr w:type="spellStart"/>
      <w:r w:rsidRPr="00136F07">
        <w:rPr>
          <w:bCs/>
          <w:szCs w:val="21"/>
        </w:rPr>
        <w:t>T</w:t>
      </w:r>
      <w:r w:rsidRPr="00136F07">
        <w:rPr>
          <w:bCs/>
          <w:szCs w:val="21"/>
          <w:vertAlign w:val="subscript"/>
        </w:rPr>
        <w:t>target</w:t>
      </w:r>
      <w:proofErr w:type="spellEnd"/>
      <w:r w:rsidRPr="00136F07">
        <w:rPr>
          <w:bCs/>
          <w:szCs w:val="21"/>
          <w:vertAlign w:val="subscript"/>
        </w:rPr>
        <w:t>-PL-RS</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Pr>
          <w:rFonts w:eastAsia="Malgun Gothic"/>
          <w:lang w:val="en-US" w:eastAsia="zh-CN"/>
        </w:rPr>
        <w:t>23</w:t>
      </w:r>
      <w:r w:rsidRPr="002A01E4">
        <w:rPr>
          <w:rFonts w:eastAsia="Malgun Gothic"/>
          <w:lang w:val="en-US" w:eastAsia="zh-CN"/>
        </w:rPr>
        <w:t xml:space="preserve">.3. </w:t>
      </w:r>
    </w:p>
    <w:p w14:paraId="6145FA1A" w14:textId="77777777" w:rsidR="001B2007" w:rsidRPr="002A01E4" w:rsidRDefault="001B2007" w:rsidP="001B2007">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54989A33" w14:textId="77777777" w:rsidR="001B2007" w:rsidRPr="002A01E4" w:rsidRDefault="001B2007" w:rsidP="001B2007">
      <w:pPr>
        <w:pStyle w:val="B1"/>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7D607FCC" w14:textId="77777777" w:rsidR="001B2007" w:rsidRPr="002A01E4" w:rsidRDefault="001B2007" w:rsidP="001B2007">
      <w:pPr>
        <w:pStyle w:val="B1"/>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7A13BD2D" w14:textId="77777777" w:rsidR="001B2007" w:rsidRPr="00EB539F" w:rsidRDefault="001B2007" w:rsidP="001B2007">
      <w:pPr>
        <w:rPr>
          <w:rFonts w:eastAsia="Calibri"/>
        </w:rPr>
      </w:pPr>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p>
    <w:p w14:paraId="624D6227" w14:textId="77777777" w:rsidR="001B2007" w:rsidRDefault="001B2007" w:rsidP="001B2007">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4DBB6748" w14:textId="77777777" w:rsidR="001B2007"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#9</w:t>
      </w:r>
      <w:r w:rsidRPr="000548A9">
        <w:rPr>
          <w:color w:val="FF0000"/>
          <w:sz w:val="24"/>
          <w:szCs w:val="24"/>
          <w:highlight w:val="yellow"/>
          <w:lang w:eastAsia="zh-CN"/>
        </w:rPr>
        <w:t xml:space="preserve"> ====</w:t>
      </w:r>
    </w:p>
    <w:p w14:paraId="29760B53" w14:textId="77777777" w:rsidR="001B2007" w:rsidRPr="003404CA" w:rsidRDefault="001B2007" w:rsidP="001B2007">
      <w:pPr>
        <w:pStyle w:val="af1"/>
        <w:jc w:val="left"/>
        <w:rPr>
          <w:color w:val="FF0000"/>
          <w:sz w:val="24"/>
          <w:szCs w:val="24"/>
          <w:highlight w:val="yellow"/>
          <w:lang w:eastAsia="zh-CN"/>
        </w:rPr>
      </w:pPr>
      <w:r w:rsidRPr="003404CA">
        <w:rPr>
          <w:color w:val="FF0000"/>
          <w:sz w:val="24"/>
          <w:szCs w:val="24"/>
          <w:highlight w:val="yellow"/>
          <w:lang w:eastAsia="zh-CN"/>
        </w:rPr>
        <w:t xml:space="preserve">=====Start of change </w:t>
      </w:r>
      <w:r>
        <w:rPr>
          <w:color w:val="FF0000"/>
          <w:sz w:val="24"/>
          <w:szCs w:val="24"/>
          <w:highlight w:val="yellow"/>
          <w:lang w:eastAsia="zh-CN"/>
        </w:rPr>
        <w:t xml:space="preserve">#10 including change </w:t>
      </w:r>
      <w:r w:rsidRPr="003404CA">
        <w:rPr>
          <w:color w:val="FF0000"/>
          <w:sz w:val="24"/>
          <w:szCs w:val="24"/>
          <w:highlight w:val="yellow"/>
          <w:lang w:eastAsia="zh-CN"/>
        </w:rPr>
        <w:t xml:space="preserve">6 </w:t>
      </w:r>
      <w:r>
        <w:rPr>
          <w:color w:val="FF0000"/>
          <w:sz w:val="24"/>
          <w:szCs w:val="24"/>
          <w:highlight w:val="yellow"/>
          <w:lang w:eastAsia="zh-CN"/>
        </w:rPr>
        <w:t xml:space="preserve">in </w:t>
      </w:r>
      <w:r w:rsidRPr="003404CA">
        <w:rPr>
          <w:color w:val="FF0000"/>
          <w:sz w:val="24"/>
          <w:szCs w:val="24"/>
          <w:highlight w:val="yellow"/>
          <w:lang w:eastAsia="zh-CN"/>
        </w:rPr>
        <w:t>R4-2406402 =====</w:t>
      </w:r>
    </w:p>
    <w:p w14:paraId="309D44A6" w14:textId="77777777" w:rsidR="001B2007" w:rsidRDefault="001B2007" w:rsidP="001B2007">
      <w:pPr>
        <w:pStyle w:val="2"/>
      </w:pPr>
      <w:r>
        <w:rPr>
          <w:rFonts w:hint="eastAsia"/>
          <w:lang w:val="en-US" w:eastAsia="zh-CN"/>
        </w:rPr>
        <w:t>8.</w:t>
      </w:r>
      <w:r>
        <w:rPr>
          <w:lang w:val="en-US" w:eastAsia="zh-CN"/>
        </w:rPr>
        <w:t>24</w:t>
      </w:r>
      <w:r>
        <w:tab/>
        <w:t xml:space="preserve">Active </w:t>
      </w:r>
      <w:r>
        <w:rPr>
          <w:rFonts w:hint="eastAsia"/>
          <w:lang w:val="en-US" w:eastAsia="zh-CN"/>
        </w:rPr>
        <w:t>up</w:t>
      </w:r>
      <w:r>
        <w:t xml:space="preserve">link TCI state switching delay for unified TCI for multi-DCI </w:t>
      </w:r>
      <w:proofErr w:type="spellStart"/>
      <w:r>
        <w:t>mTRP</w:t>
      </w:r>
      <w:proofErr w:type="spellEnd"/>
    </w:p>
    <w:p w14:paraId="1C5F5173" w14:textId="77777777" w:rsidR="001B2007" w:rsidRDefault="001B2007" w:rsidP="001B2007">
      <w:pPr>
        <w:pStyle w:val="3"/>
        <w:rPr>
          <w:lang w:val="en-US" w:eastAsia="zh-CN"/>
        </w:rPr>
      </w:pPr>
      <w:r>
        <w:rPr>
          <w:rFonts w:hint="eastAsia"/>
          <w:lang w:val="en-US" w:eastAsia="zh-CN"/>
        </w:rPr>
        <w:t>8.</w:t>
      </w:r>
      <w:r>
        <w:rPr>
          <w:lang w:val="en-US" w:eastAsia="zh-CN"/>
        </w:rPr>
        <w:t>2</w:t>
      </w:r>
      <w:r>
        <w:rPr>
          <w:rFonts w:hint="eastAsia"/>
          <w:lang w:val="en-US" w:eastAsia="zh-CN"/>
        </w:rPr>
        <w:t>4</w:t>
      </w:r>
      <w:r>
        <w:rPr>
          <w:lang w:val="en-US" w:eastAsia="ko-KR"/>
        </w:rPr>
        <w:t>.</w:t>
      </w:r>
      <w:r>
        <w:rPr>
          <w:rFonts w:hint="eastAsia"/>
          <w:lang w:val="en-US" w:eastAsia="zh-CN"/>
        </w:rPr>
        <w:t>1</w:t>
      </w:r>
      <w:r>
        <w:rPr>
          <w:lang w:val="en-US" w:eastAsia="ko-KR"/>
        </w:rPr>
        <w:tab/>
      </w:r>
      <w:r>
        <w:rPr>
          <w:rFonts w:hint="eastAsia"/>
          <w:lang w:val="en-US" w:eastAsia="zh-CN"/>
        </w:rPr>
        <w:t>Introduction</w:t>
      </w:r>
    </w:p>
    <w:p w14:paraId="0FC464A6" w14:textId="77777777" w:rsidR="001B2007" w:rsidRPr="00F02B8E" w:rsidRDefault="001B2007" w:rsidP="001B2007">
      <w:pPr>
        <w:rPr>
          <w:lang w:val="en-US"/>
        </w:rPr>
      </w:pPr>
      <w:r w:rsidRPr="0002248E">
        <w:t xml:space="preserve">The requirements in this clause apply for a UE configured with </w:t>
      </w:r>
      <w:ins w:id="82" w:author="Author">
        <w:r w:rsidRPr="004D416D">
          <w:rPr>
            <w:i/>
            <w:iCs/>
          </w:rPr>
          <w:t>dl-</w:t>
        </w:r>
        <w:proofErr w:type="spellStart"/>
        <w:r w:rsidRPr="004D416D">
          <w:rPr>
            <w:i/>
            <w:iCs/>
          </w:rPr>
          <w:t>OrJointTCI</w:t>
        </w:r>
        <w:proofErr w:type="spellEnd"/>
        <w:r w:rsidRPr="004D416D">
          <w:rPr>
            <w:i/>
            <w:iCs/>
          </w:rPr>
          <w:t>-</w:t>
        </w:r>
        <w:proofErr w:type="spellStart"/>
        <w:r w:rsidRPr="004D416D">
          <w:rPr>
            <w:i/>
            <w:iCs/>
          </w:rPr>
          <w:t>StateList</w:t>
        </w:r>
      </w:ins>
      <w:proofErr w:type="spellEnd"/>
      <w:del w:id="83" w:author="Author">
        <w:r w:rsidRPr="668E7B38" w:rsidDel="00DF2EFC">
          <w:rPr>
            <w:i/>
            <w:color w:val="000000" w:themeColor="text1"/>
          </w:rPr>
          <w:delText>DLorJoint-TCIState</w:delText>
        </w:r>
      </w:del>
      <w:r w:rsidRPr="668E7B38">
        <w:rPr>
          <w:color w:val="000000" w:themeColor="text1"/>
        </w:rPr>
        <w:t xml:space="preserve"> (if </w:t>
      </w:r>
      <w:proofErr w:type="spellStart"/>
      <w:r w:rsidRPr="668E7B38">
        <w:rPr>
          <w:color w:val="000000" w:themeColor="text1"/>
        </w:rPr>
        <w:t>unifiedTCI-StateType</w:t>
      </w:r>
      <w:proofErr w:type="spellEnd"/>
      <w:r w:rsidRPr="668E7B38">
        <w:rPr>
          <w:color w:val="000000" w:themeColor="text1"/>
        </w:rPr>
        <w:t xml:space="preserve"> is indicated as </w:t>
      </w:r>
      <w:r w:rsidRPr="668E7B38">
        <w:rPr>
          <w:i/>
          <w:color w:val="000000" w:themeColor="text1"/>
        </w:rPr>
        <w:t>Joint</w:t>
      </w:r>
      <w:r w:rsidRPr="668E7B38">
        <w:rPr>
          <w:color w:val="000000" w:themeColor="text1"/>
        </w:rPr>
        <w:t xml:space="preserve">) or </w:t>
      </w:r>
      <w:ins w:id="84" w:author="Author">
        <w:r w:rsidRPr="00715361">
          <w:rPr>
            <w:i/>
            <w:iCs/>
          </w:rPr>
          <w:t>TCI-UL-State</w:t>
        </w:r>
      </w:ins>
      <w:del w:id="85" w:author="Author">
        <w:r w:rsidRPr="668E7B38" w:rsidDel="00353005">
          <w:rPr>
            <w:i/>
            <w:color w:val="000000" w:themeColor="text1"/>
          </w:rPr>
          <w:delText>UL-TCIState</w:delText>
        </w:r>
      </w:del>
      <w:r w:rsidRPr="0002248E">
        <w:rPr>
          <w:rFonts w:eastAsia="Malgun Gothic" w:hint="eastAsia"/>
        </w:rPr>
        <w:t xml:space="preserve"> </w:t>
      </w:r>
      <w:r w:rsidRPr="0002248E">
        <w:rPr>
          <w:rFonts w:eastAsia="Malgun Gothic"/>
        </w:rPr>
        <w:t>configurations</w:t>
      </w:r>
      <w:r w:rsidRPr="0002248E">
        <w:t xml:space="preserve"> for UL channels/signals on a </w:t>
      </w:r>
      <w:r w:rsidRPr="0002248E">
        <w:rPr>
          <w:rFonts w:eastAsia="Malgun Gothic"/>
        </w:rPr>
        <w:t xml:space="preserve">serving cell and </w:t>
      </w:r>
      <w:r w:rsidRPr="0002248E">
        <w:t xml:space="preserve">when UE is configured two different values of </w:t>
      </w:r>
      <w:proofErr w:type="spellStart"/>
      <w:r w:rsidRPr="0002248E">
        <w:rPr>
          <w:i/>
          <w:iCs/>
        </w:rPr>
        <w:t>CORESETPoolIndex</w:t>
      </w:r>
      <w:proofErr w:type="spellEnd"/>
      <w:r w:rsidRPr="0002248E">
        <w:t xml:space="preserve"> in </w:t>
      </w:r>
      <w:proofErr w:type="spellStart"/>
      <w:r w:rsidRPr="0002248E">
        <w:t>ControlResourceSet</w:t>
      </w:r>
      <w:proofErr w:type="spellEnd"/>
      <w:r w:rsidRPr="0002248E">
        <w:rPr>
          <w:rFonts w:eastAsia="Malgun Gothic"/>
        </w:rPr>
        <w:t>.</w:t>
      </w:r>
      <w:ins w:id="86" w:author="Author">
        <w:r w:rsidRPr="668E7B38">
          <w:rPr>
            <w:rFonts w:eastAsia="Malgun Gothic" w:hint="eastAsia"/>
          </w:rPr>
          <w:t xml:space="preserve"> </w:t>
        </w:r>
        <w:r w:rsidRPr="668E7B38">
          <w:t xml:space="preserve">Further, the requirements apply for a UE not configured with 2 TAs or for a UE configured with 2 TAs in FR1 or for a UE configured with 2 TAs in </w:t>
        </w:r>
        <w:r w:rsidRPr="002114C2">
          <w:t xml:space="preserve">FR2 </w:t>
        </w:r>
        <w:del w:id="87" w:author="Author">
          <w:r w:rsidRPr="002114C2" w:rsidDel="00C55B5E">
            <w:delText>which doesn’t support</w:delText>
          </w:r>
        </w:del>
        <w:r w:rsidRPr="002114C2">
          <w:t>if RTD</w:t>
        </w:r>
        <w:del w:id="88" w:author="Author">
          <w:r w:rsidRPr="002114C2" w:rsidDel="00C55B5E">
            <w:delText>&gt;</w:delText>
          </w:r>
        </w:del>
        <w:r w:rsidRPr="002114C2">
          <w:t>&lt;CP</w:t>
        </w:r>
        <w:r w:rsidRPr="668E7B38">
          <w:t>.</w:t>
        </w:r>
      </w:ins>
      <w:r w:rsidRPr="668E7B38">
        <w:rPr>
          <w:rFonts w:eastAsia="Malgun Gothic"/>
        </w:rPr>
        <w:t xml:space="preserve"> </w:t>
      </w:r>
      <w:r w:rsidRPr="0002248E">
        <w:t xml:space="preserve">Further the requirements also apply for all the list of serving cells in </w:t>
      </w:r>
      <w:r w:rsidRPr="0002248E">
        <w:rPr>
          <w:i/>
          <w:iCs/>
        </w:rPr>
        <w:t xml:space="preserve">simultaneousU-TCI-UpdateList1, simultaneousU-TCI-UpdateList2, simultaneousU-TCI-UpdateList3, simultaneousU-TCI-UpdateList4 </w:t>
      </w:r>
      <w:r w:rsidRPr="0002248E">
        <w:t xml:space="preserve">in MR-DC or standalone NR provided all serving cells in the list are configured with the same serving cell and BWP in </w:t>
      </w:r>
      <w:r w:rsidRPr="0002248E">
        <w:rPr>
          <w:i/>
          <w:iCs/>
        </w:rPr>
        <w:t>unifiedTCI-StateRef-r17</w:t>
      </w:r>
      <w:r w:rsidRPr="0002248E">
        <w:t xml:space="preserve">. There is no requirement when the UE is requested to switch to a TCI state with the higher layer parameter </w:t>
      </w:r>
      <w:ins w:id="89" w:author="Author">
        <w:r w:rsidRPr="00715361">
          <w:rPr>
            <w:i/>
            <w:iCs/>
          </w:rPr>
          <w:t>TCI-UL-State</w:t>
        </w:r>
      </w:ins>
      <w:del w:id="90" w:author="Author">
        <w:r w:rsidRPr="668E7B38" w:rsidDel="00353005">
          <w:rPr>
            <w:i/>
            <w:color w:val="000000" w:themeColor="text1"/>
          </w:rPr>
          <w:delText>UL-TCIState</w:delText>
        </w:r>
      </w:del>
      <w:r w:rsidRPr="0002248E">
        <w:t xml:space="preserve"> associated to SRS. UE shall complete the switch of active uplink </w:t>
      </w:r>
      <w:r w:rsidRPr="0002248E">
        <w:rPr>
          <w:rFonts w:eastAsia="Malgun Gothic"/>
        </w:rPr>
        <w:t xml:space="preserve">TCI state </w:t>
      </w:r>
      <w:r w:rsidRPr="0002248E">
        <w:t xml:space="preserve">within the delay defined in this clause when the UE is requested to switch to a TCI state with the higher layer parameter </w:t>
      </w:r>
      <w:ins w:id="91" w:author="Author">
        <w:r w:rsidRPr="004D416D">
          <w:rPr>
            <w:i/>
            <w:iCs/>
          </w:rPr>
          <w:t>dl-</w:t>
        </w:r>
        <w:proofErr w:type="spellStart"/>
        <w:r w:rsidRPr="004D416D">
          <w:rPr>
            <w:i/>
            <w:iCs/>
          </w:rPr>
          <w:t>OrJointTCI</w:t>
        </w:r>
        <w:proofErr w:type="spellEnd"/>
        <w:r w:rsidRPr="004D416D">
          <w:rPr>
            <w:i/>
            <w:iCs/>
          </w:rPr>
          <w:t>-</w:t>
        </w:r>
        <w:proofErr w:type="spellStart"/>
        <w:r w:rsidRPr="004D416D">
          <w:rPr>
            <w:i/>
            <w:iCs/>
          </w:rPr>
          <w:t>StateList</w:t>
        </w:r>
      </w:ins>
      <w:proofErr w:type="spellEnd"/>
      <w:del w:id="92" w:author="Author">
        <w:r w:rsidRPr="668E7B38" w:rsidDel="00DF2EFC">
          <w:rPr>
            <w:i/>
            <w:color w:val="000000" w:themeColor="text1"/>
          </w:rPr>
          <w:delText>DLorJointTCIState</w:delText>
        </w:r>
      </w:del>
      <w:r w:rsidRPr="668E7B38">
        <w:rPr>
          <w:color w:val="000000" w:themeColor="text1"/>
        </w:rPr>
        <w:t xml:space="preserve"> or </w:t>
      </w:r>
      <w:ins w:id="93" w:author="Author">
        <w:r w:rsidRPr="00715361">
          <w:rPr>
            <w:i/>
            <w:iCs/>
          </w:rPr>
          <w:t>TCI-UL-State</w:t>
        </w:r>
      </w:ins>
      <w:del w:id="94" w:author="Author">
        <w:r w:rsidRPr="668E7B38" w:rsidDel="00353005">
          <w:rPr>
            <w:i/>
            <w:color w:val="000000" w:themeColor="text1"/>
          </w:rPr>
          <w:delText>UL-TCIState</w:delText>
        </w:r>
      </w:del>
      <w:r w:rsidRPr="0002248E">
        <w:t xml:space="preserve"> associated to a DL RS. The requirements apply when UE is not expected to receive simultaneously with multi-RX in FR2. The requirements are applicable to each TRP independently.</w:t>
      </w:r>
      <w:r>
        <w:t xml:space="preserve"> </w:t>
      </w:r>
    </w:p>
    <w:p w14:paraId="7C55ECCC" w14:textId="77777777" w:rsidR="001B2007" w:rsidRPr="00696EB9" w:rsidRDefault="001B2007" w:rsidP="001B2007">
      <w:pPr>
        <w:spacing w:after="120"/>
      </w:pPr>
      <w:r w:rsidRPr="00DC321E">
        <w:rPr>
          <w:rFonts w:eastAsia="Calibri"/>
        </w:rPr>
        <w:t xml:space="preserve">PL-RS may be </w:t>
      </w:r>
      <w:r w:rsidRPr="00DC321E">
        <w:rPr>
          <w:iCs/>
          <w:lang w:val="en-US"/>
        </w:rPr>
        <w:t xml:space="preserve">associated with or included in </w:t>
      </w:r>
      <w:r w:rsidRPr="00DC321E">
        <w:rPr>
          <w:lang w:val="en-US" w:eastAsia="zh-CN"/>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076A4CAB" w14:textId="77777777" w:rsidR="001B2007" w:rsidRPr="00696EB9" w:rsidRDefault="001B2007" w:rsidP="001B2007">
      <w:pPr>
        <w:pStyle w:val="B1"/>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140BE7A8" w14:textId="77777777" w:rsidR="001B2007" w:rsidRPr="00696EB9" w:rsidRDefault="001B2007" w:rsidP="001B2007">
      <w:pPr>
        <w:pStyle w:val="B1"/>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27C2DFF7" w14:textId="77777777" w:rsidR="001B2007" w:rsidRDefault="001B2007" w:rsidP="001B2007">
      <w:pPr>
        <w:rPr>
          <w:lang w:val="en-US" w:eastAsia="zh-CN"/>
        </w:rPr>
      </w:pPr>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7A16C897" w14:textId="77777777" w:rsidR="001B2007" w:rsidRPr="002A01E4" w:rsidRDefault="001B2007" w:rsidP="001B2007">
      <w:pPr>
        <w:pStyle w:val="B1"/>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571A3C18" w14:textId="77777777" w:rsidR="001B2007" w:rsidRPr="002A01E4" w:rsidRDefault="001B2007" w:rsidP="001B2007">
      <w:pPr>
        <w:pStyle w:val="B1"/>
        <w:rPr>
          <w:lang w:val="en-US" w:eastAsia="zh-CN"/>
        </w:rPr>
      </w:pPr>
      <w:r>
        <w:rPr>
          <w:lang w:val="en-US" w:eastAsia="zh-CN"/>
        </w:rPr>
        <w:lastRenderedPageBreak/>
        <w:t>-</w:t>
      </w:r>
      <w:r>
        <w:rPr>
          <w:lang w:val="en-US" w:eastAsia="zh-CN"/>
        </w:rPr>
        <w:tab/>
      </w:r>
      <w:r w:rsidRPr="00DC321E">
        <w:rPr>
          <w:lang w:val="en-US" w:eastAsia="zh-CN"/>
        </w:rPr>
        <w:t xml:space="preserve">Center frequency, SCS and SFN offset of a cell with the </w:t>
      </w:r>
      <w:r w:rsidRPr="00DC321E">
        <w:rPr>
          <w:lang w:val="en-US"/>
        </w:rPr>
        <w:t>additional</w:t>
      </w:r>
      <w:r w:rsidRPr="00DC321E">
        <w:rPr>
          <w:lang w:val="en-US" w:eastAsia="zh-CN"/>
        </w:rPr>
        <w:t xml:space="preserve"> PCI are as the same as serving cell</w:t>
      </w:r>
    </w:p>
    <w:p w14:paraId="24804CA5" w14:textId="77777777" w:rsidR="001B2007" w:rsidRDefault="001B2007" w:rsidP="001B2007">
      <w:pPr>
        <w:pStyle w:val="B1"/>
        <w:rPr>
          <w:lang w:val="en-US" w:eastAsia="zh-CN"/>
        </w:rPr>
      </w:pPr>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p>
    <w:p w14:paraId="69092D4E" w14:textId="77777777" w:rsidR="001B2007" w:rsidRPr="002A01E4" w:rsidRDefault="001B2007" w:rsidP="001B2007">
      <w:pPr>
        <w:rPr>
          <w:lang w:val="en-US" w:eastAsia="zh-CN"/>
        </w:rPr>
      </w:pPr>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p>
    <w:p w14:paraId="201C0199" w14:textId="77777777" w:rsidR="001B2007" w:rsidRPr="00ED3788" w:rsidRDefault="001B2007" w:rsidP="001B2007">
      <w:pPr>
        <w:pStyle w:val="B1"/>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6D761283" w14:textId="77777777" w:rsidR="001B2007" w:rsidRPr="002A01E4" w:rsidRDefault="001B2007" w:rsidP="001B2007">
      <w:pPr>
        <w:pStyle w:val="B1"/>
        <w:rPr>
          <w:lang w:val="en-US" w:eastAsia="zh-CN"/>
        </w:rPr>
      </w:pPr>
      <w:r w:rsidRPr="0002248E">
        <w:rPr>
          <w:lang w:val="en-US" w:eastAsia="zh-CN"/>
        </w:rPr>
        <w:t>-</w:t>
      </w:r>
      <w:r w:rsidRPr="0002248E">
        <w:rPr>
          <w:lang w:val="en-US" w:eastAsia="zh-CN"/>
        </w:rPr>
        <w:tab/>
        <w:t xml:space="preserve">Timing offset between serving cell and the cell with the </w:t>
      </w:r>
      <w:r w:rsidRPr="0002248E">
        <w:rPr>
          <w:lang w:val="en-US"/>
        </w:rPr>
        <w:t>additional</w:t>
      </w:r>
      <w:r w:rsidRPr="0002248E">
        <w:rPr>
          <w:lang w:val="en-US" w:eastAsia="zh-CN"/>
        </w:rPr>
        <w:t xml:space="preserve"> PCI is within CP</w:t>
      </w:r>
      <w:r w:rsidRPr="0002248E">
        <w:rPr>
          <w:lang w:val="en-US"/>
        </w:rPr>
        <w:t xml:space="preserve"> of the corresponding SCS, except when UE supports RTD&gt;CP with 2 TAs</w:t>
      </w:r>
    </w:p>
    <w:p w14:paraId="65B113D0" w14:textId="77777777" w:rsidR="001B2007" w:rsidRPr="002A01E4" w:rsidRDefault="001B2007" w:rsidP="001B2007">
      <w:pPr>
        <w:pStyle w:val="B1"/>
        <w:rPr>
          <w:lang w:val="en-US"/>
        </w:rPr>
      </w:pPr>
      <w:r>
        <w:rPr>
          <w:lang w:val="en-US"/>
        </w:rPr>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p>
    <w:p w14:paraId="555205E0" w14:textId="77777777" w:rsidR="001B2007" w:rsidRDefault="001B2007" w:rsidP="001B2007">
      <w:pPr>
        <w:rPr>
          <w:lang w:eastAsia="zh-CN"/>
        </w:rPr>
      </w:pPr>
      <w:r w:rsidRPr="002A01E4">
        <w:rPr>
          <w:lang w:val="en-US" w:eastAsia="zh-CN"/>
        </w:rPr>
        <w:t xml:space="preserve">Otherwise, the cell with the </w:t>
      </w:r>
      <w:r w:rsidRPr="002A01E4">
        <w:rPr>
          <w:lang w:val="en-US"/>
        </w:rPr>
        <w:t>additional</w:t>
      </w:r>
      <w:r w:rsidRPr="002A01E4">
        <w:rPr>
          <w:lang w:val="en-US" w:eastAsia="zh-CN"/>
        </w:rPr>
        <w:t xml:space="preserve"> PCI is unknown.</w:t>
      </w:r>
    </w:p>
    <w:p w14:paraId="46B8511E" w14:textId="77777777" w:rsidR="001B2007" w:rsidRDefault="001B2007" w:rsidP="001B2007">
      <w:pPr>
        <w:rPr>
          <w:lang w:eastAsia="zh-CN"/>
        </w:rPr>
      </w:pPr>
    </w:p>
    <w:p w14:paraId="280CD792" w14:textId="77777777" w:rsidR="001B2007" w:rsidRPr="00C50F6F" w:rsidRDefault="001B2007" w:rsidP="001B2007">
      <w:pPr>
        <w:pStyle w:val="3"/>
        <w:rPr>
          <w:lang w:val="en-US"/>
        </w:rPr>
      </w:pPr>
      <w:r>
        <w:rPr>
          <w:lang w:val="en-US"/>
        </w:rPr>
        <w:t>8.24</w:t>
      </w:r>
      <w:r w:rsidRPr="00C50F6F">
        <w:rPr>
          <w:lang w:val="en-US"/>
        </w:rPr>
        <w:t>.2</w:t>
      </w:r>
      <w:r w:rsidRPr="00C50F6F">
        <w:rPr>
          <w:lang w:val="en-US"/>
        </w:rPr>
        <w:tab/>
        <w:t xml:space="preserve">Known conditions for </w:t>
      </w:r>
      <w:r>
        <w:rPr>
          <w:lang w:val="en-US"/>
        </w:rPr>
        <w:t xml:space="preserve">uplink </w:t>
      </w:r>
      <w:r w:rsidRPr="00C50F6F">
        <w:rPr>
          <w:lang w:val="en-US"/>
        </w:rPr>
        <w:t>TCI state</w:t>
      </w:r>
    </w:p>
    <w:p w14:paraId="0FB6D68E" w14:textId="77777777" w:rsidR="001B2007" w:rsidRDefault="001B2007" w:rsidP="001B2007">
      <w:pPr>
        <w:tabs>
          <w:tab w:val="left" w:pos="0"/>
        </w:tabs>
        <w:rPr>
          <w:rFonts w:eastAsia="Malgun Gothic" w:cs="v4.2.0"/>
          <w:lang w:eastAsia="zh-CN"/>
        </w:rPr>
      </w:pPr>
      <w:r w:rsidRPr="00DE5038">
        <w:rPr>
          <w:rFonts w:eastAsia="Malgun Gothic" w:cs="v4.2.0"/>
          <w:lang w:val="en-US" w:eastAsia="zh-CN"/>
        </w:rPr>
        <w:t>T</w:t>
      </w:r>
      <w:r w:rsidRPr="00DE5038">
        <w:rPr>
          <w:rFonts w:eastAsia="Malgun Gothic" w:cs="v4.2.0"/>
          <w:lang w:eastAsia="zh-CN"/>
        </w:rPr>
        <w:t xml:space="preserve">he </w:t>
      </w:r>
      <w:r>
        <w:rPr>
          <w:rFonts w:eastAsia="Malgun Gothic" w:cs="v4.2.0"/>
          <w:lang w:eastAsia="zh-CN"/>
        </w:rPr>
        <w:t>uplink</w:t>
      </w:r>
      <w:r w:rsidRPr="00DE5038">
        <w:rPr>
          <w:rFonts w:eastAsia="Malgun Gothic" w:cs="v4.2.0"/>
          <w:lang w:eastAsia="zh-CN"/>
        </w:rPr>
        <w:t xml:space="preserve"> TCI state is known if the conditions</w:t>
      </w:r>
      <w:r>
        <w:rPr>
          <w:rFonts w:eastAsia="Malgun Gothic" w:cs="v4.2.0"/>
          <w:lang w:eastAsia="zh-CN"/>
        </w:rPr>
        <w:t xml:space="preserve"> in section 8.16.2 are met.</w:t>
      </w:r>
    </w:p>
    <w:p w14:paraId="7451C93E" w14:textId="77777777" w:rsidR="001B2007"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#10</w:t>
      </w:r>
      <w:r w:rsidRPr="000548A9">
        <w:rPr>
          <w:color w:val="FF0000"/>
          <w:sz w:val="24"/>
          <w:szCs w:val="24"/>
          <w:highlight w:val="yellow"/>
          <w:lang w:eastAsia="zh-CN"/>
        </w:rPr>
        <w:t xml:space="preserve"> ====</w:t>
      </w:r>
    </w:p>
    <w:p w14:paraId="00A2508E" w14:textId="77777777" w:rsidR="001B2007" w:rsidRPr="009A0F01" w:rsidRDefault="001B2007" w:rsidP="001B2007">
      <w:pPr>
        <w:pStyle w:val="af1"/>
        <w:jc w:val="left"/>
        <w:rPr>
          <w:color w:val="FF0000"/>
          <w:sz w:val="24"/>
          <w:szCs w:val="24"/>
          <w:highlight w:val="yellow"/>
          <w:lang w:eastAsia="zh-CN"/>
        </w:rPr>
      </w:pPr>
      <w:r w:rsidRPr="009A0F01">
        <w:rPr>
          <w:color w:val="FF0000"/>
          <w:sz w:val="24"/>
          <w:szCs w:val="24"/>
          <w:highlight w:val="yellow"/>
          <w:lang w:eastAsia="zh-CN"/>
        </w:rPr>
        <w:t xml:space="preserve">=====Start of change </w:t>
      </w:r>
      <w:r>
        <w:rPr>
          <w:color w:val="FF0000"/>
          <w:sz w:val="24"/>
          <w:szCs w:val="24"/>
          <w:highlight w:val="yellow"/>
          <w:lang w:eastAsia="zh-CN"/>
        </w:rPr>
        <w:t xml:space="preserve">#11 including change </w:t>
      </w:r>
      <w:r w:rsidRPr="009A0F01">
        <w:rPr>
          <w:color w:val="FF0000"/>
          <w:sz w:val="24"/>
          <w:szCs w:val="24"/>
          <w:highlight w:val="yellow"/>
          <w:lang w:eastAsia="zh-CN"/>
        </w:rPr>
        <w:t xml:space="preserve">2 </w:t>
      </w:r>
      <w:r>
        <w:rPr>
          <w:color w:val="FF0000"/>
          <w:sz w:val="24"/>
          <w:szCs w:val="24"/>
          <w:highlight w:val="yellow"/>
          <w:lang w:eastAsia="zh-CN"/>
        </w:rPr>
        <w:t xml:space="preserve">in </w:t>
      </w:r>
      <w:r w:rsidRPr="009A0F01">
        <w:rPr>
          <w:color w:val="FF0000"/>
          <w:sz w:val="24"/>
          <w:szCs w:val="24"/>
          <w:highlight w:val="yellow"/>
          <w:lang w:eastAsia="zh-CN"/>
        </w:rPr>
        <w:t>R4-2405026 =====</w:t>
      </w:r>
    </w:p>
    <w:p w14:paraId="6DF902F8" w14:textId="77777777" w:rsidR="001B2007" w:rsidRDefault="001B2007" w:rsidP="001B2007">
      <w:pPr>
        <w:pStyle w:val="3"/>
        <w:rPr>
          <w:lang w:val="en-US" w:eastAsia="en-GB"/>
        </w:rPr>
      </w:pPr>
      <w:r>
        <w:rPr>
          <w:lang w:val="en-US"/>
        </w:rPr>
        <w:t>8.24.3</w:t>
      </w:r>
      <w:r>
        <w:rPr>
          <w:lang w:val="en-US"/>
        </w:rPr>
        <w:tab/>
        <w:t>MAC-CE based uplink TCI state switch delay</w:t>
      </w:r>
    </w:p>
    <w:p w14:paraId="04F3C475" w14:textId="77777777" w:rsidR="001B2007" w:rsidRDefault="001B2007" w:rsidP="001B2007">
      <w:pPr>
        <w:spacing w:after="120"/>
        <w:rPr>
          <w:rFonts w:eastAsia="Calibri"/>
        </w:rPr>
      </w:pPr>
      <w:r>
        <w:t xml:space="preserve">The requirements in this clause shall apply for </w:t>
      </w:r>
      <w:r>
        <w:rPr>
          <w:rFonts w:eastAsia="Malgun Gothic"/>
        </w:rPr>
        <w:t xml:space="preserve">UL </w:t>
      </w:r>
      <w:r>
        <w:t>TCI state switch using separate UL TCI state or joint TCI state of unified TCI state switch framework.</w:t>
      </w:r>
      <w:r>
        <w:rPr>
          <w:rFonts w:eastAsia="Calibri"/>
        </w:rPr>
        <w:t xml:space="preserve"> </w:t>
      </w:r>
    </w:p>
    <w:p w14:paraId="16C46BC9" w14:textId="77777777" w:rsidR="001B2007" w:rsidRDefault="001B2007" w:rsidP="001B2007">
      <w:pPr>
        <w:rPr>
          <w:rFonts w:eastAsia="Times New Roman"/>
          <w:lang w:eastAsia="zh-CN"/>
        </w:rPr>
      </w:pPr>
      <w:r>
        <w:rPr>
          <w:rFonts w:eastAsia="Malgun Gothic"/>
        </w:rPr>
        <w:t xml:space="preserve">In case that </w:t>
      </w:r>
      <w:r>
        <w:t>source RS in UL TCI state or joint TCI state</w:t>
      </w:r>
      <w:r>
        <w:rPr>
          <w:rFonts w:eastAsia="Malgun Gothic"/>
        </w:rPr>
        <w:t xml:space="preserve"> is associated with a PCI different from that of the serving cell</w:t>
      </w:r>
      <w:r>
        <w:t>, the requirements in this clause shall apply if the cell with different PCI satisfies the known cell condition defined in 8.24.1. If the known cell condition is not met, longer delay may be expected.</w:t>
      </w:r>
    </w:p>
    <w:p w14:paraId="0867C91A" w14:textId="77777777" w:rsidR="001B2007" w:rsidRDefault="001B2007" w:rsidP="001B2007">
      <w:pPr>
        <w:spacing w:after="120"/>
        <w:rPr>
          <w:rFonts w:eastAsia="Calibri"/>
          <w:lang w:eastAsia="en-GB"/>
        </w:rPr>
      </w:pPr>
      <w:r>
        <w:rPr>
          <w:rFonts w:eastAsia="Calibri"/>
        </w:rPr>
        <w:t>In case of joint TCI state switch, UE is not expected to transmit on UL based on the target TCI state before UE completes the DL and UL TCI state switch.</w:t>
      </w:r>
    </w:p>
    <w:p w14:paraId="109A9E13" w14:textId="77777777" w:rsidR="001B2007" w:rsidRDefault="001B2007" w:rsidP="001B2007">
      <w:pPr>
        <w:rPr>
          <w:rFonts w:eastAsia="Times New Roman"/>
          <w:lang w:val="en-US" w:eastAsia="zh-CN"/>
        </w:rPr>
      </w:pPr>
      <w:r>
        <w:rPr>
          <w:lang w:val="en-US" w:eastAsia="zh-CN"/>
        </w:rPr>
        <w:t xml:space="preserve">For separate UL TCI state switch </w:t>
      </w:r>
      <w:r>
        <w:t>or joint TCI state</w:t>
      </w:r>
      <w:r>
        <w:rPr>
          <w:lang w:val="en-US" w:eastAsia="zh-CN"/>
        </w:rPr>
        <w:t xml:space="preserve"> switch for PUCCH or PUSCH, or semi-persistent/</w:t>
      </w:r>
      <w:r>
        <w:rPr>
          <w:rFonts w:eastAsia="等线"/>
          <w:lang w:eastAsia="zh-CN"/>
        </w:rPr>
        <w:t>aperiodic/periodic</w:t>
      </w:r>
      <w:r>
        <w:rPr>
          <w:lang w:val="en-US" w:eastAsia="zh-CN"/>
        </w:rPr>
        <w:t xml:space="preserve"> SRS, when </w:t>
      </w:r>
      <w:proofErr w:type="spellStart"/>
      <w:r>
        <w:rPr>
          <w:i/>
          <w:lang w:val="en-US" w:eastAsia="zh-CN"/>
        </w:rPr>
        <w:t>beamCorrespondenceWithoutUL-BeamSweeping</w:t>
      </w:r>
      <w:proofErr w:type="spellEnd"/>
      <w:r>
        <w:rPr>
          <w:lang w:val="en-US" w:eastAsia="zh-CN"/>
        </w:rPr>
        <w:t xml:space="preserve"> is set to 1, upon receiving PDSCH carrying MAC-CE activation command in slot n on serving cell, </w:t>
      </w:r>
    </w:p>
    <w:p w14:paraId="16AEF827" w14:textId="77777777" w:rsidR="001B2007" w:rsidRDefault="001B2007" w:rsidP="001B2007">
      <w:pPr>
        <w:pStyle w:val="B1"/>
        <w:rPr>
          <w:lang w:val="en-US" w:eastAsia="zh-CN"/>
        </w:rPr>
      </w:pPr>
      <w:r>
        <w:rPr>
          <w:lang w:eastAsia="zh-CN"/>
        </w:rPr>
        <w:t>-</w:t>
      </w:r>
      <w:r>
        <w:rPr>
          <w:lang w:eastAsia="zh-CN"/>
        </w:rPr>
        <w:tab/>
        <w:t xml:space="preserve">If target TCI state is known,  </w:t>
      </w:r>
    </w:p>
    <w:p w14:paraId="51729AF4" w14:textId="77777777" w:rsidR="001B2007" w:rsidRDefault="001B2007" w:rsidP="001B2007">
      <w:pPr>
        <w:pStyle w:val="B2"/>
        <w:rPr>
          <w:lang w:eastAsia="zh-CN"/>
        </w:rPr>
      </w:pPr>
      <w:r>
        <w:rPr>
          <w:lang w:val="en-US" w:eastAsia="zh-CN"/>
        </w:rPr>
        <w:t>-</w:t>
      </w:r>
      <w:r>
        <w:rPr>
          <w:lang w:val="en-US" w:eastAsia="zh-CN"/>
        </w:rPr>
        <w:tab/>
        <w:t>If UE is not configured with 2 TAs, 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NM</w:t>
      </w:r>
      <w:r>
        <w:rPr>
          <w:bCs/>
          <w:i/>
          <w:szCs w:val="21"/>
        </w:rPr>
        <w:t>*</w:t>
      </w:r>
      <w:r>
        <w:rPr>
          <w:bCs/>
          <w:iCs/>
          <w:szCs w:val="21"/>
        </w:rPr>
        <w:t xml:space="preserve">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val="en-US" w:eastAsia="zh-CN"/>
        </w:rPr>
        <w:t xml:space="preserve"> / </w:t>
      </w:r>
      <w:r>
        <w:rPr>
          <w:i/>
          <w:lang w:val="en-US" w:eastAsia="zh-CN"/>
        </w:rPr>
        <w:t>NR slot length</w:t>
      </w:r>
      <w:r>
        <w:rPr>
          <w:lang w:val="en-US" w:eastAsia="zh-CN"/>
        </w:rPr>
        <w:t xml:space="preserve">. </w:t>
      </w:r>
    </w:p>
    <w:p w14:paraId="34AF519E" w14:textId="77777777" w:rsidR="001B2007" w:rsidRDefault="001B2007" w:rsidP="001B2007">
      <w:pPr>
        <w:pStyle w:val="B2"/>
        <w:rPr>
          <w:lang w:eastAsia="zh-CN"/>
        </w:rPr>
      </w:pPr>
      <w:r>
        <w:rPr>
          <w:lang w:val="en-US" w:eastAsia="zh-CN"/>
        </w:rPr>
        <w:t>-</w:t>
      </w:r>
      <w:r>
        <w:rPr>
          <w:lang w:val="en-US" w:eastAsia="zh-CN"/>
        </w:rPr>
        <w:tab/>
        <w:t>If UE is configured with 2 TAs in FR1 or configured with 2TAs in FR2 and doesn’t support RTD&gt;CP, 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Pr>
          <w:lang w:eastAsia="zh-CN"/>
        </w:rPr>
        <w:t xml:space="preserve">+ </w:t>
      </w:r>
      <w:r>
        <w:rPr>
          <w:bCs/>
          <w:iCs/>
          <w:szCs w:val="21"/>
        </w:rPr>
        <w:t>NM</w:t>
      </w:r>
      <w:r>
        <w:rPr>
          <w:bCs/>
          <w:i/>
          <w:szCs w:val="21"/>
        </w:rPr>
        <w:t>*</w:t>
      </w:r>
      <w:r>
        <w:rPr>
          <w:bCs/>
          <w:iCs/>
          <w:szCs w:val="21"/>
        </w:rPr>
        <w:t xml:space="preserve">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val="en-US" w:eastAsia="zh-CN"/>
        </w:rPr>
        <w:t xml:space="preserve"> / </w:t>
      </w:r>
      <w:r>
        <w:rPr>
          <w:i/>
          <w:lang w:val="en-US" w:eastAsia="zh-CN"/>
        </w:rPr>
        <w:t>NR slot length</w:t>
      </w:r>
      <w:r>
        <w:rPr>
          <w:lang w:val="en-US" w:eastAsia="zh-CN"/>
        </w:rPr>
        <w:t xml:space="preserve">. </w:t>
      </w:r>
    </w:p>
    <w:p w14:paraId="44DADF1C" w14:textId="77777777" w:rsidR="001B2007" w:rsidRDefault="001B2007" w:rsidP="001B2007">
      <w:pPr>
        <w:pStyle w:val="B2"/>
        <w:rPr>
          <w:i/>
          <w:iCs/>
          <w:lang w:val="en-US" w:eastAsia="zh-CN"/>
        </w:rPr>
      </w:pPr>
      <w:r>
        <w:rPr>
          <w:lang w:val="en-US" w:eastAsia="zh-CN"/>
        </w:rPr>
        <w:t>-</w:t>
      </w:r>
      <w:r>
        <w:rPr>
          <w:lang w:val="en-US" w:eastAsia="zh-CN"/>
        </w:rPr>
        <w:tab/>
      </w:r>
      <w:r>
        <w:rPr>
          <w:i/>
          <w:iCs/>
          <w:lang w:eastAsia="zh-CN"/>
        </w:rPr>
        <w:t xml:space="preserve">FFS on additional time tracking of DL Ref RS for 2TA </w:t>
      </w:r>
      <w:proofErr w:type="spellStart"/>
      <w:r>
        <w:rPr>
          <w:lang w:eastAsia="zh-CN"/>
        </w:rPr>
        <w:t>TO</w:t>
      </w:r>
      <w:r>
        <w:rPr>
          <w:vertAlign w:val="subscript"/>
          <w:lang w:eastAsia="zh-CN"/>
        </w:rPr>
        <w:t>k</w:t>
      </w:r>
      <w:proofErr w:type="spellEnd"/>
      <w:r>
        <w:rPr>
          <w:vertAlign w:val="subscript"/>
          <w:lang w:eastAsia="zh-CN"/>
        </w:rPr>
        <w:t>-ref</w:t>
      </w:r>
      <w:r>
        <w:rPr>
          <w:lang w:eastAsia="zh-CN"/>
        </w:rPr>
        <w:t xml:space="preserve"> *(</w:t>
      </w:r>
      <w:proofErr w:type="spellStart"/>
      <w:r>
        <w:rPr>
          <w:lang w:eastAsia="zh-CN"/>
        </w:rPr>
        <w:t>T</w:t>
      </w:r>
      <w:r>
        <w:rPr>
          <w:vertAlign w:val="subscript"/>
          <w:lang w:eastAsia="zh-CN"/>
        </w:rPr>
        <w:t>first</w:t>
      </w:r>
      <w:proofErr w:type="spellEnd"/>
      <w:r>
        <w:rPr>
          <w:vertAlign w:val="subscript"/>
          <w:lang w:eastAsia="zh-CN"/>
        </w:rPr>
        <w:t>-SSB-</w:t>
      </w:r>
      <w:proofErr w:type="spellStart"/>
      <w:r>
        <w:rPr>
          <w:vertAlign w:val="subscript"/>
          <w:lang w:eastAsia="zh-CN"/>
        </w:rPr>
        <w:t>DLRef</w:t>
      </w:r>
      <w:proofErr w:type="spellEnd"/>
      <w:r>
        <w:rPr>
          <w:lang w:eastAsia="zh-CN"/>
        </w:rPr>
        <w:t xml:space="preserve"> + 2ms)</w:t>
      </w:r>
    </w:p>
    <w:p w14:paraId="1BADFE4E" w14:textId="77777777" w:rsidR="001B2007" w:rsidRDefault="001B2007" w:rsidP="001B2007">
      <w:pPr>
        <w:pStyle w:val="B1"/>
        <w:rPr>
          <w:lang w:eastAsia="zh-CN"/>
        </w:rPr>
      </w:pPr>
      <w:r>
        <w:rPr>
          <w:lang w:eastAsia="zh-CN"/>
        </w:rPr>
        <w:t>-</w:t>
      </w:r>
      <w:r>
        <w:rPr>
          <w:lang w:eastAsia="zh-CN"/>
        </w:rPr>
        <w:tab/>
        <w:t xml:space="preserve">If target TCI state is unknown,  </w:t>
      </w:r>
    </w:p>
    <w:p w14:paraId="7D01B499" w14:textId="77777777" w:rsidR="001B2007" w:rsidRDefault="001B2007" w:rsidP="001B2007">
      <w:pPr>
        <w:pStyle w:val="B2"/>
        <w:rPr>
          <w:lang w:val="en-US" w:eastAsia="zh-CN"/>
        </w:rPr>
      </w:pPr>
      <w:r>
        <w:rPr>
          <w:lang w:val="en-US" w:eastAsia="zh-CN"/>
        </w:rPr>
        <w:t>-</w:t>
      </w:r>
      <w:r>
        <w:rPr>
          <w:lang w:val="en-US" w:eastAsia="zh-CN"/>
        </w:rPr>
        <w:tab/>
        <w:t>If UE is not configured with 2 TAs, 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Pr>
          <w:bCs/>
          <w:i/>
          <w:szCs w:val="21"/>
        </w:rPr>
        <w:t>+</w:t>
      </w:r>
      <w:r>
        <w:rPr>
          <w:bCs/>
          <w:iCs/>
          <w:szCs w:val="21"/>
        </w:rPr>
        <w:t xml:space="preserve"> (T</w:t>
      </w:r>
      <w:r>
        <w:rPr>
          <w:bCs/>
          <w:iCs/>
          <w:szCs w:val="21"/>
          <w:vertAlign w:val="subscript"/>
        </w:rPr>
        <w:t>L1-RSRP</w:t>
      </w:r>
      <w:r>
        <w:rPr>
          <w:bCs/>
          <w:i/>
          <w:szCs w:val="21"/>
          <w:vertAlign w:val="subscript"/>
        </w:rPr>
        <w:t xml:space="preserve"> </w:t>
      </w:r>
      <w:r>
        <w:rPr>
          <w:lang w:eastAsia="zh-CN"/>
        </w:rPr>
        <w:t xml:space="preserve">+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xml:space="preserve">+ 2ms) </w:t>
      </w:r>
      <w:r>
        <w:rPr>
          <w:lang w:val="en-US" w:eastAsia="zh-CN"/>
        </w:rPr>
        <w:t xml:space="preserve">/ </w:t>
      </w:r>
      <w:r>
        <w:rPr>
          <w:i/>
          <w:lang w:val="en-US" w:eastAsia="zh-CN"/>
        </w:rPr>
        <w:t>NR slot length</w:t>
      </w:r>
      <w:r>
        <w:rPr>
          <w:lang w:val="en-US" w:eastAsia="zh-CN"/>
        </w:rPr>
        <w:t xml:space="preserve">.  </w:t>
      </w:r>
    </w:p>
    <w:p w14:paraId="457A4F9D" w14:textId="77777777" w:rsidR="001B2007" w:rsidRDefault="001B2007" w:rsidP="001B2007">
      <w:pPr>
        <w:pStyle w:val="B2"/>
        <w:rPr>
          <w:lang w:val="en-US" w:eastAsia="zh-CN"/>
        </w:rPr>
      </w:pPr>
      <w:r>
        <w:rPr>
          <w:lang w:val="en-US" w:eastAsia="zh-CN"/>
        </w:rPr>
        <w:t>-</w:t>
      </w:r>
      <w:r>
        <w:rPr>
          <w:lang w:val="en-US" w:eastAsia="zh-CN"/>
        </w:rPr>
        <w:tab/>
        <w:t>If UE is configured with 2 TAs in FR1 or configured with 2TAs in FR2 and doesn’t support RTD&gt;CP, 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Pr>
          <w:bCs/>
          <w:i/>
          <w:szCs w:val="21"/>
        </w:rPr>
        <w:t>+</w:t>
      </w:r>
      <w:r>
        <w:rPr>
          <w:bCs/>
          <w:iCs/>
          <w:szCs w:val="21"/>
        </w:rPr>
        <w:t xml:space="preserve"> (T</w:t>
      </w:r>
      <w:r>
        <w:rPr>
          <w:bCs/>
          <w:iCs/>
          <w:szCs w:val="21"/>
          <w:vertAlign w:val="subscript"/>
        </w:rPr>
        <w:t>L1-RSRP</w:t>
      </w:r>
      <w:r>
        <w:rPr>
          <w:bCs/>
          <w:i/>
          <w:szCs w:val="21"/>
          <w:vertAlign w:val="subscript"/>
        </w:rPr>
        <w:t xml:space="preserve"> </w:t>
      </w:r>
      <w:proofErr w:type="gramStart"/>
      <w:r>
        <w:rPr>
          <w:lang w:eastAsia="zh-CN"/>
        </w:rPr>
        <w:t xml:space="preserve">+ </w:t>
      </w:r>
      <w:r>
        <w:rPr>
          <w:bCs/>
          <w:iCs/>
          <w:szCs w:val="21"/>
        </w:rPr>
        <w:t xml:space="preserve"> </w:t>
      </w:r>
      <w:proofErr w:type="spellStart"/>
      <w:r>
        <w:rPr>
          <w:bCs/>
          <w:iCs/>
          <w:szCs w:val="21"/>
        </w:rPr>
        <w:t>T</w:t>
      </w:r>
      <w:r>
        <w:rPr>
          <w:bCs/>
          <w:iCs/>
          <w:szCs w:val="21"/>
          <w:vertAlign w:val="subscript"/>
        </w:rPr>
        <w:t>first</w:t>
      </w:r>
      <w:proofErr w:type="gramEnd"/>
      <w:r>
        <w:rPr>
          <w:bCs/>
          <w:iCs/>
          <w:szCs w:val="21"/>
          <w:vertAlign w:val="subscript"/>
        </w:rPr>
        <w: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xml:space="preserve">+ 2ms) </w:t>
      </w:r>
      <w:r>
        <w:rPr>
          <w:lang w:val="en-US" w:eastAsia="zh-CN"/>
        </w:rPr>
        <w:t xml:space="preserve">/ </w:t>
      </w:r>
      <w:r>
        <w:rPr>
          <w:i/>
          <w:lang w:val="en-US" w:eastAsia="zh-CN"/>
        </w:rPr>
        <w:t>NR slot length</w:t>
      </w:r>
      <w:r>
        <w:rPr>
          <w:lang w:val="en-US" w:eastAsia="zh-CN"/>
        </w:rPr>
        <w:t xml:space="preserve">.  </w:t>
      </w:r>
    </w:p>
    <w:p w14:paraId="004D0199" w14:textId="77777777" w:rsidR="001B2007" w:rsidRDefault="001B2007" w:rsidP="001B2007">
      <w:pPr>
        <w:pStyle w:val="B2"/>
        <w:rPr>
          <w:lang w:eastAsia="en-GB"/>
        </w:rPr>
      </w:pPr>
      <w:r>
        <w:rPr>
          <w:lang w:eastAsia="zh-CN"/>
        </w:rPr>
        <w:t>-</w:t>
      </w:r>
      <w:r>
        <w:rPr>
          <w:lang w:eastAsia="zh-CN"/>
        </w:rPr>
        <w:tab/>
        <w:t xml:space="preserve">The UE shall be able to transmit with the old UL TCI state until </w:t>
      </w:r>
      <w:r>
        <w:rPr>
          <w:lang w:val="en-US" w:eastAsia="zh-CN"/>
        </w:rPr>
        <w:t>slot n+</w:t>
      </w:r>
      <w:r>
        <w:rPr>
          <w:lang w:eastAsia="zh-CN"/>
        </w:rPr>
        <w:t xml:space="preserve"> T</w:t>
      </w:r>
      <w:r>
        <w:rPr>
          <w:vertAlign w:val="subscript"/>
          <w:lang w:eastAsia="zh-CN"/>
        </w:rPr>
        <w:t>HARQ</w:t>
      </w:r>
      <w:r>
        <w:rPr>
          <w:lang w:eastAsia="zh-CN"/>
        </w:rPr>
        <w:t xml:space="preserve"> +</w:t>
      </w:r>
      <w:r>
        <w:rPr>
          <w:lang w:val="en-US" w:eastAsia="zh-CN"/>
        </w:rPr>
        <w:t xml:space="preserve">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w:t>
      </w:r>
    </w:p>
    <w:p w14:paraId="2542E99B" w14:textId="77777777" w:rsidR="001B2007" w:rsidRDefault="001B2007" w:rsidP="001B2007">
      <w:pPr>
        <w:pStyle w:val="B1"/>
        <w:ind w:firstLine="0"/>
        <w:rPr>
          <w:i/>
          <w:iCs/>
          <w:lang w:val="en-US" w:eastAsia="zh-CN"/>
        </w:rPr>
      </w:pPr>
      <w:r>
        <w:rPr>
          <w:lang w:eastAsia="zh-CN"/>
        </w:rPr>
        <w:lastRenderedPageBreak/>
        <w:t>-</w:t>
      </w:r>
      <w:r>
        <w:rPr>
          <w:lang w:eastAsia="zh-CN"/>
        </w:rPr>
        <w:tab/>
      </w:r>
      <w:r>
        <w:rPr>
          <w:i/>
          <w:iCs/>
          <w:lang w:eastAsia="zh-CN"/>
        </w:rPr>
        <w:t xml:space="preserve">FFS on additional time tracking of DL Ref RS for 2TA </w:t>
      </w:r>
      <w:proofErr w:type="spellStart"/>
      <w:r>
        <w:rPr>
          <w:lang w:eastAsia="zh-CN"/>
        </w:rPr>
        <w:t>TO</w:t>
      </w:r>
      <w:r>
        <w:rPr>
          <w:vertAlign w:val="subscript"/>
          <w:lang w:eastAsia="zh-CN"/>
        </w:rPr>
        <w:t>uk</w:t>
      </w:r>
      <w:proofErr w:type="spellEnd"/>
      <w:r>
        <w:rPr>
          <w:vertAlign w:val="subscript"/>
          <w:lang w:eastAsia="zh-CN"/>
        </w:rPr>
        <w:t>-ref</w:t>
      </w:r>
      <w:r>
        <w:rPr>
          <w:lang w:eastAsia="zh-CN"/>
        </w:rPr>
        <w:t xml:space="preserve"> (</w:t>
      </w:r>
      <w:proofErr w:type="spellStart"/>
      <w:r>
        <w:rPr>
          <w:lang w:eastAsia="zh-CN"/>
        </w:rPr>
        <w:t>T</w:t>
      </w:r>
      <w:r>
        <w:rPr>
          <w:vertAlign w:val="subscript"/>
          <w:lang w:eastAsia="zh-CN"/>
        </w:rPr>
        <w:t>first</w:t>
      </w:r>
      <w:proofErr w:type="spellEnd"/>
      <w:r>
        <w:rPr>
          <w:vertAlign w:val="subscript"/>
          <w:lang w:eastAsia="zh-CN"/>
        </w:rPr>
        <w:t>-SSB-</w:t>
      </w:r>
      <w:proofErr w:type="spellStart"/>
      <w:r>
        <w:rPr>
          <w:vertAlign w:val="subscript"/>
          <w:lang w:eastAsia="zh-CN"/>
        </w:rPr>
        <w:t>DLRef</w:t>
      </w:r>
      <w:proofErr w:type="spellEnd"/>
      <w:r>
        <w:rPr>
          <w:lang w:eastAsia="zh-CN"/>
        </w:rPr>
        <w:t xml:space="preserve"> + 2ms)</w:t>
      </w:r>
    </w:p>
    <w:p w14:paraId="13089A6E" w14:textId="77777777" w:rsidR="001B2007" w:rsidRDefault="001B2007" w:rsidP="001B2007">
      <w:pPr>
        <w:rPr>
          <w:lang w:val="en-US" w:eastAsia="zh-CN"/>
        </w:rPr>
      </w:pPr>
      <w:proofErr w:type="gramStart"/>
      <w:r>
        <w:rPr>
          <w:lang w:val="en-US" w:eastAsia="zh-CN"/>
        </w:rPr>
        <w:t>Where</w:t>
      </w:r>
      <w:proofErr w:type="gramEnd"/>
      <w:r>
        <w:rPr>
          <w:lang w:val="en-US" w:eastAsia="zh-CN"/>
        </w:rPr>
        <w:t>,</w:t>
      </w:r>
    </w:p>
    <w:p w14:paraId="4C193BE3" w14:textId="77777777" w:rsidR="001B2007" w:rsidRDefault="001B2007" w:rsidP="001B2007">
      <w:pPr>
        <w:pStyle w:val="B1"/>
        <w:rPr>
          <w:lang w:eastAsia="en-GB"/>
        </w:rPr>
      </w:pPr>
      <w:r>
        <w:t>-</w:t>
      </w:r>
      <w:r>
        <w:rPr>
          <w:lang w:eastAsia="zh-CN"/>
        </w:rPr>
        <w:tab/>
      </w:r>
      <w:r>
        <w:t>T</w:t>
      </w:r>
      <w:r>
        <w:rPr>
          <w:vertAlign w:val="subscript"/>
        </w:rPr>
        <w:t>HARQ</w:t>
      </w:r>
      <w:r>
        <w:t xml:space="preserve"> (in slot) is the timing between DL data transmission and acknowledgement as specified in TS 38.213 [3].</w:t>
      </w:r>
    </w:p>
    <w:p w14:paraId="7F1B49B4" w14:textId="77777777" w:rsidR="001B2007" w:rsidRDefault="001B2007" w:rsidP="001B2007">
      <w:pPr>
        <w:pStyle w:val="B1"/>
      </w:pPr>
      <w:r>
        <w:t>-</w:t>
      </w:r>
      <w:r>
        <w:rPr>
          <w:lang w:eastAsia="zh-CN"/>
        </w:rPr>
        <w:tab/>
      </w:r>
      <w:r>
        <w:t>NM = 1, if the target PL-RS is not maintained by the UE, 0 otherwise.</w:t>
      </w:r>
    </w:p>
    <w:p w14:paraId="54E78137" w14:textId="77777777" w:rsidR="001B2007" w:rsidRDefault="001B2007" w:rsidP="001B2007">
      <w:r>
        <w:t xml:space="preserve">In FR2, </w:t>
      </w:r>
      <w:r>
        <w:rPr>
          <w:lang w:eastAsia="zh-CN"/>
        </w:rPr>
        <w:t xml:space="preserve">in case that </w:t>
      </w:r>
      <w:r>
        <w:t>the target PL-RS associated with or included in the target UL or joint TCI state is SSB, the requirements in this clause shall apply when this target PL-RS is maintained by the UE.</w:t>
      </w:r>
    </w:p>
    <w:p w14:paraId="5054FA83" w14:textId="77777777" w:rsidR="001B2007" w:rsidRDefault="001B2007" w:rsidP="001B2007">
      <w:pPr>
        <w:pStyle w:val="B1"/>
        <w:rPr>
          <w:lang w:eastAsia="zh-CN"/>
        </w:rPr>
      </w:pPr>
      <w:r>
        <w:t>-</w:t>
      </w:r>
      <w:r>
        <w:tab/>
        <w:t xml:space="preserve">PL-RS is maintained provided: </w:t>
      </w:r>
    </w:p>
    <w:p w14:paraId="671B6421" w14:textId="77777777" w:rsidR="001B2007" w:rsidRDefault="001B2007" w:rsidP="001B2007">
      <w:pPr>
        <w:pStyle w:val="B2"/>
        <w:rPr>
          <w:lang w:eastAsia="en-GB"/>
        </w:rPr>
      </w:pPr>
      <w:r>
        <w:t>-</w:t>
      </w:r>
      <w:r>
        <w:tab/>
        <w:t>the target PL-RS is associated with or included in the UL or joint TCI states in the active TCI list for PUSCH/PUCCH/SRS transmissions</w:t>
      </w:r>
    </w:p>
    <w:p w14:paraId="20DD3F73" w14:textId="77777777" w:rsidR="001B2007" w:rsidRDefault="001B2007" w:rsidP="001B2007">
      <w:pPr>
        <w:pStyle w:val="B2"/>
      </w:pPr>
      <w:r>
        <w:t>-</w:t>
      </w:r>
      <w:r>
        <w:tab/>
        <w:t>There are no more than 4 different RS activated as PL-RS per serving cell among all active UL TCI states (UL or joint TCI state) for PUSCH/PUCCH/SRS transmissions</w:t>
      </w:r>
    </w:p>
    <w:p w14:paraId="62D7E31C" w14:textId="77777777" w:rsidR="001B2007" w:rsidRDefault="001B2007" w:rsidP="001B2007">
      <w:pPr>
        <w:pStyle w:val="B2"/>
        <w:rPr>
          <w:bCs/>
          <w:lang w:eastAsia="zh-CN"/>
        </w:rPr>
      </w:pPr>
      <w:r>
        <w:t>-</w:t>
      </w:r>
      <w:r>
        <w:tab/>
      </w:r>
      <w:r>
        <w:rPr>
          <w:bCs/>
          <w:lang w:eastAsia="zh-CN"/>
        </w:rPr>
        <w:t>The target pathloss reference signal remains detectable during TCI state switching period</w:t>
      </w:r>
    </w:p>
    <w:p w14:paraId="0F309C31" w14:textId="77777777" w:rsidR="001B2007" w:rsidRDefault="001B2007" w:rsidP="001B2007">
      <w:pPr>
        <w:pStyle w:val="B2"/>
        <w:rPr>
          <w:bCs/>
          <w:lang w:eastAsia="zh-CN"/>
        </w:rPr>
      </w:pPr>
      <w:r>
        <w:t>-</w:t>
      </w:r>
      <w:r>
        <w:tab/>
      </w:r>
      <w:r>
        <w:rPr>
          <w:bCs/>
          <w:lang w:eastAsia="zh-CN"/>
        </w:rPr>
        <w:t>SNR of the target pathloss reference signal≥-3dB</w:t>
      </w:r>
    </w:p>
    <w:p w14:paraId="56E4B04F" w14:textId="77777777" w:rsidR="001B2007" w:rsidRDefault="001B2007" w:rsidP="001B2007">
      <w:pPr>
        <w:pStyle w:val="B2"/>
        <w:rPr>
          <w:bCs/>
          <w:lang w:eastAsia="zh-CN"/>
        </w:rPr>
      </w:pPr>
      <w:r>
        <w:t>-</w:t>
      </w:r>
      <w:r>
        <w:tab/>
      </w:r>
      <w:r>
        <w:rPr>
          <w:bCs/>
          <w:lang w:eastAsia="zh-CN"/>
        </w:rPr>
        <w:t>The associated SSBs with the target pathloss reference signal remain detectable during the TCI state switching period.</w:t>
      </w:r>
    </w:p>
    <w:p w14:paraId="1E4C9C7F" w14:textId="77777777" w:rsidR="001B2007" w:rsidRDefault="001B2007" w:rsidP="001B2007">
      <w:pPr>
        <w:pStyle w:val="B3"/>
        <w:rPr>
          <w:lang w:eastAsia="zh-CN"/>
        </w:rPr>
      </w:pPr>
      <w:r>
        <w:t>-</w:t>
      </w:r>
      <w:r>
        <w:tab/>
      </w:r>
      <w:r>
        <w:rPr>
          <w:lang w:eastAsia="zh-CN"/>
        </w:rPr>
        <w:t>SNR of the associated SSB ≥-3dB</w:t>
      </w:r>
    </w:p>
    <w:p w14:paraId="7C1C66C9" w14:textId="77777777" w:rsidR="001B2007" w:rsidRDefault="001B2007" w:rsidP="001B2007">
      <w:pPr>
        <w:pStyle w:val="B1"/>
        <w:rPr>
          <w:lang w:val="en-US" w:eastAsia="zh-CN"/>
        </w:rPr>
      </w:pPr>
      <w:r>
        <w:t>-</w:t>
      </w:r>
      <w:r>
        <w:rPr>
          <w:lang w:eastAsia="zh-CN"/>
        </w:rPr>
        <w:tab/>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lang w:val="en-US" w:eastAsia="zh-CN"/>
        </w:rPr>
        <w:t xml:space="preserve">is time to first pathloss RS transmission after L1-RSRP measurement when </w:t>
      </w:r>
      <w:r>
        <w:t>target TCI state is unknown</w:t>
      </w:r>
      <w:r>
        <w:rPr>
          <w:lang w:val="en-US" w:eastAsia="zh-CN"/>
        </w:rPr>
        <w:t>.</w:t>
      </w:r>
    </w:p>
    <w:p w14:paraId="68A02521" w14:textId="77777777" w:rsidR="001B2007" w:rsidRDefault="001B2007" w:rsidP="001B2007">
      <w:pPr>
        <w:pStyle w:val="B1"/>
        <w:rPr>
          <w:lang w:val="en-US" w:eastAsia="zh-CN"/>
        </w:rPr>
      </w:pPr>
      <w:r>
        <w:t>-</w:t>
      </w:r>
      <w:r>
        <w:rPr>
          <w:lang w:eastAsia="zh-CN"/>
        </w:rPr>
        <w:tab/>
      </w:r>
      <w:proofErr w:type="spellStart"/>
      <w:r>
        <w:rPr>
          <w:iCs/>
          <w:szCs w:val="21"/>
        </w:rPr>
        <w:t>T</w:t>
      </w:r>
      <w:r>
        <w:rPr>
          <w:iCs/>
          <w:szCs w:val="21"/>
          <w:vertAlign w:val="subscript"/>
        </w:rPr>
        <w:t>first_target</w:t>
      </w:r>
      <w:proofErr w:type="spellEnd"/>
      <w:r>
        <w:rPr>
          <w:iCs/>
          <w:szCs w:val="21"/>
          <w:vertAlign w:val="subscript"/>
        </w:rPr>
        <w:t xml:space="preserve">-PL-RS </w:t>
      </w:r>
      <w:r>
        <w:rPr>
          <w:lang w:val="en-US" w:eastAsia="zh-CN"/>
        </w:rPr>
        <w:t xml:space="preserve">is time to first pathloss RS transmission after MAC CE command is decoded by the UE for </w:t>
      </w:r>
      <w:r>
        <w:t>known TCI State.</w:t>
      </w:r>
    </w:p>
    <w:p w14:paraId="62BD436B" w14:textId="77777777" w:rsidR="001B2007" w:rsidRDefault="001B2007" w:rsidP="001B2007">
      <w:pPr>
        <w:pStyle w:val="B1"/>
        <w:rPr>
          <w:lang w:val="en-US" w:eastAsia="en-GB"/>
        </w:rPr>
      </w:pPr>
      <w:r>
        <w:t>-</w:t>
      </w:r>
      <w:r>
        <w:tab/>
        <w:t>T</w:t>
      </w:r>
      <w:proofErr w:type="spellStart"/>
      <w:r>
        <w:rPr>
          <w:vertAlign w:val="subscript"/>
          <w:lang w:val="en-US"/>
        </w:rPr>
        <w:t>target_PL</w:t>
      </w:r>
      <w:proofErr w:type="spellEnd"/>
      <w:r>
        <w:rPr>
          <w:vertAlign w:val="subscript"/>
          <w:lang w:val="en-US"/>
        </w:rPr>
        <w:t>-RS</w:t>
      </w:r>
      <w:r>
        <w:rPr>
          <w:lang w:val="en-US"/>
        </w:rPr>
        <w:t xml:space="preserve"> </w:t>
      </w:r>
      <w:r>
        <w:t>is the periodicity of the target pathloss reference signal which would be SSB or NZP CSI-RS when PL-RS is associated with serving cell</w:t>
      </w:r>
    </w:p>
    <w:p w14:paraId="11D0574F" w14:textId="77777777" w:rsidR="001B2007" w:rsidRDefault="001B2007" w:rsidP="001B2007">
      <w:pPr>
        <w:pStyle w:val="B1"/>
        <w:rPr>
          <w:lang w:val="en-US"/>
        </w:rPr>
      </w:pPr>
      <w:r>
        <w:t>-</w:t>
      </w:r>
      <w:r>
        <w:tab/>
        <w:t>T</w:t>
      </w:r>
      <w:proofErr w:type="spellStart"/>
      <w:r>
        <w:rPr>
          <w:vertAlign w:val="subscript"/>
          <w:lang w:val="en-US"/>
        </w:rPr>
        <w:t>target_PL</w:t>
      </w:r>
      <w:proofErr w:type="spellEnd"/>
      <w:r>
        <w:rPr>
          <w:vertAlign w:val="subscript"/>
          <w:lang w:val="en-US"/>
        </w:rPr>
        <w:t>-RS</w:t>
      </w:r>
      <w:r>
        <w:rPr>
          <w:lang w:val="en-US"/>
        </w:rPr>
        <w:t xml:space="preserve"> </w:t>
      </w:r>
      <w:r>
        <w:t>is the periodicity of the target pathloss reference signal which would be SSB when PL-RS is associated with PCI different from serving cell</w:t>
      </w:r>
    </w:p>
    <w:p w14:paraId="00B239B6" w14:textId="77777777" w:rsidR="001B2007" w:rsidRDefault="001B2007" w:rsidP="001B2007">
      <w:pPr>
        <w:ind w:firstLine="284"/>
      </w:pPr>
      <w:r>
        <w:t>-</w:t>
      </w:r>
      <w:r>
        <w:rPr>
          <w:lang w:eastAsia="zh-CN"/>
        </w:rPr>
        <w:tab/>
      </w:r>
      <w:r>
        <w:t>T</w:t>
      </w:r>
      <w:r>
        <w:rPr>
          <w:vertAlign w:val="subscript"/>
        </w:rPr>
        <w:t xml:space="preserve"> L1-RSRP</w:t>
      </w:r>
      <w:r>
        <w:t xml:space="preserve"> is the time for Rx beam refinement in FR2, defined as</w:t>
      </w:r>
    </w:p>
    <w:p w14:paraId="505C9D95" w14:textId="77777777" w:rsidR="001B2007" w:rsidRDefault="001B2007" w:rsidP="001B2007">
      <w:pPr>
        <w:pStyle w:val="B1"/>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or 9.13.4.1,</w:t>
      </w:r>
    </w:p>
    <w:p w14:paraId="0C164C41" w14:textId="77777777" w:rsidR="001B2007" w:rsidRDefault="001B2007" w:rsidP="001B2007">
      <w:pPr>
        <w:pStyle w:val="B2"/>
        <w:ind w:left="1134"/>
      </w:pPr>
      <w:r>
        <w:t>-</w:t>
      </w:r>
      <w:r>
        <w:tab/>
        <w:t>with the assumption of M=1</w:t>
      </w:r>
    </w:p>
    <w:p w14:paraId="4E780080" w14:textId="77777777" w:rsidR="001B2007" w:rsidRDefault="001B2007" w:rsidP="001B2007">
      <w:pPr>
        <w:pStyle w:val="B2"/>
        <w:ind w:left="1134"/>
      </w:pPr>
      <w:r>
        <w:t>-</w:t>
      </w:r>
      <w:r>
        <w:tab/>
        <w:t xml:space="preserve">with </w:t>
      </w:r>
      <w:proofErr w:type="spellStart"/>
      <w:r>
        <w:t>T</w:t>
      </w:r>
      <w:r>
        <w:rPr>
          <w:vertAlign w:val="subscript"/>
        </w:rPr>
        <w:t>Report</w:t>
      </w:r>
      <w:proofErr w:type="spellEnd"/>
      <w:r>
        <w:t xml:space="preserve"> = 0</w:t>
      </w:r>
    </w:p>
    <w:p w14:paraId="6CB812C0" w14:textId="77777777" w:rsidR="001B2007" w:rsidRDefault="001B2007" w:rsidP="001B2007">
      <w:pPr>
        <w:pStyle w:val="B1"/>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6CB4514C" w14:textId="77777777" w:rsidR="001B2007" w:rsidRDefault="001B2007" w:rsidP="001B2007">
      <w:pPr>
        <w:pStyle w:val="B2"/>
        <w:ind w:left="1134"/>
      </w:pPr>
      <w:r>
        <w:t>-</w:t>
      </w:r>
      <w:r>
        <w:tab/>
        <w:t>CSI-RS based L1-RSRP measurement only apply for TCI state switch when source RS is associated with serving cell</w:t>
      </w:r>
    </w:p>
    <w:p w14:paraId="5C9FD30F" w14:textId="77777777" w:rsidR="001B2007" w:rsidRDefault="001B2007" w:rsidP="001B2007">
      <w:pPr>
        <w:pStyle w:val="B2"/>
        <w:ind w:left="1134"/>
      </w:pPr>
      <w:r>
        <w:t>-</w:t>
      </w:r>
      <w:r>
        <w:tab/>
        <w:t xml:space="preserve">configured with higher layer parameter </w:t>
      </w:r>
      <w:r>
        <w:rPr>
          <w:i/>
        </w:rPr>
        <w:t>repetition</w:t>
      </w:r>
      <w:r>
        <w:t xml:space="preserve"> set to ON </w:t>
      </w:r>
    </w:p>
    <w:p w14:paraId="7A70C96D" w14:textId="77777777" w:rsidR="001B2007" w:rsidRDefault="001B2007" w:rsidP="001B2007">
      <w:pPr>
        <w:pStyle w:val="B2"/>
        <w:ind w:left="1134"/>
      </w:pPr>
      <w:r>
        <w:rPr>
          <w:lang w:eastAsia="zh-CN"/>
        </w:rPr>
        <w:t>-</w:t>
      </w:r>
      <w:r>
        <w:rPr>
          <w:lang w:eastAsia="zh-CN"/>
        </w:rPr>
        <w:tab/>
      </w:r>
      <w:r>
        <w:t>with the assumption of M=1 for periodic CSI-RS</w:t>
      </w:r>
    </w:p>
    <w:p w14:paraId="53EC58C7" w14:textId="77777777" w:rsidR="001B2007" w:rsidRDefault="001B2007" w:rsidP="001B2007">
      <w:pPr>
        <w:pStyle w:val="B2"/>
        <w:ind w:left="1134"/>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2D169FA3" w14:textId="77777777" w:rsidR="001B2007" w:rsidRDefault="001B2007" w:rsidP="001B2007">
      <w:pPr>
        <w:pStyle w:val="B2"/>
        <w:ind w:left="1134"/>
        <w:rPr>
          <w:lang w:eastAsia="zh-CN"/>
        </w:rPr>
      </w:pPr>
      <w:r>
        <w:rPr>
          <w:lang w:eastAsia="zh-CN"/>
        </w:rPr>
        <w:t>-</w:t>
      </w:r>
      <w:r>
        <w:rPr>
          <w:lang w:eastAsia="zh-CN"/>
        </w:rPr>
        <w:tab/>
        <w:t xml:space="preserve">with </w:t>
      </w:r>
      <w:proofErr w:type="spellStart"/>
      <w:r>
        <w:t>T</w:t>
      </w:r>
      <w:r>
        <w:rPr>
          <w:rStyle w:val="B3Char"/>
          <w:vertAlign w:val="subscript"/>
        </w:rPr>
        <w:t>Report</w:t>
      </w:r>
      <w:proofErr w:type="spellEnd"/>
      <w:r>
        <w:rPr>
          <w:lang w:eastAsia="zh-CN"/>
        </w:rPr>
        <w:t xml:space="preserve"> = 0</w:t>
      </w:r>
    </w:p>
    <w:p w14:paraId="57F705C8" w14:textId="77777777" w:rsidR="001B2007" w:rsidRDefault="001B2007" w:rsidP="001B2007">
      <w:pPr>
        <w:pStyle w:val="B2"/>
        <w:rPr>
          <w:lang w:eastAsia="en-GB"/>
        </w:rPr>
      </w:pPr>
      <w:r>
        <w:rPr>
          <w:lang w:eastAsia="zh-CN"/>
        </w:rPr>
        <w:t>-</w:t>
      </w:r>
      <w:r>
        <w:rPr>
          <w:lang w:eastAsia="zh-CN"/>
        </w:rPr>
        <w:tab/>
      </w:r>
      <w:proofErr w:type="spellStart"/>
      <w:r>
        <w:rPr>
          <w:lang w:eastAsia="zh-CN"/>
        </w:rPr>
        <w:t>TO</w:t>
      </w:r>
      <w:r>
        <w:rPr>
          <w:vertAlign w:val="subscript"/>
          <w:lang w:eastAsia="zh-CN"/>
        </w:rPr>
        <w:t>k</w:t>
      </w:r>
      <w:proofErr w:type="spellEnd"/>
      <w:r>
        <w:rPr>
          <w:vertAlign w:val="subscript"/>
          <w:lang w:eastAsia="zh-CN"/>
        </w:rPr>
        <w:t xml:space="preserve">-ref </w:t>
      </w:r>
      <w:r>
        <w:t>= 1, if the target TCI state is known, and the RS of DL timing reference is not in the active TCI state list for PDSCH/PDCCH, 0 otherwise.</w:t>
      </w:r>
    </w:p>
    <w:p w14:paraId="3AA5B421" w14:textId="77777777" w:rsidR="001B2007" w:rsidRDefault="001B2007" w:rsidP="001B2007">
      <w:pPr>
        <w:pStyle w:val="B2"/>
        <w:rPr>
          <w:lang w:eastAsia="zh-CN"/>
        </w:rPr>
      </w:pPr>
      <w:r>
        <w:rPr>
          <w:lang w:eastAsia="zh-CN"/>
        </w:rPr>
        <w:t>-</w:t>
      </w:r>
      <w:r>
        <w:rPr>
          <w:lang w:eastAsia="zh-CN"/>
        </w:rPr>
        <w:tab/>
      </w:r>
      <w:proofErr w:type="spellStart"/>
      <w:r>
        <w:rPr>
          <w:lang w:eastAsia="zh-CN"/>
        </w:rPr>
        <w:t>T</w:t>
      </w:r>
      <w:r>
        <w:rPr>
          <w:vertAlign w:val="subscript"/>
          <w:lang w:eastAsia="zh-CN"/>
        </w:rPr>
        <w:t>first</w:t>
      </w:r>
      <w:proofErr w:type="spellEnd"/>
      <w:r>
        <w:rPr>
          <w:vertAlign w:val="subscript"/>
          <w:lang w:eastAsia="zh-CN"/>
        </w:rPr>
        <w:t>-SSB-</w:t>
      </w:r>
      <w:proofErr w:type="spellStart"/>
      <w:r>
        <w:rPr>
          <w:vertAlign w:val="subscript"/>
          <w:lang w:eastAsia="zh-CN"/>
        </w:rPr>
        <w:t>DLRef</w:t>
      </w:r>
      <w:proofErr w:type="spellEnd"/>
      <w:r>
        <w:rPr>
          <w:vertAlign w:val="subscript"/>
          <w:lang w:eastAsia="zh-CN"/>
        </w:rPr>
        <w:t xml:space="preserve"> </w:t>
      </w:r>
      <w:r>
        <w:rPr>
          <w:lang w:eastAsia="zh-CN"/>
        </w:rPr>
        <w:t>is the time to first SSB after MAC CE command is decoded when target TCI state is known.</w:t>
      </w:r>
    </w:p>
    <w:p w14:paraId="01FC341A" w14:textId="77777777" w:rsidR="001B2007" w:rsidRDefault="001B2007" w:rsidP="001B2007">
      <w:pPr>
        <w:pStyle w:val="B2"/>
        <w:rPr>
          <w:lang w:eastAsia="zh-CN"/>
        </w:rPr>
      </w:pPr>
      <w:r>
        <w:t>-</w:t>
      </w:r>
      <w:r>
        <w:tab/>
      </w:r>
      <w:proofErr w:type="spellStart"/>
      <w:r>
        <w:rPr>
          <w:lang w:eastAsia="zh-CN"/>
        </w:rPr>
        <w:t>T</w:t>
      </w:r>
      <w:r>
        <w:rPr>
          <w:vertAlign w:val="subscript"/>
          <w:lang w:eastAsia="zh-CN"/>
        </w:rPr>
        <w:t>first</w:t>
      </w:r>
      <w:proofErr w:type="spellEnd"/>
      <w:r>
        <w:rPr>
          <w:vertAlign w:val="subscript"/>
          <w:lang w:eastAsia="zh-CN"/>
        </w:rPr>
        <w:t>-SSB-</w:t>
      </w:r>
      <w:proofErr w:type="spellStart"/>
      <w:r>
        <w:rPr>
          <w:vertAlign w:val="subscript"/>
          <w:lang w:eastAsia="zh-CN"/>
        </w:rPr>
        <w:t>DLRef</w:t>
      </w:r>
      <w:proofErr w:type="spellEnd"/>
      <w:r>
        <w:rPr>
          <w:vertAlign w:val="subscript"/>
          <w:lang w:eastAsia="zh-CN"/>
        </w:rPr>
        <w:t xml:space="preserve"> </w:t>
      </w:r>
      <w:r>
        <w:rPr>
          <w:lang w:eastAsia="zh-CN"/>
        </w:rPr>
        <w:t>is the time to first SSB after L1-RSRP measurement when target TCI state is unknown.</w:t>
      </w:r>
    </w:p>
    <w:p w14:paraId="43678251" w14:textId="77777777" w:rsidR="001B2007" w:rsidRDefault="001B2007" w:rsidP="001B2007">
      <w:pPr>
        <w:pStyle w:val="B2"/>
        <w:rPr>
          <w:rFonts w:eastAsia="Times New Roman"/>
          <w:lang w:eastAsia="en-GB"/>
        </w:rPr>
      </w:pPr>
      <w:r>
        <w:rPr>
          <w:lang w:eastAsia="zh-CN"/>
        </w:rPr>
        <w:lastRenderedPageBreak/>
        <w:t>-</w:t>
      </w:r>
      <w:r>
        <w:rPr>
          <w:lang w:eastAsia="zh-CN"/>
        </w:rPr>
        <w:tab/>
      </w:r>
      <w:proofErr w:type="spellStart"/>
      <w:r>
        <w:rPr>
          <w:lang w:eastAsia="zh-CN"/>
        </w:rPr>
        <w:t>TO</w:t>
      </w:r>
      <w:r>
        <w:rPr>
          <w:vertAlign w:val="subscript"/>
          <w:lang w:eastAsia="zh-CN"/>
        </w:rPr>
        <w:t>uk</w:t>
      </w:r>
      <w:proofErr w:type="spellEnd"/>
      <w:r>
        <w:rPr>
          <w:vertAlign w:val="subscript"/>
          <w:lang w:eastAsia="zh-CN"/>
        </w:rPr>
        <w:t xml:space="preserve">-ref </w:t>
      </w:r>
      <w:r>
        <w:rPr>
          <w:lang w:eastAsia="zh-CN"/>
        </w:rPr>
        <w:t>= 1, for CSI-RS based L1-RSRP measurement, and 0 for SSB based L1-RSRP measurement</w:t>
      </w:r>
    </w:p>
    <w:p w14:paraId="74FF3218" w14:textId="77777777" w:rsidR="001B2007" w:rsidRDefault="001B2007" w:rsidP="001B2007">
      <w:r>
        <w:t>The requirements specified in this clause are applicable if no more than 4 different RSs are activated as PL-RS per serving cell among all active UL (or joint) TCI states</w:t>
      </w:r>
    </w:p>
    <w:p w14:paraId="7D31BD4C" w14:textId="77777777" w:rsidR="001B2007" w:rsidRPr="00117940" w:rsidRDefault="001B2007" w:rsidP="001B2007">
      <w:pPr>
        <w:rPr>
          <w:highlight w:val="yellow"/>
          <w:lang w:eastAsia="zh-CN"/>
        </w:rPr>
      </w:pPr>
      <w:ins w:id="95" w:author="Being-Zhi Hsieh (謝秉志)" w:date="2024-04-07T22:37:00Z">
        <w:r>
          <w:rPr>
            <w:lang w:eastAsia="zh-CN"/>
          </w:rPr>
          <w:t>Note: In FR2, the requirements when</w:t>
        </w:r>
        <w:r>
          <w:t xml:space="preserve"> the target PL-RS is not maintained</w:t>
        </w:r>
        <w:r>
          <w:rPr>
            <w:lang w:eastAsia="zh-CN"/>
          </w:rPr>
          <w:t xml:space="preserve"> in this clause apply only when PL-RS are not overlapped or adjacent to the PL-RS of the other TRP.</w:t>
        </w:r>
      </w:ins>
    </w:p>
    <w:p w14:paraId="7838131A" w14:textId="77777777" w:rsidR="001B2007"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#11</w:t>
      </w:r>
      <w:r w:rsidRPr="000548A9">
        <w:rPr>
          <w:color w:val="FF0000"/>
          <w:sz w:val="24"/>
          <w:szCs w:val="24"/>
          <w:highlight w:val="yellow"/>
          <w:lang w:eastAsia="zh-CN"/>
        </w:rPr>
        <w:t xml:space="preserve"> ====</w:t>
      </w:r>
    </w:p>
    <w:p w14:paraId="1A41CE73" w14:textId="77777777" w:rsidR="001B2007" w:rsidRPr="00CD7F5C" w:rsidRDefault="001B2007" w:rsidP="001B2007">
      <w:pPr>
        <w:pStyle w:val="af1"/>
        <w:jc w:val="left"/>
        <w:rPr>
          <w:color w:val="FF0000"/>
          <w:sz w:val="24"/>
          <w:szCs w:val="24"/>
          <w:highlight w:val="yellow"/>
          <w:lang w:eastAsia="zh-CN"/>
        </w:rPr>
      </w:pPr>
      <w:r w:rsidRPr="00CD7F5C">
        <w:rPr>
          <w:color w:val="FF0000"/>
          <w:sz w:val="24"/>
          <w:szCs w:val="24"/>
          <w:highlight w:val="yellow"/>
          <w:lang w:eastAsia="zh-CN"/>
        </w:rPr>
        <w:t xml:space="preserve">=====Start of change </w:t>
      </w:r>
      <w:r>
        <w:rPr>
          <w:color w:val="FF0000"/>
          <w:sz w:val="24"/>
          <w:szCs w:val="24"/>
          <w:highlight w:val="yellow"/>
          <w:lang w:eastAsia="zh-CN"/>
        </w:rPr>
        <w:t xml:space="preserve">#12 including change </w:t>
      </w:r>
      <w:r w:rsidRPr="00CD7F5C">
        <w:rPr>
          <w:color w:val="FF0000"/>
          <w:sz w:val="24"/>
          <w:szCs w:val="24"/>
          <w:highlight w:val="yellow"/>
          <w:lang w:eastAsia="zh-CN"/>
        </w:rPr>
        <w:t xml:space="preserve">7 </w:t>
      </w:r>
      <w:r>
        <w:rPr>
          <w:color w:val="FF0000"/>
          <w:sz w:val="24"/>
          <w:szCs w:val="24"/>
          <w:highlight w:val="yellow"/>
          <w:lang w:eastAsia="zh-CN"/>
        </w:rPr>
        <w:t xml:space="preserve">in </w:t>
      </w:r>
      <w:r w:rsidRPr="00CD7F5C">
        <w:rPr>
          <w:color w:val="FF0000"/>
          <w:sz w:val="24"/>
          <w:szCs w:val="24"/>
          <w:highlight w:val="yellow"/>
          <w:lang w:eastAsia="zh-CN"/>
        </w:rPr>
        <w:t>R4-2406402 =====</w:t>
      </w:r>
    </w:p>
    <w:p w14:paraId="6999CAF2" w14:textId="77777777" w:rsidR="001B2007" w:rsidRPr="00122CF8" w:rsidRDefault="001B2007" w:rsidP="001B2007">
      <w:pPr>
        <w:pStyle w:val="3"/>
      </w:pPr>
      <w:r>
        <w:t>8.24.4</w:t>
      </w:r>
      <w:r>
        <w:tab/>
        <w:t xml:space="preserve">DCI based uplink TCI state switch </w:t>
      </w:r>
      <w:r w:rsidRPr="00122CF8">
        <w:t>delay</w:t>
      </w:r>
    </w:p>
    <w:p w14:paraId="4C0B9675" w14:textId="77777777" w:rsidR="001B2007" w:rsidRPr="00F723F0" w:rsidRDefault="001B2007" w:rsidP="001B2007">
      <w:r w:rsidRPr="00CB6D89">
        <w:t xml:space="preserve">When a UE is configured with the higher layer parameter with </w:t>
      </w:r>
      <w:ins w:id="96" w:author="Author">
        <w:r w:rsidRPr="004D416D">
          <w:rPr>
            <w:i/>
            <w:iCs/>
          </w:rPr>
          <w:t>dl-</w:t>
        </w:r>
        <w:proofErr w:type="spellStart"/>
        <w:r w:rsidRPr="004D416D">
          <w:rPr>
            <w:i/>
            <w:iCs/>
          </w:rPr>
          <w:t>OrJointTCI</w:t>
        </w:r>
        <w:proofErr w:type="spellEnd"/>
        <w:r w:rsidRPr="004D416D">
          <w:rPr>
            <w:i/>
            <w:iCs/>
          </w:rPr>
          <w:t>-</w:t>
        </w:r>
        <w:proofErr w:type="spellStart"/>
        <w:r w:rsidRPr="004D416D">
          <w:rPr>
            <w:i/>
            <w:iCs/>
          </w:rPr>
          <w:t>StateList</w:t>
        </w:r>
      </w:ins>
      <w:proofErr w:type="spellEnd"/>
      <w:del w:id="97" w:author="Author">
        <w:r w:rsidRPr="00CB6D89" w:rsidDel="00DF2EFC">
          <w:rPr>
            <w:i/>
            <w:iCs/>
            <w:color w:val="000000"/>
          </w:rPr>
          <w:delText>DLorJointTCIState</w:delText>
        </w:r>
      </w:del>
      <w:r w:rsidRPr="00CB6D89">
        <w:rPr>
          <w:i/>
          <w:iCs/>
          <w:color w:val="000000"/>
        </w:rPr>
        <w:t xml:space="preserve"> </w:t>
      </w:r>
      <w:r w:rsidRPr="00CB6D89">
        <w:rPr>
          <w:color w:val="000000"/>
        </w:rPr>
        <w:t>or</w:t>
      </w:r>
      <w:r w:rsidRPr="00CB6D89">
        <w:rPr>
          <w:i/>
          <w:iCs/>
          <w:color w:val="000000"/>
        </w:rPr>
        <w:t xml:space="preserve"> </w:t>
      </w:r>
      <w:ins w:id="98" w:author="Author">
        <w:r w:rsidRPr="00715361">
          <w:rPr>
            <w:i/>
            <w:iCs/>
          </w:rPr>
          <w:t>TCI-UL-State</w:t>
        </w:r>
      </w:ins>
      <w:del w:id="99" w:author="Author">
        <w:r w:rsidRPr="00CB6D89" w:rsidDel="00DF2EFC">
          <w:rPr>
            <w:i/>
            <w:iCs/>
            <w:color w:val="000000"/>
          </w:rPr>
          <w:delText>UL-TCIState</w:delText>
        </w:r>
      </w:del>
      <w:r w:rsidRPr="00CB6D89">
        <w:rPr>
          <w:i/>
          <w:iCs/>
          <w:color w:val="000000"/>
        </w:rPr>
        <w:t>,</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397D999" w14:textId="77777777" w:rsidR="001B2007" w:rsidRDefault="001B2007" w:rsidP="001B2007">
      <w:pPr>
        <w:rPr>
          <w:lang w:val="en-US" w:eastAsia="zh-CN"/>
        </w:rPr>
      </w:pPr>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p>
    <w:p w14:paraId="2383AD48" w14:textId="77777777" w:rsidR="001B2007" w:rsidRDefault="001B2007" w:rsidP="001B2007">
      <w:pPr>
        <w:pStyle w:val="B1"/>
        <w:rPr>
          <w:lang w:eastAsia="zh-CN"/>
        </w:rPr>
      </w:pPr>
      <w:r w:rsidRPr="0088343D">
        <w:t>-</w:t>
      </w:r>
      <w:r w:rsidRPr="009C5807">
        <w:rPr>
          <w:lang w:eastAsia="zh-CN"/>
        </w:rPr>
        <w:tab/>
      </w:r>
      <w:r>
        <w:rPr>
          <w:lang w:eastAsia="zh-CN"/>
        </w:rPr>
        <w:t>target TCI state is known, and</w:t>
      </w:r>
    </w:p>
    <w:p w14:paraId="0D9B6FD0" w14:textId="77777777" w:rsidR="001B2007" w:rsidRDefault="001B2007" w:rsidP="001B2007">
      <w:pPr>
        <w:pStyle w:val="B1"/>
        <w:rPr>
          <w:lang w:eastAsia="zh-CN"/>
        </w:rPr>
      </w:pPr>
      <w:r w:rsidRPr="0088343D">
        <w:t>-</w:t>
      </w:r>
      <w:r w:rsidRPr="009C5807">
        <w:rPr>
          <w:lang w:eastAsia="zh-CN"/>
        </w:rPr>
        <w:tab/>
      </w:r>
      <w:r>
        <w:rPr>
          <w:lang w:eastAsia="zh-CN"/>
        </w:rPr>
        <w:t>target TCI state is in active TCI state list, and</w:t>
      </w:r>
    </w:p>
    <w:p w14:paraId="1F1D2B12" w14:textId="77777777" w:rsidR="001B2007" w:rsidRPr="00AF5628" w:rsidRDefault="001B2007" w:rsidP="001B2007">
      <w:pPr>
        <w:pStyle w:val="B1"/>
        <w:rPr>
          <w:lang w:eastAsia="zh-CN"/>
        </w:rPr>
      </w:pPr>
      <w:r w:rsidRPr="008773D9">
        <w:t>-</w:t>
      </w:r>
      <w:r w:rsidRPr="008773D9">
        <w:tab/>
      </w:r>
      <w:r w:rsidRPr="00082331">
        <w:t xml:space="preserve">target PL-RS is maintained as defined in clause </w:t>
      </w:r>
      <w:r>
        <w:t>8.24</w:t>
      </w:r>
      <w:r w:rsidRPr="00082331">
        <w:t>.3</w:t>
      </w:r>
    </w:p>
    <w:p w14:paraId="3D0A2755" w14:textId="77777777" w:rsidR="001B2007" w:rsidRDefault="001B2007" w:rsidP="001B2007">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at least </w:t>
      </w:r>
      <w:del w:id="100" w:author="Author">
        <w:r w:rsidRPr="7179F4AB" w:rsidDel="00FA14A7">
          <w:rPr>
            <w:i/>
            <w:iCs/>
          </w:rPr>
          <w:delText>BeamAppTime</w:delText>
        </w:r>
      </w:del>
      <w:ins w:id="101" w:author="Author">
        <w:r>
          <w:rPr>
            <w:i/>
            <w:iCs/>
          </w:rPr>
          <w:t>b</w:t>
        </w:r>
        <w:r w:rsidRPr="7179F4AB">
          <w:rPr>
            <w:i/>
            <w:iCs/>
          </w:rPr>
          <w:t>eamAppTime</w:t>
        </w:r>
      </w:ins>
      <w:r>
        <w:rPr>
          <w:i/>
          <w:iCs/>
        </w:rPr>
        <w:t>-</w:t>
      </w:r>
      <w:r w:rsidRPr="7179F4AB">
        <w:rPr>
          <w:i/>
          <w:iCs/>
        </w:rPr>
        <w:t>r17</w:t>
      </w:r>
      <w:r>
        <w:t xml:space="preserve"> symbols after the last symbol of the PUCCH carrying HARQ-ACK in response to</w:t>
      </w:r>
      <w:r>
        <w:rPr>
          <w:lang w:val="sv-SE" w:eastAsia="zh-CN"/>
        </w:rPr>
        <w:t xml:space="preserve"> the DCI triggering TCI state activation</w:t>
      </w:r>
      <w:r>
        <w:t xml:space="preserve">. The first slot and the </w:t>
      </w:r>
      <w:r w:rsidRPr="00752EA5">
        <w:rPr>
          <w:i/>
          <w:iCs/>
        </w:rPr>
        <w:t>beamAppTime-r17</w:t>
      </w:r>
      <w:r>
        <w:t xml:space="preserve">symbols are both determined on the carrier with </w:t>
      </w:r>
      <w:r w:rsidRPr="00122CF8">
        <w:t xml:space="preserve">the smallest SCS among the carrier(s) applying the beam indication. The value of </w:t>
      </w:r>
      <w:r w:rsidRPr="00752EA5">
        <w:rPr>
          <w:i/>
          <w:iCs/>
        </w:rPr>
        <w:t>beamAppTime-r17</w:t>
      </w:r>
      <w:r w:rsidRPr="00122CF8">
        <w:t xml:space="preserve">is defined in TS 38.331 [2]. The known condition for TCI state defined in clause </w:t>
      </w:r>
      <w:r>
        <w:t>8.24</w:t>
      </w:r>
      <w:r w:rsidRPr="00122CF8">
        <w:t>.2 is applied.</w:t>
      </w:r>
    </w:p>
    <w:p w14:paraId="4993C0E5" w14:textId="77777777" w:rsidR="001B2007" w:rsidRDefault="001B2007" w:rsidP="001B2007">
      <w:pPr>
        <w:rPr>
          <w:lang w:val="en-US" w:eastAsia="zh-CN"/>
        </w:rPr>
      </w:pPr>
      <w:r>
        <w:rPr>
          <w:rFonts w:hint="eastAsia"/>
          <w:lang w:eastAsia="zh-CN"/>
        </w:rPr>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the UL TCI switching and PL-RS switching shall be completed at the same time.</w:t>
      </w:r>
    </w:p>
    <w:p w14:paraId="445BE2F0" w14:textId="77777777" w:rsidR="001B2007" w:rsidRPr="007E58D5"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#12</w:t>
      </w:r>
      <w:r w:rsidRPr="000548A9">
        <w:rPr>
          <w:color w:val="FF0000"/>
          <w:sz w:val="24"/>
          <w:szCs w:val="24"/>
          <w:highlight w:val="yellow"/>
          <w:lang w:eastAsia="zh-CN"/>
        </w:rPr>
        <w:t xml:space="preserve"> ====</w:t>
      </w:r>
    </w:p>
    <w:p w14:paraId="141DF18C" w14:textId="77777777" w:rsidR="001B2007" w:rsidRPr="00214153" w:rsidRDefault="001B2007" w:rsidP="001B2007">
      <w:pPr>
        <w:pStyle w:val="af1"/>
        <w:jc w:val="left"/>
        <w:rPr>
          <w:color w:val="FF0000"/>
          <w:sz w:val="24"/>
          <w:szCs w:val="24"/>
          <w:highlight w:val="yellow"/>
          <w:lang w:eastAsia="zh-CN"/>
        </w:rPr>
      </w:pPr>
      <w:r w:rsidRPr="00214153">
        <w:rPr>
          <w:color w:val="FF0000"/>
          <w:sz w:val="24"/>
          <w:szCs w:val="24"/>
          <w:highlight w:val="yellow"/>
          <w:lang w:eastAsia="zh-CN"/>
        </w:rPr>
        <w:t>=====Start of change</w:t>
      </w:r>
      <w:r>
        <w:rPr>
          <w:color w:val="FF0000"/>
          <w:sz w:val="24"/>
          <w:szCs w:val="24"/>
          <w:highlight w:val="yellow"/>
          <w:lang w:eastAsia="zh-CN"/>
        </w:rPr>
        <w:t xml:space="preserve"> #13 including change</w:t>
      </w:r>
      <w:r w:rsidRPr="00214153">
        <w:rPr>
          <w:color w:val="FF0000"/>
          <w:sz w:val="24"/>
          <w:szCs w:val="24"/>
          <w:highlight w:val="yellow"/>
          <w:lang w:eastAsia="zh-CN"/>
        </w:rPr>
        <w:t xml:space="preserve"> 4 </w:t>
      </w:r>
      <w:r>
        <w:rPr>
          <w:color w:val="FF0000"/>
          <w:sz w:val="24"/>
          <w:szCs w:val="24"/>
          <w:highlight w:val="yellow"/>
          <w:lang w:eastAsia="zh-CN"/>
        </w:rPr>
        <w:t xml:space="preserve">in </w:t>
      </w:r>
      <w:r w:rsidRPr="00214153">
        <w:rPr>
          <w:color w:val="FF0000"/>
          <w:sz w:val="24"/>
          <w:szCs w:val="24"/>
          <w:highlight w:val="yellow"/>
          <w:lang w:eastAsia="zh-CN"/>
        </w:rPr>
        <w:t>R4-2404301 =====</w:t>
      </w:r>
    </w:p>
    <w:p w14:paraId="5BC851F6" w14:textId="77777777" w:rsidR="001B2007" w:rsidRPr="000074F7" w:rsidRDefault="001B2007" w:rsidP="001B2007">
      <w:pPr>
        <w:pStyle w:val="3"/>
        <w:rPr>
          <w:lang w:val="en-US"/>
        </w:rPr>
      </w:pPr>
      <w:r w:rsidRPr="000074F7">
        <w:rPr>
          <w:lang w:val="en-US"/>
        </w:rPr>
        <w:t>8.</w:t>
      </w:r>
      <w:r>
        <w:rPr>
          <w:lang w:val="en-US"/>
        </w:rPr>
        <w:t>24</w:t>
      </w:r>
      <w:r w:rsidRPr="000074F7">
        <w:rPr>
          <w:lang w:val="en-US"/>
        </w:rPr>
        <w:t>.5</w:t>
      </w:r>
      <w:r w:rsidRPr="000074F7">
        <w:rPr>
          <w:lang w:val="en-US"/>
        </w:rPr>
        <w:tab/>
        <w:t>Active Uplink TCI state list update delay</w:t>
      </w:r>
    </w:p>
    <w:p w14:paraId="2EFD3CDC" w14:textId="77777777" w:rsidR="001B2007" w:rsidRPr="000074F7" w:rsidRDefault="001B2007" w:rsidP="001B2007">
      <w:pPr>
        <w:rPr>
          <w:lang w:val="en-US" w:eastAsia="zh-CN"/>
        </w:rPr>
      </w:pPr>
      <w:r w:rsidRPr="000074F7">
        <w:rPr>
          <w:lang w:val="en-US" w:eastAsia="zh-CN"/>
        </w:rPr>
        <w:t xml:space="preserve">The requirements specified in this clause </w:t>
      </w:r>
      <w:r w:rsidRPr="000074F7">
        <w:rPr>
          <w:rFonts w:hint="eastAsia"/>
          <w:lang w:val="en-US" w:eastAsia="zh-CN"/>
        </w:rPr>
        <w:t>are</w:t>
      </w:r>
      <w:r w:rsidRPr="000074F7">
        <w:rPr>
          <w:lang w:val="en-US" w:eastAsia="zh-CN"/>
        </w:rPr>
        <w:t xml:space="preserve"> applicable if</w:t>
      </w:r>
    </w:p>
    <w:p w14:paraId="44148C61" w14:textId="77777777" w:rsidR="001B2007" w:rsidRPr="000074F7" w:rsidRDefault="001B2007" w:rsidP="001B2007">
      <w:pPr>
        <w:pStyle w:val="B1"/>
        <w:rPr>
          <w:rFonts w:eastAsia="Malgun Gothic"/>
          <w:lang w:val="en-US"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separate</w:t>
      </w:r>
      <w:r w:rsidRPr="000074F7">
        <w:rPr>
          <w:lang w:val="en-US" w:eastAsia="zh-CN"/>
        </w:rPr>
        <w:t>’, and a MAC CE activates more than one target separate TCIs, and at least one UL TCI is included</w:t>
      </w:r>
      <w:r w:rsidRPr="000074F7">
        <w:rPr>
          <w:rFonts w:eastAsia="Malgun Gothic"/>
          <w:lang w:val="en-US" w:eastAsia="zh-CN"/>
        </w:rPr>
        <w:t>, or</w:t>
      </w:r>
    </w:p>
    <w:p w14:paraId="635A3183" w14:textId="77777777" w:rsidR="001B2007" w:rsidRPr="000074F7" w:rsidRDefault="001B2007" w:rsidP="001B2007">
      <w:pPr>
        <w:pStyle w:val="B1"/>
        <w:rPr>
          <w:rFonts w:eastAsia="Malgun Gothic"/>
          <w:lang w:val="en-US"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joint</w:t>
      </w:r>
      <w:r w:rsidRPr="000074F7">
        <w:t>’</w:t>
      </w:r>
      <w:r w:rsidRPr="000074F7">
        <w:rPr>
          <w:lang w:val="en-US" w:eastAsia="zh-CN"/>
        </w:rPr>
        <w:t>, and a MAC CE activates more than one target joint TCI</w:t>
      </w:r>
      <w:r w:rsidRPr="000074F7">
        <w:rPr>
          <w:rFonts w:eastAsia="Malgun Gothic"/>
          <w:lang w:val="en-US" w:eastAsia="zh-CN"/>
        </w:rPr>
        <w:t>.</w:t>
      </w:r>
    </w:p>
    <w:p w14:paraId="162A6B59" w14:textId="77777777" w:rsidR="001B2007" w:rsidRPr="000074F7" w:rsidRDefault="001B2007" w:rsidP="001B2007">
      <w:pPr>
        <w:rPr>
          <w:lang w:eastAsia="zh-CN"/>
        </w:rPr>
      </w:pPr>
      <w:r w:rsidRPr="000074F7">
        <w:rPr>
          <w:lang w:val="en-US" w:eastAsia="zh-CN"/>
        </w:rPr>
        <w:t xml:space="preserve">If all the target TCI states in the active TCI state list are known, </w:t>
      </w:r>
      <w:r w:rsidRPr="000074F7">
        <w:rPr>
          <w:rFonts w:eastAsia="Malgun Gothic"/>
          <w:lang w:eastAsia="zh-CN"/>
        </w:rPr>
        <w:t>upon</w:t>
      </w:r>
      <w:r w:rsidRPr="000074F7">
        <w:rPr>
          <w:lang w:eastAsia="zh-CN"/>
        </w:rPr>
        <w:t xml:space="preserve"> receiv</w:t>
      </w:r>
      <w:r w:rsidRPr="000074F7">
        <w:rPr>
          <w:rFonts w:eastAsia="Malgun Gothic"/>
          <w:lang w:eastAsia="zh-CN"/>
        </w:rPr>
        <w:t>ing PDSCH carrying</w:t>
      </w:r>
      <w:r w:rsidRPr="000074F7">
        <w:rPr>
          <w:lang w:eastAsia="zh-CN"/>
        </w:rPr>
        <w:t xml:space="preserve"> </w:t>
      </w:r>
      <w:r w:rsidRPr="000074F7">
        <w:rPr>
          <w:rFonts w:eastAsia="Malgun Gothic"/>
          <w:lang w:eastAsia="zh-CN"/>
        </w:rPr>
        <w:t>MAC-CE active TCI state list update at slot n</w:t>
      </w:r>
      <w:r w:rsidRPr="000074F7">
        <w:rPr>
          <w:lang w:eastAsia="zh-CN"/>
        </w:rPr>
        <w:t xml:space="preserve">, UE shall </w:t>
      </w:r>
      <w:ins w:id="102" w:author="Apple_110bis (Manasa)" w:date="2024-04-04T18:24:00Z">
        <w:r w:rsidRPr="00F51F71">
          <w:rPr>
            <w:lang w:eastAsia="zh-CN"/>
          </w:rPr>
          <w:t>have completed the TCI state list update in slot</w:t>
        </w:r>
      </w:ins>
      <w:del w:id="103" w:author="Apple_110bis (Manasa)" w:date="2024-04-04T18:24:00Z">
        <w:r w:rsidRPr="000074F7" w:rsidDel="006D1C10">
          <w:rPr>
            <w:lang w:eastAsia="zh-CN"/>
          </w:rPr>
          <w:delText xml:space="preserve">be able to transmit PUCCH, PUSCH or SRS with the new target TCI states </w:delText>
        </w:r>
        <w:r w:rsidRPr="000074F7" w:rsidDel="006D1C10">
          <w:rPr>
            <w:rFonts w:eastAsia="Malgun Gothic"/>
            <w:lang w:eastAsia="zh-CN"/>
          </w:rPr>
          <w:delText>at the first slot that is after</w:delText>
        </w:r>
      </w:del>
      <w:r w:rsidRPr="000074F7">
        <w:rPr>
          <w:lang w:eastAsia="zh-CN"/>
        </w:rPr>
        <w:t xml:space="preserve"> </w:t>
      </w:r>
    </w:p>
    <w:p w14:paraId="7464F95D" w14:textId="77777777" w:rsidR="001B2007" w:rsidRDefault="001B2007" w:rsidP="001B2007">
      <w:pPr>
        <w:pStyle w:val="EQ"/>
        <w:rPr>
          <w:lang w:eastAsia="zh-CN"/>
        </w:rPr>
      </w:pPr>
      <w:r w:rsidRPr="000074F7">
        <w:rPr>
          <w:szCs w:val="16"/>
          <w:lang w:eastAsia="zh-CN"/>
        </w:rPr>
        <w:tab/>
        <w:t>n + T</w:t>
      </w:r>
      <w:r w:rsidRPr="000074F7">
        <w:rPr>
          <w:szCs w:val="16"/>
          <w:vertAlign w:val="subscript"/>
          <w:lang w:eastAsia="zh-CN"/>
        </w:rPr>
        <w:t>HARQ</w:t>
      </w:r>
      <w:r w:rsidRPr="000074F7">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0074F7">
        <w:rPr>
          <w:szCs w:val="16"/>
          <w:lang w:eastAsia="zh-CN"/>
        </w:rPr>
        <w:t xml:space="preserve"> + </w:t>
      </w:r>
      <w:r w:rsidRPr="000074F7">
        <w:t>NM * (T</w:t>
      </w:r>
      <w:r w:rsidRPr="000074F7">
        <w:rPr>
          <w:vertAlign w:val="subscript"/>
        </w:rPr>
        <w:t xml:space="preserve">first_target-PL-RS_List </w:t>
      </w:r>
      <w:r w:rsidRPr="000074F7">
        <w:t xml:space="preserve">+ 4 </w:t>
      </w:r>
      <w:r w:rsidRPr="000074F7">
        <w:rPr>
          <w:lang w:eastAsia="zh-CN"/>
        </w:rPr>
        <w:t>*</w:t>
      </w:r>
      <w:r w:rsidRPr="000074F7">
        <w:t xml:space="preserve"> T</w:t>
      </w:r>
      <w:r w:rsidRPr="000074F7">
        <w:rPr>
          <w:vertAlign w:val="subscript"/>
        </w:rPr>
        <w:t xml:space="preserve">target_PL-RS_List </w:t>
      </w:r>
      <w:r w:rsidRPr="000074F7">
        <w:t>+ 2ms)</w:t>
      </w:r>
      <w:r w:rsidRPr="000074F7">
        <w:rPr>
          <w:szCs w:val="16"/>
          <w:lang w:eastAsia="zh-CN"/>
        </w:rPr>
        <w:t xml:space="preserve"> / </w:t>
      </w:r>
      <w:r w:rsidRPr="000074F7">
        <w:rPr>
          <w:i/>
          <w:szCs w:val="16"/>
          <w:lang w:eastAsia="zh-CN"/>
        </w:rPr>
        <w:t>NR slot length</w:t>
      </w:r>
      <w:r w:rsidRPr="000074F7">
        <w:rPr>
          <w:lang w:eastAsia="zh-CN"/>
        </w:rPr>
        <w:t>,</w:t>
      </w:r>
    </w:p>
    <w:p w14:paraId="60BF624A" w14:textId="77777777" w:rsidR="001B2007" w:rsidRPr="000074F7" w:rsidRDefault="001B2007" w:rsidP="001B2007">
      <w:pPr>
        <w:pStyle w:val="B1"/>
        <w:rPr>
          <w:noProof/>
          <w:lang w:eastAsia="zh-CN"/>
        </w:rPr>
      </w:pPr>
      <w:r w:rsidRPr="000074F7">
        <w:rPr>
          <w:noProof/>
          <w:szCs w:val="16"/>
          <w:lang w:eastAsia="zh-CN"/>
        </w:rPr>
        <w:tab/>
      </w:r>
      <w:r>
        <w:rPr>
          <w:lang w:eastAsia="zh-CN"/>
        </w:rPr>
        <w:t>FFS on additional time tracking of DL Ref RS for 2TA</w:t>
      </w:r>
    </w:p>
    <w:p w14:paraId="292A9450" w14:textId="77777777" w:rsidR="001B2007" w:rsidRPr="000074F7" w:rsidRDefault="001B2007" w:rsidP="001B2007">
      <w:pPr>
        <w:rPr>
          <w:szCs w:val="16"/>
          <w:lang w:eastAsia="zh-CN"/>
        </w:rPr>
      </w:pPr>
      <w:r w:rsidRPr="000074F7">
        <w:rPr>
          <w:lang w:val="en-US" w:eastAsia="zh-CN"/>
        </w:rPr>
        <w:t xml:space="preserve">If a subset of target TCI states in the active TCI state list are unknown, </w:t>
      </w:r>
      <w:r w:rsidRPr="000074F7">
        <w:rPr>
          <w:rFonts w:eastAsia="Malgun Gothic"/>
          <w:lang w:val="en-US" w:eastAsia="zh-CN"/>
        </w:rPr>
        <w:t>upon</w:t>
      </w:r>
      <w:r w:rsidRPr="000074F7">
        <w:rPr>
          <w:lang w:val="en-US" w:eastAsia="zh-CN"/>
        </w:rPr>
        <w:t xml:space="preserve"> receiv</w:t>
      </w:r>
      <w:r w:rsidRPr="000074F7">
        <w:rPr>
          <w:rFonts w:eastAsia="Malgun Gothic"/>
          <w:lang w:val="en-US" w:eastAsia="zh-CN"/>
        </w:rPr>
        <w:t>ing PDSCH carrying</w:t>
      </w:r>
      <w:r w:rsidRPr="000074F7">
        <w:rPr>
          <w:lang w:val="en-US" w:eastAsia="zh-CN"/>
        </w:rPr>
        <w:t xml:space="preserve"> </w:t>
      </w:r>
      <w:r w:rsidRPr="000074F7">
        <w:rPr>
          <w:rFonts w:eastAsia="Malgun Gothic"/>
          <w:lang w:val="en-US" w:eastAsia="zh-CN"/>
        </w:rPr>
        <w:t>MAC-CE active TCI state list update at slot n</w:t>
      </w:r>
      <w:r w:rsidRPr="000074F7">
        <w:rPr>
          <w:lang w:val="en-US" w:eastAsia="zh-CN"/>
        </w:rPr>
        <w:t xml:space="preserve">, UE shall </w:t>
      </w:r>
      <w:ins w:id="104" w:author="Apple_110bis (Manasa)" w:date="2024-04-04T18:24:00Z">
        <w:r w:rsidRPr="00F51F71">
          <w:rPr>
            <w:lang w:eastAsia="zh-CN"/>
          </w:rPr>
          <w:t>have completed the TCI state list update in slot</w:t>
        </w:r>
      </w:ins>
      <w:del w:id="105" w:author="Apple_110bis (Manasa)" w:date="2024-04-04T18:24:00Z">
        <w:r w:rsidRPr="000074F7" w:rsidDel="006D1C10">
          <w:rPr>
            <w:lang w:val="en-US" w:eastAsia="zh-CN"/>
          </w:rPr>
          <w:delText xml:space="preserve">be able to transmit PUCCH, PUSCH or SRS with the new target TCI states </w:delText>
        </w:r>
        <w:r w:rsidRPr="000074F7" w:rsidDel="006D1C10">
          <w:rPr>
            <w:rFonts w:eastAsia="Malgun Gothic"/>
            <w:lang w:val="en-US" w:eastAsia="zh-CN"/>
          </w:rPr>
          <w:delText>at the first slot that is after</w:delText>
        </w:r>
      </w:del>
      <w:r w:rsidRPr="000074F7">
        <w:rPr>
          <w:lang w:val="en-US" w:eastAsia="zh-CN"/>
        </w:rPr>
        <w:t xml:space="preserve"> </w:t>
      </w:r>
    </w:p>
    <w:p w14:paraId="61889C53" w14:textId="77777777" w:rsidR="001B2007" w:rsidRDefault="001B2007" w:rsidP="001B2007">
      <w:pPr>
        <w:pStyle w:val="EQ"/>
        <w:rPr>
          <w:i/>
          <w:lang w:val="en-US" w:eastAsia="zh-CN"/>
        </w:rPr>
      </w:pPr>
      <w:r w:rsidRPr="000074F7">
        <w:rPr>
          <w:lang w:val="en-US" w:eastAsia="zh-CN"/>
        </w:rPr>
        <w:lastRenderedPageBreak/>
        <w:tab/>
        <w:t>n+</w:t>
      </w:r>
      <w:r w:rsidRPr="000074F7">
        <w:t>T</w:t>
      </w:r>
      <w:r w:rsidRPr="000074F7">
        <w:rPr>
          <w:vertAlign w:val="subscript"/>
        </w:rPr>
        <w:t>HARQ</w:t>
      </w:r>
      <w:r w:rsidRPr="000074F7">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0074F7">
        <w:rPr>
          <w:i/>
        </w:rPr>
        <w:t>+</w:t>
      </w:r>
      <w:r w:rsidRPr="000074F7">
        <w:t xml:space="preserve"> (T</w:t>
      </w:r>
      <w:r w:rsidRPr="000074F7">
        <w:rPr>
          <w:vertAlign w:val="subscript"/>
        </w:rPr>
        <w:t>L1-RSRP_List</w:t>
      </w:r>
      <w:r w:rsidRPr="000074F7">
        <w:rPr>
          <w:i/>
          <w:vertAlign w:val="subscript"/>
        </w:rPr>
        <w:t xml:space="preserve"> </w:t>
      </w:r>
      <w:r w:rsidRPr="000074F7">
        <w:t>+ T</w:t>
      </w:r>
      <w:r w:rsidRPr="000074F7">
        <w:rPr>
          <w:vertAlign w:val="subscript"/>
        </w:rPr>
        <w:t xml:space="preserve">first_target-PL-RS_List </w:t>
      </w:r>
      <w:r w:rsidRPr="000074F7">
        <w:t>+ 4*T</w:t>
      </w:r>
      <w:r w:rsidRPr="000074F7">
        <w:rPr>
          <w:vertAlign w:val="subscript"/>
        </w:rPr>
        <w:t xml:space="preserve">target_PL-RS_List </w:t>
      </w:r>
      <w:r w:rsidRPr="000074F7">
        <w:t xml:space="preserve">+ 2ms) </w:t>
      </w:r>
      <w:r w:rsidRPr="000074F7">
        <w:rPr>
          <w:lang w:val="en-US" w:eastAsia="zh-CN"/>
        </w:rPr>
        <w:t xml:space="preserve">/ </w:t>
      </w:r>
      <w:r w:rsidRPr="000074F7">
        <w:rPr>
          <w:i/>
          <w:lang w:val="en-US" w:eastAsia="zh-CN"/>
        </w:rPr>
        <w:t>NR slot length</w:t>
      </w:r>
    </w:p>
    <w:p w14:paraId="50E1FF22" w14:textId="77777777" w:rsidR="001B2007" w:rsidRPr="000074F7" w:rsidRDefault="001B2007" w:rsidP="001B2007">
      <w:pPr>
        <w:pStyle w:val="B1"/>
        <w:rPr>
          <w:noProof/>
          <w:lang w:val="en-US" w:eastAsia="zh-CN"/>
        </w:rPr>
      </w:pPr>
      <w:r>
        <w:rPr>
          <w:noProof/>
          <w:lang w:val="en-US" w:eastAsia="zh-CN"/>
        </w:rPr>
        <w:t xml:space="preserve"> </w:t>
      </w:r>
      <w:r w:rsidRPr="000074F7">
        <w:rPr>
          <w:noProof/>
          <w:lang w:val="en-US" w:eastAsia="zh-CN"/>
        </w:rPr>
        <w:tab/>
      </w:r>
      <w:r>
        <w:rPr>
          <w:lang w:eastAsia="zh-CN"/>
        </w:rPr>
        <w:t>FFS on additional time tracking of DL Ref RS for 2TA</w:t>
      </w:r>
    </w:p>
    <w:p w14:paraId="0905932C" w14:textId="77777777" w:rsidR="001B2007" w:rsidRPr="000074F7" w:rsidRDefault="001B2007" w:rsidP="001B2007">
      <w:pPr>
        <w:rPr>
          <w:lang w:eastAsia="zh-CN"/>
        </w:rPr>
      </w:pPr>
      <w:r w:rsidRPr="000074F7">
        <w:rPr>
          <w:lang w:val="en-US" w:eastAsia="zh-CN"/>
        </w:rPr>
        <w:t>If all target TCI states in the active TCI state list are unknown, the requirements specified in this clause are not applicable.</w:t>
      </w:r>
    </w:p>
    <w:p w14:paraId="35EBADF7" w14:textId="77777777" w:rsidR="001B2007" w:rsidRPr="000074F7" w:rsidRDefault="001B2007" w:rsidP="001B2007">
      <w:pPr>
        <w:rPr>
          <w:lang w:val="en-US" w:eastAsia="zh-CN"/>
        </w:rPr>
      </w:pPr>
      <w:proofErr w:type="gramStart"/>
      <w:r w:rsidRPr="000074F7">
        <w:rPr>
          <w:lang w:val="en-US" w:eastAsia="zh-CN"/>
        </w:rPr>
        <w:t>Where</w:t>
      </w:r>
      <w:proofErr w:type="gramEnd"/>
      <w:r w:rsidRPr="000074F7">
        <w:rPr>
          <w:lang w:val="en-US" w:eastAsia="zh-CN"/>
        </w:rPr>
        <w:t xml:space="preserve"> </w:t>
      </w:r>
    </w:p>
    <w:p w14:paraId="2D7DB24D" w14:textId="77777777" w:rsidR="001B2007" w:rsidRPr="000074F7" w:rsidRDefault="001B2007" w:rsidP="001B2007">
      <w:pPr>
        <w:ind w:left="568" w:hanging="284"/>
        <w:rPr>
          <w:szCs w:val="16"/>
          <w:lang w:eastAsia="zh-CN"/>
        </w:rPr>
      </w:pPr>
      <w:r w:rsidRPr="000074F7">
        <w:rPr>
          <w:lang w:eastAsia="zh-CN"/>
        </w:rPr>
        <w:t>-</w:t>
      </w:r>
      <w:r w:rsidRPr="000074F7">
        <w:rPr>
          <w:lang w:eastAsia="zh-CN"/>
        </w:rPr>
        <w:tab/>
        <w:t xml:space="preserve">If all TCIs are known, </w:t>
      </w:r>
    </w:p>
    <w:p w14:paraId="4A2DF815" w14:textId="77777777" w:rsidR="001B2007" w:rsidRPr="000074F7" w:rsidRDefault="001B2007" w:rsidP="001B2007">
      <w:pPr>
        <w:ind w:left="568" w:hanging="284"/>
        <w:rPr>
          <w:lang w:eastAsia="zh-CN"/>
        </w:rPr>
      </w:pPr>
      <w:r w:rsidRPr="000074F7">
        <w:rPr>
          <w:lang w:eastAsia="zh-CN"/>
        </w:rPr>
        <w:t>-</w:t>
      </w:r>
      <w:r w:rsidRPr="000074F7">
        <w:rPr>
          <w:lang w:eastAsia="zh-CN"/>
        </w:rPr>
        <w:tab/>
        <w:t xml:space="preserve">if the target PL-RS associated with or included in any UL TCI is not maintained, NM = </w:t>
      </w:r>
      <w:proofErr w:type="gramStart"/>
      <w:r w:rsidRPr="000074F7">
        <w:rPr>
          <w:lang w:eastAsia="zh-CN"/>
        </w:rPr>
        <w:t>1;  Where</w:t>
      </w:r>
      <w:proofErr w:type="gramEnd"/>
      <w:r w:rsidRPr="000074F7">
        <w:rPr>
          <w:lang w:eastAsia="zh-CN"/>
        </w:rPr>
        <w:t xml:space="preserve"> maintained PL-RS is defined in clause 8.16.3</w:t>
      </w:r>
    </w:p>
    <w:p w14:paraId="60931BBD" w14:textId="77777777" w:rsidR="001B2007" w:rsidRPr="000074F7" w:rsidRDefault="001B2007" w:rsidP="001B2007">
      <w:pPr>
        <w:ind w:left="568" w:hanging="284"/>
        <w:rPr>
          <w:lang w:val="en-US" w:eastAsia="zh-CN"/>
        </w:rPr>
      </w:pPr>
      <w:r w:rsidRPr="000074F7">
        <w:rPr>
          <w:lang w:val="en-US" w:eastAsia="zh-CN"/>
        </w:rPr>
        <w:t>-</w:t>
      </w:r>
      <w:r w:rsidRPr="000074F7">
        <w:rPr>
          <w:lang w:val="en-US" w:eastAsia="zh-CN"/>
        </w:rPr>
        <w:tab/>
        <w:t xml:space="preserve">if a subset of target TCI states in the active TCI state list are unknown, </w:t>
      </w:r>
    </w:p>
    <w:p w14:paraId="069C00E6" w14:textId="77777777" w:rsidR="001B2007" w:rsidRPr="000074F7" w:rsidDel="007D63F8" w:rsidRDefault="001B2007" w:rsidP="001B2007">
      <w:pPr>
        <w:ind w:left="568" w:hanging="284"/>
        <w:rPr>
          <w:del w:id="106" w:author="Apple_110bis (Manasa)" w:date="2024-04-04T18:29:00Z"/>
        </w:rPr>
      </w:pPr>
      <w:r w:rsidRPr="000074F7">
        <w:t>-</w:t>
      </w:r>
      <w:r w:rsidRPr="000074F7">
        <w:tab/>
        <w:t>T</w:t>
      </w:r>
      <w:r w:rsidRPr="000074F7">
        <w:rPr>
          <w:vertAlign w:val="subscript"/>
        </w:rPr>
        <w:t xml:space="preserve">L1-RSRP_List </w:t>
      </w:r>
      <w:r w:rsidRPr="000074F7">
        <w:t>= is the longest L1 measurement time (T</w:t>
      </w:r>
      <w:r w:rsidRPr="000074F7">
        <w:rPr>
          <w:vertAlign w:val="subscript"/>
        </w:rPr>
        <w:t>L1-RSRP</w:t>
      </w:r>
      <w:r w:rsidRPr="000074F7">
        <w:t xml:space="preserve">) of the source RS among the unknown target TCI </w:t>
      </w:r>
      <w:proofErr w:type="gramStart"/>
      <w:r w:rsidRPr="000074F7">
        <w:t>states ,</w:t>
      </w:r>
      <w:proofErr w:type="gramEnd"/>
      <w:r w:rsidRPr="000074F7">
        <w:t xml:space="preserve"> where</w:t>
      </w:r>
      <w:r w:rsidRPr="000074F7" w:rsidDel="002C361F">
        <w:t xml:space="preserve"> </w:t>
      </w:r>
      <w:r w:rsidRPr="000074F7">
        <w:t>T</w:t>
      </w:r>
      <w:r w:rsidRPr="000074F7">
        <w:rPr>
          <w:vertAlign w:val="subscript"/>
        </w:rPr>
        <w:t>L1-RSRP</w:t>
      </w:r>
      <w:r w:rsidRPr="000074F7">
        <w:t xml:space="preserve"> is specified in clause 8.16.3</w:t>
      </w:r>
    </w:p>
    <w:p w14:paraId="29DB25DD" w14:textId="77777777" w:rsidR="001B2007" w:rsidRPr="000074F7" w:rsidDel="007D63F8" w:rsidRDefault="001B2007" w:rsidP="001B2007">
      <w:pPr>
        <w:rPr>
          <w:del w:id="107" w:author="Apple_110bis (Manasa)" w:date="2024-04-04T18:29:00Z"/>
          <w:lang w:eastAsia="zh-CN"/>
        </w:rPr>
      </w:pPr>
      <w:del w:id="108" w:author="Apple_110bis (Manasa)" w:date="2024-04-04T18:29:00Z">
        <w:r w:rsidRPr="000074F7" w:rsidDel="007D63F8">
          <w:rPr>
            <w:lang w:eastAsia="zh-CN"/>
          </w:rPr>
          <w:delText>-</w:delText>
        </w:r>
        <w:r w:rsidRPr="000074F7" w:rsidDel="007D63F8">
          <w:rPr>
            <w:lang w:eastAsia="zh-CN"/>
          </w:rPr>
          <w:tab/>
          <w:delText>if the number of cells associated with the target TCI states in the active TCI list is 2, and time to first PL-RS associated to the TCIs are overlapped in FR2,</w:delText>
        </w:r>
      </w:del>
    </w:p>
    <w:p w14:paraId="57484C80" w14:textId="77777777" w:rsidR="001B2007" w:rsidRPr="000074F7" w:rsidDel="007D63F8" w:rsidRDefault="001B2007" w:rsidP="001B2007">
      <w:pPr>
        <w:rPr>
          <w:del w:id="109" w:author="Apple_110bis (Manasa)" w:date="2024-04-04T18:29:00Z"/>
          <w:lang w:eastAsia="zh-CN"/>
        </w:rPr>
      </w:pPr>
      <w:del w:id="110" w:author="Apple_110bis (Manasa)" w:date="2024-04-04T18:29:00Z">
        <w:r w:rsidRPr="000074F7" w:rsidDel="007D63F8">
          <w:rPr>
            <w:lang w:eastAsia="zh-CN"/>
          </w:rPr>
          <w:delText>-</w:delText>
        </w:r>
        <w:r w:rsidRPr="000074F7" w:rsidDel="007D63F8">
          <w:rPr>
            <w:lang w:eastAsia="zh-CN"/>
          </w:rPr>
          <w:tab/>
        </w:r>
        <w:r w:rsidRPr="000074F7" w:rsidDel="007D63F8">
          <w:delText>T</w:delText>
        </w:r>
        <w:r w:rsidRPr="000074F7" w:rsidDel="007D63F8">
          <w:rPr>
            <w:vertAlign w:val="subscript"/>
          </w:rPr>
          <w:delText>first_target-PL-RS_List</w:delText>
        </w:r>
        <w:r w:rsidRPr="000074F7" w:rsidDel="007D63F8">
          <w:rPr>
            <w:rFonts w:eastAsia="Malgun Gothic"/>
            <w:lang w:eastAsia="zh-CN"/>
          </w:rPr>
          <w:delText xml:space="preserve"> = </w:delText>
        </w:r>
        <w:r w:rsidRPr="000074F7" w:rsidDel="007D63F8">
          <w:delText>T</w:delText>
        </w:r>
        <w:r w:rsidRPr="000074F7" w:rsidDel="007D63F8">
          <w:rPr>
            <w:vertAlign w:val="subscript"/>
          </w:rPr>
          <w:delText>first_target-PL-RS_SC</w:delText>
        </w:r>
        <w:r w:rsidRPr="000074F7" w:rsidDel="007D63F8">
          <w:delText xml:space="preserve"> + min(T</w:delText>
        </w:r>
        <w:r w:rsidRPr="000074F7" w:rsidDel="007D63F8">
          <w:rPr>
            <w:vertAlign w:val="subscript"/>
          </w:rPr>
          <w:delText xml:space="preserve">target-PL-RS_SC , </w:delText>
        </w:r>
        <w:r w:rsidRPr="000074F7" w:rsidDel="007D63F8">
          <w:delText>T</w:delText>
        </w:r>
        <w:r w:rsidRPr="000074F7" w:rsidDel="007D63F8">
          <w:rPr>
            <w:vertAlign w:val="subscript"/>
          </w:rPr>
          <w:delText>target-PL-RS_CDP</w:delText>
        </w:r>
        <w:r w:rsidRPr="000074F7" w:rsidDel="007D63F8">
          <w:delText xml:space="preserve">) </w:delText>
        </w:r>
        <w:r w:rsidRPr="000074F7" w:rsidDel="007D63F8">
          <w:rPr>
            <w:lang w:eastAsia="zh-CN"/>
          </w:rPr>
          <w:delText>;</w:delText>
        </w:r>
      </w:del>
    </w:p>
    <w:p w14:paraId="0BABB3B4" w14:textId="77777777" w:rsidR="001B2007" w:rsidRPr="000074F7" w:rsidDel="007D63F8" w:rsidRDefault="001B2007" w:rsidP="001B2007">
      <w:pPr>
        <w:rPr>
          <w:del w:id="111" w:author="Apple_110bis (Manasa)" w:date="2024-04-04T18:29:00Z"/>
          <w:lang w:eastAsia="zh-CN"/>
        </w:rPr>
      </w:pPr>
      <w:del w:id="112" w:author="Apple_110bis (Manasa)" w:date="2024-04-04T18:29:00Z">
        <w:r w:rsidRPr="000074F7" w:rsidDel="007D63F8">
          <w:rPr>
            <w:lang w:eastAsia="zh-CN"/>
          </w:rPr>
          <w:delText>-</w:delText>
        </w:r>
        <w:r w:rsidRPr="000074F7" w:rsidDel="007D63F8">
          <w:rPr>
            <w:lang w:eastAsia="zh-CN"/>
          </w:rPr>
          <w:tab/>
        </w:r>
        <w:r w:rsidRPr="000074F7" w:rsidDel="007D63F8">
          <w:delText>T</w:delText>
        </w:r>
        <w:r w:rsidRPr="000074F7" w:rsidDel="007D63F8">
          <w:rPr>
            <w:vertAlign w:val="subscript"/>
          </w:rPr>
          <w:delText>target-PL-RS_List</w:delText>
        </w:r>
        <w:r w:rsidRPr="000074F7" w:rsidDel="007D63F8">
          <w:rPr>
            <w:rFonts w:eastAsia="Malgun Gothic"/>
            <w:lang w:eastAsia="zh-CN"/>
          </w:rPr>
          <w:delText xml:space="preserve"> = 2 * </w:delText>
        </w:r>
        <w:r w:rsidRPr="000074F7" w:rsidDel="007D63F8">
          <w:delText>T</w:delText>
        </w:r>
        <w:r w:rsidRPr="000074F7" w:rsidDel="007D63F8">
          <w:rPr>
            <w:vertAlign w:val="subscript"/>
          </w:rPr>
          <w:delText>target-PL-RS_SC</w:delText>
        </w:r>
        <w:r w:rsidRPr="000074F7" w:rsidDel="007D63F8">
          <w:rPr>
            <w:lang w:eastAsia="zh-CN"/>
          </w:rPr>
          <w:delText>, if T</w:delText>
        </w:r>
        <w:r w:rsidRPr="000074F7" w:rsidDel="007D63F8">
          <w:rPr>
            <w:vertAlign w:val="subscript"/>
            <w:lang w:eastAsia="zh-CN"/>
          </w:rPr>
          <w:delText>target</w:delText>
        </w:r>
        <w:r w:rsidRPr="000074F7" w:rsidDel="007D63F8">
          <w:rPr>
            <w:vertAlign w:val="subscript"/>
          </w:rPr>
          <w:delText xml:space="preserve">-PL-RS_SC = </w:delText>
        </w:r>
        <w:r w:rsidRPr="000074F7" w:rsidDel="007D63F8">
          <w:delText>T</w:delText>
        </w:r>
        <w:r w:rsidRPr="000074F7" w:rsidDel="007D63F8">
          <w:rPr>
            <w:vertAlign w:val="subscript"/>
          </w:rPr>
          <w:delText>target-PL-RS_CDP</w:delText>
        </w:r>
        <w:r w:rsidRPr="000074F7" w:rsidDel="007D63F8">
          <w:rPr>
            <w:lang w:eastAsia="zh-CN"/>
          </w:rPr>
          <w:delText xml:space="preserve"> </w:delText>
        </w:r>
      </w:del>
    </w:p>
    <w:p w14:paraId="5519B4C4" w14:textId="77777777" w:rsidR="001B2007" w:rsidRPr="000074F7" w:rsidDel="007D63F8" w:rsidRDefault="001B2007" w:rsidP="001B2007">
      <w:pPr>
        <w:rPr>
          <w:del w:id="113" w:author="Apple_110bis (Manasa)" w:date="2024-04-04T18:29:00Z"/>
          <w:lang w:eastAsia="zh-CN"/>
        </w:rPr>
      </w:pPr>
      <w:del w:id="114" w:author="Apple_110bis (Manasa)" w:date="2024-04-04T18:29:00Z">
        <w:r w:rsidRPr="000074F7" w:rsidDel="007D63F8">
          <w:rPr>
            <w:lang w:eastAsia="zh-CN"/>
          </w:rPr>
          <w:delText>-</w:delText>
        </w:r>
        <w:r w:rsidRPr="000074F7" w:rsidDel="007D63F8">
          <w:rPr>
            <w:lang w:eastAsia="zh-CN"/>
          </w:rPr>
          <w:tab/>
        </w:r>
        <w:r w:rsidRPr="000074F7" w:rsidDel="007D63F8">
          <w:delText>T</w:delText>
        </w:r>
        <w:r w:rsidRPr="000074F7" w:rsidDel="007D63F8">
          <w:rPr>
            <w:vertAlign w:val="subscript"/>
          </w:rPr>
          <w:delText>target-PL-RS_List</w:delText>
        </w:r>
        <w:r w:rsidRPr="000074F7" w:rsidDel="007D63F8">
          <w:rPr>
            <w:rFonts w:eastAsia="Malgun Gothic"/>
            <w:lang w:eastAsia="zh-CN"/>
          </w:rPr>
          <w:delText xml:space="preserve"> = max(</w:delText>
        </w:r>
        <w:r w:rsidRPr="000074F7" w:rsidDel="007D63F8">
          <w:delText>T</w:delText>
        </w:r>
        <w:r w:rsidRPr="000074F7" w:rsidDel="007D63F8">
          <w:rPr>
            <w:vertAlign w:val="subscript"/>
          </w:rPr>
          <w:delText xml:space="preserve">target-PL-RS_SC , </w:delText>
        </w:r>
        <w:r w:rsidRPr="000074F7" w:rsidDel="007D63F8">
          <w:delText>T</w:delText>
        </w:r>
        <w:r w:rsidRPr="000074F7" w:rsidDel="007D63F8">
          <w:rPr>
            <w:vertAlign w:val="subscript"/>
          </w:rPr>
          <w:delText>target-PL-RS_CDP</w:delText>
        </w:r>
        <w:r w:rsidRPr="000074F7" w:rsidDel="007D63F8">
          <w:delText>)</w:delText>
        </w:r>
        <w:r w:rsidRPr="000074F7" w:rsidDel="007D63F8">
          <w:rPr>
            <w:lang w:eastAsia="zh-CN"/>
          </w:rPr>
          <w:delText xml:space="preserve">, if  </w:delText>
        </w:r>
        <w:r w:rsidRPr="000074F7" w:rsidDel="007D63F8">
          <w:delText>T</w:delText>
        </w:r>
        <w:r w:rsidRPr="000074F7" w:rsidDel="007D63F8">
          <w:rPr>
            <w:vertAlign w:val="subscript"/>
          </w:rPr>
          <w:delText xml:space="preserve">target-PL-RS_SC  ≠ </w:delText>
        </w:r>
        <w:r w:rsidRPr="000074F7" w:rsidDel="007D63F8">
          <w:delText>T</w:delText>
        </w:r>
        <w:r w:rsidRPr="000074F7" w:rsidDel="007D63F8">
          <w:rPr>
            <w:vertAlign w:val="subscript"/>
          </w:rPr>
          <w:delText>target-PL-RS_CDP</w:delText>
        </w:r>
        <w:r w:rsidRPr="000074F7" w:rsidDel="007D63F8">
          <w:rPr>
            <w:lang w:eastAsia="zh-CN"/>
          </w:rPr>
          <w:delText xml:space="preserve"> </w:delText>
        </w:r>
      </w:del>
    </w:p>
    <w:p w14:paraId="56389BC4" w14:textId="77777777" w:rsidR="001B2007" w:rsidRPr="000074F7" w:rsidDel="007D63F8" w:rsidRDefault="001B2007" w:rsidP="001B2007">
      <w:pPr>
        <w:rPr>
          <w:del w:id="115" w:author="Apple_110bis (Manasa)" w:date="2024-04-04T18:29:00Z"/>
          <w:lang w:eastAsia="zh-CN"/>
        </w:rPr>
      </w:pPr>
      <w:del w:id="116" w:author="Apple_110bis (Manasa)" w:date="2024-04-04T18:29:00Z">
        <w:r w:rsidRPr="000074F7" w:rsidDel="007D63F8">
          <w:rPr>
            <w:lang w:eastAsia="zh-CN"/>
          </w:rPr>
          <w:delText>-</w:delText>
        </w:r>
        <w:r w:rsidRPr="000074F7" w:rsidDel="007D63F8">
          <w:rPr>
            <w:lang w:eastAsia="zh-CN"/>
          </w:rPr>
          <w:tab/>
          <w:delText>if the number of cells associated with the target TCI states in the active TCI list is 2, and time to first PL-RS associated to the TCIs are not overlapped in FR2,</w:delText>
        </w:r>
      </w:del>
    </w:p>
    <w:p w14:paraId="54BCA2DE" w14:textId="77777777" w:rsidR="001B2007" w:rsidRPr="000074F7" w:rsidDel="007D63F8" w:rsidRDefault="001B2007" w:rsidP="001B2007">
      <w:pPr>
        <w:rPr>
          <w:del w:id="117" w:author="Apple_110bis (Manasa)" w:date="2024-04-04T18:29:00Z"/>
          <w:lang w:eastAsia="zh-CN"/>
        </w:rPr>
      </w:pPr>
      <w:del w:id="118" w:author="Apple_110bis (Manasa)" w:date="2024-04-04T18:29:00Z">
        <w:r w:rsidRPr="000074F7" w:rsidDel="007D63F8">
          <w:rPr>
            <w:lang w:eastAsia="zh-CN"/>
          </w:rPr>
          <w:delText>-</w:delText>
        </w:r>
        <w:r w:rsidRPr="000074F7" w:rsidDel="007D63F8">
          <w:rPr>
            <w:lang w:eastAsia="zh-CN"/>
          </w:rPr>
          <w:tab/>
        </w:r>
        <w:r w:rsidRPr="000074F7" w:rsidDel="007D63F8">
          <w:delText>T</w:delText>
        </w:r>
        <w:r w:rsidRPr="000074F7" w:rsidDel="007D63F8">
          <w:rPr>
            <w:vertAlign w:val="subscript"/>
          </w:rPr>
          <w:delText>first_target-PL-RS_List</w:delText>
        </w:r>
        <w:r w:rsidRPr="000074F7" w:rsidDel="007D63F8">
          <w:rPr>
            <w:rFonts w:eastAsia="Malgun Gothic"/>
            <w:lang w:eastAsia="zh-CN"/>
          </w:rPr>
          <w:delText xml:space="preserve"> = max (</w:delText>
        </w:r>
        <w:r w:rsidRPr="000074F7" w:rsidDel="007D63F8">
          <w:delText>T</w:delText>
        </w:r>
        <w:r w:rsidRPr="000074F7" w:rsidDel="007D63F8">
          <w:rPr>
            <w:vertAlign w:val="subscript"/>
          </w:rPr>
          <w:delText xml:space="preserve">first_target-PL-RS_SC, </w:delText>
        </w:r>
        <w:r w:rsidRPr="000074F7" w:rsidDel="007D63F8">
          <w:delText>T</w:delText>
        </w:r>
        <w:r w:rsidRPr="000074F7" w:rsidDel="007D63F8">
          <w:rPr>
            <w:vertAlign w:val="subscript"/>
          </w:rPr>
          <w:delText>first_target-PL-RS_SC</w:delText>
        </w:r>
        <w:r w:rsidRPr="000074F7" w:rsidDel="007D63F8">
          <w:delText>)</w:delText>
        </w:r>
        <w:r w:rsidRPr="000074F7" w:rsidDel="007D63F8">
          <w:rPr>
            <w:lang w:eastAsia="zh-CN"/>
          </w:rPr>
          <w:delText>;</w:delText>
        </w:r>
      </w:del>
    </w:p>
    <w:p w14:paraId="63C0F15E" w14:textId="77777777" w:rsidR="001B2007" w:rsidRPr="000074F7" w:rsidRDefault="001B2007" w:rsidP="001B2007">
      <w:pPr>
        <w:ind w:left="568" w:hanging="284"/>
        <w:rPr>
          <w:lang w:eastAsia="zh-CN"/>
        </w:rPr>
      </w:pPr>
      <w:del w:id="119" w:author="Apple_110bis (Manasa)" w:date="2024-04-04T18:29:00Z">
        <w:r w:rsidRPr="000074F7" w:rsidDel="007D63F8">
          <w:rPr>
            <w:lang w:eastAsia="zh-CN"/>
          </w:rPr>
          <w:delText>-</w:delText>
        </w:r>
        <w:r w:rsidRPr="000074F7" w:rsidDel="007D63F8">
          <w:rPr>
            <w:lang w:eastAsia="zh-CN"/>
          </w:rPr>
          <w:tab/>
        </w:r>
        <w:r w:rsidRPr="000074F7" w:rsidDel="007D63F8">
          <w:delText>T</w:delText>
        </w:r>
        <w:r w:rsidRPr="000074F7" w:rsidDel="007D63F8">
          <w:rPr>
            <w:vertAlign w:val="subscript"/>
          </w:rPr>
          <w:delText>target-PL-RS_List</w:delText>
        </w:r>
        <w:r w:rsidRPr="000074F7" w:rsidDel="007D63F8">
          <w:rPr>
            <w:rFonts w:eastAsia="Malgun Gothic"/>
            <w:lang w:eastAsia="zh-CN"/>
          </w:rPr>
          <w:delText xml:space="preserve"> = max(</w:delText>
        </w:r>
        <w:r w:rsidRPr="000074F7" w:rsidDel="007D63F8">
          <w:delText>T</w:delText>
        </w:r>
        <w:r w:rsidRPr="000074F7" w:rsidDel="007D63F8">
          <w:rPr>
            <w:vertAlign w:val="subscript"/>
          </w:rPr>
          <w:delText xml:space="preserve">target-PL-RS_SC , </w:delText>
        </w:r>
        <w:r w:rsidRPr="000074F7" w:rsidDel="007D63F8">
          <w:delText>T</w:delText>
        </w:r>
        <w:r w:rsidRPr="000074F7" w:rsidDel="007D63F8">
          <w:rPr>
            <w:vertAlign w:val="subscript"/>
          </w:rPr>
          <w:delText>target-PL-RS_CDP</w:delText>
        </w:r>
        <w:r w:rsidRPr="000074F7" w:rsidDel="007D63F8">
          <w:delText>)</w:delText>
        </w:r>
      </w:del>
      <w:r w:rsidRPr="000074F7">
        <w:rPr>
          <w:lang w:eastAsia="zh-CN"/>
        </w:rPr>
        <w:t xml:space="preserve"> </w:t>
      </w:r>
    </w:p>
    <w:p w14:paraId="7BF8915D" w14:textId="77777777" w:rsidR="001B2007" w:rsidRPr="000074F7" w:rsidRDefault="001B2007" w:rsidP="001B2007">
      <w:pPr>
        <w:ind w:left="568" w:hanging="284"/>
        <w:rPr>
          <w:lang w:eastAsia="zh-CN"/>
        </w:rPr>
      </w:pPr>
      <w:r w:rsidRPr="000074F7">
        <w:rPr>
          <w:lang w:eastAsia="zh-CN"/>
        </w:rPr>
        <w:t>-</w:t>
      </w:r>
      <w:r w:rsidRPr="000074F7">
        <w:rPr>
          <w:lang w:eastAsia="zh-CN"/>
        </w:rPr>
        <w:tab/>
        <w:t>Otherwise,</w:t>
      </w:r>
    </w:p>
    <w:p w14:paraId="09EDA469" w14:textId="77777777" w:rsidR="001B2007" w:rsidRPr="000074F7" w:rsidRDefault="001B2007" w:rsidP="001B2007">
      <w:pPr>
        <w:ind w:left="851" w:hanging="284"/>
        <w:rPr>
          <w:lang w:eastAsia="zh-CN"/>
        </w:rPr>
      </w:pPr>
      <w:r w:rsidRPr="000074F7">
        <w:rPr>
          <w:lang w:eastAsia="zh-CN"/>
        </w:rPr>
        <w:t>-</w:t>
      </w:r>
      <w:r w:rsidRPr="000074F7">
        <w:rPr>
          <w:lang w:eastAsia="zh-CN"/>
        </w:rPr>
        <w:tab/>
      </w:r>
      <w:proofErr w:type="spellStart"/>
      <w:r w:rsidRPr="000074F7">
        <w:t>T</w:t>
      </w:r>
      <w:r w:rsidRPr="000074F7">
        <w:rPr>
          <w:vertAlign w:val="subscript"/>
        </w:rPr>
        <w:t>first_target</w:t>
      </w:r>
      <w:proofErr w:type="spellEnd"/>
      <w:r w:rsidRPr="000074F7">
        <w:rPr>
          <w:vertAlign w:val="subscript"/>
        </w:rPr>
        <w:t>-PL-</w:t>
      </w:r>
      <w:proofErr w:type="spellStart"/>
      <w:r w:rsidRPr="000074F7">
        <w:rPr>
          <w:vertAlign w:val="subscript"/>
        </w:rPr>
        <w:t>RS_List</w:t>
      </w:r>
      <w:proofErr w:type="spellEnd"/>
      <w:r w:rsidRPr="000074F7">
        <w:rPr>
          <w:rFonts w:eastAsia="Malgun Gothic"/>
          <w:lang w:eastAsia="zh-CN"/>
        </w:rPr>
        <w:t xml:space="preserve"> = </w:t>
      </w:r>
      <w:proofErr w:type="spellStart"/>
      <w:r w:rsidRPr="000074F7">
        <w:t>T</w:t>
      </w:r>
      <w:r w:rsidRPr="000074F7">
        <w:rPr>
          <w:vertAlign w:val="subscript"/>
        </w:rPr>
        <w:t>first_target</w:t>
      </w:r>
      <w:proofErr w:type="spellEnd"/>
      <w:r w:rsidRPr="000074F7">
        <w:rPr>
          <w:vertAlign w:val="subscript"/>
        </w:rPr>
        <w:t>-PL-RS_SC</w:t>
      </w:r>
    </w:p>
    <w:p w14:paraId="7CC8FAED" w14:textId="77777777" w:rsidR="001B2007" w:rsidRPr="000074F7" w:rsidRDefault="001B2007" w:rsidP="001B2007">
      <w:pPr>
        <w:ind w:left="851" w:hanging="284"/>
        <w:rPr>
          <w:lang w:eastAsia="zh-CN"/>
        </w:rPr>
      </w:pPr>
      <w:r w:rsidRPr="000074F7">
        <w:rPr>
          <w:lang w:eastAsia="zh-CN"/>
        </w:rPr>
        <w:t>-</w:t>
      </w:r>
      <w:r w:rsidRPr="000074F7">
        <w:rPr>
          <w:lang w:eastAsia="zh-CN"/>
        </w:rPr>
        <w:tab/>
      </w:r>
      <w:proofErr w:type="spellStart"/>
      <w:r w:rsidRPr="000074F7">
        <w:t>T</w:t>
      </w:r>
      <w:r w:rsidRPr="000074F7">
        <w:rPr>
          <w:vertAlign w:val="subscript"/>
        </w:rPr>
        <w:t>target</w:t>
      </w:r>
      <w:proofErr w:type="spellEnd"/>
      <w:r w:rsidRPr="000074F7">
        <w:rPr>
          <w:vertAlign w:val="subscript"/>
        </w:rPr>
        <w:t>-PL-</w:t>
      </w:r>
      <w:proofErr w:type="spellStart"/>
      <w:r w:rsidRPr="000074F7">
        <w:rPr>
          <w:vertAlign w:val="subscript"/>
        </w:rPr>
        <w:t>RS_List</w:t>
      </w:r>
      <w:proofErr w:type="spellEnd"/>
      <w:r w:rsidRPr="000074F7">
        <w:rPr>
          <w:rFonts w:eastAsia="Malgun Gothic"/>
          <w:lang w:eastAsia="zh-CN"/>
        </w:rPr>
        <w:t xml:space="preserve"> = </w:t>
      </w:r>
      <w:proofErr w:type="spellStart"/>
      <w:r w:rsidRPr="000074F7">
        <w:t>T</w:t>
      </w:r>
      <w:r w:rsidRPr="000074F7">
        <w:rPr>
          <w:vertAlign w:val="subscript"/>
        </w:rPr>
        <w:t>target</w:t>
      </w:r>
      <w:proofErr w:type="spellEnd"/>
      <w:r w:rsidRPr="000074F7">
        <w:rPr>
          <w:vertAlign w:val="subscript"/>
        </w:rPr>
        <w:t>-PL-RS_SC</w:t>
      </w:r>
      <w:r w:rsidRPr="000074F7">
        <w:rPr>
          <w:rFonts w:eastAsia="Malgun Gothic"/>
          <w:lang w:eastAsia="zh-CN"/>
        </w:rPr>
        <w:t>.</w:t>
      </w:r>
    </w:p>
    <w:p w14:paraId="454F4B6F" w14:textId="77777777" w:rsidR="001B2007" w:rsidRPr="000074F7" w:rsidRDefault="001B2007" w:rsidP="001B2007">
      <w:pPr>
        <w:ind w:left="851" w:hanging="284"/>
      </w:pPr>
      <w:r w:rsidRPr="000074F7">
        <w:rPr>
          <w:lang w:eastAsia="zh-CN"/>
        </w:rPr>
        <w:t>-</w:t>
      </w:r>
      <w:r w:rsidRPr="000074F7">
        <w:rPr>
          <w:lang w:eastAsia="zh-CN"/>
        </w:rPr>
        <w:tab/>
      </w:r>
      <w:proofErr w:type="spellStart"/>
      <w:r w:rsidRPr="000074F7">
        <w:t>T</w:t>
      </w:r>
      <w:r w:rsidRPr="000074F7">
        <w:rPr>
          <w:vertAlign w:val="subscript"/>
        </w:rPr>
        <w:t>first_target</w:t>
      </w:r>
      <w:proofErr w:type="spellEnd"/>
      <w:r w:rsidRPr="000074F7">
        <w:rPr>
          <w:vertAlign w:val="subscript"/>
        </w:rPr>
        <w:t>-PL-RS_SC</w:t>
      </w:r>
      <w:r w:rsidRPr="000074F7">
        <w:t xml:space="preserve"> is</w:t>
      </w:r>
      <w:r w:rsidRPr="000074F7">
        <w:rPr>
          <w:lang w:eastAsia="zh-CN"/>
        </w:rPr>
        <w:t xml:space="preserve"> </w:t>
      </w:r>
      <w:proofErr w:type="spellStart"/>
      <w:r w:rsidRPr="000074F7">
        <w:rPr>
          <w:lang w:eastAsia="zh-CN"/>
        </w:rPr>
        <w:t>T</w:t>
      </w:r>
      <w:r w:rsidRPr="000074F7">
        <w:rPr>
          <w:vertAlign w:val="subscript"/>
          <w:lang w:eastAsia="zh-CN"/>
        </w:rPr>
        <w:t>first</w:t>
      </w:r>
      <w:r w:rsidRPr="000074F7">
        <w:rPr>
          <w:vertAlign w:val="subscript"/>
        </w:rPr>
        <w:t>_target</w:t>
      </w:r>
      <w:proofErr w:type="spellEnd"/>
      <w:r w:rsidRPr="000074F7">
        <w:rPr>
          <w:vertAlign w:val="subscript"/>
        </w:rPr>
        <w:t xml:space="preserve">-PL-RS </w:t>
      </w:r>
      <w:r w:rsidRPr="000074F7">
        <w:t>for serving cell</w:t>
      </w:r>
    </w:p>
    <w:p w14:paraId="0E0DCC8D" w14:textId="77777777" w:rsidR="001B2007" w:rsidRPr="000074F7" w:rsidRDefault="001B2007" w:rsidP="001B2007">
      <w:pPr>
        <w:ind w:left="851" w:hanging="284"/>
      </w:pPr>
      <w:r w:rsidRPr="000074F7">
        <w:rPr>
          <w:lang w:eastAsia="zh-CN"/>
        </w:rPr>
        <w:t>-</w:t>
      </w:r>
      <w:r w:rsidRPr="000074F7">
        <w:rPr>
          <w:lang w:eastAsia="zh-CN"/>
        </w:rPr>
        <w:tab/>
      </w:r>
      <w:proofErr w:type="spellStart"/>
      <w:r w:rsidRPr="000074F7">
        <w:t>T</w:t>
      </w:r>
      <w:r w:rsidRPr="000074F7">
        <w:rPr>
          <w:vertAlign w:val="subscript"/>
        </w:rPr>
        <w:t>first_target</w:t>
      </w:r>
      <w:proofErr w:type="spellEnd"/>
      <w:r w:rsidRPr="000074F7">
        <w:rPr>
          <w:vertAlign w:val="subscript"/>
        </w:rPr>
        <w:t>-PL-RS_CDP</w:t>
      </w:r>
      <w:r w:rsidRPr="000074F7">
        <w:t xml:space="preserve"> is</w:t>
      </w:r>
      <w:r w:rsidRPr="000074F7">
        <w:rPr>
          <w:lang w:eastAsia="zh-CN"/>
        </w:rPr>
        <w:t xml:space="preserve"> </w:t>
      </w:r>
      <w:proofErr w:type="spellStart"/>
      <w:r w:rsidRPr="000074F7">
        <w:t>T</w:t>
      </w:r>
      <w:r w:rsidRPr="000074F7">
        <w:rPr>
          <w:vertAlign w:val="subscript"/>
        </w:rPr>
        <w:t>first_target</w:t>
      </w:r>
      <w:proofErr w:type="spellEnd"/>
      <w:r w:rsidRPr="000074F7">
        <w:rPr>
          <w:vertAlign w:val="subscript"/>
        </w:rPr>
        <w:t xml:space="preserve">-PL-RS </w:t>
      </w:r>
      <w:r w:rsidRPr="000074F7">
        <w:t>for cell with different PCI from serving cell</w:t>
      </w:r>
    </w:p>
    <w:p w14:paraId="426CEDED" w14:textId="77777777" w:rsidR="001B2007" w:rsidRPr="000074F7" w:rsidRDefault="001B2007" w:rsidP="001B2007">
      <w:pPr>
        <w:ind w:left="851" w:hanging="284"/>
      </w:pPr>
      <w:r w:rsidRPr="000074F7">
        <w:rPr>
          <w:lang w:eastAsia="zh-CN"/>
        </w:rPr>
        <w:t>-</w:t>
      </w:r>
      <w:r w:rsidRPr="000074F7">
        <w:rPr>
          <w:lang w:eastAsia="zh-CN"/>
        </w:rPr>
        <w:tab/>
      </w:r>
      <w:proofErr w:type="spellStart"/>
      <w:r w:rsidRPr="000074F7">
        <w:t>T</w:t>
      </w:r>
      <w:r w:rsidRPr="000074F7">
        <w:rPr>
          <w:vertAlign w:val="subscript"/>
        </w:rPr>
        <w:t>target</w:t>
      </w:r>
      <w:proofErr w:type="spellEnd"/>
      <w:r w:rsidRPr="000074F7">
        <w:rPr>
          <w:vertAlign w:val="subscript"/>
        </w:rPr>
        <w:t xml:space="preserve">-PL-RS_SC </w:t>
      </w:r>
      <w:r w:rsidRPr="000074F7">
        <w:t xml:space="preserve">is </w:t>
      </w:r>
      <w:proofErr w:type="spellStart"/>
      <w:r w:rsidRPr="000074F7">
        <w:t>T</w:t>
      </w:r>
      <w:r w:rsidRPr="000074F7">
        <w:rPr>
          <w:vertAlign w:val="subscript"/>
        </w:rPr>
        <w:t>target</w:t>
      </w:r>
      <w:proofErr w:type="spellEnd"/>
      <w:r w:rsidRPr="000074F7">
        <w:rPr>
          <w:vertAlign w:val="subscript"/>
        </w:rPr>
        <w:t xml:space="preserve">-PL-RS </w:t>
      </w:r>
      <w:r w:rsidRPr="000074F7">
        <w:t>for serving cell</w:t>
      </w:r>
    </w:p>
    <w:p w14:paraId="67F0797B" w14:textId="77777777" w:rsidR="001B2007" w:rsidRPr="000074F7" w:rsidRDefault="001B2007" w:rsidP="001B2007">
      <w:pPr>
        <w:ind w:left="568" w:hanging="284"/>
        <w:rPr>
          <w:rFonts w:eastAsia="Malgun Gothic"/>
          <w:lang w:val="en-US" w:eastAsia="zh-CN"/>
        </w:rPr>
      </w:pPr>
      <w:r w:rsidRPr="000074F7">
        <w:rPr>
          <w:lang w:eastAsia="zh-CN"/>
        </w:rPr>
        <w:t>-</w:t>
      </w:r>
      <w:r w:rsidRPr="000074F7">
        <w:rPr>
          <w:lang w:eastAsia="zh-CN"/>
        </w:rPr>
        <w:tab/>
      </w:r>
      <w:del w:id="120" w:author="Apple_110bis (Manasa)" w:date="2024-04-04T18:30:00Z">
        <w:r w:rsidRPr="000074F7" w:rsidDel="007D63F8">
          <w:delText>T</w:delText>
        </w:r>
        <w:r w:rsidRPr="000074F7" w:rsidDel="007D63F8">
          <w:rPr>
            <w:vertAlign w:val="subscript"/>
          </w:rPr>
          <w:delText xml:space="preserve">target-PL-RS_CDP </w:delText>
        </w:r>
        <w:r w:rsidRPr="000074F7" w:rsidDel="007D63F8">
          <w:delText>is T</w:delText>
        </w:r>
        <w:r w:rsidRPr="000074F7" w:rsidDel="007D63F8">
          <w:rPr>
            <w:vertAlign w:val="subscript"/>
          </w:rPr>
          <w:delText xml:space="preserve">target-PL-RS </w:delText>
        </w:r>
        <w:r w:rsidRPr="000074F7" w:rsidDel="007D63F8">
          <w:delText>for cell with different PCI from serving cell</w:delText>
        </w:r>
        <w:r w:rsidRPr="000074F7" w:rsidDel="007D63F8">
          <w:rPr>
            <w:lang w:val="en-US" w:eastAsia="zh-CN"/>
          </w:rPr>
          <w:delText>-</w:delText>
        </w:r>
        <w:r w:rsidRPr="000074F7" w:rsidDel="007D63F8">
          <w:rPr>
            <w:lang w:val="en-US" w:eastAsia="zh-CN"/>
          </w:rPr>
          <w:tab/>
        </w:r>
      </w:del>
      <w:r w:rsidRPr="000074F7">
        <w:rPr>
          <w:rFonts w:eastAsia="Malgun Gothic"/>
          <w:lang w:eastAsia="zh-CN"/>
        </w:rPr>
        <w:t>T</w:t>
      </w:r>
      <w:r w:rsidRPr="000074F7">
        <w:rPr>
          <w:rFonts w:eastAsia="Malgun Gothic"/>
          <w:vertAlign w:val="subscript"/>
          <w:lang w:eastAsia="zh-CN"/>
        </w:rPr>
        <w:t>HARQ</w:t>
      </w:r>
      <w:r w:rsidRPr="000074F7">
        <w:rPr>
          <w:lang w:val="en-US" w:eastAsia="zh-CN"/>
        </w:rPr>
        <w:t xml:space="preserve">, </w:t>
      </w:r>
      <w:proofErr w:type="spellStart"/>
      <w:r w:rsidRPr="000074F7">
        <w:rPr>
          <w:bCs/>
          <w:szCs w:val="21"/>
        </w:rPr>
        <w:t>T</w:t>
      </w:r>
      <w:r w:rsidRPr="000074F7">
        <w:rPr>
          <w:bCs/>
          <w:szCs w:val="21"/>
          <w:vertAlign w:val="subscript"/>
        </w:rPr>
        <w:t>first_target</w:t>
      </w:r>
      <w:proofErr w:type="spellEnd"/>
      <w:r w:rsidRPr="000074F7">
        <w:rPr>
          <w:bCs/>
          <w:szCs w:val="21"/>
          <w:vertAlign w:val="subscript"/>
        </w:rPr>
        <w:t>-PL-RS</w:t>
      </w:r>
      <w:r w:rsidRPr="000074F7">
        <w:rPr>
          <w:lang w:val="en-US" w:eastAsia="zh-CN"/>
        </w:rPr>
        <w:t>,</w:t>
      </w:r>
      <w:r w:rsidRPr="000074F7">
        <w:rPr>
          <w:rFonts w:eastAsia="Malgun Gothic"/>
          <w:lang w:val="en-US" w:eastAsia="zh-CN"/>
        </w:rPr>
        <w:t xml:space="preserve"> </w:t>
      </w:r>
      <w:proofErr w:type="spellStart"/>
      <w:r w:rsidRPr="000074F7">
        <w:rPr>
          <w:bCs/>
          <w:szCs w:val="21"/>
        </w:rPr>
        <w:t>T</w:t>
      </w:r>
      <w:r w:rsidRPr="000074F7">
        <w:rPr>
          <w:bCs/>
          <w:szCs w:val="21"/>
          <w:vertAlign w:val="subscript"/>
        </w:rPr>
        <w:t>target</w:t>
      </w:r>
      <w:proofErr w:type="spellEnd"/>
      <w:r w:rsidRPr="000074F7">
        <w:rPr>
          <w:bCs/>
          <w:szCs w:val="21"/>
          <w:vertAlign w:val="subscript"/>
        </w:rPr>
        <w:t>-PL-RS</w:t>
      </w:r>
      <w:r w:rsidRPr="000074F7">
        <w:rPr>
          <w:rFonts w:eastAsia="Malgun Gothic"/>
          <w:lang w:val="en-US" w:eastAsia="zh-CN"/>
        </w:rPr>
        <w:t xml:space="preserve"> are defined in </w:t>
      </w:r>
      <w:r w:rsidRPr="000074F7">
        <w:rPr>
          <w:lang w:val="en-US" w:eastAsia="ko-KR"/>
        </w:rPr>
        <w:t>clause</w:t>
      </w:r>
      <w:r w:rsidRPr="000074F7">
        <w:rPr>
          <w:rFonts w:eastAsia="Malgun Gothic"/>
          <w:lang w:val="en-US" w:eastAsia="zh-CN"/>
        </w:rPr>
        <w:t xml:space="preserve"> 8.16.3.</w:t>
      </w:r>
    </w:p>
    <w:p w14:paraId="0F716277" w14:textId="77777777" w:rsidR="001B2007" w:rsidRPr="000074F7" w:rsidRDefault="001B2007" w:rsidP="001B2007">
      <w:pPr>
        <w:rPr>
          <w:lang w:eastAsia="zh-CN"/>
        </w:rPr>
      </w:pPr>
      <w:r w:rsidRPr="000074F7">
        <w:t>The requirements specified in this clause do not apply if more than 4 different RSs are activated as PL-RS per serving cell among all active UL (or joint) TCI states.</w:t>
      </w:r>
    </w:p>
    <w:p w14:paraId="0BDB2F99" w14:textId="77777777" w:rsidR="001B2007" w:rsidRPr="000074F7" w:rsidRDefault="001B2007" w:rsidP="001B2007">
      <w:pPr>
        <w:rPr>
          <w:lang w:val="en-US" w:eastAsia="zh-CN"/>
        </w:rPr>
      </w:pPr>
      <w:r w:rsidRPr="000074F7">
        <w:rPr>
          <w:lang w:val="en-US" w:eastAsia="zh-CN"/>
        </w:rPr>
        <w:t xml:space="preserve">When UE receives </w:t>
      </w:r>
      <w:r w:rsidRPr="000074F7">
        <w:rPr>
          <w:rFonts w:eastAsia="Malgun Gothic"/>
          <w:lang w:val="en-US" w:eastAsia="zh-CN"/>
        </w:rPr>
        <w:t>PDSCH carrying</w:t>
      </w:r>
      <w:r w:rsidRPr="000074F7">
        <w:rPr>
          <w:lang w:val="en-US" w:eastAsia="zh-CN"/>
        </w:rPr>
        <w:t xml:space="preserve"> </w:t>
      </w:r>
      <w:r w:rsidRPr="000074F7">
        <w:rPr>
          <w:rFonts w:eastAsia="Malgun Gothic"/>
          <w:lang w:val="en-US" w:eastAsia="zh-CN"/>
        </w:rPr>
        <w:t xml:space="preserve">MAC-CE for active TCI state list update, and </w:t>
      </w:r>
    </w:p>
    <w:p w14:paraId="72BDB52E" w14:textId="77777777" w:rsidR="001B2007" w:rsidRPr="000074F7" w:rsidRDefault="001B2007" w:rsidP="001B2007">
      <w:pPr>
        <w:ind w:left="568" w:hanging="284"/>
        <w:rPr>
          <w:szCs w:val="16"/>
          <w:lang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joint</w:t>
      </w:r>
      <w:r w:rsidRPr="000074F7">
        <w:rPr>
          <w:lang w:val="en-US" w:eastAsia="zh-CN"/>
        </w:rPr>
        <w:t>’</w:t>
      </w:r>
      <w:r w:rsidRPr="000074F7">
        <w:rPr>
          <w:szCs w:val="16"/>
          <w:lang w:eastAsia="zh-CN"/>
        </w:rPr>
        <w:t xml:space="preserve">, or </w:t>
      </w:r>
    </w:p>
    <w:p w14:paraId="72DC932E" w14:textId="77777777" w:rsidR="001B2007" w:rsidRPr="000074F7" w:rsidRDefault="001B2007" w:rsidP="001B2007">
      <w:pPr>
        <w:ind w:left="568" w:hanging="284"/>
        <w:rPr>
          <w:sz w:val="22"/>
          <w:lang w:val="en-US"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separate</w:t>
      </w:r>
      <w:r w:rsidRPr="000074F7">
        <w:rPr>
          <w:lang w:val="en-US" w:eastAsia="zh-CN"/>
        </w:rPr>
        <w:t>’</w:t>
      </w:r>
      <w:r w:rsidRPr="000074F7">
        <w:rPr>
          <w:szCs w:val="16"/>
          <w:lang w:eastAsia="zh-CN"/>
        </w:rPr>
        <w:t xml:space="preserve">, </w:t>
      </w:r>
      <w:r w:rsidRPr="000074F7">
        <w:rPr>
          <w:lang w:val="en-US" w:eastAsia="zh-CN"/>
        </w:rPr>
        <w:t>while the target TCI list comprises at least one DL TCIs and at least one UL TCIs</w:t>
      </w:r>
      <w:r w:rsidRPr="000074F7">
        <w:rPr>
          <w:szCs w:val="16"/>
          <w:lang w:eastAsia="zh-CN"/>
        </w:rPr>
        <w:t>,</w:t>
      </w:r>
    </w:p>
    <w:p w14:paraId="13073417" w14:textId="77777777" w:rsidR="001B2007" w:rsidRPr="000074F7" w:rsidRDefault="001B2007" w:rsidP="001B2007">
      <w:pPr>
        <w:rPr>
          <w:rFonts w:eastAsia="Calibri"/>
        </w:rPr>
      </w:pPr>
      <w:r w:rsidRPr="000074F7">
        <w:rPr>
          <w:rFonts w:eastAsia="Calibri"/>
        </w:rPr>
        <w:t>UE is not expected to transmit on UL based on the target TCI before UE completes the DL and UL TCI list update.</w:t>
      </w:r>
    </w:p>
    <w:p w14:paraId="16660AE2" w14:textId="77777777" w:rsidR="001B2007" w:rsidRDefault="001B2007" w:rsidP="001B2007">
      <w:pPr>
        <w:rPr>
          <w:highlight w:val="yellow"/>
          <w:lang w:eastAsia="zh-CN"/>
        </w:rPr>
      </w:pPr>
      <w:r w:rsidRPr="000074F7">
        <w:rPr>
          <w:rFonts w:eastAsia="Calibri"/>
        </w:rPr>
        <w:t>The requirements in this clause are applicable when the source RS of the active UL TCI state is a DL-RS and this DL-RS is included as one of the source RSs in the DL active TCI list.</w:t>
      </w:r>
    </w:p>
    <w:p w14:paraId="63BC403D" w14:textId="77777777" w:rsidR="001B2007"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#13</w:t>
      </w:r>
      <w:r w:rsidRPr="000548A9">
        <w:rPr>
          <w:color w:val="FF0000"/>
          <w:sz w:val="24"/>
          <w:szCs w:val="24"/>
          <w:highlight w:val="yellow"/>
          <w:lang w:eastAsia="zh-CN"/>
        </w:rPr>
        <w:t xml:space="preserve"> ====</w:t>
      </w:r>
    </w:p>
    <w:p w14:paraId="47F95095" w14:textId="77777777" w:rsidR="001B2007" w:rsidRPr="00B63BE0" w:rsidRDefault="001B2007" w:rsidP="001B2007">
      <w:pPr>
        <w:pStyle w:val="af1"/>
        <w:jc w:val="left"/>
        <w:rPr>
          <w:color w:val="FF0000"/>
          <w:sz w:val="24"/>
          <w:szCs w:val="24"/>
          <w:highlight w:val="yellow"/>
          <w:lang w:eastAsia="zh-CN"/>
        </w:rPr>
      </w:pPr>
      <w:r w:rsidRPr="00B63BE0">
        <w:rPr>
          <w:color w:val="FF0000"/>
          <w:sz w:val="24"/>
          <w:szCs w:val="24"/>
          <w:highlight w:val="yellow"/>
          <w:lang w:eastAsia="zh-CN"/>
        </w:rPr>
        <w:lastRenderedPageBreak/>
        <w:t xml:space="preserve">=====Start of change </w:t>
      </w:r>
      <w:r>
        <w:rPr>
          <w:color w:val="FF0000"/>
          <w:sz w:val="24"/>
          <w:szCs w:val="24"/>
          <w:highlight w:val="yellow"/>
          <w:lang w:eastAsia="zh-CN"/>
        </w:rPr>
        <w:t xml:space="preserve">#14 including </w:t>
      </w:r>
      <w:proofErr w:type="spellStart"/>
      <w:r>
        <w:rPr>
          <w:color w:val="FF0000"/>
          <w:sz w:val="24"/>
          <w:szCs w:val="24"/>
          <w:highlight w:val="yellow"/>
          <w:lang w:eastAsia="zh-CN"/>
        </w:rPr>
        <w:t>chang</w:t>
      </w:r>
      <w:proofErr w:type="spellEnd"/>
      <w:r>
        <w:rPr>
          <w:color w:val="FF0000"/>
          <w:sz w:val="24"/>
          <w:szCs w:val="24"/>
          <w:highlight w:val="yellow"/>
          <w:lang w:eastAsia="zh-CN"/>
        </w:rPr>
        <w:t xml:space="preserve"> in</w:t>
      </w:r>
      <w:r w:rsidRPr="00B63BE0">
        <w:rPr>
          <w:color w:val="FF0000"/>
          <w:sz w:val="24"/>
          <w:szCs w:val="24"/>
          <w:highlight w:val="yellow"/>
          <w:lang w:eastAsia="zh-CN"/>
        </w:rPr>
        <w:t xml:space="preserve"> R4-2405365 =====</w:t>
      </w:r>
    </w:p>
    <w:p w14:paraId="42953799" w14:textId="77777777" w:rsidR="001B2007" w:rsidRPr="009C5807" w:rsidRDefault="001B2007" w:rsidP="001B2007">
      <w:pPr>
        <w:pStyle w:val="4"/>
      </w:pPr>
      <w:r w:rsidRPr="009C5807">
        <w:t>9.5.6.2</w:t>
      </w:r>
      <w:r w:rsidRPr="009C5807">
        <w:tab/>
        <w:t>Scheduling availability of UE performing L1-RSRP measurement with a different subcarrier spacing than PDSCH/PDCCH on FR1</w:t>
      </w:r>
    </w:p>
    <w:p w14:paraId="7182CFC1" w14:textId="77777777" w:rsidR="001B2007" w:rsidRPr="009C5807" w:rsidRDefault="001B2007" w:rsidP="001B2007">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w:t>
      </w:r>
      <w:ins w:id="121" w:author="vivo-Yanliang SUN" w:date="2024-04-08T20:34:00Z">
        <w:r>
          <w:t>and do not support</w:t>
        </w:r>
      </w:ins>
      <w:ins w:id="122" w:author="vivo-Yanliang SUN" w:date="2024-04-08T20:26:00Z">
        <w:r>
          <w:t xml:space="preserve"> </w:t>
        </w:r>
        <w:r w:rsidRPr="00C31B29">
          <w:rPr>
            <w:i/>
          </w:rPr>
          <w:t>rxTimingDiff-r18</w:t>
        </w:r>
        <w:r>
          <w:t xml:space="preserve">, </w:t>
        </w:r>
      </w:ins>
      <w:r w:rsidRPr="009C5807">
        <w:t xml:space="preserve">the following restrictions apply due to </w:t>
      </w:r>
      <w:r w:rsidRPr="009C5807">
        <w:rPr>
          <w:rFonts w:eastAsia="MS Mincho"/>
          <w:lang w:eastAsia="ja-JP"/>
        </w:rPr>
        <w:t>L1-RSRP measurement based on SSB configured for L1-RSRP measurement.</w:t>
      </w:r>
    </w:p>
    <w:p w14:paraId="426923E3" w14:textId="77777777" w:rsidR="001B2007" w:rsidRPr="008C6DE4" w:rsidRDefault="001B2007" w:rsidP="001B2007">
      <w:pPr>
        <w:pStyle w:val="B1"/>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56929035" w14:textId="77777777" w:rsidR="001B2007" w:rsidRPr="009C5807" w:rsidRDefault="001B2007" w:rsidP="001B2007">
      <w:pPr>
        <w:rPr>
          <w:ins w:id="123" w:author="vivo-Yanliang SUN" w:date="2024-04-08T20:26:00Z"/>
          <w:rFonts w:eastAsia="MS Mincho"/>
          <w:lang w:eastAsia="ja-JP"/>
        </w:rPr>
      </w:pPr>
      <w:ins w:id="124" w:author="vivo-Yanliang SUN" w:date="2024-04-08T20:26:00Z">
        <w:r w:rsidRPr="009C5807">
          <w:t xml:space="preserve">For UEs which do not support </w:t>
        </w:r>
        <w:proofErr w:type="spellStart"/>
        <w:r w:rsidRPr="009C5807">
          <w:rPr>
            <w:i/>
          </w:rPr>
          <w:t>simultaneousRxDataSSB-DiffNumerology</w:t>
        </w:r>
        <w:proofErr w:type="spellEnd"/>
        <w:r w:rsidRPr="009C5807">
          <w:rPr>
            <w:i/>
          </w:rPr>
          <w:t xml:space="preserve"> </w:t>
        </w:r>
        <w:r w:rsidRPr="009C5807">
          <w:t xml:space="preserve">[14] </w:t>
        </w:r>
        <w:r>
          <w:t xml:space="preserve">but support </w:t>
        </w:r>
        <w:r w:rsidRPr="00C31B29">
          <w:rPr>
            <w:i/>
          </w:rPr>
          <w:t>rxTimingDiff-r18</w:t>
        </w:r>
        <w:r>
          <w:t xml:space="preserve">, </w:t>
        </w:r>
        <w:r w:rsidRPr="009C5807">
          <w:t xml:space="preserve">the following restrictions apply due to </w:t>
        </w:r>
        <w:r w:rsidRPr="009C5807">
          <w:rPr>
            <w:rFonts w:eastAsia="MS Mincho"/>
            <w:lang w:eastAsia="ja-JP"/>
          </w:rPr>
          <w:t>L1-RSRP measurement based on SSB configured for L1-RSRP measurement.</w:t>
        </w:r>
      </w:ins>
    </w:p>
    <w:p w14:paraId="4FB32BCD" w14:textId="77777777" w:rsidR="001B2007" w:rsidRPr="008C6DE4" w:rsidRDefault="001B2007" w:rsidP="001B2007">
      <w:pPr>
        <w:pStyle w:val="B1"/>
        <w:rPr>
          <w:ins w:id="125" w:author="vivo-Yanliang SUN" w:date="2024-04-08T20:26:00Z"/>
          <w:rFonts w:eastAsia="MS Mincho"/>
          <w:lang w:eastAsia="ja-JP"/>
        </w:rPr>
      </w:pPr>
      <w:ins w:id="126" w:author="vivo-Yanliang SUN" w:date="2024-04-08T20:26:00Z">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w:t>
        </w:r>
      </w:ins>
      <w:ins w:id="127" w:author="vivo-Yanliang SUN" w:date="2024-04-08T20:34:00Z">
        <w:r>
          <w:rPr>
            <w:lang w:eastAsia="zh-CN"/>
          </w:rPr>
          <w:t>[</w:t>
        </w:r>
      </w:ins>
      <w:ins w:id="128" w:author="vivo-Yanliang SUN" w:date="2024-04-08T20:26:00Z">
        <w:r w:rsidRPr="008C6DE4">
          <w:rPr>
            <w:lang w:eastAsia="zh-CN"/>
          </w:rPr>
          <w:t xml:space="preserve">on symbols </w:t>
        </w:r>
      </w:ins>
      <w:ins w:id="129" w:author="vivo-Yanliang SUN" w:date="2024-04-08T20:32:00Z">
        <w:r>
          <w:rPr>
            <w:lang w:eastAsia="zh-CN"/>
          </w:rPr>
          <w:t>that are overlapping or partially overlapping</w:t>
        </w:r>
      </w:ins>
      <w:ins w:id="130" w:author="vivo-Yanliang SUN" w:date="2024-04-08T20:26:00Z">
        <w:r>
          <w:rPr>
            <w:lang w:eastAsia="zh-CN"/>
          </w:rPr>
          <w:t xml:space="preserve"> </w:t>
        </w:r>
      </w:ins>
      <w:ins w:id="131" w:author="vivo-Yanliang SUN" w:date="2024-04-08T20:32:00Z">
        <w:r>
          <w:rPr>
            <w:lang w:eastAsia="zh-CN"/>
          </w:rPr>
          <w:t>with</w:t>
        </w:r>
      </w:ins>
      <w:ins w:id="132" w:author="vivo-Yanliang SUN" w:date="2024-04-08T20:33:00Z">
        <w:r>
          <w:rPr>
            <w:lang w:eastAsia="zh-CN"/>
          </w:rPr>
          <w:t xml:space="preserve"> the symbols corresponding to] </w:t>
        </w:r>
      </w:ins>
      <w:ins w:id="133" w:author="vivo-Yanliang SUN" w:date="2024-04-08T20:26:00Z">
        <w:r>
          <w:rPr>
            <w:lang w:eastAsia="zh-CN"/>
          </w:rPr>
          <w:t xml:space="preserve">the SSB indexes configured </w:t>
        </w:r>
        <w:r w:rsidRPr="008C6DE4">
          <w:rPr>
            <w:rFonts w:eastAsia="MS Mincho"/>
            <w:lang w:eastAsia="ja-JP"/>
          </w:rPr>
          <w:t>for L1-RSRP measurement.</w:t>
        </w:r>
      </w:ins>
    </w:p>
    <w:p w14:paraId="27A43C8D" w14:textId="77777777" w:rsidR="001B2007" w:rsidRDefault="001B2007" w:rsidP="001B2007">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t>
      </w:r>
    </w:p>
    <w:p w14:paraId="62B3C855" w14:textId="77777777" w:rsidR="001B2007" w:rsidRPr="00D55EE4" w:rsidRDefault="001B2007" w:rsidP="001B2007">
      <w:r>
        <w:rPr>
          <w:lang w:val="en-US" w:eastAsia="zh-CN"/>
        </w:rPr>
        <w:t xml:space="preserve">When intra-band non-contiguous carrier aggregation is configured for a UE indicating </w:t>
      </w:r>
      <w:r>
        <w:rPr>
          <w:rFonts w:cs="Arial"/>
          <w:i/>
          <w:iCs/>
        </w:rPr>
        <w:t>intraBandNR-CA-non-collocated-r18</w:t>
      </w:r>
      <w:r>
        <w:rPr>
          <w:rFonts w:cs="v4.2.0"/>
        </w:rPr>
        <w:t xml:space="preserve"> and if </w:t>
      </w:r>
      <w:r w:rsidRPr="005B2FD8">
        <w:rPr>
          <w:rFonts w:eastAsia="Calibri"/>
          <w:bCs/>
          <w:i/>
          <w:color w:val="000000" w:themeColor="text1"/>
          <w:lang w:eastAsia="sv-SE"/>
        </w:rPr>
        <w:t>nonCollocatedTypeNR-CA-r18</w:t>
      </w:r>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on serving cell where L1-RSRP measurement is performed apply to all serving cells in the same band </w:t>
      </w:r>
      <w:r>
        <w:rPr>
          <w:lang w:val="en-US"/>
        </w:rPr>
        <w:t>on the symbols</w:t>
      </w:r>
      <w:r>
        <w:t xml:space="preserve"> that fully or partially overlap with restricted symbols</w:t>
      </w:r>
      <w:r>
        <w:rPr>
          <w:color w:val="000000" w:themeColor="text1"/>
        </w:rPr>
        <w:t xml:space="preserve"> if </w:t>
      </w:r>
      <w:r>
        <w:rPr>
          <w:rFonts w:eastAsia="Calibri"/>
          <w:bCs/>
          <w:i/>
          <w:color w:val="000000" w:themeColor="text1"/>
          <w:lang w:eastAsia="sv-SE"/>
        </w:rPr>
        <w:t>nonCollocatedTypeNR-CA-r18</w:t>
      </w:r>
      <w:r>
        <w:rPr>
          <w:color w:val="000000" w:themeColor="text1"/>
        </w:rPr>
        <w:t xml:space="preserve"> is provided.</w:t>
      </w:r>
    </w:p>
    <w:p w14:paraId="2619604A" w14:textId="77777777" w:rsidR="001B2007" w:rsidRDefault="001B2007" w:rsidP="001B2007">
      <w:r w:rsidRPr="009C5807">
        <w:t>When inter-band carrier aggregation within FR1 is configured, there are no scheduling restrictions on FR1 serving cell(s) configured in other bands than the bands in which the serving cell where L1-RSRP measurement is performed is configured.</w:t>
      </w:r>
    </w:p>
    <w:p w14:paraId="368FB094" w14:textId="77777777" w:rsidR="001B2007" w:rsidRDefault="001B2007" w:rsidP="001B2007">
      <w:r w:rsidRPr="003E6F71">
        <w:rPr>
          <w:rFonts w:hint="eastAsia"/>
        </w:rPr>
        <w:t>W</w:t>
      </w:r>
      <w:r w:rsidRPr="003E6F71">
        <w:t>hen</w:t>
      </w:r>
      <w:r>
        <w:t xml:space="preserve"> inter-band FR1+FR1 NR-DC is configured, there are no scheduling restrictions on FR1 serving cell(s) configured in other bands than the bands in which the serving cell where L1-RSRP measurement is performed is configured.</w:t>
      </w:r>
    </w:p>
    <w:p w14:paraId="4175F25C" w14:textId="77777777" w:rsidR="001B2007" w:rsidRPr="00B63BE0"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#14</w:t>
      </w:r>
      <w:r w:rsidRPr="000548A9">
        <w:rPr>
          <w:color w:val="FF0000"/>
          <w:sz w:val="24"/>
          <w:szCs w:val="24"/>
          <w:highlight w:val="yellow"/>
          <w:lang w:eastAsia="zh-CN"/>
        </w:rPr>
        <w:t xml:space="preserve"> ====</w:t>
      </w:r>
    </w:p>
    <w:p w14:paraId="64DF9008" w14:textId="77777777" w:rsidR="001B2007" w:rsidRPr="00B63BE0" w:rsidRDefault="001B2007" w:rsidP="001B2007">
      <w:pPr>
        <w:rPr>
          <w:highlight w:val="yellow"/>
          <w:lang w:eastAsia="zh-CN"/>
        </w:rPr>
      </w:pPr>
    </w:p>
    <w:p w14:paraId="6FA57039" w14:textId="77777777" w:rsidR="001B2007" w:rsidRPr="006820F0" w:rsidRDefault="001B2007" w:rsidP="001B2007">
      <w:pPr>
        <w:pStyle w:val="af1"/>
        <w:jc w:val="left"/>
        <w:rPr>
          <w:color w:val="FF0000"/>
          <w:sz w:val="24"/>
          <w:szCs w:val="24"/>
          <w:highlight w:val="yellow"/>
          <w:lang w:eastAsia="zh-CN"/>
        </w:rPr>
      </w:pPr>
      <w:r w:rsidRPr="006820F0">
        <w:rPr>
          <w:color w:val="FF0000"/>
          <w:sz w:val="24"/>
          <w:szCs w:val="24"/>
          <w:highlight w:val="yellow"/>
          <w:lang w:eastAsia="zh-CN"/>
        </w:rPr>
        <w:t xml:space="preserve">=====Start of change </w:t>
      </w:r>
      <w:r>
        <w:rPr>
          <w:color w:val="FF0000"/>
          <w:sz w:val="24"/>
          <w:szCs w:val="24"/>
          <w:highlight w:val="yellow"/>
          <w:lang w:eastAsia="zh-CN"/>
        </w:rPr>
        <w:t xml:space="preserve">#15 including change </w:t>
      </w:r>
      <w:r w:rsidRPr="006820F0">
        <w:rPr>
          <w:color w:val="FF0000"/>
          <w:sz w:val="24"/>
          <w:szCs w:val="24"/>
          <w:highlight w:val="yellow"/>
          <w:lang w:eastAsia="zh-CN"/>
        </w:rPr>
        <w:t xml:space="preserve">1 </w:t>
      </w:r>
      <w:r>
        <w:rPr>
          <w:color w:val="FF0000"/>
          <w:sz w:val="24"/>
          <w:szCs w:val="24"/>
          <w:highlight w:val="yellow"/>
          <w:lang w:eastAsia="zh-CN"/>
        </w:rPr>
        <w:t xml:space="preserve">in </w:t>
      </w:r>
      <w:r w:rsidRPr="006820F0">
        <w:rPr>
          <w:color w:val="FF0000"/>
          <w:sz w:val="24"/>
          <w:szCs w:val="24"/>
          <w:highlight w:val="yellow"/>
          <w:lang w:eastAsia="zh-CN"/>
        </w:rPr>
        <w:t>R4-2406396 =====</w:t>
      </w:r>
    </w:p>
    <w:p w14:paraId="38CF3B6F" w14:textId="77777777" w:rsidR="001B2007" w:rsidRPr="009C5807" w:rsidRDefault="001B2007" w:rsidP="001B2007">
      <w:pPr>
        <w:pStyle w:val="3"/>
      </w:pPr>
      <w:r w:rsidRPr="009C5807">
        <w:t>9.</w:t>
      </w:r>
      <w:r>
        <w:t>13</w:t>
      </w:r>
      <w:r w:rsidRPr="009C5807">
        <w:t>.5</w:t>
      </w:r>
      <w:r w:rsidRPr="009C5807">
        <w:tab/>
        <w:t>Measurement restriction for L1-RSRP measurement</w:t>
      </w:r>
    </w:p>
    <w:p w14:paraId="0127ED91" w14:textId="77777777" w:rsidR="001B2007" w:rsidRPr="00823BCE" w:rsidRDefault="001B2007" w:rsidP="001B2007">
      <w:r w:rsidRPr="009C5807">
        <w:rPr>
          <w:lang w:eastAsia="zh-CN"/>
        </w:rPr>
        <w:t>The UE is requ</w:t>
      </w:r>
      <w:r w:rsidRPr="00823BCE">
        <w:rPr>
          <w:lang w:eastAsia="zh-CN"/>
        </w:rPr>
        <w:t>ired to be capable of measuring SSB for L1-RSRP without measurement gaps. T</w:t>
      </w:r>
      <w:r w:rsidRPr="00823BCE">
        <w:t xml:space="preserve">he UE is required to perform the </w:t>
      </w:r>
      <w:r w:rsidRPr="00823BCE">
        <w:rPr>
          <w:lang w:eastAsia="zh-CN"/>
        </w:rPr>
        <w:t xml:space="preserve">SSB </w:t>
      </w:r>
      <w:r w:rsidRPr="00823BCE">
        <w:t>measurements with measurement restrictions as described in the following clauses.</w:t>
      </w:r>
    </w:p>
    <w:p w14:paraId="73D177CA" w14:textId="77777777" w:rsidR="001B2007" w:rsidRDefault="001B2007" w:rsidP="001B2007">
      <w:r w:rsidRPr="00823BCE">
        <w:t xml:space="preserve">Unless explicitly stated, the SSB to be measured for L1-RSRP measurement is transmitted from </w:t>
      </w:r>
      <w:r w:rsidRPr="00823BCE">
        <w:rPr>
          <w:lang w:eastAsia="zh-CN"/>
        </w:rPr>
        <w:t>cell(s) with PCI different from serving cell(s)</w:t>
      </w:r>
      <w:r w:rsidRPr="00823BCE">
        <w:t>.</w:t>
      </w:r>
    </w:p>
    <w:p w14:paraId="45ED6F5A" w14:textId="77777777" w:rsidR="001B2007" w:rsidRPr="00A139FA" w:rsidRDefault="001B2007" w:rsidP="001B2007">
      <w:pPr>
        <w:rPr>
          <w:lang w:val="en-US"/>
        </w:rPr>
      </w:pPr>
    </w:p>
    <w:p w14:paraId="40D5B586" w14:textId="77777777" w:rsidR="001B2007" w:rsidRPr="009C5807" w:rsidRDefault="001B2007" w:rsidP="001B2007">
      <w:pPr>
        <w:pStyle w:val="4"/>
      </w:pPr>
      <w:r w:rsidRPr="009C5807">
        <w:t>9.</w:t>
      </w:r>
      <w:r>
        <w:t>13.5</w:t>
      </w:r>
      <w:r w:rsidRPr="009C5807">
        <w:t>.1</w:t>
      </w:r>
      <w:r w:rsidRPr="009C5807">
        <w:tab/>
        <w:t>Measurement restriction for SSB based L1-RSRP</w:t>
      </w:r>
    </w:p>
    <w:p w14:paraId="61A1A9BF" w14:textId="77777777" w:rsidR="001B2007" w:rsidRDefault="001B2007" w:rsidP="001B2007">
      <w:r w:rsidRPr="00A139FA">
        <w:t xml:space="preserve">For FR1, </w:t>
      </w:r>
    </w:p>
    <w:p w14:paraId="11F9FCF3" w14:textId="77777777" w:rsidR="001B2007" w:rsidRPr="00A139FA" w:rsidRDefault="001B2007" w:rsidP="001B2007">
      <w:pPr>
        <w:rPr>
          <w:lang w:eastAsia="zh-CN"/>
        </w:rPr>
      </w:pPr>
      <w:r>
        <w:rPr>
          <w:lang w:eastAsia="zh-CN"/>
        </w:rPr>
        <w:t>If UE does not support [</w:t>
      </w:r>
      <w:r>
        <w:t>two TAs or RTD&gt;CP capability</w:t>
      </w:r>
      <w:r>
        <w:rPr>
          <w:lang w:eastAsia="zh-CN"/>
        </w:rPr>
        <w:t>],</w:t>
      </w:r>
    </w:p>
    <w:p w14:paraId="3E69B3B8" w14:textId="77777777" w:rsidR="001B2007" w:rsidRPr="00A139FA" w:rsidRDefault="001B2007" w:rsidP="001B2007">
      <w:pPr>
        <w:ind w:leftChars="100" w:left="200"/>
      </w:pPr>
      <w:r w:rsidRPr="00A139FA">
        <w:t xml:space="preserve">when the SSB for L1-RSRP measurement is in the same OFDM symbol as SSB transmitted from serving cell(s) for RLM, BFD, CBD or L1-RSRP measurement, </w:t>
      </w:r>
    </w:p>
    <w:p w14:paraId="78207195" w14:textId="77777777" w:rsidR="001B2007" w:rsidRPr="00A139FA" w:rsidRDefault="001B2007" w:rsidP="001B2007">
      <w:pPr>
        <w:pStyle w:val="B1"/>
        <w:ind w:leftChars="242" w:left="768"/>
      </w:pPr>
      <w:r w:rsidRPr="00A139FA">
        <w:t>-</w:t>
      </w:r>
      <w:r w:rsidRPr="00A139FA">
        <w:tab/>
        <w:t>UE shall be able to measure the SSB for L1-RSRP measurement without any restriction;</w:t>
      </w:r>
    </w:p>
    <w:p w14:paraId="0FB255DF" w14:textId="77777777" w:rsidR="001B2007" w:rsidRPr="009C5807" w:rsidRDefault="001B2007" w:rsidP="001B2007">
      <w:pPr>
        <w:pStyle w:val="B1"/>
        <w:ind w:leftChars="242" w:left="768"/>
      </w:pPr>
      <w:r w:rsidRPr="009C5807">
        <w:lastRenderedPageBreak/>
        <w:t>when the 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 xml:space="preserve">for RLM, BFD, CBD or L1-RSRP measurement, </w:t>
      </w:r>
    </w:p>
    <w:p w14:paraId="4794FF7D" w14:textId="77777777" w:rsidR="001B2007" w:rsidRPr="00953330" w:rsidRDefault="001B2007" w:rsidP="001B2007">
      <w:pPr>
        <w:pStyle w:val="B1"/>
        <w:ind w:leftChars="242" w:left="768"/>
      </w:pPr>
      <w:r w:rsidRPr="009C5807">
        <w:t>-</w:t>
      </w:r>
      <w:r w:rsidRPr="009C5807">
        <w:tab/>
        <w:t>If SSB and CSI-RS have same SCS, UE shall be able to measure the SSB for L1-RSRP measurement without any restriction;</w:t>
      </w:r>
    </w:p>
    <w:p w14:paraId="3A1A3015" w14:textId="77777777" w:rsidR="001B2007" w:rsidRPr="00823BCE" w:rsidRDefault="001B2007" w:rsidP="001B2007">
      <w:pPr>
        <w:pStyle w:val="B1"/>
        <w:ind w:leftChars="242" w:left="768"/>
      </w:pPr>
      <w:r w:rsidRPr="009C5807">
        <w:t>-</w:t>
      </w:r>
      <w:r w:rsidRPr="009C5807">
        <w:tab/>
        <w:t>If SSB a</w:t>
      </w:r>
      <w:r w:rsidRPr="00823BCE">
        <w:t>nd CSI-RS have different SCS,</w:t>
      </w:r>
    </w:p>
    <w:p w14:paraId="19B36F05" w14:textId="77777777" w:rsidR="001B2007" w:rsidRPr="00DC2E9E" w:rsidRDefault="001B2007" w:rsidP="001B2007">
      <w:pPr>
        <w:ind w:leftChars="383" w:left="1050" w:hanging="284"/>
      </w:pPr>
      <w:r w:rsidRPr="00DC2E9E">
        <w:t>-</w:t>
      </w:r>
      <w:r w:rsidRPr="00DC2E9E">
        <w:tab/>
        <w:t xml:space="preserve">If UE supports </w:t>
      </w:r>
      <w:proofErr w:type="spellStart"/>
      <w:r w:rsidRPr="00DC2E9E">
        <w:rPr>
          <w:i/>
          <w:iCs/>
        </w:rPr>
        <w:t>simultaneousRxDataSSB-DiffNumerology</w:t>
      </w:r>
      <w:proofErr w:type="spellEnd"/>
      <w:r w:rsidRPr="00DC2E9E">
        <w:t>, UE shall be able to measure the SSB for L1-RSRP measurement without any restriction;</w:t>
      </w:r>
    </w:p>
    <w:p w14:paraId="13B6E10B" w14:textId="77777777" w:rsidR="001B2007" w:rsidRPr="00DC2E9E" w:rsidRDefault="001B2007" w:rsidP="001B2007">
      <w:pPr>
        <w:ind w:leftChars="383" w:left="1050" w:hanging="284"/>
        <w:rPr>
          <w:lang w:val="en-US"/>
        </w:rPr>
      </w:pPr>
      <w:r w:rsidRPr="00DC2E9E">
        <w:t>-</w:t>
      </w:r>
      <w:r w:rsidRPr="00DC2E9E">
        <w:tab/>
        <w:t xml:space="preserve">If UE does not support </w:t>
      </w:r>
      <w:proofErr w:type="spellStart"/>
      <w:r w:rsidRPr="00DC2E9E">
        <w:rPr>
          <w:i/>
          <w:iCs/>
        </w:rPr>
        <w:t>simultaneousRxDataSSB-DiffNumerology</w:t>
      </w:r>
      <w:proofErr w:type="spellEnd"/>
      <w:r w:rsidRPr="00DC2E9E">
        <w:t xml:space="preserve">, UE is required to measure one of but not both SSB for L1-RSRP measurement and CSI-RS. Longer measurement period for SSB based L1-RSRP measurement is expected, and </w:t>
      </w:r>
      <w:r w:rsidRPr="00DC2E9E">
        <w:rPr>
          <w:lang w:val="en-US"/>
        </w:rPr>
        <w:t>no requirements are defined.</w:t>
      </w:r>
    </w:p>
    <w:p w14:paraId="69E42EBF" w14:textId="77777777" w:rsidR="001B2007" w:rsidRPr="00A139FA" w:rsidRDefault="001B2007" w:rsidP="001B2007">
      <w:pPr>
        <w:rPr>
          <w:lang w:eastAsia="zh-CN"/>
        </w:rPr>
      </w:pPr>
      <w:r>
        <w:rPr>
          <w:lang w:eastAsia="zh-CN"/>
        </w:rPr>
        <w:t>If UE supports [</w:t>
      </w:r>
      <w:r>
        <w:t>two TAs and RTD&gt;CP capability</w:t>
      </w:r>
      <w:r>
        <w:rPr>
          <w:lang w:eastAsia="zh-CN"/>
        </w:rPr>
        <w:t>],</w:t>
      </w:r>
    </w:p>
    <w:p w14:paraId="71E247B9" w14:textId="77777777" w:rsidR="001B2007" w:rsidRPr="00A139FA" w:rsidRDefault="001B2007" w:rsidP="001B2007">
      <w:pPr>
        <w:ind w:leftChars="100" w:left="200"/>
      </w:pPr>
      <w:del w:id="134" w:author="Administrator" w:date="2024-04-01T14:39:00Z">
        <w:r w:rsidDel="00CA2EAC">
          <w:rPr>
            <w:rFonts w:hint="eastAsia"/>
            <w:lang w:eastAsia="zh-CN"/>
          </w:rPr>
          <w:delText>[</w:delText>
        </w:r>
      </w:del>
      <w:r w:rsidRPr="00CE03B1">
        <w:t xml:space="preserve">when the SSB for L1-RSRP measurement </w:t>
      </w:r>
      <w:r w:rsidRPr="00912B3E">
        <w:t>and SSB transmitted from serving cell(s) for RLM, BFD, CBD or L1-RSRP measurement are overlapping or partially overlapping in OFDM symbols</w:t>
      </w:r>
      <w:del w:id="135" w:author="Administrator" w:date="2024-04-01T14:39:00Z">
        <w:r w:rsidDel="00CA2EAC">
          <w:delText>]</w:delText>
        </w:r>
      </w:del>
      <w:r w:rsidRPr="00CE03B1">
        <w:t>,</w:t>
      </w:r>
    </w:p>
    <w:p w14:paraId="10E68B75" w14:textId="77777777" w:rsidR="001B2007" w:rsidRPr="00A139FA" w:rsidRDefault="001B2007" w:rsidP="001B2007">
      <w:pPr>
        <w:pStyle w:val="B1"/>
        <w:ind w:leftChars="242" w:left="768"/>
      </w:pPr>
      <w:r w:rsidRPr="00A139FA">
        <w:t>-</w:t>
      </w:r>
      <w:r w:rsidRPr="00A139FA">
        <w:tab/>
        <w:t>UE shall be able to measure the SSB for L1-RSRP measurement without any restriction;</w:t>
      </w:r>
    </w:p>
    <w:p w14:paraId="7780B5BB" w14:textId="77777777" w:rsidR="001B2007" w:rsidRPr="009C5807" w:rsidRDefault="001B2007" w:rsidP="001B2007">
      <w:pPr>
        <w:ind w:leftChars="100" w:left="200"/>
      </w:pPr>
      <w:del w:id="136" w:author="Administrator" w:date="2024-04-01T14:39:00Z">
        <w:r w:rsidDel="00CA2EAC">
          <w:delText>[</w:delText>
        </w:r>
      </w:del>
      <w:r w:rsidRPr="00912B3E">
        <w:t xml:space="preserve">when the SSB for L1-RSRP measurement </w:t>
      </w:r>
      <w:r w:rsidRPr="00912B3E">
        <w:rPr>
          <w:lang w:eastAsia="zh-CN"/>
        </w:rPr>
        <w:t>and</w:t>
      </w:r>
      <w:r w:rsidRPr="00912B3E">
        <w:t xml:space="preserve"> CSI-RS transmitted from serving cell(s) for RLM, BFD, CBD or L1-RSRP measurement are overlapping or partially overlapping in OFDM symbols</w:t>
      </w:r>
      <w:del w:id="137" w:author="Administrator" w:date="2024-04-01T14:39:00Z">
        <w:r w:rsidDel="00CA2EAC">
          <w:delText>]</w:delText>
        </w:r>
      </w:del>
      <w:r>
        <w:t>,</w:t>
      </w:r>
    </w:p>
    <w:p w14:paraId="1FC8C9E9" w14:textId="77777777" w:rsidR="001B2007" w:rsidRPr="00953330" w:rsidRDefault="001B2007" w:rsidP="001B2007">
      <w:pPr>
        <w:pStyle w:val="B1"/>
        <w:ind w:leftChars="242" w:left="768"/>
      </w:pPr>
      <w:r>
        <w:t xml:space="preserve">-    </w:t>
      </w:r>
      <w:r w:rsidRPr="009C5807">
        <w:t>If SSB and CSI-RS have same SCS, UE shall be able to measure the SSB for L1-RSRP measurement without any restriction;</w:t>
      </w:r>
    </w:p>
    <w:p w14:paraId="74F6B699" w14:textId="77777777" w:rsidR="001B2007" w:rsidRPr="00823BCE" w:rsidRDefault="001B2007" w:rsidP="001B2007">
      <w:pPr>
        <w:pStyle w:val="B1"/>
        <w:ind w:leftChars="242" w:left="768"/>
      </w:pPr>
      <w:r w:rsidRPr="009C5807">
        <w:t>-</w:t>
      </w:r>
      <w:r w:rsidRPr="009C5807">
        <w:tab/>
        <w:t>If SSB a</w:t>
      </w:r>
      <w:r w:rsidRPr="00823BCE">
        <w:t>nd CSI-RS have different SCS,</w:t>
      </w:r>
    </w:p>
    <w:p w14:paraId="37C80C4F" w14:textId="77777777" w:rsidR="001B2007" w:rsidRPr="00DC2E9E" w:rsidRDefault="001B2007" w:rsidP="001B2007">
      <w:pPr>
        <w:ind w:leftChars="383" w:left="1050" w:hanging="284"/>
      </w:pPr>
      <w:r w:rsidRPr="00DC2E9E">
        <w:t>-</w:t>
      </w:r>
      <w:r w:rsidRPr="00DC2E9E">
        <w:tab/>
        <w:t xml:space="preserve">If UE supports </w:t>
      </w:r>
      <w:proofErr w:type="spellStart"/>
      <w:r w:rsidRPr="00DC2E9E">
        <w:rPr>
          <w:i/>
          <w:iCs/>
        </w:rPr>
        <w:t>simultaneousRxDataSSB-DiffNumerology</w:t>
      </w:r>
      <w:proofErr w:type="spellEnd"/>
      <w:r w:rsidRPr="00DC2E9E">
        <w:t>, UE shall be able to measure the SSB for L1-RSRP measurement without any restriction;</w:t>
      </w:r>
    </w:p>
    <w:p w14:paraId="108D0EF0" w14:textId="77777777" w:rsidR="001B2007" w:rsidRPr="00DC2E9E" w:rsidRDefault="001B2007" w:rsidP="001B2007">
      <w:pPr>
        <w:ind w:leftChars="383" w:left="1050" w:hanging="284"/>
        <w:rPr>
          <w:lang w:val="en-US"/>
        </w:rPr>
      </w:pPr>
      <w:r w:rsidRPr="00DC2E9E">
        <w:t>-</w:t>
      </w:r>
      <w:r w:rsidRPr="00DC2E9E">
        <w:tab/>
        <w:t xml:space="preserve">If UE does not support </w:t>
      </w:r>
      <w:proofErr w:type="spellStart"/>
      <w:r w:rsidRPr="00DC2E9E">
        <w:rPr>
          <w:i/>
          <w:iCs/>
        </w:rPr>
        <w:t>simultaneousRxDataSSB-DiffNumerology</w:t>
      </w:r>
      <w:proofErr w:type="spellEnd"/>
      <w:r w:rsidRPr="00DC2E9E">
        <w:t xml:space="preserve">, UE is required to measure one of but not both SSB for L1-RSRP measurement and CSI-RS. Longer measurement period for SSB based L1-RSRP measurement is expected, and </w:t>
      </w:r>
      <w:r w:rsidRPr="00DC2E9E">
        <w:rPr>
          <w:lang w:val="en-US"/>
        </w:rPr>
        <w:t>no requirements are defined.</w:t>
      </w:r>
    </w:p>
    <w:p w14:paraId="0E82D7AB" w14:textId="77777777" w:rsidR="001B2007" w:rsidRDefault="001B2007" w:rsidP="001B2007">
      <w:r w:rsidRPr="009C5807">
        <w:t xml:space="preserve">For FR2, </w:t>
      </w:r>
    </w:p>
    <w:p w14:paraId="4C9883BA" w14:textId="77777777" w:rsidR="001B2007" w:rsidRPr="00DC2E9E" w:rsidRDefault="001B2007" w:rsidP="001B2007">
      <w:pPr>
        <w:ind w:leftChars="100" w:left="200"/>
      </w:pPr>
      <w:r w:rsidRPr="00DC2E9E">
        <w:t xml:space="preserve">when the SSB for L1-RSRP measurement </w:t>
      </w:r>
      <w:r w:rsidRPr="00DC2E9E">
        <w:rPr>
          <w:rFonts w:eastAsia="Malgun Gothic"/>
          <w:lang w:eastAsia="ja-JP"/>
        </w:rPr>
        <w:t xml:space="preserve">on one CC </w:t>
      </w:r>
      <w:r w:rsidRPr="00DC2E9E">
        <w:t xml:space="preserve">is in the same OFDM symbol as SSB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sidRPr="00DC2E9E">
        <w:t xml:space="preserve">, UE is required to measure one of but not both the two SSBs. Longer measurement period for SSB based L1-RSRP measurement is expected, and </w:t>
      </w:r>
      <w:r w:rsidRPr="00DC2E9E">
        <w:rPr>
          <w:lang w:val="en-US"/>
        </w:rPr>
        <w:t xml:space="preserve">no requirements are </w:t>
      </w:r>
      <w:proofErr w:type="gramStart"/>
      <w:r w:rsidRPr="00DC2E9E">
        <w:rPr>
          <w:lang w:val="en-US"/>
        </w:rPr>
        <w:t>defined</w:t>
      </w:r>
      <w:r w:rsidRPr="00DC2E9E">
        <w:t>.when</w:t>
      </w:r>
      <w:proofErr w:type="gramEnd"/>
      <w:r w:rsidRPr="00DC2E9E">
        <w:t xml:space="preserve"> the SSB for L1-RSRP measurement </w:t>
      </w:r>
      <w:r w:rsidRPr="00DC2E9E">
        <w:rPr>
          <w:rFonts w:eastAsia="Malgun Gothic"/>
          <w:lang w:eastAsia="ja-JP"/>
        </w:rPr>
        <w:t xml:space="preserve">on one CC </w:t>
      </w:r>
      <w:r w:rsidRPr="00DC2E9E">
        <w:t xml:space="preserve">is in the same OFDM symbol as SSB for L1-RSRP measurement </w:t>
      </w:r>
      <w:r w:rsidRPr="00DC2E9E">
        <w:rPr>
          <w:rFonts w:eastAsia="Malgun Gothic"/>
          <w:lang w:eastAsia="ja-JP"/>
        </w:rPr>
        <w:t>on the different CCs in the same band</w:t>
      </w:r>
      <w:r w:rsidRPr="00DC2E9E">
        <w:t xml:space="preserve">, UE is required to measure one of but not both the two SSBs. Longer measurement period for SSB based L1-RSRP measurement is expected, and </w:t>
      </w:r>
      <w:r w:rsidRPr="00DC2E9E">
        <w:rPr>
          <w:lang w:val="en-US"/>
        </w:rPr>
        <w:t>no requirements are defined</w:t>
      </w:r>
      <w:r w:rsidRPr="00DC2E9E">
        <w:t>.</w:t>
      </w:r>
    </w:p>
    <w:p w14:paraId="120250C9" w14:textId="77777777" w:rsidR="001B2007" w:rsidRPr="00D95B60" w:rsidRDefault="001B2007" w:rsidP="001B2007">
      <w:pPr>
        <w:ind w:leftChars="100" w:left="200"/>
      </w:pPr>
      <w:r w:rsidRPr="009C5807">
        <w:t xml:space="preserve">when the SSB for L1-RSRP measurement </w:t>
      </w:r>
      <w:r w:rsidRPr="009C5807">
        <w:rPr>
          <w:rFonts w:eastAsia="Malgun Gothic"/>
          <w:lang w:eastAsia="ja-JP"/>
        </w:rPr>
        <w:t xml:space="preserve">on one CC </w:t>
      </w:r>
      <w:r w:rsidRPr="00823BCE">
        <w:t xml:space="preserve">is in the same OFDM symbol as CSI-RS transmitted from serving cell(s) for RLM, BFD, CBD or L1-RSRP measurement </w:t>
      </w:r>
      <w:r w:rsidRPr="00823BCE">
        <w:rPr>
          <w:rFonts w:eastAsia="Malgun Gothic"/>
          <w:lang w:eastAsia="ja-JP"/>
        </w:rPr>
        <w:t>on the same CC or different CCs in the same band</w:t>
      </w:r>
      <w:r w:rsidRPr="00823BCE">
        <w:t>, 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p>
    <w:p w14:paraId="7DE1FD2B" w14:textId="77777777" w:rsidR="001B2007" w:rsidRDefault="001B2007" w:rsidP="001B2007">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elated SSB based measurem</w:t>
      </w:r>
      <w:r w:rsidRPr="00823BCE">
        <w:t>ents in one band without any measurement restrictions in the other band, provided that UE is capable of independent beam management on this FR2 band pair.</w:t>
      </w:r>
    </w:p>
    <w:p w14:paraId="61BA45C4" w14:textId="77777777" w:rsidR="001B2007" w:rsidRPr="00B03C2A" w:rsidRDefault="001B2007" w:rsidP="001B2007">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#15</w:t>
      </w:r>
      <w:r w:rsidRPr="000548A9">
        <w:rPr>
          <w:color w:val="FF0000"/>
          <w:sz w:val="24"/>
          <w:szCs w:val="24"/>
          <w:highlight w:val="yellow"/>
          <w:lang w:eastAsia="zh-CN"/>
        </w:rPr>
        <w:t xml:space="preserve"> ====</w:t>
      </w:r>
    </w:p>
    <w:p w14:paraId="421366D1" w14:textId="77777777" w:rsidR="001B2007" w:rsidRPr="00B03C2A" w:rsidRDefault="001B2007" w:rsidP="001B2007">
      <w:pPr>
        <w:pStyle w:val="af1"/>
        <w:jc w:val="left"/>
        <w:rPr>
          <w:color w:val="FF0000"/>
          <w:sz w:val="24"/>
          <w:szCs w:val="24"/>
          <w:highlight w:val="yellow"/>
          <w:lang w:eastAsia="zh-CN"/>
        </w:rPr>
      </w:pPr>
      <w:r w:rsidRPr="00B03C2A">
        <w:rPr>
          <w:color w:val="FF0000"/>
          <w:sz w:val="24"/>
          <w:szCs w:val="24"/>
          <w:highlight w:val="yellow"/>
          <w:lang w:eastAsia="zh-CN"/>
        </w:rPr>
        <w:t>=====Start of change</w:t>
      </w:r>
      <w:r>
        <w:rPr>
          <w:color w:val="FF0000"/>
          <w:sz w:val="24"/>
          <w:szCs w:val="24"/>
          <w:highlight w:val="yellow"/>
          <w:lang w:eastAsia="zh-CN"/>
        </w:rPr>
        <w:t xml:space="preserve"> #16 including change</w:t>
      </w:r>
      <w:r w:rsidRPr="00B03C2A">
        <w:rPr>
          <w:color w:val="FF0000"/>
          <w:sz w:val="24"/>
          <w:szCs w:val="24"/>
          <w:highlight w:val="yellow"/>
          <w:lang w:eastAsia="zh-CN"/>
        </w:rPr>
        <w:t xml:space="preserve"> 2 </w:t>
      </w:r>
      <w:r>
        <w:rPr>
          <w:color w:val="FF0000"/>
          <w:sz w:val="24"/>
          <w:szCs w:val="24"/>
          <w:highlight w:val="yellow"/>
          <w:lang w:eastAsia="zh-CN"/>
        </w:rPr>
        <w:t xml:space="preserve">in </w:t>
      </w:r>
      <w:r w:rsidRPr="00B03C2A">
        <w:rPr>
          <w:color w:val="FF0000"/>
          <w:sz w:val="24"/>
          <w:szCs w:val="24"/>
          <w:highlight w:val="yellow"/>
          <w:lang w:eastAsia="zh-CN"/>
        </w:rPr>
        <w:t>R4-2406396 =====</w:t>
      </w:r>
    </w:p>
    <w:p w14:paraId="7D5C2801" w14:textId="77777777" w:rsidR="001B2007" w:rsidRPr="00823BCE" w:rsidRDefault="001B2007" w:rsidP="001B2007">
      <w:pPr>
        <w:pStyle w:val="3"/>
      </w:pPr>
      <w:r w:rsidRPr="009C5807">
        <w:lastRenderedPageBreak/>
        <w:t>9.</w:t>
      </w:r>
      <w:r>
        <w:t>13</w:t>
      </w:r>
      <w:r w:rsidRPr="009C5807">
        <w:t>.6</w:t>
      </w:r>
      <w:r w:rsidRPr="009C5807">
        <w:tab/>
        <w:t>Scheduling avail</w:t>
      </w:r>
      <w:r w:rsidRPr="00823BCE">
        <w:t>ability of UE during L1-RSRP measurement</w:t>
      </w:r>
    </w:p>
    <w:p w14:paraId="5377A486" w14:textId="77777777" w:rsidR="001B2007" w:rsidRPr="00882648" w:rsidRDefault="001B2007" w:rsidP="001B2007">
      <w:pPr>
        <w:rPr>
          <w:lang w:eastAsia="zh-CN"/>
        </w:rPr>
      </w:pPr>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cell(s) with PCI different from serving cell, </w:t>
      </w:r>
      <w:r w:rsidRPr="00363040">
        <w:rPr>
          <w:lang w:eastAsia="zh-CN"/>
        </w:rPr>
        <w:t>and UE is receiving PDCCH/PDSCH from serving cell and/or cell(s) with different PCI</w:t>
      </w:r>
      <w:r w:rsidRPr="00882648">
        <w:rPr>
          <w:rFonts w:hint="eastAsia"/>
          <w:lang w:eastAsia="zh-CN"/>
        </w:rPr>
        <w:t>.</w:t>
      </w:r>
    </w:p>
    <w:p w14:paraId="2FEF93C1" w14:textId="77777777" w:rsidR="001B2007" w:rsidRPr="00223765" w:rsidRDefault="001B2007" w:rsidP="001B2007">
      <w:pPr>
        <w:rPr>
          <w:lang w:eastAsia="zh-CN"/>
        </w:rPr>
      </w:pPr>
    </w:p>
    <w:p w14:paraId="15041C3F" w14:textId="77777777" w:rsidR="001B2007" w:rsidRPr="009C5807" w:rsidRDefault="001B2007" w:rsidP="001B2007">
      <w:pPr>
        <w:pStyle w:val="4"/>
      </w:pPr>
      <w:r w:rsidRPr="009C5807">
        <w:rPr>
          <w:rFonts w:eastAsia="?? ??"/>
        </w:rPr>
        <w:t>9.</w:t>
      </w:r>
      <w:r>
        <w:rPr>
          <w:rFonts w:eastAsia="?? ??"/>
        </w:rPr>
        <w:t>13</w:t>
      </w:r>
      <w:r w:rsidRPr="009C5807">
        <w:rPr>
          <w:rFonts w:eastAsia="?? ??"/>
        </w:rPr>
        <w:t>.</w:t>
      </w:r>
      <w:r>
        <w:rPr>
          <w:rFonts w:eastAsia="?? ??"/>
        </w:rPr>
        <w:t>6.1</w:t>
      </w:r>
      <w:r w:rsidRPr="009C5807">
        <w:rPr>
          <w:rFonts w:eastAsia="?? ??"/>
        </w:rPr>
        <w:tab/>
        <w:t>Scheduling availability of UE performing L1-RSRP measurement with a same subcarrier spacing as PDSCH/PDCCH on FR1</w:t>
      </w:r>
    </w:p>
    <w:p w14:paraId="59BC5B27" w14:textId="77777777" w:rsidR="001B2007" w:rsidRDefault="001B2007" w:rsidP="001B2007">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p>
    <w:p w14:paraId="2A01BED6" w14:textId="77777777" w:rsidR="001B2007" w:rsidRPr="009C5807" w:rsidRDefault="001B2007" w:rsidP="001B2007">
      <w:pPr>
        <w:pStyle w:val="4"/>
      </w:pPr>
      <w:r w:rsidRPr="009C5807">
        <w:t>9.</w:t>
      </w:r>
      <w:r>
        <w:t>13</w:t>
      </w:r>
      <w:r w:rsidRPr="009C5807">
        <w:t>.6.2</w:t>
      </w:r>
      <w:r w:rsidRPr="009C5807">
        <w:tab/>
        <w:t>Scheduling availability of UE performing L1-RSRP measurement with a different subcarrier spacing than PDSCH/PDCCH on FR1</w:t>
      </w:r>
    </w:p>
    <w:p w14:paraId="2002DF27" w14:textId="77777777" w:rsidR="001B2007" w:rsidRPr="00A139FA" w:rsidRDefault="001B2007" w:rsidP="001B2007">
      <w:pPr>
        <w:rPr>
          <w:ins w:id="138" w:author="Administrator" w:date="2024-03-19T10:28:00Z"/>
          <w:lang w:eastAsia="zh-CN"/>
        </w:rPr>
      </w:pPr>
      <w:ins w:id="139" w:author="Administrator" w:date="2024-03-19T10:28:00Z">
        <w:r>
          <w:rPr>
            <w:lang w:eastAsia="zh-CN"/>
          </w:rPr>
          <w:t>If UE does not support [</w:t>
        </w:r>
        <w:r>
          <w:t>two TAs or RTD&gt;CP capability</w:t>
        </w:r>
        <w:r>
          <w:rPr>
            <w:lang w:eastAsia="zh-CN"/>
          </w:rPr>
          <w:t>],</w:t>
        </w:r>
      </w:ins>
    </w:p>
    <w:p w14:paraId="2937929E" w14:textId="77777777" w:rsidR="001B2007" w:rsidRPr="00DC2E9E" w:rsidRDefault="001B2007" w:rsidP="001B2007">
      <w:pPr>
        <w:ind w:left="284"/>
        <w:rPr>
          <w:rFonts w:eastAsia="MS Mincho"/>
          <w:lang w:eastAsia="ja-JP"/>
        </w:rPr>
        <w:pPrChange w:id="140" w:author="Administrator" w:date="2024-03-19T10:28:00Z">
          <w:pPr/>
        </w:pPrChange>
      </w:pPr>
      <w:r w:rsidRPr="00DC2E9E">
        <w:t>For UEs which support</w:t>
      </w:r>
      <w:r w:rsidRPr="00DC2E9E">
        <w:rPr>
          <w:i/>
        </w:rPr>
        <w:t xml:space="preserve"> </w:t>
      </w:r>
      <w:proofErr w:type="spellStart"/>
      <w:r w:rsidRPr="00DC2E9E">
        <w:rPr>
          <w:i/>
        </w:rPr>
        <w:t>simultaneousRxDataSSB-DiffNumerology</w:t>
      </w:r>
      <w:proofErr w:type="spellEnd"/>
      <w:r w:rsidRPr="00DC2E9E">
        <w:rPr>
          <w:rFonts w:eastAsia="MS Mincho"/>
          <w:i/>
          <w:lang w:eastAsia="ja-JP"/>
        </w:rPr>
        <w:t xml:space="preserve"> </w:t>
      </w:r>
      <w:r w:rsidRPr="00DC2E9E">
        <w:t xml:space="preserve">[14] there are no restrictions on scheduling availability due to </w:t>
      </w:r>
      <w:r w:rsidRPr="00DC2E9E">
        <w:rPr>
          <w:rFonts w:eastAsia="MS Mincho"/>
          <w:lang w:eastAsia="ja-JP"/>
        </w:rPr>
        <w:t>L1-RSRP measurement based on SSB as RS for L1-RSRP measurement</w:t>
      </w:r>
      <w:r w:rsidRPr="00DC2E9E">
        <w:t xml:space="preserve">. For UEs which do not support </w:t>
      </w:r>
      <w:proofErr w:type="spellStart"/>
      <w:r w:rsidRPr="00DC2E9E">
        <w:rPr>
          <w:i/>
        </w:rPr>
        <w:t>simultaneousRxDataSSB-DiffNumerology</w:t>
      </w:r>
      <w:proofErr w:type="spellEnd"/>
      <w:r w:rsidRPr="00DC2E9E">
        <w:rPr>
          <w:i/>
        </w:rPr>
        <w:t xml:space="preserve"> </w:t>
      </w:r>
      <w:r w:rsidRPr="00DC2E9E">
        <w:t xml:space="preserve">[14] the following restrictions apply due to </w:t>
      </w:r>
      <w:r w:rsidRPr="00DC2E9E">
        <w:rPr>
          <w:rFonts w:eastAsia="MS Mincho"/>
          <w:lang w:eastAsia="ja-JP"/>
        </w:rPr>
        <w:t>L1-RSRP measurement based on SSB configured for L1-RSRP measurement.</w:t>
      </w:r>
    </w:p>
    <w:p w14:paraId="54007AC2" w14:textId="77777777" w:rsidR="001B2007" w:rsidRPr="00DC2E9E" w:rsidRDefault="001B2007" w:rsidP="001B2007">
      <w:pPr>
        <w:ind w:left="568" w:hanging="284"/>
        <w:rPr>
          <w:rFonts w:eastAsia="MS Mincho"/>
          <w:lang w:eastAsia="ja-JP"/>
        </w:rPr>
      </w:pPr>
      <w:r w:rsidRPr="00DC2E9E">
        <w:rPr>
          <w:lang w:eastAsia="zh-CN"/>
        </w:rPr>
        <w:t>-</w:t>
      </w:r>
      <w:r w:rsidRPr="00DC2E9E">
        <w:rPr>
          <w:lang w:eastAsia="zh-CN"/>
        </w:rPr>
        <w:tab/>
      </w:r>
      <w:r w:rsidRPr="00DC2E9E">
        <w:rPr>
          <w:rFonts w:eastAsia="MS Mincho"/>
          <w:lang w:eastAsia="ja-JP"/>
        </w:rPr>
        <w:t>T</w:t>
      </w:r>
      <w:r w:rsidRPr="00DC2E9E">
        <w:rPr>
          <w:lang w:eastAsia="zh-CN"/>
        </w:rPr>
        <w:t xml:space="preserve">he UE is not expected to transmit PUCCH/PUSCH/SRS or receive PDCCH/PDSCH/CSI-RS for tracking/CSI-RS for CQI on symbols corresponding to the SSB indexes configured </w:t>
      </w:r>
      <w:r w:rsidRPr="00DC2E9E">
        <w:rPr>
          <w:rFonts w:eastAsia="MS Mincho"/>
          <w:lang w:eastAsia="ja-JP"/>
        </w:rPr>
        <w:t>for L1-RSRP measurement</w:t>
      </w:r>
      <w:r w:rsidRPr="00DC2E9E">
        <w:rPr>
          <w:lang w:eastAsia="zh-CN"/>
        </w:rPr>
        <w:t>.</w:t>
      </w:r>
    </w:p>
    <w:p w14:paraId="317249A2" w14:textId="77777777" w:rsidR="001B2007" w:rsidRPr="00A139FA" w:rsidRDefault="001B2007" w:rsidP="001B2007">
      <w:pPr>
        <w:rPr>
          <w:ins w:id="141" w:author="Administrator" w:date="2024-03-19T10:33:00Z"/>
          <w:lang w:eastAsia="zh-CN"/>
        </w:rPr>
      </w:pPr>
      <w:ins w:id="142" w:author="Administrator" w:date="2024-03-19T10:33:00Z">
        <w:r>
          <w:rPr>
            <w:lang w:eastAsia="zh-CN"/>
          </w:rPr>
          <w:t>If UE supports [</w:t>
        </w:r>
        <w:r>
          <w:t>two TAs and RTD&gt;CP capability</w:t>
        </w:r>
        <w:r>
          <w:rPr>
            <w:lang w:eastAsia="zh-CN"/>
          </w:rPr>
          <w:t>],</w:t>
        </w:r>
      </w:ins>
    </w:p>
    <w:p w14:paraId="087F8793" w14:textId="77777777" w:rsidR="001B2007" w:rsidRPr="00DC2E9E" w:rsidRDefault="001B2007" w:rsidP="001B2007">
      <w:pPr>
        <w:ind w:left="284"/>
        <w:rPr>
          <w:ins w:id="143" w:author="Administrator" w:date="2024-03-19T10:33:00Z"/>
          <w:rFonts w:eastAsia="MS Mincho"/>
          <w:lang w:eastAsia="ja-JP"/>
        </w:rPr>
      </w:pPr>
      <w:ins w:id="144" w:author="Administrator" w:date="2024-03-19T10:33:00Z">
        <w:r w:rsidRPr="00DC2E9E">
          <w:t>For UEs which support</w:t>
        </w:r>
        <w:r w:rsidRPr="00DC2E9E">
          <w:rPr>
            <w:i/>
          </w:rPr>
          <w:t xml:space="preserve"> </w:t>
        </w:r>
        <w:proofErr w:type="spellStart"/>
        <w:r w:rsidRPr="00DC2E9E">
          <w:rPr>
            <w:i/>
          </w:rPr>
          <w:t>simultaneousRxDataSSB-DiffNumerology</w:t>
        </w:r>
        <w:proofErr w:type="spellEnd"/>
        <w:r w:rsidRPr="00DC2E9E">
          <w:rPr>
            <w:rFonts w:eastAsia="MS Mincho"/>
            <w:i/>
            <w:lang w:eastAsia="ja-JP"/>
          </w:rPr>
          <w:t xml:space="preserve"> </w:t>
        </w:r>
        <w:r w:rsidRPr="00DC2E9E">
          <w:t xml:space="preserve">[14] there are no restrictions on scheduling availability due to </w:t>
        </w:r>
        <w:r w:rsidRPr="00DC2E9E">
          <w:rPr>
            <w:rFonts w:eastAsia="MS Mincho"/>
            <w:lang w:eastAsia="ja-JP"/>
          </w:rPr>
          <w:t>L1-RSRP measurement based on SSB as RS for L1-RSRP measurement</w:t>
        </w:r>
        <w:r w:rsidRPr="00DC2E9E">
          <w:t xml:space="preserve">. For UEs which do not support </w:t>
        </w:r>
        <w:proofErr w:type="spellStart"/>
        <w:r w:rsidRPr="00DC2E9E">
          <w:rPr>
            <w:i/>
          </w:rPr>
          <w:t>simultaneousRxDataSSB-DiffNumerology</w:t>
        </w:r>
        <w:proofErr w:type="spellEnd"/>
        <w:r w:rsidRPr="00DC2E9E">
          <w:rPr>
            <w:i/>
          </w:rPr>
          <w:t xml:space="preserve"> </w:t>
        </w:r>
        <w:r w:rsidRPr="00DC2E9E">
          <w:t xml:space="preserve">[14] the following restrictions apply due to </w:t>
        </w:r>
        <w:r w:rsidRPr="00DC2E9E">
          <w:rPr>
            <w:rFonts w:eastAsia="MS Mincho"/>
            <w:lang w:eastAsia="ja-JP"/>
          </w:rPr>
          <w:t>L1-RSRP measurement based on SSB configured for L1-RSRP measurement.</w:t>
        </w:r>
      </w:ins>
    </w:p>
    <w:p w14:paraId="1F80BCF7" w14:textId="77777777" w:rsidR="001B2007" w:rsidRPr="00A70DF1" w:rsidRDefault="001B2007" w:rsidP="001B2007">
      <w:pPr>
        <w:ind w:left="284"/>
        <w:rPr>
          <w:ins w:id="145" w:author="Administrator" w:date="2024-04-17T15:27:00Z"/>
          <w:rFonts w:eastAsia="Yu Mincho"/>
          <w:lang w:eastAsia="ja-JP"/>
        </w:rPr>
        <w:pPrChange w:id="146" w:author="Administrator" w:date="2024-04-17T15:27:00Z">
          <w:pPr>
            <w:pStyle w:val="af3"/>
            <w:numPr>
              <w:ilvl w:val="4"/>
              <w:numId w:val="4"/>
            </w:numPr>
            <w:tabs>
              <w:tab w:val="num" w:pos="360"/>
              <w:tab w:val="num" w:pos="3600"/>
            </w:tabs>
            <w:ind w:left="3600" w:hanging="720"/>
          </w:pPr>
        </w:pPrChange>
      </w:pPr>
      <w:ins w:id="147" w:author="Administrator" w:date="2024-04-17T15:28:00Z">
        <w:r>
          <w:rPr>
            <w:lang w:eastAsia="ja-JP"/>
          </w:rPr>
          <w:t xml:space="preserve">-    </w:t>
        </w:r>
      </w:ins>
      <w:ins w:id="148" w:author="Administrator" w:date="2024-04-17T15:27:00Z">
        <w:r>
          <w:rPr>
            <w:lang w:eastAsia="ja-JP"/>
          </w:rPr>
          <w:t xml:space="preserve"> </w:t>
        </w:r>
        <w:r w:rsidRPr="00A70DF1">
          <w:rPr>
            <w:lang w:eastAsia="ja-JP"/>
          </w:rPr>
          <w:t>T</w:t>
        </w:r>
        <w:r w:rsidRPr="00A70DF1">
          <w:t xml:space="preserve">he UE is not expected to transmit PUCCH/PUSCH/SRS or receive PDCCH/PDSCH/CSI-RS for tracking/CSI-RS for CQI on symbols which are overlapped or partially overlapped with SSB symbols configured </w:t>
        </w:r>
        <w:r w:rsidRPr="00A70DF1">
          <w:rPr>
            <w:lang w:eastAsia="ja-JP"/>
          </w:rPr>
          <w:t>for L1-RSRP measurement</w:t>
        </w:r>
      </w:ins>
    </w:p>
    <w:p w14:paraId="28DE09CD" w14:textId="77777777" w:rsidR="001B2007" w:rsidRDefault="001B2007" w:rsidP="001B2007">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t>
      </w:r>
    </w:p>
    <w:p w14:paraId="692ACE8B" w14:textId="77777777" w:rsidR="001B2007" w:rsidRDefault="001B2007" w:rsidP="001B2007">
      <w:r>
        <w:rPr>
          <w:lang w:val="en-US" w:eastAsia="zh-CN"/>
        </w:rPr>
        <w:t xml:space="preserve">When intra-band non-contiguous carrier aggregation is configured for a UE indicating </w:t>
      </w:r>
      <w:r>
        <w:rPr>
          <w:rFonts w:cs="Arial"/>
          <w:i/>
          <w:iCs/>
        </w:rPr>
        <w:t>intraBandNR-CA-non-collocated-r18</w:t>
      </w:r>
      <w:r>
        <w:rPr>
          <w:rFonts w:cs="v4.2.0"/>
          <w:lang w:val="en-US"/>
        </w:rPr>
        <w:t xml:space="preserve"> </w:t>
      </w:r>
      <w:r>
        <w:rPr>
          <w:rFonts w:cs="v4.2.0"/>
        </w:rPr>
        <w:t xml:space="preserve">and if </w:t>
      </w:r>
      <w:r w:rsidRPr="005B2FD8">
        <w:rPr>
          <w:rFonts w:eastAsia="Calibri"/>
          <w:bCs/>
          <w:i/>
          <w:color w:val="000000" w:themeColor="text1"/>
          <w:lang w:eastAsia="sv-SE"/>
        </w:rPr>
        <w:t>nonCollocatedTypeNR-CA-r18</w:t>
      </w:r>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apply to cell(s) in the same band </w:t>
      </w:r>
      <w:r>
        <w:rPr>
          <w:lang w:val="en-US"/>
        </w:rPr>
        <w:t>on the symbols</w:t>
      </w:r>
      <w:r>
        <w:t xml:space="preserve"> that fully or partially overlap with restricted symbols if </w:t>
      </w:r>
      <w:r>
        <w:rPr>
          <w:rFonts w:eastAsia="Calibri"/>
          <w:bCs/>
          <w:i/>
          <w:color w:val="000000" w:themeColor="text1"/>
          <w:lang w:eastAsia="sv-SE"/>
        </w:rPr>
        <w:t>nonCollocatedTypeNR-CA-r18</w:t>
      </w:r>
      <w:r>
        <w:rPr>
          <w:color w:val="000000" w:themeColor="text1"/>
        </w:rPr>
        <w:t xml:space="preserve"> is provided.</w:t>
      </w:r>
    </w:p>
    <w:p w14:paraId="2A4298DE" w14:textId="77777777" w:rsidR="001B2007" w:rsidRPr="005C4ABD" w:rsidRDefault="001B2007" w:rsidP="001B2007">
      <w:r w:rsidRPr="00823BCE">
        <w:t>When inter-band carrier aggregation within FR1 is configured, there are no scheduling restrictions on FR1</w:t>
      </w:r>
      <w:r>
        <w:t xml:space="preserve"> cells</w:t>
      </w:r>
      <w:r w:rsidRPr="00823BCE">
        <w:t xml:space="preserve"> configured in other bands than the bands in which the cell where L1-RSRP measurement is performed is configured.</w:t>
      </w:r>
    </w:p>
    <w:p w14:paraId="57EF457A" w14:textId="77777777" w:rsidR="001B2007" w:rsidRPr="003E3E6F" w:rsidRDefault="001B2007" w:rsidP="001B2007"/>
    <w:p w14:paraId="11494871" w14:textId="77777777" w:rsidR="001B2007" w:rsidRPr="009C5807" w:rsidRDefault="001B2007" w:rsidP="001B2007">
      <w:pPr>
        <w:pStyle w:val="4"/>
      </w:pPr>
      <w:r w:rsidRPr="009C5807">
        <w:t>9.</w:t>
      </w:r>
      <w:r>
        <w:t>13.</w:t>
      </w:r>
      <w:r w:rsidRPr="009C5807">
        <w:t>6.3</w:t>
      </w:r>
      <w:r w:rsidRPr="009C5807">
        <w:tab/>
        <w:t>Scheduling availability of UE performing L1-RSRP measurement on FR2</w:t>
      </w:r>
    </w:p>
    <w:p w14:paraId="436CD8D7" w14:textId="77777777" w:rsidR="001B2007" w:rsidRPr="00A139FA" w:rsidRDefault="001B2007" w:rsidP="001B2007">
      <w:pPr>
        <w:rPr>
          <w:rFonts w:eastAsia="MS Mincho"/>
          <w:lang w:eastAsia="ja-JP"/>
        </w:rPr>
      </w:pPr>
      <w:r w:rsidRPr="009C5807">
        <w:t xml:space="preserve">The following scheduling restriction applies due to </w:t>
      </w:r>
      <w:r w:rsidRPr="009C5807">
        <w:rPr>
          <w:rFonts w:eastAsia="MS Mincho"/>
          <w:lang w:eastAsia="ja-JP"/>
        </w:rPr>
        <w:t>L1-RSRP measurement.</w:t>
      </w:r>
    </w:p>
    <w:p w14:paraId="41C77604" w14:textId="77777777" w:rsidR="001B2007" w:rsidRPr="00D95B60" w:rsidRDefault="001B2007" w:rsidP="001B2007">
      <w:pPr>
        <w:pStyle w:val="B2"/>
        <w:ind w:leftChars="183" w:left="650"/>
      </w:pPr>
      <w:r w:rsidRPr="008C6DE4">
        <w:rPr>
          <w:lang w:eastAsia="zh-CN"/>
        </w:rPr>
        <w:t>-</w:t>
      </w:r>
      <w:r w:rsidRPr="008C6DE4">
        <w:rPr>
          <w:lang w:eastAsia="zh-CN"/>
        </w:rPr>
        <w:tab/>
      </w:r>
      <w:r w:rsidRPr="008C6DE4">
        <w:rPr>
          <w:lang w:eastAsia="ja-JP"/>
        </w:rPr>
        <w:t xml:space="preserve">The UE is not expected to transmit PUCCH/PUSCH/SRS or receive </w:t>
      </w:r>
      <w:r w:rsidRPr="00823BCE">
        <w:rPr>
          <w:lang w:eastAsia="ja-JP"/>
        </w:rPr>
        <w:t>PDCCH/PDSCH</w:t>
      </w:r>
      <w:r w:rsidRPr="00823BCE">
        <w:rPr>
          <w:lang w:eastAsia="zh-CN"/>
        </w:rPr>
        <w:t>/CSI-RS for tracking/CSI-RS for CQI</w:t>
      </w:r>
      <w:r w:rsidRPr="00823BCE">
        <w:rPr>
          <w:lang w:eastAsia="ja-JP"/>
        </w:rPr>
        <w:t xml:space="preserve"> on </w:t>
      </w:r>
      <w:r w:rsidRPr="00823BCE">
        <w:rPr>
          <w:lang w:eastAsia="zh-CN"/>
        </w:rPr>
        <w:t xml:space="preserve">symbols corresponding to the SSB indexes configured </w:t>
      </w:r>
      <w:r w:rsidRPr="00823BCE">
        <w:rPr>
          <w:lang w:eastAsia="ja-JP"/>
        </w:rPr>
        <w:t>for L1-RSRP measurement</w:t>
      </w:r>
      <w:r w:rsidRPr="00A139FA">
        <w:rPr>
          <w:lang w:eastAsia="zh-CN"/>
        </w:rPr>
        <w:t>.</w:t>
      </w:r>
    </w:p>
    <w:p w14:paraId="1C073CFD" w14:textId="77777777" w:rsidR="001B2007" w:rsidRDefault="001B2007" w:rsidP="001B2007">
      <w:pPr>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is performed, the scheduling restr</w:t>
      </w:r>
      <w:r w:rsidRPr="00823BCE">
        <w:rPr>
          <w:lang w:eastAsia="zh-CN"/>
        </w:rPr>
        <w:t xml:space="preserve">ictions </w:t>
      </w:r>
      <w:r w:rsidRPr="00823BCE">
        <w:t>is performed</w:t>
      </w:r>
      <w:r w:rsidRPr="00823BCE">
        <w:rPr>
          <w:lang w:eastAsia="zh-CN"/>
        </w:rPr>
        <w:t xml:space="preserve"> apply to </w:t>
      </w:r>
      <w:r w:rsidRPr="00A139FA">
        <w:rPr>
          <w:lang w:eastAsia="zh-CN"/>
        </w:rPr>
        <w:t>cell(s)</w:t>
      </w:r>
      <w:r w:rsidRPr="00823BCE">
        <w:rPr>
          <w:lang w:eastAsia="zh-CN"/>
        </w:rPr>
        <w:t xml:space="preserve"> in the band </w:t>
      </w:r>
      <w:r w:rsidRPr="00823BCE">
        <w:rPr>
          <w:lang w:val="en-US"/>
        </w:rPr>
        <w:t>on the symbols</w:t>
      </w:r>
      <w:r w:rsidRPr="00823BCE">
        <w:t xml:space="preserve"> that fully or partially overlap</w:t>
      </w:r>
      <w:r w:rsidRPr="009C5807">
        <w:t xml:space="preserve"> with restricted symbols</w:t>
      </w:r>
      <w:r w:rsidRPr="009C5807">
        <w:rPr>
          <w:lang w:eastAsia="zh-CN"/>
        </w:rPr>
        <w:t>.</w:t>
      </w:r>
    </w:p>
    <w:p w14:paraId="5CBB7EF7" w14:textId="77777777" w:rsidR="001B2007" w:rsidRPr="00823BCE" w:rsidRDefault="001B2007" w:rsidP="001B2007">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lastRenderedPageBreak/>
        <w:t>configure</w:t>
      </w:r>
      <w:r>
        <w:rPr>
          <w:lang w:eastAsia="zh-CN"/>
        </w:rPr>
        <w:t>d</w:t>
      </w:r>
      <w:r w:rsidRPr="00AC245E">
        <w:rPr>
          <w:lang w:eastAsia="zh-CN"/>
        </w:rPr>
        <w:t xml:space="preserve"> </w:t>
      </w:r>
      <w:r w:rsidRPr="00823BCE">
        <w:rPr>
          <w:lang w:eastAsia="zh-CN"/>
        </w:rPr>
        <w:t>with different numerology between SSB on one FR2 band and data on the other FR2 band provided the UE is configured for IBM operation for the band pair.</w:t>
      </w:r>
    </w:p>
    <w:p w14:paraId="2002A765" w14:textId="77777777" w:rsidR="001B2007" w:rsidRDefault="001B2007" w:rsidP="001B2007">
      <w:pPr>
        <w:rPr>
          <w:rFonts w:eastAsia="MS Mincho"/>
          <w:lang w:eastAsia="ja-JP"/>
        </w:rPr>
      </w:pPr>
      <w:r w:rsidRPr="009C5807">
        <w:rPr>
          <w:rFonts w:eastAsia="MS Mincho"/>
          <w:lang w:eastAsia="ja-JP"/>
        </w:rPr>
        <w:t>If following conditions are met,</w:t>
      </w:r>
    </w:p>
    <w:p w14:paraId="20DC831E" w14:textId="77777777" w:rsidR="001B2007" w:rsidRPr="001B116C" w:rsidRDefault="001B2007" w:rsidP="001B2007">
      <w:pPr>
        <w:pStyle w:val="B1"/>
        <w:rPr>
          <w:rFonts w:eastAsia="Yu Mincho"/>
          <w:lang w:eastAsia="ja-JP"/>
        </w:rPr>
      </w:pPr>
      <w:r w:rsidRPr="009C5807">
        <w:rPr>
          <w:rFonts w:eastAsia="Yu Mincho"/>
          <w:lang w:eastAsia="ja-JP"/>
        </w:rPr>
        <w:t>-</w:t>
      </w:r>
      <w:r w:rsidRPr="001B116C">
        <w:rPr>
          <w:rFonts w:eastAsia="Yu Mincho"/>
          <w:lang w:eastAsia="ja-JP"/>
        </w:rPr>
        <w:tab/>
        <w:t>UE has been notified about system information update through paging,</w:t>
      </w:r>
    </w:p>
    <w:p w14:paraId="469EDCEE" w14:textId="77777777" w:rsidR="001B2007" w:rsidRPr="001B116C" w:rsidRDefault="001B2007" w:rsidP="001B2007">
      <w:pPr>
        <w:pStyle w:val="B1"/>
        <w:rPr>
          <w:rFonts w:eastAsia="Yu Mincho"/>
          <w:lang w:eastAsia="ja-JP"/>
        </w:rPr>
      </w:pPr>
      <w:r w:rsidRPr="009C5807">
        <w:rPr>
          <w:rFonts w:eastAsia="Yu Mincho"/>
          <w:lang w:eastAsia="ja-JP"/>
        </w:rPr>
        <w:t>-</w:t>
      </w:r>
      <w:r w:rsidRPr="001B116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578E77CB" w14:textId="77777777" w:rsidR="001B2007" w:rsidRPr="009C5807" w:rsidRDefault="001B2007" w:rsidP="001B2007">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0F967EB7" w14:textId="77777777" w:rsidR="001B2007" w:rsidRPr="009C5807" w:rsidRDefault="001B2007" w:rsidP="001B2007">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1B87EF66" w14:textId="77777777" w:rsidR="001B2007" w:rsidRPr="009C5807" w:rsidRDefault="001B2007" w:rsidP="001B2007">
      <w:pPr>
        <w:pStyle w:val="4"/>
      </w:pPr>
      <w:r w:rsidRPr="009C5807">
        <w:t>9.</w:t>
      </w:r>
      <w:r>
        <w:t>13</w:t>
      </w:r>
      <w:r w:rsidRPr="009C5807">
        <w:t>.6.4</w:t>
      </w:r>
      <w:r w:rsidRPr="009C5807">
        <w:tab/>
        <w:t>Scheduling availability of UE performing L1-RSRP measurement on FR1 or FR2 in case of FR1-FR2 inter-band CA</w:t>
      </w:r>
    </w:p>
    <w:p w14:paraId="48F7E961" w14:textId="77777777" w:rsidR="001B2007" w:rsidRPr="00823BCE" w:rsidRDefault="001B2007" w:rsidP="001B2007">
      <w:pPr>
        <w:rPr>
          <w:rFonts w:eastAsia="MS Mincho"/>
          <w:lang w:eastAsia="ja-JP"/>
        </w:rPr>
      </w:pPr>
      <w:r w:rsidRPr="009C5807">
        <w:t xml:space="preserve">There are no scheduling restrictions </w:t>
      </w:r>
      <w:r w:rsidRPr="009C5807">
        <w:rPr>
          <w:rFonts w:eastAsia="MS Mincho"/>
          <w:lang w:eastAsia="ja-JP"/>
        </w:rPr>
        <w:t xml:space="preserve">on </w:t>
      </w:r>
      <w:r w:rsidRPr="00823BCE">
        <w:rPr>
          <w:rFonts w:eastAsia="MS Mincho"/>
          <w:lang w:eastAsia="ja-JP"/>
        </w:rPr>
        <w:t xml:space="preserve">FR1 </w:t>
      </w:r>
      <w:r w:rsidRPr="00A139FA">
        <w:rPr>
          <w:lang w:eastAsia="zh-CN"/>
        </w:rPr>
        <w:t>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2 </w:t>
      </w:r>
      <w:r w:rsidRPr="00A139FA">
        <w:rPr>
          <w:lang w:eastAsia="zh-CN"/>
        </w:rPr>
        <w:t>cell(s)</w:t>
      </w:r>
      <w:r w:rsidRPr="00823BCE">
        <w:rPr>
          <w:rFonts w:eastAsia="MS Mincho"/>
          <w:lang w:eastAsia="ja-JP"/>
        </w:rPr>
        <w:t>.</w:t>
      </w:r>
    </w:p>
    <w:p w14:paraId="69C11975" w14:textId="77777777" w:rsidR="001B2007" w:rsidRPr="00DC2E9E" w:rsidRDefault="001B2007" w:rsidP="001B2007">
      <w:pPr>
        <w:rPr>
          <w:rFonts w:eastAsia="MS Mincho"/>
          <w:lang w:eastAsia="ja-JP"/>
        </w:rPr>
      </w:pPr>
      <w:r w:rsidRPr="00DC2E9E">
        <w:t xml:space="preserve">There are no scheduling restrictions </w:t>
      </w:r>
      <w:r w:rsidRPr="00DC2E9E">
        <w:rPr>
          <w:rFonts w:eastAsia="MS Mincho"/>
          <w:lang w:eastAsia="ja-JP"/>
        </w:rPr>
        <w:t xml:space="preserve">on FR2 </w:t>
      </w:r>
      <w:r w:rsidRPr="00DC2E9E">
        <w:rPr>
          <w:lang w:eastAsia="zh-CN"/>
        </w:rPr>
        <w:t>cell</w:t>
      </w:r>
      <w:r w:rsidRPr="00DC2E9E">
        <w:rPr>
          <w:rFonts w:eastAsia="MS Mincho"/>
          <w:lang w:eastAsia="ja-JP"/>
        </w:rPr>
        <w:t xml:space="preserve">(s) </w:t>
      </w:r>
      <w:r w:rsidRPr="00DC2E9E">
        <w:t xml:space="preserve">due to </w:t>
      </w:r>
      <w:r w:rsidRPr="00DC2E9E">
        <w:rPr>
          <w:rFonts w:eastAsia="MS Mincho"/>
          <w:lang w:eastAsia="ja-JP"/>
        </w:rPr>
        <w:t>L1-RSRP measurement</w:t>
      </w:r>
      <w:r w:rsidRPr="00DC2E9E">
        <w:t xml:space="preserve"> performed on FR</w:t>
      </w:r>
      <w:r w:rsidRPr="00DC2E9E">
        <w:rPr>
          <w:rFonts w:eastAsia="MS Mincho"/>
          <w:lang w:eastAsia="ja-JP"/>
        </w:rPr>
        <w:t xml:space="preserve">1 </w:t>
      </w:r>
      <w:r w:rsidRPr="00DC2E9E">
        <w:rPr>
          <w:lang w:eastAsia="zh-CN"/>
        </w:rPr>
        <w:t>cell</w:t>
      </w:r>
      <w:r w:rsidRPr="00DC2E9E">
        <w:rPr>
          <w:rFonts w:eastAsia="MS Mincho"/>
          <w:lang w:eastAsia="ja-JP"/>
        </w:rPr>
        <w:t>(s).</w:t>
      </w:r>
    </w:p>
    <w:p w14:paraId="2FFA9AEF" w14:textId="77777777" w:rsidR="001B2007" w:rsidRPr="009C5807" w:rsidRDefault="001B2007" w:rsidP="001B2007">
      <w:pPr>
        <w:pStyle w:val="4"/>
      </w:pPr>
      <w:r w:rsidRPr="009C5807">
        <w:t>9.</w:t>
      </w:r>
      <w:r>
        <w:t>13.</w:t>
      </w:r>
      <w:r w:rsidRPr="009C5807">
        <w:t>6.</w:t>
      </w:r>
      <w:r>
        <w:t>5</w:t>
      </w:r>
      <w:r w:rsidRPr="009C5807">
        <w:tab/>
        <w:t xml:space="preserve">Scheduling availability of UE performing L1-RSRP measurement </w:t>
      </w:r>
      <w:r>
        <w:t>in TDD bands on FR1</w:t>
      </w:r>
    </w:p>
    <w:p w14:paraId="3C169F36" w14:textId="77777777" w:rsidR="001B2007" w:rsidRDefault="001B2007" w:rsidP="001B2007">
      <w:pPr>
        <w:rPr>
          <w:ins w:id="149" w:author="Administrator" w:date="2024-03-19T10:36:00Z"/>
        </w:rPr>
      </w:pPr>
      <w:r>
        <w:t>When UE performs L1-RSRP measurement on cell with different PCI from serving cell in a TDD band, the following restrictions apply due to L1-RSRP measurement</w:t>
      </w:r>
    </w:p>
    <w:p w14:paraId="4AE6B308" w14:textId="77777777" w:rsidR="001B2007" w:rsidDel="00652986" w:rsidRDefault="001B2007" w:rsidP="001B2007">
      <w:pPr>
        <w:rPr>
          <w:del w:id="150" w:author="Administrator" w:date="2024-03-19T10:36:00Z"/>
          <w:lang w:eastAsia="zh-CN"/>
        </w:rPr>
      </w:pPr>
      <w:ins w:id="151" w:author="Administrator" w:date="2024-03-19T10:36:00Z">
        <w:r>
          <w:rPr>
            <w:lang w:eastAsia="zh-CN"/>
          </w:rPr>
          <w:t>If UE does not support [</w:t>
        </w:r>
        <w:r>
          <w:t>two TAs or RTD&gt;CP capability</w:t>
        </w:r>
        <w:r>
          <w:rPr>
            <w:lang w:eastAsia="zh-CN"/>
          </w:rPr>
          <w:t>],</w:t>
        </w:r>
      </w:ins>
    </w:p>
    <w:p w14:paraId="0F6F20A3" w14:textId="77777777" w:rsidR="001B2007" w:rsidRPr="00823BCE" w:rsidRDefault="001B2007" w:rsidP="001B2007">
      <w:pPr>
        <w:pStyle w:val="B1"/>
        <w:rPr>
          <w:rFonts w:eastAsia="MS Mincho"/>
          <w:lang w:eastAsia="ja-JP"/>
        </w:rPr>
      </w:pPr>
      <w:r>
        <w:t>-</w:t>
      </w:r>
      <w:r>
        <w:tab/>
      </w:r>
      <w:r w:rsidRPr="008C6DE4">
        <w:rPr>
          <w:rFonts w:eastAsia="MS Mincho"/>
          <w:lang w:eastAsia="ja-JP"/>
        </w:rPr>
        <w:t>T</w:t>
      </w:r>
      <w:r w:rsidRPr="008C6DE4">
        <w:rPr>
          <w:lang w:eastAsia="zh-CN"/>
        </w:rPr>
        <w:t>he UE is not expected to transmit PUC</w:t>
      </w:r>
      <w:r w:rsidRPr="00823BCE">
        <w:rPr>
          <w:lang w:eastAsia="zh-CN"/>
        </w:rPr>
        <w:t xml:space="preserve">CH/PUSCH/SRS on </w:t>
      </w:r>
      <w:r>
        <w:rPr>
          <w:lang w:eastAsia="zh-CN"/>
        </w:rPr>
        <w:t xml:space="preserve">symbols </w:t>
      </w:r>
      <w:r w:rsidRPr="00823BCE">
        <w:rPr>
          <w:lang w:eastAsia="zh-CN"/>
        </w:rPr>
        <w:t xml:space="preserve">corresponding to the SSB indexes configured </w:t>
      </w:r>
      <w:r w:rsidRPr="00823BCE">
        <w:rPr>
          <w:rFonts w:eastAsia="MS Mincho"/>
          <w:lang w:eastAsia="ja-JP"/>
        </w:rPr>
        <w:t xml:space="preserve">for L1-RSRP measurement, </w:t>
      </w:r>
      <w:r w:rsidRPr="00A139FA">
        <w:rPr>
          <w:rFonts w:eastAsia="MS Mincho"/>
          <w:lang w:eastAsia="ja-JP"/>
        </w:rPr>
        <w:t xml:space="preserve">where the transmission of PUCCH/PUSCH/SRS </w:t>
      </w:r>
      <w:r w:rsidRPr="00823BCE">
        <w:rPr>
          <w:rFonts w:eastAsia="MS Mincho"/>
          <w:lang w:eastAsia="ja-JP"/>
        </w:rPr>
        <w:t xml:space="preserve">may be on </w:t>
      </w:r>
      <w:r w:rsidRPr="00A139FA">
        <w:t xml:space="preserve">serving cell(s) and </w:t>
      </w:r>
      <w:r w:rsidRPr="00A139FA">
        <w:rPr>
          <w:lang w:eastAsia="zh-CN"/>
        </w:rPr>
        <w:t>cell(s) with PCI different from serving cell(s)</w:t>
      </w:r>
      <w:r>
        <w:rPr>
          <w:lang w:eastAsia="zh-CN"/>
        </w:rPr>
        <w:t>, and restricted symbols may partially or fully overlap with UL symbols</w:t>
      </w:r>
    </w:p>
    <w:p w14:paraId="3543C1D1" w14:textId="77777777" w:rsidR="001B2007" w:rsidRPr="00A139FA" w:rsidRDefault="001B2007" w:rsidP="001B2007">
      <w:pPr>
        <w:rPr>
          <w:ins w:id="152" w:author="Administrator" w:date="2024-03-19T10:36:00Z"/>
          <w:lang w:eastAsia="zh-CN"/>
        </w:rPr>
      </w:pPr>
      <w:ins w:id="153" w:author="Administrator" w:date="2024-03-19T10:36:00Z">
        <w:r>
          <w:rPr>
            <w:lang w:eastAsia="zh-CN"/>
          </w:rPr>
          <w:t>If UE supports [</w:t>
        </w:r>
        <w:r>
          <w:t>two TAs and RTD&gt;CP capability</w:t>
        </w:r>
        <w:r>
          <w:rPr>
            <w:lang w:eastAsia="zh-CN"/>
          </w:rPr>
          <w:t>],</w:t>
        </w:r>
      </w:ins>
    </w:p>
    <w:p w14:paraId="036F3609" w14:textId="77777777" w:rsidR="001B2007" w:rsidRPr="00823BCE" w:rsidRDefault="001B2007" w:rsidP="001B2007">
      <w:pPr>
        <w:pStyle w:val="B1"/>
        <w:rPr>
          <w:ins w:id="154" w:author="Administrator" w:date="2024-03-19T10:37:00Z"/>
          <w:rFonts w:eastAsia="MS Mincho"/>
          <w:lang w:eastAsia="ja-JP"/>
        </w:rPr>
      </w:pPr>
      <w:ins w:id="155" w:author="Administrator" w:date="2024-03-19T10:37:00Z">
        <w:r>
          <w:t>-</w:t>
        </w:r>
        <w:r>
          <w:tab/>
        </w:r>
      </w:ins>
      <w:ins w:id="156" w:author="Administrator" w:date="2024-04-17T15:26:00Z">
        <w:r w:rsidRPr="00A70DF1">
          <w:t>The UE is not expected to transmit PUCCH/PUSCH/SRS on the symbols configured for L1-RSRP measurement which are overlapped or partially overlapped with SSB symbols configured for L1-RSRP measurement</w:t>
        </w:r>
      </w:ins>
    </w:p>
    <w:p w14:paraId="5C78B934" w14:textId="77777777" w:rsidR="001B2007" w:rsidRPr="00F37F70" w:rsidRDefault="001B2007" w:rsidP="001B2007">
      <w:pPr>
        <w:pStyle w:val="af1"/>
        <w:jc w:val="left"/>
        <w:rPr>
          <w:rFonts w:eastAsia="宋体"/>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#16</w:t>
      </w:r>
      <w:r w:rsidRPr="000548A9">
        <w:rPr>
          <w:color w:val="FF0000"/>
          <w:sz w:val="24"/>
          <w:szCs w:val="24"/>
          <w:highlight w:val="yellow"/>
          <w:lang w:eastAsia="zh-CN"/>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BA346" w14:textId="77777777" w:rsidR="0080767B" w:rsidRDefault="0080767B">
      <w:r>
        <w:separator/>
      </w:r>
    </w:p>
  </w:endnote>
  <w:endnote w:type="continuationSeparator" w:id="0">
    <w:p w14:paraId="1B09B87A" w14:textId="77777777" w:rsidR="0080767B" w:rsidRDefault="0080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D7B08" w14:textId="77777777" w:rsidR="0080767B" w:rsidRDefault="0080767B">
      <w:r>
        <w:separator/>
      </w:r>
    </w:p>
  </w:footnote>
  <w:footnote w:type="continuationSeparator" w:id="0">
    <w:p w14:paraId="6E155CF4" w14:textId="77777777" w:rsidR="0080767B" w:rsidRDefault="00807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5FA1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3407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0BCC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90AB5"/>
    <w:multiLevelType w:val="hybridMultilevel"/>
    <w:tmpl w:val="73FCFD76"/>
    <w:lvl w:ilvl="0" w:tplc="20723B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3C456461"/>
    <w:multiLevelType w:val="hybridMultilevel"/>
    <w:tmpl w:val="73FCFD76"/>
    <w:lvl w:ilvl="0" w:tplc="20723B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7F0178F"/>
    <w:multiLevelType w:val="multilevel"/>
    <w:tmpl w:val="F2EAA7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406402">
    <w15:presenceInfo w15:providerId="None" w15:userId="R4-2406402"/>
  </w15:person>
  <w15:person w15:author="Administrator">
    <w15:presenceInfo w15:providerId="None" w15:userId="Administrator"/>
  </w15:person>
  <w15:person w15:author="Huawei">
    <w15:presenceInfo w15:providerId="None" w15:userId="Huawei"/>
  </w15:person>
  <w15:person w15:author="Author">
    <w15:presenceInfo w15:providerId="None" w15:userId="Author"/>
  </w15:person>
  <w15:person w15:author="Apple_110bis (Manasa)">
    <w15:presenceInfo w15:providerId="None" w15:userId="Apple_110bis (Manasa)"/>
  </w15:person>
  <w15:person w15:author="R4-2406398">
    <w15:presenceInfo w15:providerId="None" w15:userId="R4-2406398"/>
  </w15:person>
  <w15:person w15:author="Being-Zhi Hsieh (謝秉志)">
    <w15:presenceInfo w15:providerId="AD" w15:userId="S::Being-Zhi.Hsieh@mediatek.com::0fea92ac-7a65-4002-8da3-cd3f7c34e221"/>
  </w15:person>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3C47"/>
    <w:rsid w:val="00192C46"/>
    <w:rsid w:val="001A08B3"/>
    <w:rsid w:val="001A7B60"/>
    <w:rsid w:val="001B2007"/>
    <w:rsid w:val="001B52F0"/>
    <w:rsid w:val="001B7A65"/>
    <w:rsid w:val="001E41F3"/>
    <w:rsid w:val="0026004D"/>
    <w:rsid w:val="002640DD"/>
    <w:rsid w:val="002657FC"/>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42703"/>
    <w:rsid w:val="00653DE4"/>
    <w:rsid w:val="00654C21"/>
    <w:rsid w:val="00665C47"/>
    <w:rsid w:val="00695808"/>
    <w:rsid w:val="006B46FB"/>
    <w:rsid w:val="006E1ADB"/>
    <w:rsid w:val="006E21FB"/>
    <w:rsid w:val="00792342"/>
    <w:rsid w:val="007977A8"/>
    <w:rsid w:val="007B512A"/>
    <w:rsid w:val="007C2097"/>
    <w:rsid w:val="007D6A07"/>
    <w:rsid w:val="007F200F"/>
    <w:rsid w:val="007F7259"/>
    <w:rsid w:val="008040A8"/>
    <w:rsid w:val="0080767B"/>
    <w:rsid w:val="008279FA"/>
    <w:rsid w:val="008626E7"/>
    <w:rsid w:val="00870EE7"/>
    <w:rsid w:val="008863B9"/>
    <w:rsid w:val="008A45A6"/>
    <w:rsid w:val="008D3CCC"/>
    <w:rsid w:val="008F3789"/>
    <w:rsid w:val="008F686C"/>
    <w:rsid w:val="009148DE"/>
    <w:rsid w:val="00926D78"/>
    <w:rsid w:val="0093141E"/>
    <w:rsid w:val="00941E30"/>
    <w:rsid w:val="009531B0"/>
    <w:rsid w:val="009741B3"/>
    <w:rsid w:val="009777D9"/>
    <w:rsid w:val="00991B88"/>
    <w:rsid w:val="009A5753"/>
    <w:rsid w:val="009A579D"/>
    <w:rsid w:val="009E3297"/>
    <w:rsid w:val="009F67F1"/>
    <w:rsid w:val="009F734F"/>
    <w:rsid w:val="00A246B6"/>
    <w:rsid w:val="00A47E70"/>
    <w:rsid w:val="00A50CF0"/>
    <w:rsid w:val="00A7671C"/>
    <w:rsid w:val="00AA2CBC"/>
    <w:rsid w:val="00AC5820"/>
    <w:rsid w:val="00AD1CD8"/>
    <w:rsid w:val="00AF4D11"/>
    <w:rsid w:val="00B258BB"/>
    <w:rsid w:val="00B67B97"/>
    <w:rsid w:val="00B75AF9"/>
    <w:rsid w:val="00B968C8"/>
    <w:rsid w:val="00BA3EC5"/>
    <w:rsid w:val="00BA51D9"/>
    <w:rsid w:val="00BB5DFC"/>
    <w:rsid w:val="00BD279D"/>
    <w:rsid w:val="00BD6039"/>
    <w:rsid w:val="00BD6BB8"/>
    <w:rsid w:val="00C254D0"/>
    <w:rsid w:val="00C66BA2"/>
    <w:rsid w:val="00C67704"/>
    <w:rsid w:val="00C80EFB"/>
    <w:rsid w:val="00C870F6"/>
    <w:rsid w:val="00C95985"/>
    <w:rsid w:val="00CC5026"/>
    <w:rsid w:val="00CC68D0"/>
    <w:rsid w:val="00CF39CB"/>
    <w:rsid w:val="00D03F9A"/>
    <w:rsid w:val="00D06D51"/>
    <w:rsid w:val="00D24991"/>
    <w:rsid w:val="00D50255"/>
    <w:rsid w:val="00D66520"/>
    <w:rsid w:val="00D84AE9"/>
    <w:rsid w:val="00D9124E"/>
    <w:rsid w:val="00D945E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Title"/>
    <w:basedOn w:val="a"/>
    <w:next w:val="a"/>
    <w:link w:val="af2"/>
    <w:qFormat/>
    <w:rsid w:val="001B2007"/>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1B2007"/>
    <w:rPr>
      <w:rFonts w:asciiTheme="majorHAnsi" w:eastAsiaTheme="majorEastAsia" w:hAnsiTheme="majorHAnsi" w:cstheme="majorBidi"/>
      <w:b/>
      <w:bCs/>
      <w:sz w:val="32"/>
      <w:szCs w:val="32"/>
      <w:lang w:val="en-GB" w:eastAsia="en-US"/>
    </w:rPr>
  </w:style>
  <w:style w:type="character" w:customStyle="1" w:styleId="B1Char">
    <w:name w:val="B1 Char"/>
    <w:link w:val="B1"/>
    <w:qFormat/>
    <w:rsid w:val="001B2007"/>
    <w:rPr>
      <w:rFonts w:ascii="Times New Roman" w:hAnsi="Times New Roman"/>
      <w:lang w:val="en-GB" w:eastAsia="en-US"/>
    </w:rPr>
  </w:style>
  <w:style w:type="character" w:customStyle="1" w:styleId="EQChar">
    <w:name w:val="EQ Char"/>
    <w:link w:val="EQ"/>
    <w:qFormat/>
    <w:locked/>
    <w:rsid w:val="001B2007"/>
    <w:rPr>
      <w:rFonts w:ascii="Times New Roman" w:hAnsi="Times New Roman"/>
      <w:noProof/>
      <w:lang w:val="en-GB" w:eastAsia="en-US"/>
    </w:rPr>
  </w:style>
  <w:style w:type="character" w:customStyle="1" w:styleId="NOChar">
    <w:name w:val="NO Char"/>
    <w:link w:val="NO"/>
    <w:qFormat/>
    <w:rsid w:val="001B2007"/>
    <w:rPr>
      <w:rFonts w:ascii="Times New Roman" w:hAnsi="Times New Roman"/>
      <w:lang w:val="en-GB" w:eastAsia="en-US"/>
    </w:rPr>
  </w:style>
  <w:style w:type="character" w:customStyle="1" w:styleId="B2Char">
    <w:name w:val="B2 Char"/>
    <w:link w:val="B2"/>
    <w:qFormat/>
    <w:rsid w:val="001B2007"/>
    <w:rPr>
      <w:rFonts w:ascii="Times New Roman" w:hAnsi="Times New Roman"/>
      <w:lang w:val="en-GB" w:eastAsia="en-US"/>
    </w:rPr>
  </w:style>
  <w:style w:type="paragraph" w:styleId="af3">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4"/>
    <w:uiPriority w:val="34"/>
    <w:qFormat/>
    <w:rsid w:val="001B2007"/>
    <w:pPr>
      <w:overflowPunct w:val="0"/>
      <w:autoSpaceDE w:val="0"/>
      <w:autoSpaceDN w:val="0"/>
      <w:adjustRightInd w:val="0"/>
      <w:spacing w:after="0"/>
      <w:ind w:left="720"/>
      <w:contextualSpacing/>
      <w:textAlignment w:val="baseline"/>
    </w:pPr>
    <w:rPr>
      <w:rFonts w:eastAsiaTheme="minorEastAsia"/>
      <w:sz w:val="24"/>
      <w:szCs w:val="24"/>
      <w:lang w:eastAsia="en-GB"/>
    </w:rPr>
  </w:style>
  <w:style w:type="character" w:customStyle="1" w:styleId="af4">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3"/>
    <w:uiPriority w:val="34"/>
    <w:qFormat/>
    <w:rsid w:val="001B2007"/>
    <w:rPr>
      <w:rFonts w:ascii="Times New Roman" w:eastAsiaTheme="minorEastAsia" w:hAnsi="Times New Roman"/>
      <w:sz w:val="24"/>
      <w:szCs w:val="24"/>
      <w:lang w:val="en-GB" w:eastAsia="en-GB"/>
    </w:rPr>
  </w:style>
  <w:style w:type="character" w:customStyle="1" w:styleId="B3Char">
    <w:name w:val="B3 Char"/>
    <w:link w:val="B3"/>
    <w:qFormat/>
    <w:locked/>
    <w:rsid w:val="001B2007"/>
    <w:rPr>
      <w:rFonts w:ascii="Times New Roman" w:hAnsi="Times New Roman"/>
      <w:lang w:val="en-GB" w:eastAsia="en-US"/>
    </w:rPr>
  </w:style>
  <w:style w:type="paragraph" w:styleId="af5">
    <w:name w:val="Revision"/>
    <w:hidden/>
    <w:uiPriority w:val="99"/>
    <w:semiHidden/>
    <w:rsid w:val="001B20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19</Pages>
  <Words>8857</Words>
  <Characters>50490</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RAN4#110-bis</cp:lastModifiedBy>
  <cp:revision>29</cp:revision>
  <cp:lastPrinted>1899-12-31T23:00:00Z</cp:lastPrinted>
  <dcterms:created xsi:type="dcterms:W3CDTF">2020-02-03T08:32:00Z</dcterms:created>
  <dcterms:modified xsi:type="dcterms:W3CDTF">2024-05-11T10:06:00Z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