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504B14" w14:textId="085FC86D" w:rsidR="00455DF2" w:rsidRDefault="00455DF2" w:rsidP="00455D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</w:t>
      </w:r>
      <w:r w:rsidR="00842307">
        <w:fldChar w:fldCharType="begin"/>
      </w:r>
      <w:r w:rsidR="00842307">
        <w:instrText xml:space="preserve"> DOCPROPERTY  TSG/WGRef  \* MERGEFORMAT </w:instrText>
      </w:r>
      <w:r w:rsidR="00842307">
        <w:fldChar w:fldCharType="separate"/>
      </w:r>
      <w:r>
        <w:rPr>
          <w:rFonts w:hint="eastAsia"/>
          <w:b/>
          <w:noProof/>
          <w:sz w:val="24"/>
          <w:lang w:eastAsia="zh-CN"/>
        </w:rPr>
        <w:t>R</w:t>
      </w:r>
      <w:r>
        <w:rPr>
          <w:b/>
          <w:noProof/>
          <w:sz w:val="24"/>
        </w:rPr>
        <w:t>AN</w:t>
      </w:r>
      <w:r>
        <w:rPr>
          <w:rFonts w:hint="eastAsia"/>
          <w:b/>
          <w:noProof/>
          <w:sz w:val="24"/>
          <w:lang w:eastAsia="zh-CN"/>
        </w:rPr>
        <w:t xml:space="preserve"> WG4</w:t>
      </w:r>
      <w:r w:rsidR="00842307">
        <w:rPr>
          <w:b/>
          <w:noProof/>
          <w:sz w:val="24"/>
          <w:lang w:eastAsia="zh-CN"/>
        </w:rPr>
        <w:fldChar w:fldCharType="end"/>
      </w:r>
      <w:r>
        <w:rPr>
          <w:b/>
          <w:noProof/>
          <w:sz w:val="24"/>
        </w:rPr>
        <w:t xml:space="preserve"> Meeting #</w:t>
      </w:r>
      <w:r w:rsidR="00842307">
        <w:fldChar w:fldCharType="begin"/>
      </w:r>
      <w:r w:rsidR="00842307">
        <w:instrText xml:space="preserve"> DOCPROPERTY  MtgSeq  \* MERGEFORMAT </w:instrText>
      </w:r>
      <w:r w:rsidR="00842307">
        <w:fldChar w:fldCharType="separate"/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11</w:t>
      </w:r>
      <w:r w:rsidR="00842307">
        <w:rPr>
          <w:b/>
          <w:noProof/>
          <w:sz w:val="24"/>
          <w:lang w:eastAsia="zh-CN"/>
        </w:rPr>
        <w:fldChar w:fldCharType="end"/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b/>
          <w:i/>
          <w:noProof/>
          <w:sz w:val="28"/>
        </w:rPr>
        <w:tab/>
      </w:r>
      <w:r w:rsidR="00842307">
        <w:fldChar w:fldCharType="begin"/>
      </w:r>
      <w:r w:rsidR="00842307">
        <w:instrText xml:space="preserve"> DOCPROPERTY  Tdoc#  \* MERGEFORMAT </w:instrText>
      </w:r>
      <w:r w:rsidR="00842307">
        <w:fldChar w:fldCharType="separate"/>
      </w:r>
      <w:r w:rsidR="00A43BD2">
        <w:rPr>
          <w:rFonts w:hint="eastAsia"/>
          <w:b/>
          <w:i/>
          <w:noProof/>
          <w:sz w:val="28"/>
          <w:lang w:eastAsia="zh-CN"/>
        </w:rPr>
        <w:t>R4-2407472</w:t>
      </w:r>
      <w:r w:rsidR="00842307">
        <w:rPr>
          <w:b/>
          <w:i/>
          <w:noProof/>
          <w:sz w:val="28"/>
          <w:lang w:eastAsia="zh-CN"/>
        </w:rPr>
        <w:fldChar w:fldCharType="end"/>
      </w:r>
    </w:p>
    <w:p w14:paraId="605D24FE" w14:textId="77777777" w:rsidR="00455DF2" w:rsidRDefault="00842307" w:rsidP="00455DF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55DF2">
        <w:rPr>
          <w:rFonts w:hint="eastAsia"/>
          <w:b/>
          <w:noProof/>
          <w:sz w:val="24"/>
          <w:lang w:eastAsia="zh-CN"/>
        </w:rPr>
        <w:t>Fukuoka</w:t>
      </w:r>
      <w:r>
        <w:rPr>
          <w:b/>
          <w:noProof/>
          <w:sz w:val="24"/>
          <w:lang w:eastAsia="zh-CN"/>
        </w:rPr>
        <w:fldChar w:fldCharType="end"/>
      </w:r>
      <w:r w:rsidR="00455DF2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455DF2">
        <w:rPr>
          <w:rFonts w:hint="eastAsia"/>
          <w:b/>
          <w:noProof/>
          <w:sz w:val="24"/>
          <w:lang w:eastAsia="zh-CN"/>
        </w:rPr>
        <w:t>Japan</w:t>
      </w:r>
      <w:r>
        <w:rPr>
          <w:b/>
          <w:noProof/>
          <w:sz w:val="24"/>
          <w:lang w:eastAsia="zh-CN"/>
        </w:rPr>
        <w:fldChar w:fldCharType="end"/>
      </w:r>
      <w:r w:rsidR="00455DF2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55DF2">
        <w:rPr>
          <w:b/>
          <w:noProof/>
          <w:sz w:val="24"/>
        </w:rPr>
        <w:t xml:space="preserve"> </w:t>
      </w:r>
      <w:r w:rsidR="00455DF2">
        <w:rPr>
          <w:rFonts w:hint="eastAsia"/>
          <w:b/>
          <w:noProof/>
          <w:sz w:val="24"/>
          <w:lang w:eastAsia="zh-CN"/>
        </w:rPr>
        <w:t>May 20</w:t>
      </w:r>
      <w:r>
        <w:rPr>
          <w:b/>
          <w:noProof/>
          <w:sz w:val="24"/>
          <w:lang w:eastAsia="zh-CN"/>
        </w:rPr>
        <w:fldChar w:fldCharType="end"/>
      </w:r>
      <w:r w:rsidR="00455DF2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55DF2">
        <w:rPr>
          <w:rFonts w:hint="eastAsia"/>
          <w:b/>
          <w:noProof/>
          <w:sz w:val="24"/>
          <w:lang w:eastAsia="zh-CN"/>
        </w:rPr>
        <w:t>May 24, 2024</w:t>
      </w:r>
      <w:r>
        <w:rPr>
          <w:b/>
          <w:noProof/>
          <w:sz w:val="24"/>
          <w:lang w:eastAsia="zh-CN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5DF2" w14:paraId="542C8E44" w14:textId="77777777" w:rsidTr="00214E7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60FF3C" w14:textId="77777777" w:rsidR="00455DF2" w:rsidRDefault="00455DF2" w:rsidP="00214E7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55DF2" w14:paraId="4DFB6D14" w14:textId="77777777" w:rsidTr="00214E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5AAF14" w14:textId="77777777" w:rsidR="00455DF2" w:rsidRDefault="00455DF2" w:rsidP="00214E7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55DF2" w14:paraId="77C4BDA6" w14:textId="77777777" w:rsidTr="00214E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9477CD" w14:textId="77777777" w:rsidR="00455DF2" w:rsidRDefault="00455DF2" w:rsidP="00214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DF2" w14:paraId="7A2FAC29" w14:textId="77777777" w:rsidTr="00214E7E">
        <w:tc>
          <w:tcPr>
            <w:tcW w:w="142" w:type="dxa"/>
            <w:tcBorders>
              <w:left w:val="single" w:sz="4" w:space="0" w:color="auto"/>
            </w:tcBorders>
          </w:tcPr>
          <w:p w14:paraId="51AC82C3" w14:textId="77777777" w:rsidR="00455DF2" w:rsidRDefault="00455DF2" w:rsidP="00214E7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215D9C" w14:textId="5D98A0E3" w:rsidR="00455DF2" w:rsidRPr="00410371" w:rsidRDefault="00842307" w:rsidP="00AA34C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A34CC">
              <w:rPr>
                <w:rFonts w:hint="eastAsia"/>
                <w:b/>
                <w:noProof/>
                <w:sz w:val="28"/>
                <w:lang w:eastAsia="zh-CN"/>
              </w:rPr>
              <w:t>38.108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351123A8" w14:textId="77777777" w:rsidR="00455DF2" w:rsidRDefault="00455DF2" w:rsidP="00214E7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91B2C7" w14:textId="2081E5C2" w:rsidR="00455DF2" w:rsidRPr="00410371" w:rsidRDefault="004632D6" w:rsidP="004632D6">
            <w:pPr>
              <w:pStyle w:val="CRCoverPage"/>
              <w:spacing w:after="0"/>
              <w:jc w:val="center"/>
              <w:rPr>
                <w:noProof/>
              </w:rPr>
            </w:pPr>
            <w:r w:rsidRPr="004632D6">
              <w:rPr>
                <w:rFonts w:hint="eastAsia"/>
                <w:b/>
                <w:noProof/>
                <w:sz w:val="28"/>
                <w:lang w:eastAsia="zh-CN"/>
              </w:rPr>
              <w:t>0060</w:t>
            </w:r>
          </w:p>
        </w:tc>
        <w:tc>
          <w:tcPr>
            <w:tcW w:w="709" w:type="dxa"/>
          </w:tcPr>
          <w:p w14:paraId="098478D4" w14:textId="77777777" w:rsidR="00455DF2" w:rsidRDefault="00455DF2" w:rsidP="00214E7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1C0C25" w14:textId="77777777" w:rsidR="00455DF2" w:rsidRPr="00410371" w:rsidRDefault="00842307" w:rsidP="00214E7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55DF2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610ACAF2" w14:textId="77777777" w:rsidR="00455DF2" w:rsidRDefault="00455DF2" w:rsidP="00214E7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188824" w14:textId="43611382" w:rsidR="00455DF2" w:rsidRPr="00410371" w:rsidRDefault="00842307" w:rsidP="00A43B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55DF2">
              <w:rPr>
                <w:rFonts w:hint="eastAsia"/>
                <w:b/>
                <w:noProof/>
                <w:sz w:val="28"/>
                <w:lang w:eastAsia="zh-CN"/>
              </w:rPr>
              <w:t>18.</w:t>
            </w:r>
            <w:r w:rsidR="00A43BD2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455DF2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2BD24D" w14:textId="77777777" w:rsidR="00455DF2" w:rsidRDefault="00455DF2" w:rsidP="00214E7E">
            <w:pPr>
              <w:pStyle w:val="CRCoverPage"/>
              <w:spacing w:after="0"/>
              <w:rPr>
                <w:noProof/>
              </w:rPr>
            </w:pPr>
          </w:p>
        </w:tc>
      </w:tr>
      <w:tr w:rsidR="00455DF2" w14:paraId="3CB97B98" w14:textId="77777777" w:rsidTr="00214E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EC9915" w14:textId="77777777" w:rsidR="00455DF2" w:rsidRDefault="00455DF2" w:rsidP="00214E7E">
            <w:pPr>
              <w:pStyle w:val="CRCoverPage"/>
              <w:spacing w:after="0"/>
              <w:rPr>
                <w:noProof/>
              </w:rPr>
            </w:pPr>
          </w:p>
        </w:tc>
      </w:tr>
      <w:tr w:rsidR="00455DF2" w14:paraId="205D6365" w14:textId="77777777" w:rsidTr="00214E7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C73C34" w14:textId="77777777" w:rsidR="00455DF2" w:rsidRPr="00F25D98" w:rsidRDefault="00455DF2" w:rsidP="00214E7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55DF2" w14:paraId="50FB7E29" w14:textId="77777777" w:rsidTr="00214E7E">
        <w:tc>
          <w:tcPr>
            <w:tcW w:w="9641" w:type="dxa"/>
            <w:gridSpan w:val="9"/>
          </w:tcPr>
          <w:p w14:paraId="39BADEA0" w14:textId="77777777" w:rsidR="00455DF2" w:rsidRDefault="00455DF2" w:rsidP="00214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23C329" w14:textId="77777777" w:rsidR="00455DF2" w:rsidRDefault="00455DF2" w:rsidP="00455DF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5DF2" w14:paraId="3517FA30" w14:textId="77777777" w:rsidTr="00214E7E">
        <w:tc>
          <w:tcPr>
            <w:tcW w:w="2835" w:type="dxa"/>
          </w:tcPr>
          <w:p w14:paraId="0602D4B0" w14:textId="77777777" w:rsidR="00455DF2" w:rsidRDefault="00455DF2" w:rsidP="00214E7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A620C8" w14:textId="77777777" w:rsidR="00455DF2" w:rsidRDefault="00455DF2" w:rsidP="00214E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445F04" w14:textId="77777777" w:rsidR="00455DF2" w:rsidRDefault="00455DF2" w:rsidP="00214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FDE56E" w14:textId="77777777" w:rsidR="00455DF2" w:rsidRDefault="00455DF2" w:rsidP="00214E7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7AA05" w14:textId="77777777" w:rsidR="00455DF2" w:rsidRDefault="00455DF2" w:rsidP="00214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F223B71" w14:textId="77777777" w:rsidR="00455DF2" w:rsidRDefault="00455DF2" w:rsidP="00214E7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4F0551" w14:textId="77777777" w:rsidR="00455DF2" w:rsidRDefault="00455DF2" w:rsidP="00214E7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8BAECC" w14:textId="77777777" w:rsidR="00455DF2" w:rsidRDefault="00455DF2" w:rsidP="00214E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BD8EB1" w14:textId="77777777" w:rsidR="00455DF2" w:rsidRDefault="00455DF2" w:rsidP="00214E7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E5CDC3" w14:textId="77777777" w:rsidR="00455DF2" w:rsidRDefault="00455DF2" w:rsidP="00455DF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5DF2" w14:paraId="59B61554" w14:textId="77777777" w:rsidTr="00214E7E">
        <w:tc>
          <w:tcPr>
            <w:tcW w:w="9640" w:type="dxa"/>
            <w:gridSpan w:val="11"/>
          </w:tcPr>
          <w:p w14:paraId="5213B93C" w14:textId="77777777" w:rsidR="00455DF2" w:rsidRDefault="00455DF2" w:rsidP="00214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DF2" w14:paraId="5D882A4E" w14:textId="77777777" w:rsidTr="00214E7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5D0BE3" w14:textId="77777777" w:rsidR="00455DF2" w:rsidRDefault="00455DF2" w:rsidP="00214E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9DCB2C" w14:textId="7E364368" w:rsidR="00455DF2" w:rsidRDefault="00B36CBC" w:rsidP="00214E7E">
            <w:pPr>
              <w:pStyle w:val="CRCoverPage"/>
              <w:spacing w:after="0"/>
              <w:ind w:left="100"/>
              <w:rPr>
                <w:noProof/>
              </w:rPr>
            </w:pPr>
            <w:r w:rsidRPr="00B36CBC">
              <w:t>(</w:t>
            </w:r>
            <w:proofErr w:type="spellStart"/>
            <w:r w:rsidRPr="00B36CBC">
              <w:t>NR_NTN_enh</w:t>
            </w:r>
            <w:proofErr w:type="spellEnd"/>
            <w:r w:rsidRPr="00B36CBC">
              <w:t>-Core)CR for TS 38.108, Correction on ACS interferer frequency offset for SAN type 2-O</w:t>
            </w:r>
          </w:p>
        </w:tc>
      </w:tr>
      <w:tr w:rsidR="00455DF2" w14:paraId="12F4C615" w14:textId="77777777" w:rsidTr="00214E7E">
        <w:tc>
          <w:tcPr>
            <w:tcW w:w="1843" w:type="dxa"/>
            <w:tcBorders>
              <w:left w:val="single" w:sz="4" w:space="0" w:color="auto"/>
            </w:tcBorders>
          </w:tcPr>
          <w:p w14:paraId="4BCBCB93" w14:textId="77777777" w:rsidR="00455DF2" w:rsidRDefault="00455DF2" w:rsidP="00214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4DAD0D" w14:textId="77777777" w:rsidR="00455DF2" w:rsidRDefault="00455DF2" w:rsidP="00214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DF2" w14:paraId="235CEF6A" w14:textId="77777777" w:rsidTr="00214E7E">
        <w:tc>
          <w:tcPr>
            <w:tcW w:w="1843" w:type="dxa"/>
            <w:tcBorders>
              <w:left w:val="single" w:sz="4" w:space="0" w:color="auto"/>
            </w:tcBorders>
          </w:tcPr>
          <w:p w14:paraId="535FDEDB" w14:textId="77777777" w:rsidR="00455DF2" w:rsidRDefault="00455DF2" w:rsidP="00214E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F55F7D" w14:textId="77777777" w:rsidR="00455DF2" w:rsidRDefault="00842307" w:rsidP="00214E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55DF2">
              <w:rPr>
                <w:rFonts w:hint="eastAsia"/>
                <w:noProof/>
                <w:lang w:eastAsia="zh-CN"/>
              </w:rPr>
              <w:t>CATT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455DF2" w14:paraId="3939F658" w14:textId="77777777" w:rsidTr="00214E7E">
        <w:tc>
          <w:tcPr>
            <w:tcW w:w="1843" w:type="dxa"/>
            <w:tcBorders>
              <w:left w:val="single" w:sz="4" w:space="0" w:color="auto"/>
            </w:tcBorders>
          </w:tcPr>
          <w:p w14:paraId="3F598768" w14:textId="77777777" w:rsidR="00455DF2" w:rsidRDefault="00455DF2" w:rsidP="00214E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AC68B6" w14:textId="77777777" w:rsidR="00455DF2" w:rsidRDefault="00842307" w:rsidP="00214E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55DF2">
              <w:rPr>
                <w:rFonts w:hint="eastAsia"/>
                <w:noProof/>
                <w:lang w:eastAsia="zh-CN"/>
              </w:rPr>
              <w:t>R4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455DF2" w14:paraId="55B15264" w14:textId="77777777" w:rsidTr="00214E7E">
        <w:tc>
          <w:tcPr>
            <w:tcW w:w="1843" w:type="dxa"/>
            <w:tcBorders>
              <w:left w:val="single" w:sz="4" w:space="0" w:color="auto"/>
            </w:tcBorders>
          </w:tcPr>
          <w:p w14:paraId="7FAC5AD7" w14:textId="77777777" w:rsidR="00455DF2" w:rsidRDefault="00455DF2" w:rsidP="00214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25F83F" w14:textId="77777777" w:rsidR="00455DF2" w:rsidRDefault="00455DF2" w:rsidP="00214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DF2" w14:paraId="5D532ABD" w14:textId="77777777" w:rsidTr="00214E7E">
        <w:tc>
          <w:tcPr>
            <w:tcW w:w="1843" w:type="dxa"/>
            <w:tcBorders>
              <w:left w:val="single" w:sz="4" w:space="0" w:color="auto"/>
            </w:tcBorders>
          </w:tcPr>
          <w:p w14:paraId="0EB2A770" w14:textId="77777777" w:rsidR="00455DF2" w:rsidRDefault="00455DF2" w:rsidP="00214E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CE36BF" w14:textId="02C4DD2E" w:rsidR="00455DF2" w:rsidRDefault="00B36CBC" w:rsidP="00214E7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852AB">
              <w:rPr>
                <w:lang w:val="en-US"/>
              </w:rPr>
              <w:t>NR_NTN_enh</w:t>
            </w:r>
            <w:proofErr w:type="spellEnd"/>
            <w:r w:rsidRPr="008852AB">
              <w:rPr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0172D07" w14:textId="77777777" w:rsidR="00455DF2" w:rsidRDefault="00455DF2" w:rsidP="00214E7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27581B" w14:textId="77777777" w:rsidR="00455DF2" w:rsidRDefault="00455DF2" w:rsidP="00214E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6BF999" w14:textId="77777777" w:rsidR="00455DF2" w:rsidRDefault="00842307" w:rsidP="00214E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55DF2">
              <w:rPr>
                <w:rFonts w:hint="eastAsia"/>
                <w:noProof/>
                <w:lang w:eastAsia="zh-CN"/>
              </w:rPr>
              <w:t>2024-05-10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455DF2" w14:paraId="6706A157" w14:textId="77777777" w:rsidTr="00214E7E">
        <w:tc>
          <w:tcPr>
            <w:tcW w:w="1843" w:type="dxa"/>
            <w:tcBorders>
              <w:left w:val="single" w:sz="4" w:space="0" w:color="auto"/>
            </w:tcBorders>
          </w:tcPr>
          <w:p w14:paraId="5A9B6B6D" w14:textId="77777777" w:rsidR="00455DF2" w:rsidRDefault="00455DF2" w:rsidP="00214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751B7A" w14:textId="77777777" w:rsidR="00455DF2" w:rsidRDefault="00455DF2" w:rsidP="00214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ABD9DC" w14:textId="77777777" w:rsidR="00455DF2" w:rsidRDefault="00455DF2" w:rsidP="00214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D18BCA" w14:textId="77777777" w:rsidR="00455DF2" w:rsidRDefault="00455DF2" w:rsidP="00214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EC8713" w14:textId="77777777" w:rsidR="00455DF2" w:rsidRDefault="00455DF2" w:rsidP="00214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DF2" w14:paraId="79A37542" w14:textId="77777777" w:rsidTr="00214E7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6884B7" w14:textId="77777777" w:rsidR="00455DF2" w:rsidRDefault="00455DF2" w:rsidP="00214E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B8087E" w14:textId="77777777" w:rsidR="00455DF2" w:rsidRPr="00DF09A3" w:rsidRDefault="00455DF2" w:rsidP="00214E7E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DF09A3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2AA377" w14:textId="77777777" w:rsidR="00455DF2" w:rsidRDefault="00455DF2" w:rsidP="00214E7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CDCFF8" w14:textId="77777777" w:rsidR="00455DF2" w:rsidRDefault="00455DF2" w:rsidP="00214E7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B0185D" w14:textId="77777777" w:rsidR="00455DF2" w:rsidRDefault="00842307" w:rsidP="00214E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55DF2">
              <w:rPr>
                <w:noProof/>
              </w:rPr>
              <w:t>Rel</w:t>
            </w:r>
            <w:r w:rsidR="00455DF2">
              <w:rPr>
                <w:rFonts w:hint="eastAsia"/>
                <w:noProof/>
                <w:lang w:eastAsia="zh-CN"/>
              </w:rPr>
              <w:t>-18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455DF2" w14:paraId="210FA6C6" w14:textId="77777777" w:rsidTr="00214E7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D65E24" w14:textId="77777777" w:rsidR="00455DF2" w:rsidRDefault="00455DF2" w:rsidP="00214E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E6339D" w14:textId="77777777" w:rsidR="00455DF2" w:rsidRDefault="00455DF2" w:rsidP="00214E7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56F224" w14:textId="77777777" w:rsidR="00455DF2" w:rsidRDefault="00455DF2" w:rsidP="00214E7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941C54" w14:textId="77777777" w:rsidR="00455DF2" w:rsidRPr="007C2097" w:rsidRDefault="00455DF2" w:rsidP="00214E7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55DF2" w14:paraId="1B12ED91" w14:textId="77777777" w:rsidTr="00214E7E">
        <w:tc>
          <w:tcPr>
            <w:tcW w:w="1843" w:type="dxa"/>
          </w:tcPr>
          <w:p w14:paraId="707DAEC0" w14:textId="77777777" w:rsidR="00455DF2" w:rsidRDefault="00455DF2" w:rsidP="00214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A5FE21" w14:textId="77777777" w:rsidR="00455DF2" w:rsidRDefault="00455DF2" w:rsidP="00214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DF2" w14:paraId="637AFA2E" w14:textId="77777777" w:rsidTr="00214E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308248" w14:textId="77777777" w:rsidR="00455DF2" w:rsidRDefault="00455DF2" w:rsidP="00214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EE929B" w14:textId="680E351D" w:rsidR="00455DF2" w:rsidRPr="00027897" w:rsidRDefault="00B36CBC" w:rsidP="00027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36CBC">
              <w:rPr>
                <w:rFonts w:eastAsia="宋体"/>
                <w:noProof/>
                <w:lang w:eastAsia="zh-CN"/>
              </w:rPr>
              <w:t>OFDM type of interfering signal for ACS requirement is unclear. ACS interferer frequency offset for DFT-s-OFDM type of interfering signal can not be reused for that for CP-OFM type of interfering signal for ACS requirement. This CR is changed on top of R4-2406113 endorsed in RAN4#110bis.</w:t>
            </w:r>
          </w:p>
        </w:tc>
      </w:tr>
      <w:tr w:rsidR="00455DF2" w14:paraId="695E2116" w14:textId="77777777" w:rsidTr="00214E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CA78D" w14:textId="77777777" w:rsidR="00455DF2" w:rsidRDefault="00455DF2" w:rsidP="00214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14BB31" w14:textId="77777777" w:rsidR="00455DF2" w:rsidRDefault="00455DF2" w:rsidP="00214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DF2" w14:paraId="7839F92F" w14:textId="77777777" w:rsidTr="00214E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84479" w14:textId="77777777" w:rsidR="00455DF2" w:rsidRDefault="00455DF2" w:rsidP="00214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485850" w14:textId="48302196" w:rsidR="00A43BD2" w:rsidRDefault="00A43BD2" w:rsidP="00A43BD2">
            <w:pPr>
              <w:pStyle w:val="af1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noProof/>
                <w:lang w:eastAsia="zh-CN"/>
              </w:rPr>
            </w:pPr>
            <w:r w:rsidRPr="00A43BD2">
              <w:rPr>
                <w:rFonts w:ascii="Arial" w:eastAsia="宋体" w:hAnsi="Arial"/>
                <w:noProof/>
                <w:lang w:eastAsia="zh-CN"/>
              </w:rPr>
              <w:t>Change OFDM to CP-OFDM for type of interfering signal.</w:t>
            </w:r>
          </w:p>
          <w:p w14:paraId="0F562E46" w14:textId="04189638" w:rsidR="00455DF2" w:rsidRDefault="00A43BD2" w:rsidP="00027897">
            <w:pPr>
              <w:pStyle w:val="af1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noProof/>
                <w:lang w:eastAsia="zh-CN"/>
              </w:rPr>
            </w:pPr>
            <w:r w:rsidRPr="00A43BD2">
              <w:rPr>
                <w:rFonts w:ascii="Arial" w:eastAsia="宋体" w:hAnsi="Arial"/>
                <w:noProof/>
                <w:lang w:eastAsia="zh-CN"/>
              </w:rPr>
              <w:t>Correct ACS interferer frequency offset for CP-OFDM type of interfering signal</w:t>
            </w:r>
            <w:r w:rsidR="00914F32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455DF2" w14:paraId="41A86F9B" w14:textId="77777777" w:rsidTr="00214E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198465" w14:textId="77777777" w:rsidR="00455DF2" w:rsidRDefault="00455DF2" w:rsidP="00214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F90E5A" w14:textId="77777777" w:rsidR="00455DF2" w:rsidRPr="004F6138" w:rsidRDefault="00455DF2" w:rsidP="00214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DF2" w14:paraId="1B663A98" w14:textId="77777777" w:rsidTr="00214E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CE7023" w14:textId="77777777" w:rsidR="00455DF2" w:rsidRDefault="00455DF2" w:rsidP="00214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B0DEF6" w14:textId="71BC5713" w:rsidR="00455DF2" w:rsidRPr="00DF09A3" w:rsidRDefault="00AA34CC" w:rsidP="00214E7E">
            <w:pPr>
              <w:spacing w:after="0"/>
              <w:ind w:left="100"/>
              <w:rPr>
                <w:noProof/>
                <w:lang w:eastAsia="zh-CN"/>
              </w:rPr>
            </w:pPr>
            <w:r w:rsidRPr="00AA34CC">
              <w:rPr>
                <w:rFonts w:ascii="Arial" w:eastAsia="宋体" w:hAnsi="Arial"/>
                <w:noProof/>
                <w:lang w:eastAsia="zh-CN"/>
              </w:rPr>
              <w:t>ACS requirement for SAN type 2-O would be incorrect.</w:t>
            </w:r>
          </w:p>
        </w:tc>
      </w:tr>
      <w:tr w:rsidR="00455DF2" w14:paraId="32F4B7F5" w14:textId="77777777" w:rsidTr="00214E7E">
        <w:tc>
          <w:tcPr>
            <w:tcW w:w="2694" w:type="dxa"/>
            <w:gridSpan w:val="2"/>
          </w:tcPr>
          <w:p w14:paraId="3BE287AD" w14:textId="77777777" w:rsidR="00455DF2" w:rsidRDefault="00455DF2" w:rsidP="00214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7BC2FF" w14:textId="77777777" w:rsidR="00455DF2" w:rsidRDefault="00455DF2" w:rsidP="00214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DF2" w14:paraId="514F1B47" w14:textId="77777777" w:rsidTr="00214E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420D7D" w14:textId="77777777" w:rsidR="00455DF2" w:rsidRDefault="00455DF2" w:rsidP="00214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A36B11" w14:textId="3E479F69" w:rsidR="00455DF2" w:rsidRDefault="00AA34CC" w:rsidP="00027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10.5.1.3</w:t>
            </w:r>
          </w:p>
        </w:tc>
      </w:tr>
      <w:tr w:rsidR="00455DF2" w14:paraId="3FE633BD" w14:textId="77777777" w:rsidTr="00214E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66428" w14:textId="77777777" w:rsidR="00455DF2" w:rsidRDefault="00455DF2" w:rsidP="00214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CD4BEA" w14:textId="77777777" w:rsidR="00455DF2" w:rsidRDefault="00455DF2" w:rsidP="00214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DF2" w14:paraId="0F09D308" w14:textId="77777777" w:rsidTr="00214E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5BAA6E" w14:textId="77777777" w:rsidR="00455DF2" w:rsidRDefault="00455DF2" w:rsidP="00214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36D2" w14:textId="77777777" w:rsidR="00455DF2" w:rsidRDefault="00455DF2" w:rsidP="00214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91EFAE" w14:textId="77777777" w:rsidR="00455DF2" w:rsidRDefault="00455DF2" w:rsidP="00214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A4B46F" w14:textId="77777777" w:rsidR="00455DF2" w:rsidRDefault="00455DF2" w:rsidP="00214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AAF870" w14:textId="77777777" w:rsidR="00455DF2" w:rsidRDefault="00455DF2" w:rsidP="00214E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5DF2" w14:paraId="2D3EE2D4" w14:textId="77777777" w:rsidTr="00214E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F1946E" w14:textId="77777777" w:rsidR="00455DF2" w:rsidRDefault="00455DF2" w:rsidP="00214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D7EE1D" w14:textId="77777777" w:rsidR="00455DF2" w:rsidRDefault="00455DF2" w:rsidP="00214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6CA8C" w14:textId="77777777" w:rsidR="00455DF2" w:rsidRDefault="00455DF2" w:rsidP="00214E7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52501A7" w14:textId="77777777" w:rsidR="00455DF2" w:rsidRDefault="00455DF2" w:rsidP="00214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BD1E43" w14:textId="77777777" w:rsidR="00455DF2" w:rsidRDefault="00455DF2" w:rsidP="00214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5DF2" w14:paraId="5586A100" w14:textId="77777777" w:rsidTr="00214E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909FD4" w14:textId="77777777" w:rsidR="00455DF2" w:rsidRDefault="00455DF2" w:rsidP="00214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50666D" w14:textId="77777777" w:rsidR="00455DF2" w:rsidRDefault="00455DF2" w:rsidP="00214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763857" w14:textId="77777777" w:rsidR="00455DF2" w:rsidRDefault="00455DF2" w:rsidP="00214E7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C5C4C28" w14:textId="77777777" w:rsidR="00455DF2" w:rsidRDefault="00455DF2" w:rsidP="00214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E25940" w14:textId="77777777" w:rsidR="00455DF2" w:rsidRDefault="00455DF2" w:rsidP="00214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5DF2" w14:paraId="497A5040" w14:textId="77777777" w:rsidTr="00214E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B520C" w14:textId="77777777" w:rsidR="00455DF2" w:rsidRDefault="00455DF2" w:rsidP="00214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E7500F" w14:textId="77777777" w:rsidR="00455DF2" w:rsidRDefault="00455DF2" w:rsidP="00214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F6FDAE" w14:textId="77777777" w:rsidR="00455DF2" w:rsidRDefault="00455DF2" w:rsidP="00214E7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26ED8D3" w14:textId="77777777" w:rsidR="00455DF2" w:rsidRDefault="00455DF2" w:rsidP="00214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80E914" w14:textId="77777777" w:rsidR="00455DF2" w:rsidRDefault="00455DF2" w:rsidP="00214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5DF2" w14:paraId="4B9FDA3F" w14:textId="77777777" w:rsidTr="00214E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572A0" w14:textId="77777777" w:rsidR="00455DF2" w:rsidRDefault="00455DF2" w:rsidP="00214E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EB6573" w14:textId="77777777" w:rsidR="00455DF2" w:rsidRDefault="00455DF2" w:rsidP="00214E7E">
            <w:pPr>
              <w:pStyle w:val="CRCoverPage"/>
              <w:spacing w:after="0"/>
              <w:rPr>
                <w:noProof/>
              </w:rPr>
            </w:pPr>
          </w:p>
        </w:tc>
      </w:tr>
      <w:tr w:rsidR="00455DF2" w14:paraId="0E120BB4" w14:textId="77777777" w:rsidTr="00214E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848B43" w14:textId="77777777" w:rsidR="00455DF2" w:rsidRDefault="00455DF2" w:rsidP="00214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DF6427" w14:textId="77777777" w:rsidR="00455DF2" w:rsidRDefault="00455DF2" w:rsidP="00214E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5DF2" w:rsidRPr="008863B9" w14:paraId="3786B90D" w14:textId="77777777" w:rsidTr="00214E7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57C291" w14:textId="77777777" w:rsidR="00455DF2" w:rsidRPr="008863B9" w:rsidRDefault="00455DF2" w:rsidP="00214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D02E22" w14:textId="77777777" w:rsidR="00455DF2" w:rsidRPr="008863B9" w:rsidRDefault="00455DF2" w:rsidP="00214E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5DF2" w14:paraId="71AA4A2D" w14:textId="77777777" w:rsidTr="00214E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75F460" w14:textId="77777777" w:rsidR="00455DF2" w:rsidRDefault="00455DF2" w:rsidP="00214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CD9BF" w14:textId="77777777" w:rsidR="00455DF2" w:rsidRDefault="00455DF2" w:rsidP="00214E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CEC9FBA" w14:textId="77777777" w:rsidR="00455DF2" w:rsidRDefault="00455DF2" w:rsidP="00455DF2">
      <w:pPr>
        <w:rPr>
          <w:lang w:eastAsia="zh-CN"/>
        </w:rPr>
      </w:pPr>
    </w:p>
    <w:bookmarkEnd w:id="0"/>
    <w:p w14:paraId="4F751197" w14:textId="77777777" w:rsidR="0030566C" w:rsidRDefault="0030566C">
      <w:pPr>
        <w:rPr>
          <w:noProof/>
          <w:lang w:eastAsia="zh-CN"/>
        </w:rPr>
        <w:sectPr w:rsidR="0030566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240E94" w14:textId="77777777" w:rsidR="00AD10E5" w:rsidRDefault="00AD10E5" w:rsidP="003862BE">
      <w:pPr>
        <w:rPr>
          <w:lang w:eastAsia="zh-CN"/>
        </w:rPr>
      </w:pPr>
    </w:p>
    <w:p w14:paraId="085DEAE1" w14:textId="77777777" w:rsidR="005A31D6" w:rsidRPr="00924670" w:rsidRDefault="005A31D6" w:rsidP="005A31D6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t>&lt;Start of Change 1&gt;</w:t>
      </w:r>
    </w:p>
    <w:p w14:paraId="1E1338C6" w14:textId="77777777" w:rsidR="00685A93" w:rsidRDefault="00685A93" w:rsidP="00685A93">
      <w:pPr>
        <w:pStyle w:val="4"/>
      </w:pPr>
      <w:r>
        <w:t>10.5.1.3</w:t>
      </w:r>
      <w:r>
        <w:tab/>
        <w:t xml:space="preserve">Minimum requirement for </w:t>
      </w:r>
      <w:r>
        <w:rPr>
          <w:i/>
        </w:rPr>
        <w:t xml:space="preserve">SAN type </w:t>
      </w:r>
      <w:r>
        <w:rPr>
          <w:rFonts w:hint="eastAsia"/>
          <w:i/>
          <w:lang w:val="en-US" w:eastAsia="zh-CN"/>
        </w:rPr>
        <w:t>2</w:t>
      </w:r>
      <w:r>
        <w:rPr>
          <w:i/>
        </w:rPr>
        <w:t>-O</w:t>
      </w:r>
    </w:p>
    <w:p w14:paraId="6275CBEF" w14:textId="77777777" w:rsidR="00685A93" w:rsidRDefault="00685A93" w:rsidP="00685A93">
      <w:r>
        <w:t xml:space="preserve">The requirement shall apply at the RIB when the </w:t>
      </w:r>
      <w:proofErr w:type="spellStart"/>
      <w:r>
        <w:t>AoA</w:t>
      </w:r>
      <w:proofErr w:type="spellEnd"/>
      <w:r>
        <w:t xml:space="preserve"> of the incident wave of a received signal and the interfering signal are from the same direction and are within the </w:t>
      </w:r>
      <w:r>
        <w:rPr>
          <w:i/>
        </w:rPr>
        <w:t xml:space="preserve">OTA REFSENS </w:t>
      </w:r>
      <w:proofErr w:type="spellStart"/>
      <w:r>
        <w:rPr>
          <w:i/>
        </w:rPr>
        <w:t>RoAoA</w:t>
      </w:r>
      <w:proofErr w:type="spellEnd"/>
      <w:r>
        <w:rPr>
          <w:i/>
        </w:rPr>
        <w:t>.</w:t>
      </w:r>
    </w:p>
    <w:p w14:paraId="5C1D7F04" w14:textId="77777777" w:rsidR="00685A93" w:rsidRDefault="00685A93" w:rsidP="00685A93">
      <w:r>
        <w:t>The wanted and interfering signals apply to each supported polarization, under the assumption o</w:t>
      </w:r>
      <w:r>
        <w:rPr>
          <w:i/>
        </w:rPr>
        <w:t>f polarization match</w:t>
      </w:r>
      <w:r>
        <w:t>.</w:t>
      </w:r>
    </w:p>
    <w:p w14:paraId="729EAB92" w14:textId="77777777" w:rsidR="00685A93" w:rsidRDefault="00685A93" w:rsidP="00685A93">
      <w:r>
        <w:t xml:space="preserve">The throughput shall be </w:t>
      </w:r>
      <w:r>
        <w:rPr>
          <w:rFonts w:hint="eastAsia"/>
        </w:rPr>
        <w:t>≥</w:t>
      </w:r>
      <w:r>
        <w:t xml:space="preserve"> 95% of the maximum throughput of the reference measurement channel.</w:t>
      </w:r>
    </w:p>
    <w:p w14:paraId="4C28E830" w14:textId="77777777" w:rsidR="00685A93" w:rsidRDefault="00685A93" w:rsidP="00685A93">
      <w:pPr>
        <w:rPr>
          <w:rFonts w:eastAsia="Osaka"/>
        </w:rPr>
      </w:pPr>
      <w:r>
        <w:t>For FR2</w:t>
      </w:r>
      <w:r>
        <w:rPr>
          <w:rFonts w:hint="eastAsia"/>
          <w:lang w:val="en-US" w:eastAsia="zh-CN"/>
        </w:rPr>
        <w:t>-NTN</w:t>
      </w:r>
      <w:r>
        <w:t xml:space="preserve">, </w:t>
      </w:r>
      <w:r>
        <w:rPr>
          <w:lang w:eastAsia="zh-CN"/>
        </w:rPr>
        <w:t xml:space="preserve">the OTA </w:t>
      </w:r>
      <w:r>
        <w:t xml:space="preserve">wanted and </w:t>
      </w:r>
      <w:r>
        <w:rPr>
          <w:lang w:eastAsia="zh-CN"/>
        </w:rPr>
        <w:t>the</w:t>
      </w:r>
      <w:r>
        <w:t xml:space="preserve"> interfering </w:t>
      </w:r>
      <w:proofErr w:type="gramStart"/>
      <w:r>
        <w:t xml:space="preserve">signal </w:t>
      </w:r>
      <w:r>
        <w:rPr>
          <w:lang w:eastAsia="zh-CN"/>
        </w:rPr>
        <w:t>are</w:t>
      </w:r>
      <w:proofErr w:type="gramEnd"/>
      <w:r>
        <w:t xml:space="preserve"> specified</w:t>
      </w:r>
      <w:r>
        <w:rPr>
          <w:rFonts w:eastAsia="Osaka"/>
        </w:rPr>
        <w:t xml:space="preserve"> in table </w:t>
      </w:r>
      <w:r>
        <w:rPr>
          <w:rFonts w:eastAsia="宋体" w:cs="v5.0.0"/>
          <w:lang w:eastAsia="zh-CN"/>
        </w:rPr>
        <w:t>10.5.1.3</w:t>
      </w:r>
      <w:r>
        <w:rPr>
          <w:rFonts w:eastAsia="Osaka"/>
        </w:rPr>
        <w:t>-</w:t>
      </w:r>
      <w:r>
        <w:rPr>
          <w:rFonts w:eastAsia="宋体"/>
          <w:lang w:eastAsia="zh-CN"/>
        </w:rPr>
        <w:t>1 and table 10.5.1.3-2</w:t>
      </w:r>
      <w:r>
        <w:rPr>
          <w:rFonts w:eastAsia="Osaka"/>
        </w:rPr>
        <w:t xml:space="preserve"> for </w:t>
      </w:r>
      <w:r>
        <w:rPr>
          <w:rFonts w:hint="eastAsia"/>
          <w:lang w:val="en-US" w:eastAsia="zh-CN"/>
        </w:rPr>
        <w:t xml:space="preserve">OTA </w:t>
      </w:r>
      <w:r>
        <w:rPr>
          <w:rFonts w:eastAsia="Osaka"/>
        </w:rPr>
        <w:t xml:space="preserve">ACS. The reference measurement channel for the OTA wanted signal is further specified in annex A.1. The </w:t>
      </w:r>
      <w:proofErr w:type="gramStart"/>
      <w:r>
        <w:rPr>
          <w:rFonts w:eastAsia="Osaka"/>
        </w:rPr>
        <w:t>characteristics of the interfering signal is</w:t>
      </w:r>
      <w:proofErr w:type="gramEnd"/>
      <w:r>
        <w:rPr>
          <w:rFonts w:eastAsia="Osaka"/>
        </w:rPr>
        <w:t xml:space="preserve"> further specified in annex D.</w:t>
      </w:r>
    </w:p>
    <w:p w14:paraId="586065B5" w14:textId="77777777" w:rsidR="00685A93" w:rsidRDefault="00685A93" w:rsidP="00685A93">
      <w:pPr>
        <w:rPr>
          <w:rFonts w:eastAsia="Osaka"/>
        </w:rPr>
      </w:pPr>
      <w:r>
        <w:rPr>
          <w:rFonts w:eastAsia="Osaka"/>
        </w:rPr>
        <w:t xml:space="preserve">The OTA ACS requirement is applicable outside the </w:t>
      </w:r>
      <w:r>
        <w:rPr>
          <w:rFonts w:eastAsia="宋体" w:hint="eastAsia"/>
          <w:i/>
          <w:iCs/>
          <w:lang w:val="en-US" w:eastAsia="zh-CN"/>
        </w:rPr>
        <w:t>SAN</w:t>
      </w:r>
      <w:r>
        <w:rPr>
          <w:i/>
          <w:lang w:eastAsia="zh-CN"/>
        </w:rPr>
        <w:t xml:space="preserve"> </w:t>
      </w:r>
      <w:r>
        <w:rPr>
          <w:rFonts w:eastAsia="Osaka"/>
          <w:i/>
        </w:rPr>
        <w:t>RF Bandwidth</w:t>
      </w:r>
      <w:r>
        <w:rPr>
          <w:rFonts w:eastAsia="Osaka"/>
        </w:rPr>
        <w:t>. The OTA interfering signal offset is defined relative to the</w:t>
      </w:r>
      <w:r>
        <w:t xml:space="preserve"> </w:t>
      </w:r>
      <w:r>
        <w:rPr>
          <w:rFonts w:hint="eastAsia"/>
          <w:lang w:val="en-US" w:eastAsia="zh-CN"/>
        </w:rPr>
        <w:t>SAN</w:t>
      </w:r>
      <w:r>
        <w:rPr>
          <w:rFonts w:eastAsia="Osaka"/>
        </w:rPr>
        <w:t xml:space="preserve"> </w:t>
      </w:r>
      <w:r>
        <w:rPr>
          <w:rFonts w:eastAsia="Osaka"/>
          <w:i/>
        </w:rPr>
        <w:t>RF Bandwidth edges</w:t>
      </w:r>
      <w:r>
        <w:rPr>
          <w:rFonts w:eastAsia="Osaka"/>
        </w:rPr>
        <w:t>.</w:t>
      </w:r>
    </w:p>
    <w:p w14:paraId="052ABCA8" w14:textId="77777777" w:rsidR="00685A93" w:rsidRDefault="00685A93" w:rsidP="00685A93">
      <w:pPr>
        <w:rPr>
          <w:rFonts w:eastAsia="宋体"/>
          <w:lang w:eastAsia="zh-CN"/>
        </w:rPr>
      </w:pPr>
      <w:r>
        <w:t xml:space="preserve">For RIBs supporting operation in </w:t>
      </w:r>
      <w:r>
        <w:rPr>
          <w:i/>
        </w:rPr>
        <w:t>non-contiguous spectrum</w:t>
      </w:r>
      <w:r>
        <w:t xml:space="preserve"> within any </w:t>
      </w:r>
      <w:r>
        <w:rPr>
          <w:i/>
        </w:rPr>
        <w:t>operating band</w:t>
      </w:r>
      <w:r>
        <w:t xml:space="preserve">, the OTA ACS requirement shall apply in addition inside any </w:t>
      </w:r>
      <w:r>
        <w:rPr>
          <w:i/>
        </w:rPr>
        <w:t>sub-block gap</w:t>
      </w:r>
      <w:r>
        <w:t xml:space="preserve">, in case the </w:t>
      </w:r>
      <w:r>
        <w:rPr>
          <w:i/>
        </w:rPr>
        <w:t>sub-block gap</w:t>
      </w:r>
      <w:r>
        <w:t xml:space="preserve"> size is at least as wide as the NR interfering signal in table 10.5.1.3-</w:t>
      </w:r>
      <w:r>
        <w:rPr>
          <w:rFonts w:eastAsia="宋体"/>
          <w:lang w:eastAsia="zh-CN"/>
        </w:rPr>
        <w:t>2</w:t>
      </w:r>
      <w:r>
        <w:t xml:space="preserve">. The OTA interfering signal offset is defined relative to the </w:t>
      </w:r>
      <w:r>
        <w:rPr>
          <w:i/>
        </w:rPr>
        <w:t>sub-block</w:t>
      </w:r>
      <w:r>
        <w:t xml:space="preserve"> edges inside the </w:t>
      </w:r>
      <w:r>
        <w:rPr>
          <w:i/>
        </w:rPr>
        <w:t>sub-block gap</w:t>
      </w:r>
      <w:r>
        <w:t>.</w:t>
      </w:r>
    </w:p>
    <w:p w14:paraId="53941BB9" w14:textId="77777777" w:rsidR="00685A93" w:rsidRDefault="00685A93" w:rsidP="00685A93">
      <w:pPr>
        <w:pStyle w:val="TH"/>
        <w:rPr>
          <w:rFonts w:eastAsia="宋体"/>
          <w:lang w:eastAsia="zh-CN"/>
        </w:rPr>
      </w:pPr>
      <w:r>
        <w:t xml:space="preserve">Table </w:t>
      </w:r>
      <w:r>
        <w:rPr>
          <w:rFonts w:eastAsia="宋体"/>
          <w:lang w:eastAsia="zh-CN"/>
        </w:rPr>
        <w:t>10.5.1.3</w:t>
      </w:r>
      <w:r>
        <w:t>-</w:t>
      </w:r>
      <w:r>
        <w:rPr>
          <w:rFonts w:eastAsia="宋体"/>
          <w:lang w:eastAsia="zh-CN"/>
        </w:rPr>
        <w:t>1</w:t>
      </w:r>
      <w:r>
        <w:t>: OTA A</w:t>
      </w:r>
      <w:r>
        <w:rPr>
          <w:rFonts w:eastAsia="宋体"/>
          <w:lang w:eastAsia="zh-CN"/>
        </w:rPr>
        <w:t xml:space="preserve">CS requirement for </w:t>
      </w:r>
      <w:r>
        <w:rPr>
          <w:rFonts w:eastAsia="宋体" w:hint="eastAsia"/>
          <w:lang w:val="en-US" w:eastAsia="zh-CN"/>
        </w:rPr>
        <w:t>SAN</w:t>
      </w:r>
      <w:r>
        <w:rPr>
          <w:rFonts w:eastAsia="宋体"/>
          <w:i/>
          <w:lang w:eastAsia="zh-CN"/>
        </w:rPr>
        <w:t xml:space="preserve"> type 2-O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8"/>
        <w:gridCol w:w="1792"/>
        <w:gridCol w:w="3289"/>
      </w:tblGrid>
      <w:tr w:rsidR="00685A93" w14:paraId="2EBB600C" w14:textId="77777777" w:rsidTr="0030754E">
        <w:trPr>
          <w:cantSplit/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65DD" w14:textId="77777777" w:rsidR="00685A93" w:rsidRDefault="00685A93" w:rsidP="0030754E">
            <w:pPr>
              <w:pStyle w:val="TAH"/>
              <w:tabs>
                <w:tab w:val="left" w:pos="540"/>
                <w:tab w:val="left" w:pos="1260"/>
                <w:tab w:val="left" w:pos="1800"/>
              </w:tabs>
            </w:pPr>
            <w:r>
              <w:rPr>
                <w:rFonts w:hint="eastAsia"/>
                <w:i/>
                <w:lang w:eastAsia="zh-CN"/>
              </w:rPr>
              <w:t>SAN</w:t>
            </w:r>
            <w:r>
              <w:rPr>
                <w:i/>
              </w:rPr>
              <w:t xml:space="preserve"> channel bandwidth</w:t>
            </w:r>
            <w:r>
              <w:t xml:space="preserve"> of the </w:t>
            </w:r>
            <w:r>
              <w:rPr>
                <w:i/>
              </w:rPr>
              <w:t>lowest/highest carrier</w:t>
            </w:r>
            <w:r>
              <w:t xml:space="preserve"> received (MHz)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D170" w14:textId="77777777" w:rsidR="00685A93" w:rsidRDefault="00685A93" w:rsidP="0030754E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>
              <w:t>Wanted signal mean power 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7CCC" w14:textId="77777777" w:rsidR="00685A93" w:rsidRDefault="00685A93" w:rsidP="0030754E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>
              <w:rPr>
                <w:rFonts w:cs="Arial"/>
              </w:rPr>
              <w:t>Interfering signal mean power (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>)</w:t>
            </w:r>
          </w:p>
        </w:tc>
      </w:tr>
      <w:tr w:rsidR="00685A93" w14:paraId="4FBD15D0" w14:textId="77777777" w:rsidTr="0030754E">
        <w:trPr>
          <w:cantSplit/>
          <w:trHeight w:val="655"/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8034" w14:textId="77777777" w:rsidR="00685A93" w:rsidRDefault="00685A93" w:rsidP="0030754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宋体"/>
                <w:lang w:eastAsia="zh-CN"/>
              </w:rPr>
            </w:pPr>
            <w:r>
              <w:t>50, 100, 200, 400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2E8C" w14:textId="77777777" w:rsidR="00685A93" w:rsidRDefault="00685A93" w:rsidP="0030754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</w:t>
            </w:r>
            <w:r>
              <w:t xml:space="preserve"> + 6 dB (Note </w:t>
            </w:r>
            <w:ins w:id="1" w:author="Dorin PANAITOPOL" w:date="2024-04-09T01:49:00Z">
              <w:r>
                <w:t>1</w:t>
              </w:r>
            </w:ins>
            <w:del w:id="2" w:author="Dorin PANAITOPOL" w:date="2024-04-09T01:49:00Z">
              <w:r w:rsidDel="005613B2">
                <w:delText>3</w:delText>
              </w:r>
            </w:del>
            <w:r>
              <w:t>)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7AAA" w14:textId="77777777" w:rsidR="00685A93" w:rsidRDefault="00685A93" w:rsidP="0030754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宋体"/>
                <w:lang w:eastAsia="zh-CN"/>
              </w:rPr>
            </w:pPr>
            <w:r>
              <w:t xml:space="preserve">SAN </w:t>
            </w:r>
            <w:r>
              <w:rPr>
                <w:lang w:eastAsia="zh-CN"/>
              </w:rPr>
              <w:t>LEO class</w:t>
            </w:r>
            <w:ins w:id="3" w:author="Dorin PANAITOPOL" w:date="2024-04-09T01:50:00Z">
              <w:r>
                <w:rPr>
                  <w:rFonts w:cs="Arial"/>
                  <w:lang w:val="en-US" w:eastAsia="zh-CN"/>
                </w:rPr>
                <w:t>:</w:t>
              </w:r>
            </w:ins>
            <w:del w:id="4" w:author="Dorin PANAITOPOL" w:date="2024-04-09T01:50:00Z">
              <w:r w:rsidDel="005613B2">
                <w:rPr>
                  <w:rFonts w:cs="Arial" w:hint="eastAsia"/>
                  <w:lang w:val="en-US" w:eastAsia="zh-CN"/>
                </w:rPr>
                <w:delText>,</w:delText>
              </w:r>
            </w:del>
            <w:ins w:id="5" w:author="Dorin PANAITOPOL" w:date="2024-04-09T01:50:00Z">
              <w:r>
                <w:rPr>
                  <w:rFonts w:cs="Arial"/>
                  <w:lang w:val="en-US" w:eastAsia="zh-CN"/>
                </w:rPr>
                <w:t xml:space="preserve"> </w:t>
              </w:r>
            </w:ins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REFSENS_50M</w:t>
            </w:r>
            <w:r>
              <w:rPr>
                <w:rFonts w:eastAsia="宋体"/>
                <w:lang w:eastAsia="zh-CN"/>
              </w:rPr>
              <w:t xml:space="preserve"> + </w:t>
            </w:r>
            <w:r>
              <w:rPr>
                <w:rFonts w:eastAsia="宋体" w:hint="eastAsia"/>
                <w:lang w:val="en-US" w:eastAsia="zh-CN"/>
              </w:rPr>
              <w:t>27.7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  <w:r>
              <w:rPr>
                <w:rFonts w:eastAsia="宋体"/>
                <w:lang w:eastAsia="zh-CN"/>
              </w:rPr>
              <w:t xml:space="preserve"> </w:t>
            </w:r>
          </w:p>
          <w:p w14:paraId="3217A260" w14:textId="77777777" w:rsidR="00685A93" w:rsidRDefault="00685A93" w:rsidP="0030754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宋体"/>
                <w:lang w:eastAsia="zh-CN"/>
              </w:rPr>
            </w:pPr>
            <w:r>
              <w:t xml:space="preserve">SAN </w:t>
            </w:r>
            <w:r>
              <w:rPr>
                <w:rFonts w:hint="eastAsia"/>
                <w:lang w:val="en-US" w:eastAsia="zh-CN"/>
              </w:rPr>
              <w:t>G</w:t>
            </w:r>
            <w:r>
              <w:rPr>
                <w:lang w:eastAsia="zh-CN"/>
              </w:rPr>
              <w:t>EO class</w:t>
            </w:r>
            <w:ins w:id="6" w:author="Dorin PANAITOPOL" w:date="2024-04-09T01:50:00Z">
              <w:r>
                <w:rPr>
                  <w:rFonts w:cs="Arial"/>
                  <w:lang w:val="en-US" w:eastAsia="zh-CN"/>
                </w:rPr>
                <w:t>:</w:t>
              </w:r>
            </w:ins>
            <w:del w:id="7" w:author="Dorin PANAITOPOL" w:date="2024-04-09T01:50:00Z">
              <w:r w:rsidDel="005613B2">
                <w:rPr>
                  <w:rFonts w:cs="Arial" w:hint="eastAsia"/>
                  <w:lang w:val="en-US" w:eastAsia="zh-CN"/>
                </w:rPr>
                <w:delText>,</w:delText>
              </w:r>
            </w:del>
            <w:ins w:id="8" w:author="Dorin PANAITOPOL" w:date="2024-04-09T01:50:00Z">
              <w:r>
                <w:rPr>
                  <w:rFonts w:cs="Arial"/>
                  <w:lang w:val="en-US" w:eastAsia="zh-CN"/>
                </w:rPr>
                <w:t xml:space="preserve"> </w:t>
              </w:r>
            </w:ins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REFSENS_50M</w:t>
            </w:r>
            <w:r>
              <w:rPr>
                <w:rFonts w:eastAsia="宋体"/>
                <w:lang w:eastAsia="zh-CN"/>
              </w:rPr>
              <w:t xml:space="preserve"> + </w:t>
            </w:r>
            <w:r>
              <w:rPr>
                <w:rFonts w:eastAsia="宋体" w:hint="eastAsia"/>
                <w:lang w:val="en-US" w:eastAsia="zh-CN"/>
              </w:rPr>
              <w:t>21.7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</w:tr>
      <w:tr w:rsidR="00685A93" w14:paraId="654C86DE" w14:textId="77777777" w:rsidTr="0030754E">
        <w:trPr>
          <w:cantSplit/>
          <w:jc w:val="center"/>
        </w:trPr>
        <w:tc>
          <w:tcPr>
            <w:tcW w:w="7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BDB5" w14:textId="77777777" w:rsidR="00685A93" w:rsidRDefault="00685A93" w:rsidP="0030754E">
            <w:pPr>
              <w:pStyle w:val="TAN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 xml:space="preserve">NOTE </w:t>
            </w:r>
            <w:ins w:id="9" w:author="Dorin PANAITOPOL" w:date="2024-04-09T01:49:00Z">
              <w:r>
                <w:rPr>
                  <w:rFonts w:eastAsia="宋体"/>
                  <w:lang w:eastAsia="zh-CN"/>
                </w:rPr>
                <w:t>1</w:t>
              </w:r>
            </w:ins>
            <w:del w:id="10" w:author="Dorin PANAITOPOL" w:date="2024-04-09T01:49:00Z">
              <w:r w:rsidDel="005613B2">
                <w:rPr>
                  <w:rFonts w:eastAsia="宋体"/>
                  <w:lang w:eastAsia="zh-CN"/>
                </w:rPr>
                <w:delText>3</w:delText>
              </w:r>
            </w:del>
            <w:r>
              <w:rPr>
                <w:rFonts w:eastAsia="宋体"/>
                <w:lang w:eastAsia="zh-CN"/>
              </w:rPr>
              <w:t>:</w:t>
            </w:r>
            <w:r>
              <w:rPr>
                <w:rFonts w:eastAsia="宋体"/>
                <w:lang w:eastAsia="zh-CN"/>
              </w:rPr>
              <w:tab/>
            </w:r>
            <w:r>
              <w:t>EIS</w:t>
            </w:r>
            <w:r>
              <w:rPr>
                <w:vertAlign w:val="subscript"/>
              </w:rPr>
              <w:t>REFSENS</w:t>
            </w:r>
            <w:r>
              <w:t xml:space="preserve"> is given in clause 10.3.3</w:t>
            </w:r>
          </w:p>
        </w:tc>
      </w:tr>
    </w:tbl>
    <w:p w14:paraId="43DEE2BE" w14:textId="77777777" w:rsidR="00685A93" w:rsidRDefault="00685A93" w:rsidP="00685A93"/>
    <w:p w14:paraId="58AD62AC" w14:textId="77777777" w:rsidR="00685A93" w:rsidRDefault="00685A93" w:rsidP="00685A93">
      <w:pPr>
        <w:pStyle w:val="TH"/>
        <w:rPr>
          <w:rFonts w:eastAsia="宋体"/>
          <w:i/>
          <w:lang w:eastAsia="zh-CN"/>
        </w:rPr>
      </w:pPr>
      <w:r>
        <w:t xml:space="preserve">Table </w:t>
      </w:r>
      <w:r>
        <w:rPr>
          <w:rFonts w:eastAsia="宋体"/>
          <w:lang w:eastAsia="zh-CN"/>
        </w:rPr>
        <w:t>10.5.1.3</w:t>
      </w:r>
      <w:r>
        <w:t>-</w:t>
      </w:r>
      <w:r>
        <w:rPr>
          <w:rFonts w:eastAsia="宋体"/>
          <w:lang w:eastAsia="zh-CN"/>
        </w:rPr>
        <w:t>2</w:t>
      </w:r>
      <w:r>
        <w:t>: OTA A</w:t>
      </w:r>
      <w:r>
        <w:rPr>
          <w:rFonts w:eastAsia="宋体"/>
          <w:lang w:eastAsia="zh-CN"/>
        </w:rPr>
        <w:t xml:space="preserve">CS interferer frequency offset for </w:t>
      </w:r>
      <w:r>
        <w:rPr>
          <w:rFonts w:eastAsia="宋体" w:hint="eastAsia"/>
          <w:lang w:val="en-US" w:eastAsia="zh-CN"/>
        </w:rPr>
        <w:t>SAN</w:t>
      </w:r>
      <w:r>
        <w:rPr>
          <w:rFonts w:eastAsia="宋体"/>
          <w:i/>
          <w:lang w:eastAsia="zh-CN"/>
        </w:rPr>
        <w:t xml:space="preserve"> type 2-O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2646"/>
        <w:gridCol w:w="2977"/>
      </w:tblGrid>
      <w:tr w:rsidR="00685A93" w14:paraId="0964AFF2" w14:textId="77777777" w:rsidTr="0030754E"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0EAF3D8C" w14:textId="77777777" w:rsidR="00685A93" w:rsidRDefault="00685A93" w:rsidP="0030754E">
            <w:pPr>
              <w:pStyle w:val="TAH"/>
              <w:rPr>
                <w:rFonts w:eastAsia="宋体"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SAN</w:t>
            </w:r>
            <w:r>
              <w:rPr>
                <w:i/>
              </w:rPr>
              <w:t xml:space="preserve"> channel bandwidth</w:t>
            </w:r>
            <w:r>
              <w:t xml:space="preserve"> of the </w:t>
            </w:r>
            <w:r>
              <w:rPr>
                <w:i/>
              </w:rPr>
              <w:t>lowest/highest carrier</w:t>
            </w:r>
            <w:r>
              <w:t xml:space="preserve"> received (MHz)</w:t>
            </w:r>
          </w:p>
        </w:tc>
        <w:tc>
          <w:tcPr>
            <w:tcW w:w="2646" w:type="dxa"/>
            <w:shd w:val="clear" w:color="auto" w:fill="auto"/>
          </w:tcPr>
          <w:p w14:paraId="73D8EE43" w14:textId="77777777" w:rsidR="00685A93" w:rsidRDefault="00685A93" w:rsidP="0030754E">
            <w:pPr>
              <w:pStyle w:val="TAH"/>
              <w:rPr>
                <w:rFonts w:eastAsia="宋体"/>
                <w:lang w:eastAsia="zh-CN"/>
              </w:rPr>
            </w:pPr>
            <w:r>
              <w:t xml:space="preserve">Interfering signal centre frequency offset </w:t>
            </w:r>
            <w:r>
              <w:rPr>
                <w:rFonts w:cs="Arial"/>
              </w:rPr>
              <w:t xml:space="preserve">from the lower/upper </w:t>
            </w:r>
            <w:r>
              <w:rPr>
                <w:rFonts w:cs="Arial" w:hint="eastAsia"/>
                <w:i/>
                <w:lang w:val="en-US" w:eastAsia="zh-CN"/>
              </w:rPr>
              <w:t>SAN</w:t>
            </w:r>
            <w:r>
              <w:rPr>
                <w:rFonts w:cs="Arial"/>
                <w:i/>
              </w:rPr>
              <w:t xml:space="preserve"> RF Bandwidth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i/>
              </w:rPr>
              <w:t>edge</w:t>
            </w:r>
            <w:r>
              <w:rPr>
                <w:rFonts w:cs="Arial"/>
              </w:rPr>
              <w:t xml:space="preserve"> or sub</w:t>
            </w:r>
            <w:r>
              <w:rPr>
                <w:rFonts w:cs="Arial"/>
                <w:i/>
              </w:rPr>
              <w:t>-block edge</w:t>
            </w:r>
            <w:r>
              <w:rPr>
                <w:rFonts w:cs="Arial"/>
              </w:rPr>
              <w:t xml:space="preserve"> inside a </w:t>
            </w:r>
            <w:r>
              <w:rPr>
                <w:rFonts w:cs="Arial"/>
                <w:i/>
              </w:rPr>
              <w:t>sub-block gap</w:t>
            </w:r>
            <w:r>
              <w:t xml:space="preserve"> (MHz)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14:paraId="64396857" w14:textId="77777777" w:rsidR="00685A93" w:rsidRDefault="00685A93" w:rsidP="0030754E">
            <w:pPr>
              <w:pStyle w:val="TAH"/>
              <w:rPr>
                <w:rFonts w:eastAsia="宋体"/>
                <w:lang w:eastAsia="zh-CN"/>
              </w:rPr>
            </w:pPr>
            <w:r>
              <w:t>Type of interfering signal</w:t>
            </w:r>
          </w:p>
        </w:tc>
      </w:tr>
      <w:tr w:rsidR="00685A93" w14:paraId="31747EC8" w14:textId="77777777" w:rsidTr="0030754E"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76BE7E53" w14:textId="77777777" w:rsidR="00685A93" w:rsidRDefault="00685A93" w:rsidP="0030754E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50</w:t>
            </w:r>
          </w:p>
        </w:tc>
        <w:tc>
          <w:tcPr>
            <w:tcW w:w="2646" w:type="dxa"/>
            <w:shd w:val="clear" w:color="auto" w:fill="auto"/>
          </w:tcPr>
          <w:p w14:paraId="050124D3" w14:textId="180BBADD" w:rsidR="00685A93" w:rsidRDefault="00685A93" w:rsidP="0030754E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±</w:t>
            </w:r>
            <w:ins w:id="11" w:author="CATT" w:date="2024-05-12T21:05:00Z">
              <w:r w:rsidR="00A1387A" w:rsidRPr="00BF583A">
                <w:rPr>
                  <w:rFonts w:cs="Arial"/>
                </w:rPr>
                <w:t>25.01</w:t>
              </w:r>
            </w:ins>
            <w:del w:id="12" w:author="CATT" w:date="2024-05-12T21:05:00Z">
              <w:r w:rsidDel="00A1387A">
                <w:rPr>
                  <w:rFonts w:cs="Arial"/>
                </w:rPr>
                <w:delText>24.29</w:delText>
              </w:r>
            </w:del>
          </w:p>
        </w:tc>
        <w:tc>
          <w:tcPr>
            <w:tcW w:w="2977" w:type="dxa"/>
            <w:tcBorders>
              <w:bottom w:val="nil"/>
            </w:tcBorders>
            <w:shd w:val="clear" w:color="auto" w:fill="auto"/>
          </w:tcPr>
          <w:p w14:paraId="17EE7112" w14:textId="77777777" w:rsidR="00685A93" w:rsidRDefault="00685A93" w:rsidP="0030754E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685A93" w14:paraId="2DD0E5E6" w14:textId="77777777" w:rsidTr="0030754E"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5D307DD2" w14:textId="77777777" w:rsidR="00685A93" w:rsidRDefault="00685A93" w:rsidP="0030754E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100</w:t>
            </w:r>
          </w:p>
        </w:tc>
        <w:tc>
          <w:tcPr>
            <w:tcW w:w="2646" w:type="dxa"/>
            <w:shd w:val="clear" w:color="auto" w:fill="auto"/>
          </w:tcPr>
          <w:p w14:paraId="2857BFDA" w14:textId="52E1A6B5" w:rsidR="00685A93" w:rsidRDefault="00685A93" w:rsidP="00307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±</w:t>
            </w:r>
            <w:ins w:id="13" w:author="CATT" w:date="2024-05-12T21:06:00Z">
              <w:r w:rsidR="00A1387A" w:rsidRPr="00BF583A">
                <w:rPr>
                  <w:rFonts w:cs="Arial"/>
                </w:rPr>
                <w:t>25.03</w:t>
              </w:r>
            </w:ins>
            <w:del w:id="14" w:author="CATT" w:date="2024-05-12T21:06:00Z">
              <w:r w:rsidDel="00A1387A">
                <w:rPr>
                  <w:rFonts w:cs="Arial"/>
                </w:rPr>
                <w:delText>24.31</w:delText>
              </w:r>
            </w:del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14:paraId="4967CA83" w14:textId="45062D73" w:rsidR="00685A93" w:rsidRDefault="00685A93" w:rsidP="0030754E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50</w:t>
            </w:r>
            <w:r>
              <w:rPr>
                <w:rFonts w:eastAsia="宋体"/>
                <w:lang w:val="en-US" w:eastAsia="zh-CN"/>
              </w:rPr>
              <w:t> </w:t>
            </w:r>
            <w:r>
              <w:rPr>
                <w:rFonts w:eastAsia="宋体"/>
                <w:lang w:eastAsia="zh-CN"/>
              </w:rPr>
              <w:t xml:space="preserve">MHz </w:t>
            </w:r>
            <w:ins w:id="15" w:author="CATT" w:date="2024-05-12T21:05:00Z">
              <w:r w:rsidR="00A1387A">
                <w:rPr>
                  <w:rFonts w:eastAsia="宋体" w:hint="eastAsia"/>
                  <w:lang w:eastAsia="zh-CN"/>
                </w:rPr>
                <w:t>CP-</w:t>
              </w:r>
            </w:ins>
            <w:del w:id="16" w:author="Dorin PANAITOPOL" w:date="2024-04-09T01:51:00Z">
              <w:r w:rsidDel="005613B2">
                <w:rPr>
                  <w:rFonts w:eastAsia="宋体"/>
                  <w:lang w:eastAsia="zh-CN"/>
                </w:rPr>
                <w:delText>DFT-s-</w:delText>
              </w:r>
            </w:del>
            <w:r>
              <w:rPr>
                <w:rFonts w:eastAsia="宋体"/>
                <w:lang w:eastAsia="zh-CN"/>
              </w:rPr>
              <w:t>OFDM NR</w:t>
            </w:r>
          </w:p>
        </w:tc>
      </w:tr>
      <w:tr w:rsidR="00685A93" w14:paraId="32AF6833" w14:textId="77777777" w:rsidTr="0030754E"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42106805" w14:textId="77777777" w:rsidR="00685A93" w:rsidRDefault="00685A93" w:rsidP="0030754E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200</w:t>
            </w:r>
          </w:p>
        </w:tc>
        <w:tc>
          <w:tcPr>
            <w:tcW w:w="2646" w:type="dxa"/>
            <w:shd w:val="clear" w:color="auto" w:fill="auto"/>
          </w:tcPr>
          <w:p w14:paraId="0A735BE4" w14:textId="1A755DD2" w:rsidR="00685A93" w:rsidRDefault="00685A93" w:rsidP="00307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±</w:t>
            </w:r>
            <w:ins w:id="17" w:author="CATT" w:date="2024-05-12T21:05:00Z">
              <w:r w:rsidR="00A1387A" w:rsidRPr="00BF583A">
                <w:rPr>
                  <w:rFonts w:cs="Arial"/>
                </w:rPr>
                <w:t>25.01</w:t>
              </w:r>
            </w:ins>
            <w:del w:id="18" w:author="CATT" w:date="2024-05-12T21:05:00Z">
              <w:r w:rsidDel="00A1387A">
                <w:rPr>
                  <w:rFonts w:cs="Arial"/>
                </w:rPr>
                <w:delText>24.29</w:delText>
              </w:r>
            </w:del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14:paraId="0698E5AA" w14:textId="5FF80A33" w:rsidR="00685A93" w:rsidRDefault="00685A93" w:rsidP="00A1387A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signal,</w:t>
            </w:r>
            <w:ins w:id="19" w:author="Dorin PANAITOPOL" w:date="2024-04-09T01:50:00Z">
              <w:r>
                <w:rPr>
                  <w:rFonts w:eastAsia="宋体"/>
                  <w:lang w:eastAsia="zh-CN"/>
                </w:rPr>
                <w:t xml:space="preserve"> </w:t>
              </w:r>
            </w:ins>
            <w:r>
              <w:rPr>
                <w:rFonts w:eastAsia="宋体"/>
                <w:lang w:eastAsia="zh-CN"/>
              </w:rPr>
              <w:t xml:space="preserve">60 kHz SCS, </w:t>
            </w:r>
            <w:del w:id="20" w:author="CATT" w:date="2024-05-12T21:05:00Z">
              <w:r w:rsidDel="00A1387A">
                <w:rPr>
                  <w:rFonts w:eastAsia="宋体"/>
                  <w:lang w:eastAsia="zh-CN"/>
                </w:rPr>
                <w:delText xml:space="preserve">64 </w:delText>
              </w:r>
            </w:del>
            <w:ins w:id="21" w:author="CATT" w:date="2024-05-12T21:05:00Z">
              <w:r w:rsidR="00A1387A">
                <w:rPr>
                  <w:rFonts w:eastAsia="宋体" w:hint="eastAsia"/>
                  <w:lang w:eastAsia="zh-CN"/>
                </w:rPr>
                <w:t>66</w:t>
              </w:r>
              <w:r w:rsidR="00A1387A">
                <w:rPr>
                  <w:rFonts w:eastAsia="宋体"/>
                  <w:lang w:eastAsia="zh-CN"/>
                </w:rPr>
                <w:t xml:space="preserve"> </w:t>
              </w:r>
            </w:ins>
            <w:r>
              <w:rPr>
                <w:rFonts w:eastAsia="宋体"/>
                <w:lang w:eastAsia="zh-CN"/>
              </w:rPr>
              <w:t>RBs</w:t>
            </w:r>
          </w:p>
        </w:tc>
      </w:tr>
      <w:tr w:rsidR="00685A93" w14:paraId="077A45C3" w14:textId="77777777" w:rsidTr="0030754E"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0E3D4446" w14:textId="77777777" w:rsidR="00685A93" w:rsidRDefault="00685A93" w:rsidP="0030754E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400</w:t>
            </w:r>
          </w:p>
        </w:tc>
        <w:tc>
          <w:tcPr>
            <w:tcW w:w="2646" w:type="dxa"/>
            <w:shd w:val="clear" w:color="auto" w:fill="auto"/>
          </w:tcPr>
          <w:p w14:paraId="5F70D971" w14:textId="7023F82D" w:rsidR="00685A93" w:rsidRDefault="00685A93" w:rsidP="00307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±</w:t>
            </w:r>
            <w:ins w:id="22" w:author="CATT" w:date="2024-05-12T21:06:00Z">
              <w:r w:rsidR="00A1387A" w:rsidRPr="00BF583A">
                <w:rPr>
                  <w:rFonts w:cs="Arial"/>
                </w:rPr>
                <w:t>25.03</w:t>
              </w:r>
            </w:ins>
            <w:del w:id="23" w:author="CATT" w:date="2024-05-12T21:06:00Z">
              <w:r w:rsidDel="00A1387A">
                <w:rPr>
                  <w:rFonts w:cs="Arial"/>
                </w:rPr>
                <w:delText>24.31</w:delText>
              </w:r>
            </w:del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529DBE" w14:textId="77777777" w:rsidR="00685A93" w:rsidRDefault="00685A93" w:rsidP="0030754E">
            <w:pPr>
              <w:pStyle w:val="TAC"/>
              <w:rPr>
                <w:rFonts w:eastAsia="宋体"/>
                <w:lang w:eastAsia="zh-CN"/>
              </w:rPr>
            </w:pPr>
          </w:p>
        </w:tc>
      </w:tr>
    </w:tbl>
    <w:p w14:paraId="1608686C" w14:textId="42950B01" w:rsidR="005A31D6" w:rsidRPr="00924670" w:rsidRDefault="005A31D6" w:rsidP="005A31D6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t>&lt;E</w:t>
      </w:r>
      <w:r>
        <w:rPr>
          <w:rFonts w:hint="eastAsia"/>
          <w:b/>
          <w:noProof/>
          <w:snapToGrid w:val="0"/>
          <w:color w:val="FF0000"/>
          <w:sz w:val="28"/>
          <w:lang w:eastAsia="zh-CN"/>
        </w:rPr>
        <w:t>nd</w:t>
      </w:r>
      <w:r>
        <w:rPr>
          <w:b/>
          <w:noProof/>
          <w:snapToGrid w:val="0"/>
          <w:color w:val="FF0000"/>
          <w:sz w:val="28"/>
          <w:lang w:eastAsia="zh-CN"/>
        </w:rPr>
        <w:t xml:space="preserve"> of Change 1&gt;</w:t>
      </w:r>
    </w:p>
    <w:p w14:paraId="19F9C54F" w14:textId="77777777" w:rsidR="00685A93" w:rsidRDefault="00685A93" w:rsidP="003862BE">
      <w:pPr>
        <w:rPr>
          <w:lang w:eastAsia="zh-CN"/>
        </w:rPr>
      </w:pPr>
    </w:p>
    <w:p w14:paraId="2BCB4067" w14:textId="77777777" w:rsidR="00685A93" w:rsidRDefault="00685A93" w:rsidP="003862BE">
      <w:pPr>
        <w:rPr>
          <w:lang w:eastAsia="zh-CN"/>
        </w:rPr>
      </w:pPr>
    </w:p>
    <w:sectPr w:rsidR="00685A9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765978" w14:textId="77777777" w:rsidR="00842307" w:rsidRDefault="00842307">
      <w:r>
        <w:separator/>
      </w:r>
    </w:p>
  </w:endnote>
  <w:endnote w:type="continuationSeparator" w:id="0">
    <w:p w14:paraId="020EB2D7" w14:textId="77777777" w:rsidR="00842307" w:rsidRDefault="00842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2825AF" w14:textId="77777777" w:rsidR="00842307" w:rsidRDefault="00842307">
      <w:r>
        <w:separator/>
      </w:r>
    </w:p>
  </w:footnote>
  <w:footnote w:type="continuationSeparator" w:id="0">
    <w:p w14:paraId="1C144070" w14:textId="77777777" w:rsidR="00842307" w:rsidRDefault="008423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4E3C52" w:rsidRDefault="004E3C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4E3C52" w:rsidRDefault="004E3C52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4E3C52" w:rsidRDefault="004E3C52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4E3C52" w:rsidRDefault="004E3C5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F721C"/>
    <w:multiLevelType w:val="hybridMultilevel"/>
    <w:tmpl w:val="B45CDF04"/>
    <w:lvl w:ilvl="0" w:tplc="E46CA508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3858A4"/>
    <w:multiLevelType w:val="hybridMultilevel"/>
    <w:tmpl w:val="01EC100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E87D29"/>
    <w:multiLevelType w:val="hybridMultilevel"/>
    <w:tmpl w:val="7F64B55C"/>
    <w:lvl w:ilvl="0" w:tplc="465A6C6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39007F51"/>
    <w:multiLevelType w:val="hybridMultilevel"/>
    <w:tmpl w:val="42B81E0A"/>
    <w:lvl w:ilvl="0" w:tplc="04090011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4CD1259D"/>
    <w:multiLevelType w:val="hybridMultilevel"/>
    <w:tmpl w:val="47DE6260"/>
    <w:lvl w:ilvl="0" w:tplc="73BA1BBC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C71936"/>
    <w:multiLevelType w:val="multilevel"/>
    <w:tmpl w:val="652CE98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7C90621D"/>
    <w:multiLevelType w:val="hybridMultilevel"/>
    <w:tmpl w:val="A39E5BE0"/>
    <w:lvl w:ilvl="0" w:tplc="F2A405B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1"/>
  </w:num>
  <w:num w:numId="5">
    <w:abstractNumId w:val="0"/>
  </w:num>
  <w:num w:numId="6">
    <w:abstractNumId w:val="2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rin PANAITOPOL">
    <w15:presenceInfo w15:providerId="AD" w15:userId="S-1-5-21-2146598497-1583636620-1582045581-66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7897"/>
    <w:rsid w:val="000A6394"/>
    <w:rsid w:val="000B7FED"/>
    <w:rsid w:val="000C038A"/>
    <w:rsid w:val="000C6598"/>
    <w:rsid w:val="000D44B3"/>
    <w:rsid w:val="000D6B57"/>
    <w:rsid w:val="000E64CF"/>
    <w:rsid w:val="000F0B62"/>
    <w:rsid w:val="00123968"/>
    <w:rsid w:val="00140D30"/>
    <w:rsid w:val="00142BF9"/>
    <w:rsid w:val="00145D43"/>
    <w:rsid w:val="00177315"/>
    <w:rsid w:val="0018081D"/>
    <w:rsid w:val="00186D8C"/>
    <w:rsid w:val="00192C46"/>
    <w:rsid w:val="001A08B3"/>
    <w:rsid w:val="001A7B60"/>
    <w:rsid w:val="001B52F0"/>
    <w:rsid w:val="001B7A65"/>
    <w:rsid w:val="001E41F3"/>
    <w:rsid w:val="001F3510"/>
    <w:rsid w:val="00237FFC"/>
    <w:rsid w:val="00256AE0"/>
    <w:rsid w:val="0026004D"/>
    <w:rsid w:val="00263A52"/>
    <w:rsid w:val="002640DD"/>
    <w:rsid w:val="00275D12"/>
    <w:rsid w:val="00284FEB"/>
    <w:rsid w:val="002860C4"/>
    <w:rsid w:val="00286E41"/>
    <w:rsid w:val="00292A59"/>
    <w:rsid w:val="002B5741"/>
    <w:rsid w:val="002E472E"/>
    <w:rsid w:val="00305409"/>
    <w:rsid w:val="0030566C"/>
    <w:rsid w:val="00314288"/>
    <w:rsid w:val="00316A5F"/>
    <w:rsid w:val="00317EB3"/>
    <w:rsid w:val="0033609C"/>
    <w:rsid w:val="003609EF"/>
    <w:rsid w:val="0036231A"/>
    <w:rsid w:val="00374DD4"/>
    <w:rsid w:val="003862BE"/>
    <w:rsid w:val="003B40F2"/>
    <w:rsid w:val="003D4E1F"/>
    <w:rsid w:val="003E1A36"/>
    <w:rsid w:val="00410371"/>
    <w:rsid w:val="00412C2E"/>
    <w:rsid w:val="004242F1"/>
    <w:rsid w:val="00453B5E"/>
    <w:rsid w:val="00455DF2"/>
    <w:rsid w:val="004632D6"/>
    <w:rsid w:val="004970BA"/>
    <w:rsid w:val="004B75B7"/>
    <w:rsid w:val="004E3C52"/>
    <w:rsid w:val="005126A6"/>
    <w:rsid w:val="005141D9"/>
    <w:rsid w:val="0051580D"/>
    <w:rsid w:val="00534A85"/>
    <w:rsid w:val="00547111"/>
    <w:rsid w:val="005613B2"/>
    <w:rsid w:val="00584F19"/>
    <w:rsid w:val="00592D74"/>
    <w:rsid w:val="005A176A"/>
    <w:rsid w:val="005A31D6"/>
    <w:rsid w:val="005C6F70"/>
    <w:rsid w:val="005E2C44"/>
    <w:rsid w:val="00621188"/>
    <w:rsid w:val="006257ED"/>
    <w:rsid w:val="00653DE4"/>
    <w:rsid w:val="00665C47"/>
    <w:rsid w:val="00677917"/>
    <w:rsid w:val="00683F32"/>
    <w:rsid w:val="00685A93"/>
    <w:rsid w:val="00695808"/>
    <w:rsid w:val="006A3111"/>
    <w:rsid w:val="006B46FB"/>
    <w:rsid w:val="006C46D9"/>
    <w:rsid w:val="006E21FB"/>
    <w:rsid w:val="006E3A70"/>
    <w:rsid w:val="00761C46"/>
    <w:rsid w:val="007630B3"/>
    <w:rsid w:val="00764259"/>
    <w:rsid w:val="00791A46"/>
    <w:rsid w:val="00792342"/>
    <w:rsid w:val="00795AF9"/>
    <w:rsid w:val="007977A8"/>
    <w:rsid w:val="007A5E46"/>
    <w:rsid w:val="007B512A"/>
    <w:rsid w:val="007B6233"/>
    <w:rsid w:val="007C2097"/>
    <w:rsid w:val="007D6A07"/>
    <w:rsid w:val="007F427D"/>
    <w:rsid w:val="007F7259"/>
    <w:rsid w:val="008040A8"/>
    <w:rsid w:val="008111DD"/>
    <w:rsid w:val="00813A63"/>
    <w:rsid w:val="0082387D"/>
    <w:rsid w:val="008279FA"/>
    <w:rsid w:val="00842307"/>
    <w:rsid w:val="008626E7"/>
    <w:rsid w:val="00870EE7"/>
    <w:rsid w:val="0088321B"/>
    <w:rsid w:val="008863B9"/>
    <w:rsid w:val="008A45A6"/>
    <w:rsid w:val="008D3CCC"/>
    <w:rsid w:val="008E61C4"/>
    <w:rsid w:val="008F3789"/>
    <w:rsid w:val="008F686C"/>
    <w:rsid w:val="009148DE"/>
    <w:rsid w:val="00914F32"/>
    <w:rsid w:val="00941E30"/>
    <w:rsid w:val="00945061"/>
    <w:rsid w:val="00957A82"/>
    <w:rsid w:val="009777D9"/>
    <w:rsid w:val="00983DAE"/>
    <w:rsid w:val="00991B88"/>
    <w:rsid w:val="009A5753"/>
    <w:rsid w:val="009A579D"/>
    <w:rsid w:val="009B3C74"/>
    <w:rsid w:val="009D6A11"/>
    <w:rsid w:val="009E3297"/>
    <w:rsid w:val="009E7250"/>
    <w:rsid w:val="009E745A"/>
    <w:rsid w:val="009F734F"/>
    <w:rsid w:val="00A05B7E"/>
    <w:rsid w:val="00A1387A"/>
    <w:rsid w:val="00A246B6"/>
    <w:rsid w:val="00A43BD2"/>
    <w:rsid w:val="00A47E70"/>
    <w:rsid w:val="00A50CF0"/>
    <w:rsid w:val="00A7671C"/>
    <w:rsid w:val="00A90933"/>
    <w:rsid w:val="00AA2CBC"/>
    <w:rsid w:val="00AA34CC"/>
    <w:rsid w:val="00AA651D"/>
    <w:rsid w:val="00AC1F16"/>
    <w:rsid w:val="00AC5820"/>
    <w:rsid w:val="00AD10E5"/>
    <w:rsid w:val="00AD1CD8"/>
    <w:rsid w:val="00B13A09"/>
    <w:rsid w:val="00B206CF"/>
    <w:rsid w:val="00B2194E"/>
    <w:rsid w:val="00B24016"/>
    <w:rsid w:val="00B258BB"/>
    <w:rsid w:val="00B36CBC"/>
    <w:rsid w:val="00B461C8"/>
    <w:rsid w:val="00B471DB"/>
    <w:rsid w:val="00B67B97"/>
    <w:rsid w:val="00B8204A"/>
    <w:rsid w:val="00B82B2F"/>
    <w:rsid w:val="00B86E3B"/>
    <w:rsid w:val="00B9062D"/>
    <w:rsid w:val="00B968C8"/>
    <w:rsid w:val="00BA221F"/>
    <w:rsid w:val="00BA3EC5"/>
    <w:rsid w:val="00BA51D9"/>
    <w:rsid w:val="00BB07CF"/>
    <w:rsid w:val="00BB5DFC"/>
    <w:rsid w:val="00BD279D"/>
    <w:rsid w:val="00BD6BB8"/>
    <w:rsid w:val="00BF583A"/>
    <w:rsid w:val="00C12A46"/>
    <w:rsid w:val="00C4163C"/>
    <w:rsid w:val="00C44AD4"/>
    <w:rsid w:val="00C44FAF"/>
    <w:rsid w:val="00C639D8"/>
    <w:rsid w:val="00C66BA2"/>
    <w:rsid w:val="00C870F6"/>
    <w:rsid w:val="00C95985"/>
    <w:rsid w:val="00CC5026"/>
    <w:rsid w:val="00CC68D0"/>
    <w:rsid w:val="00CD63F0"/>
    <w:rsid w:val="00D03F9A"/>
    <w:rsid w:val="00D06D51"/>
    <w:rsid w:val="00D24087"/>
    <w:rsid w:val="00D24991"/>
    <w:rsid w:val="00D35CA3"/>
    <w:rsid w:val="00D50255"/>
    <w:rsid w:val="00D66520"/>
    <w:rsid w:val="00D76625"/>
    <w:rsid w:val="00D84AE9"/>
    <w:rsid w:val="00D974DB"/>
    <w:rsid w:val="00DE34CF"/>
    <w:rsid w:val="00DF0D3D"/>
    <w:rsid w:val="00DF0D8F"/>
    <w:rsid w:val="00E13F3D"/>
    <w:rsid w:val="00E2799D"/>
    <w:rsid w:val="00E34898"/>
    <w:rsid w:val="00E41E3C"/>
    <w:rsid w:val="00E81D26"/>
    <w:rsid w:val="00EB09B7"/>
    <w:rsid w:val="00ED122A"/>
    <w:rsid w:val="00ED28C5"/>
    <w:rsid w:val="00ED7FF4"/>
    <w:rsid w:val="00EE7D7C"/>
    <w:rsid w:val="00F00B35"/>
    <w:rsid w:val="00F13C84"/>
    <w:rsid w:val="00F25D98"/>
    <w:rsid w:val="00F300FB"/>
    <w:rsid w:val="00F87D8D"/>
    <w:rsid w:val="00FB6386"/>
    <w:rsid w:val="00FC1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a0"/>
    <w:link w:val="1"/>
    <w:rsid w:val="004E3C52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4E3C52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basedOn w:val="a0"/>
    <w:link w:val="3"/>
    <w:rsid w:val="004E3C52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qFormat/>
    <w:rsid w:val="004E3C52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4E3C52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4E3C52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E3C52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E3C52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E3C52"/>
    <w:rPr>
      <w:rFonts w:ascii="Arial" w:hAnsi="Arial"/>
      <w:sz w:val="36"/>
      <w:lang w:val="en-GB" w:eastAsia="en-US"/>
    </w:rPr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locked/>
    <w:rsid w:val="004E3C5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4E3C5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FChar">
    <w:name w:val="TF Char"/>
    <w:link w:val="TF"/>
    <w:qFormat/>
    <w:locked/>
    <w:rsid w:val="00795AF9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1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4E3C52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列,リスト段落,목록단락"/>
    <w:basedOn w:val="a"/>
    <w:link w:val="Char"/>
    <w:uiPriority w:val="34"/>
    <w:qFormat/>
    <w:rsid w:val="007B6233"/>
    <w:pPr>
      <w:ind w:left="720"/>
      <w:contextualSpacing/>
    </w:pPr>
  </w:style>
  <w:style w:type="character" w:customStyle="1" w:styleId="Char">
    <w:name w:val="列出段落 Char"/>
    <w:aliases w:val="R4_bullets Char,- Bullets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,列 Char"/>
    <w:link w:val="af1"/>
    <w:uiPriority w:val="34"/>
    <w:qFormat/>
    <w:locked/>
    <w:rsid w:val="004E3C52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DF0D3D"/>
    <w:rPr>
      <w:rFonts w:ascii="Times New Roman" w:hAnsi="Times New Roman"/>
      <w:lang w:val="en-GB" w:eastAsia="en-US"/>
    </w:rPr>
  </w:style>
  <w:style w:type="paragraph" w:styleId="af3">
    <w:name w:val="caption"/>
    <w:aliases w:val="cap"/>
    <w:basedOn w:val="a"/>
    <w:next w:val="a"/>
    <w:qFormat/>
    <w:rsid w:val="004E3C52"/>
    <w:pPr>
      <w:autoSpaceDE w:val="0"/>
      <w:autoSpaceDN w:val="0"/>
      <w:adjustRightInd w:val="0"/>
      <w:snapToGrid w:val="0"/>
      <w:spacing w:after="120"/>
      <w:jc w:val="center"/>
    </w:pPr>
    <w:rPr>
      <w:rFonts w:eastAsia="宋体"/>
      <w:b/>
      <w:bCs/>
      <w:lang w:val="en-US"/>
    </w:rPr>
  </w:style>
  <w:style w:type="character" w:customStyle="1" w:styleId="CRCoverPageChar">
    <w:name w:val="CR Cover Page Char"/>
    <w:link w:val="CRCoverPage"/>
    <w:qFormat/>
    <w:locked/>
    <w:rsid w:val="0033609C"/>
    <w:rPr>
      <w:rFonts w:ascii="Arial" w:hAnsi="Arial"/>
      <w:lang w:val="en-GB" w:eastAsia="en-US"/>
    </w:rPr>
  </w:style>
  <w:style w:type="table" w:styleId="af4">
    <w:name w:val="Table Grid"/>
    <w:basedOn w:val="a1"/>
    <w:qFormat/>
    <w:rsid w:val="00E2799D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E2799D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E2799D"/>
    <w:rPr>
      <w:rFonts w:ascii="Arial" w:hAnsi="Arial"/>
      <w:b/>
      <w:lang w:val="en-GB" w:eastAsia="en-US"/>
    </w:rPr>
  </w:style>
  <w:style w:type="character" w:customStyle="1" w:styleId="NOChar1">
    <w:name w:val="NO Char1"/>
    <w:link w:val="NO"/>
    <w:qFormat/>
    <w:rsid w:val="00E2799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2799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613B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613B2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a0"/>
    <w:link w:val="1"/>
    <w:rsid w:val="004E3C52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4E3C52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basedOn w:val="a0"/>
    <w:link w:val="3"/>
    <w:rsid w:val="004E3C52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qFormat/>
    <w:rsid w:val="004E3C52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4E3C52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4E3C52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E3C52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E3C52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E3C52"/>
    <w:rPr>
      <w:rFonts w:ascii="Arial" w:hAnsi="Arial"/>
      <w:sz w:val="36"/>
      <w:lang w:val="en-GB" w:eastAsia="en-US"/>
    </w:rPr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locked/>
    <w:rsid w:val="004E3C5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4E3C5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FChar">
    <w:name w:val="TF Char"/>
    <w:link w:val="TF"/>
    <w:qFormat/>
    <w:locked/>
    <w:rsid w:val="00795AF9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1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4E3C52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列,リスト段落,목록단락"/>
    <w:basedOn w:val="a"/>
    <w:link w:val="Char"/>
    <w:uiPriority w:val="34"/>
    <w:qFormat/>
    <w:rsid w:val="007B6233"/>
    <w:pPr>
      <w:ind w:left="720"/>
      <w:contextualSpacing/>
    </w:pPr>
  </w:style>
  <w:style w:type="character" w:customStyle="1" w:styleId="Char">
    <w:name w:val="列出段落 Char"/>
    <w:aliases w:val="R4_bullets Char,- Bullets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,列 Char"/>
    <w:link w:val="af1"/>
    <w:uiPriority w:val="34"/>
    <w:qFormat/>
    <w:locked/>
    <w:rsid w:val="004E3C52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DF0D3D"/>
    <w:rPr>
      <w:rFonts w:ascii="Times New Roman" w:hAnsi="Times New Roman"/>
      <w:lang w:val="en-GB" w:eastAsia="en-US"/>
    </w:rPr>
  </w:style>
  <w:style w:type="paragraph" w:styleId="af3">
    <w:name w:val="caption"/>
    <w:aliases w:val="cap"/>
    <w:basedOn w:val="a"/>
    <w:next w:val="a"/>
    <w:qFormat/>
    <w:rsid w:val="004E3C52"/>
    <w:pPr>
      <w:autoSpaceDE w:val="0"/>
      <w:autoSpaceDN w:val="0"/>
      <w:adjustRightInd w:val="0"/>
      <w:snapToGrid w:val="0"/>
      <w:spacing w:after="120"/>
      <w:jc w:val="center"/>
    </w:pPr>
    <w:rPr>
      <w:rFonts w:eastAsia="宋体"/>
      <w:b/>
      <w:bCs/>
      <w:lang w:val="en-US"/>
    </w:rPr>
  </w:style>
  <w:style w:type="character" w:customStyle="1" w:styleId="CRCoverPageChar">
    <w:name w:val="CR Cover Page Char"/>
    <w:link w:val="CRCoverPage"/>
    <w:qFormat/>
    <w:locked/>
    <w:rsid w:val="0033609C"/>
    <w:rPr>
      <w:rFonts w:ascii="Arial" w:hAnsi="Arial"/>
      <w:lang w:val="en-GB" w:eastAsia="en-US"/>
    </w:rPr>
  </w:style>
  <w:style w:type="table" w:styleId="af4">
    <w:name w:val="Table Grid"/>
    <w:basedOn w:val="a1"/>
    <w:qFormat/>
    <w:rsid w:val="00E2799D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E2799D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E2799D"/>
    <w:rPr>
      <w:rFonts w:ascii="Arial" w:hAnsi="Arial"/>
      <w:b/>
      <w:lang w:val="en-GB" w:eastAsia="en-US"/>
    </w:rPr>
  </w:style>
  <w:style w:type="character" w:customStyle="1" w:styleId="NOChar1">
    <w:name w:val="NO Char1"/>
    <w:link w:val="NO"/>
    <w:qFormat/>
    <w:rsid w:val="00E2799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2799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613B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613B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05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0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D0EBCE-17C6-48C7-A698-0B691DA41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2</Pages>
  <Words>716</Words>
  <Characters>4084</Characters>
  <Application>Microsoft Office Word</Application>
  <DocSecurity>0</DocSecurity>
  <Lines>34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15</cp:revision>
  <cp:lastPrinted>1900-12-31T16:00:00Z</cp:lastPrinted>
  <dcterms:created xsi:type="dcterms:W3CDTF">2024-04-22T08:35:00Z</dcterms:created>
  <dcterms:modified xsi:type="dcterms:W3CDTF">2024-05-13T09:36:00Z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