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BAF1DC"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D51E78">
          <w:rPr>
            <w:b/>
            <w:i/>
            <w:noProof/>
            <w:sz w:val="28"/>
          </w:rPr>
          <w:t>07033</w:t>
        </w:r>
      </w:fldSimple>
    </w:p>
    <w:p w14:paraId="7CB45193" w14:textId="562C855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7518" w:rsidR="001E41F3" w:rsidRPr="00410371" w:rsidRDefault="00000000" w:rsidP="00C23EFC">
            <w:pPr>
              <w:pStyle w:val="CRCoverPage"/>
              <w:spacing w:after="0"/>
              <w:jc w:val="center"/>
              <w:rPr>
                <w:noProof/>
              </w:rPr>
            </w:pPr>
            <w:fldSimple w:instr=" DOCPROPERTY  Cr#  \* MERGEFORMAT ">
              <w:r w:rsidR="00D51E78">
                <w:rPr>
                  <w:b/>
                  <w:noProof/>
                  <w:sz w:val="28"/>
                </w:rPr>
                <w:t>4308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E1A1A" w:rsidR="001E41F3" w:rsidRDefault="00000000">
            <w:pPr>
              <w:pStyle w:val="CRCoverPage"/>
              <w:spacing w:after="0"/>
              <w:ind w:left="100"/>
              <w:rPr>
                <w:noProof/>
              </w:rPr>
            </w:pPr>
            <w:fldSimple w:instr=" DOCPROPERTY  CrTitle  \* MERGEFORMAT ">
              <w:r w:rsidR="00F0509C">
                <w:t>(TEI17</w:t>
              </w:r>
              <w:r w:rsidR="00AF42B3">
                <w:t>) 38.133 CR addressing the use of expected to</w:t>
              </w:r>
              <w:r w:rsidR="00C86561">
                <w:t xml:space="preserve">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EE808" w:rsidR="001E41F3" w:rsidRDefault="00000000">
            <w:pPr>
              <w:pStyle w:val="CRCoverPage"/>
              <w:spacing w:after="0"/>
              <w:ind w:left="100"/>
              <w:rPr>
                <w:noProof/>
              </w:rPr>
            </w:pPr>
            <w:fldSimple w:instr=" DOCPROPERTY  ResDate  \* MERGEFORMAT ">
              <w:r w:rsidR="00C23EFC">
                <w:rPr>
                  <w:noProof/>
                </w:rPr>
                <w:t>2024-</w:t>
              </w:r>
              <w:r w:rsidR="00D51E7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02A97" w14:textId="77777777" w:rsidR="0015289A" w:rsidRDefault="0015289A" w:rsidP="0015289A">
            <w:pPr>
              <w:pStyle w:val="CRCoverPage"/>
              <w:spacing w:after="0"/>
              <w:ind w:left="100"/>
              <w:rPr>
                <w:noProof/>
              </w:rPr>
            </w:pPr>
            <w:r>
              <w:rPr>
                <w:noProof/>
              </w:rPr>
              <w:t xml:space="preserve">In several normative clauses, what is intended to be UE requirements have been phrased as “the UE is expected to”. However, the Forword section of TS 38.133 specifies that for requirements, the word “shall” is to be used. </w:t>
            </w:r>
          </w:p>
          <w:p w14:paraId="2CAE90CA" w14:textId="77777777" w:rsidR="0015289A" w:rsidRDefault="0015289A" w:rsidP="0015289A">
            <w:pPr>
              <w:pStyle w:val="CRCoverPage"/>
              <w:spacing w:after="0"/>
              <w:ind w:left="100"/>
              <w:rPr>
                <w:noProof/>
              </w:rPr>
            </w:pPr>
          </w:p>
          <w:p w14:paraId="708AA7DE" w14:textId="3FF5561F" w:rsidR="001E41F3" w:rsidRDefault="0015289A" w:rsidP="0015289A">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283DE92" w:rsidR="00122D22" w:rsidRDefault="0015289A" w:rsidP="00D77196">
            <w:pPr>
              <w:pStyle w:val="CRCoverPage"/>
              <w:spacing w:after="0"/>
              <w:ind w:left="100"/>
              <w:rPr>
                <w:noProof/>
              </w:rPr>
            </w:pPr>
            <w:r>
              <w:rPr>
                <w:noProof/>
              </w:rPr>
              <w:t xml:space="preserve">Clauses </w:t>
            </w:r>
            <w:r w:rsidR="00122D22">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115552">
              <w:rPr>
                <w:noProof/>
              </w:rPr>
              <w:t>, 9.2.5.3.2</w:t>
            </w:r>
            <w:r w:rsidR="002210E8">
              <w:rPr>
                <w:noProof/>
              </w:rPr>
              <w:t>, 9.2.5.3.3</w:t>
            </w:r>
            <w:r w:rsidR="005D28A7">
              <w:rPr>
                <w:noProof/>
              </w:rPr>
              <w:t>, 9.2B.5.3.2</w:t>
            </w:r>
            <w:r w:rsidR="00142006">
              <w:rPr>
                <w:noProof/>
              </w:rPr>
              <w:t>, 9.2B.5.3.3</w:t>
            </w:r>
            <w:r w:rsidR="00A02C58">
              <w:rPr>
                <w:noProof/>
              </w:rPr>
              <w:t>, 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231D0D9A" w:rsidR="00E026C5" w:rsidRDefault="0015289A">
            <w:pPr>
              <w:pStyle w:val="CRCoverPage"/>
              <w:spacing w:after="0"/>
              <w:ind w:left="100"/>
              <w:rPr>
                <w:noProof/>
              </w:rPr>
            </w:pPr>
            <w:r>
              <w:rPr>
                <w:noProof/>
              </w:rPr>
              <w:t xml:space="preserve">Clause </w:t>
            </w:r>
            <w:r w:rsidR="00E026C5">
              <w:rPr>
                <w:noProof/>
              </w:rPr>
              <w:t>9.1.8.2</w:t>
            </w:r>
            <w:r w:rsidR="003C6495">
              <w:rPr>
                <w:noProof/>
              </w:rPr>
              <w:t>:</w:t>
            </w:r>
          </w:p>
          <w:p w14:paraId="17E03521" w14:textId="3FE5132F" w:rsidR="003C6495" w:rsidRDefault="003C6495">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p w14:paraId="10CF90AC" w14:textId="77777777" w:rsidR="00E026C5" w:rsidRDefault="00E026C5" w:rsidP="003C6495">
            <w:pPr>
              <w:pStyle w:val="CRCoverPage"/>
              <w:spacing w:after="0"/>
              <w:rPr>
                <w:lang w:val="en-US"/>
              </w:rPr>
            </w:pPr>
          </w:p>
          <w:p w14:paraId="4C529A57" w14:textId="583F881F" w:rsidR="00E026C5" w:rsidRDefault="0015289A">
            <w:pPr>
              <w:pStyle w:val="CRCoverPage"/>
              <w:spacing w:after="0"/>
              <w:ind w:left="100"/>
              <w:rPr>
                <w:lang w:val="en-US"/>
              </w:rPr>
            </w:pPr>
            <w:r>
              <w:rPr>
                <w:lang w:val="en-US"/>
              </w:rPr>
              <w:t xml:space="preserve">Clause </w:t>
            </w:r>
            <w:r w:rsidR="00E026C5">
              <w:rPr>
                <w:lang w:val="en-US"/>
              </w:rPr>
              <w:t>9.1.9.3</w:t>
            </w:r>
            <w:r w:rsidR="003C6495">
              <w:rPr>
                <w:lang w:val="en-US"/>
              </w:rPr>
              <w:t>:</w:t>
            </w:r>
          </w:p>
          <w:p w14:paraId="112FB419" w14:textId="0266C091" w:rsidR="00E026C5" w:rsidRDefault="00BE515B">
            <w:pPr>
              <w:pStyle w:val="CRCoverPage"/>
              <w:spacing w:after="0"/>
              <w:ind w:left="100"/>
              <w:rPr>
                <w:noProof/>
              </w:rPr>
            </w:pPr>
            <w:r>
              <w:rPr>
                <w:lang w:val="en-US"/>
              </w:rPr>
              <w:t>The UE shall receive and transmit unless scheduling restrictions apply. Hence changing “</w:t>
            </w:r>
            <w:r w:rsidR="00E026C5">
              <w:rPr>
                <w:lang w:val="en-US"/>
              </w:rPr>
              <w:t>whether the UE is expected to […]”</w:t>
            </w:r>
            <w:r>
              <w:rPr>
                <w:lang w:val="en-US"/>
              </w:rPr>
              <w:t xml:space="preserve"> to </w:t>
            </w:r>
            <w:r w:rsidR="00E026C5">
              <w:rPr>
                <w:lang w:val="en-US"/>
              </w:rPr>
              <w:t>“whether the UE shall […]”.</w:t>
            </w:r>
          </w:p>
          <w:p w14:paraId="31C656EC" w14:textId="75D7A7DC" w:rsidR="0027648B" w:rsidRDefault="002764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1BE46" w:rsidR="001E41F3" w:rsidRDefault="006727C9">
            <w:pPr>
              <w:pStyle w:val="CRCoverPage"/>
              <w:spacing w:after="0"/>
              <w:ind w:left="100"/>
              <w:rPr>
                <w:noProof/>
              </w:rPr>
            </w:pPr>
            <w:r>
              <w:rPr>
                <w:noProof/>
              </w:rPr>
              <w:t xml:space="preserve">The specification will remain </w:t>
            </w:r>
            <w:r w:rsidR="0015289A">
              <w:rPr>
                <w:noProof/>
              </w:rPr>
              <w:t xml:space="preserve">inconsistent and </w:t>
            </w:r>
            <w:r>
              <w:rPr>
                <w:noProof/>
              </w:rPr>
              <w:t xml:space="preserve">unclear </w:t>
            </w:r>
            <w:r w:rsidR="0015289A">
              <w:rPr>
                <w:noProof/>
              </w:rPr>
              <w:t>to</w:t>
            </w:r>
            <w:r>
              <w:rPr>
                <w:noProof/>
              </w:rPr>
              <w:t xml:space="preserve">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EE3DC" w:rsidR="001E41F3" w:rsidRDefault="00122D22">
            <w:pPr>
              <w:pStyle w:val="CRCoverPage"/>
              <w:spacing w:after="0"/>
              <w:ind w:left="100"/>
              <w:rPr>
                <w:noProof/>
              </w:rPr>
            </w:pPr>
            <w:r>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E026C5">
              <w:rPr>
                <w:noProof/>
              </w:rPr>
              <w:t>, 9.1.8.2, 9.1.9.3,</w:t>
            </w:r>
            <w:r w:rsidR="00D41E6E">
              <w:rPr>
                <w:noProof/>
              </w:rPr>
              <w:t xml:space="preserve"> </w:t>
            </w:r>
            <w:r w:rsidR="00115552">
              <w:rPr>
                <w:noProof/>
              </w:rPr>
              <w:t>9.2.5.3.2</w:t>
            </w:r>
            <w:r w:rsidR="002210E8">
              <w:rPr>
                <w:noProof/>
              </w:rPr>
              <w:t>, 9.2.5.3.3</w:t>
            </w:r>
            <w:r w:rsidR="005D28A7">
              <w:rPr>
                <w:noProof/>
              </w:rPr>
              <w:t>, 9.2B.5.3.2</w:t>
            </w:r>
            <w:r w:rsidR="00142006">
              <w:rPr>
                <w:noProof/>
              </w:rPr>
              <w:t>, 9.2B.5.3.3</w:t>
            </w:r>
            <w:r w:rsidR="00A02C58">
              <w:rPr>
                <w:noProof/>
              </w:rPr>
              <w:t xml:space="preserve">, </w:t>
            </w:r>
            <w:r w:rsidR="00A02C58">
              <w:rPr>
                <w:noProof/>
              </w:rPr>
              <w:lastRenderedPageBreak/>
              <w:t>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0EE8E991"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1641E903" w14:textId="77777777" w:rsidR="00D51E78" w:rsidRDefault="00D51E78" w:rsidP="006727C9">
            <w:pPr>
              <w:pStyle w:val="CRCoverPage"/>
              <w:spacing w:after="0"/>
              <w:ind w:left="100"/>
              <w:rPr>
                <w:noProof/>
              </w:rPr>
            </w:pPr>
          </w:p>
          <w:p w14:paraId="00D3B8F7" w14:textId="3AD3E755" w:rsidR="00D51E78" w:rsidRDefault="00D51E78" w:rsidP="006727C9">
            <w:pPr>
              <w:pStyle w:val="CRCoverPage"/>
              <w:spacing w:after="0"/>
              <w:ind w:left="100"/>
              <w:rPr>
                <w:noProof/>
              </w:rPr>
            </w:pPr>
            <w:r>
              <w:rPr>
                <w:noProof/>
              </w:rPr>
              <w:t xml:space="preserve">The following CRs are related: R4-2407033 (Cat F), </w:t>
            </w:r>
            <w:r>
              <w:rPr>
                <w:noProof/>
              </w:rPr>
              <w:t>R4-240703</w:t>
            </w:r>
            <w:r>
              <w:rPr>
                <w:noProof/>
              </w:rPr>
              <w:t>4</w:t>
            </w:r>
            <w:r>
              <w:rPr>
                <w:noProof/>
              </w:rPr>
              <w:t xml:space="preserve"> (Cat </w:t>
            </w:r>
            <w:r>
              <w:rPr>
                <w:noProof/>
              </w:rPr>
              <w:t>A</w:t>
            </w:r>
            <w:r>
              <w:rPr>
                <w:noProof/>
              </w:rPr>
              <w:t>)</w:t>
            </w:r>
            <w:r>
              <w:rPr>
                <w:noProof/>
              </w:rPr>
              <w:t xml:space="preserve">, </w:t>
            </w:r>
            <w:r>
              <w:rPr>
                <w:noProof/>
              </w:rPr>
              <w:t>R4-240703</w:t>
            </w:r>
            <w:r>
              <w:rPr>
                <w:noProof/>
              </w:rPr>
              <w:t>5</w:t>
            </w:r>
            <w:r>
              <w:rPr>
                <w:noProof/>
              </w:rPr>
              <w:t xml:space="preserve"> (Cat F)</w:t>
            </w:r>
            <w:r>
              <w:rPr>
                <w:noProof/>
              </w:rPr>
              <w:t xml:space="preserve">, </w:t>
            </w:r>
            <w:r>
              <w:rPr>
                <w:noProof/>
              </w:rPr>
              <w:t>R4-240703</w:t>
            </w:r>
            <w:r>
              <w:rPr>
                <w:noProof/>
              </w:rPr>
              <w:t>6</w:t>
            </w:r>
            <w:r>
              <w:rPr>
                <w:noProof/>
              </w:rPr>
              <w:t xml:space="preserve"> (Cat F)</w:t>
            </w:r>
            <w:r>
              <w:rPr>
                <w:noProof/>
              </w:rPr>
              <w:t xml:space="preserve">, </w:t>
            </w:r>
            <w:r>
              <w:rPr>
                <w:noProof/>
              </w:rPr>
              <w:t>R4-240703</w:t>
            </w:r>
            <w:r>
              <w:rPr>
                <w:noProof/>
              </w:rPr>
              <w:t>7</w:t>
            </w:r>
            <w:r>
              <w:rPr>
                <w:noProof/>
              </w:rPr>
              <w:t xml:space="preserve"> (Cat F)</w:t>
            </w:r>
            <w:r>
              <w:rPr>
                <w:noProof/>
              </w:rPr>
              <w:t xml:space="preserve">, </w:t>
            </w:r>
            <w:r>
              <w:rPr>
                <w:noProof/>
              </w:rPr>
              <w:t>R4-240703</w:t>
            </w:r>
            <w:r>
              <w:rPr>
                <w:noProof/>
              </w:rPr>
              <w:t>8</w:t>
            </w:r>
            <w:r>
              <w:rPr>
                <w:noProof/>
              </w:rPr>
              <w:t xml:space="preserve"> (Cat F)</w:t>
            </w:r>
            <w:r>
              <w:rPr>
                <w:noProof/>
              </w:rPr>
              <w:t xml:space="preserve"> , </w:t>
            </w:r>
            <w:r>
              <w:rPr>
                <w:noProof/>
              </w:rPr>
              <w:t>R4-240703</w:t>
            </w:r>
            <w:r>
              <w:rPr>
                <w:noProof/>
              </w:rPr>
              <w:t>9</w:t>
            </w:r>
            <w:r>
              <w:rPr>
                <w:noProof/>
              </w:rPr>
              <w:t xml:space="preserve"> (Cat F)</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77777777" w:rsidR="00C40E31" w:rsidRPr="00C40E31" w:rsidRDefault="00C40E31" w:rsidP="00C40E31">
      <w:pPr>
        <w:overflowPunct w:val="0"/>
        <w:autoSpaceDE w:val="0"/>
        <w:autoSpaceDN w:val="0"/>
        <w:adjustRightInd w:val="0"/>
        <w:textAlignment w:val="baseline"/>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18DF14BE" w14:textId="77777777" w:rsidR="002C5A52" w:rsidRPr="002C5A52" w:rsidRDefault="002C5A52" w:rsidP="002C5A52">
      <w:pPr>
        <w:overflowPunct w:val="0"/>
        <w:autoSpaceDE w:val="0"/>
        <w:autoSpaceDN w:val="0"/>
        <w:adjustRightInd w:val="0"/>
        <w:textAlignment w:val="baseline"/>
        <w:rPr>
          <w:lang w:eastAsia="zh-CN"/>
        </w:rPr>
      </w:pPr>
    </w:p>
    <w:p w14:paraId="412B7B84"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8.1.7.3</w:t>
      </w:r>
      <w:r w:rsidRPr="002C5A52">
        <w:rPr>
          <w:rFonts w:ascii="Arial" w:hAnsi="Arial"/>
          <w:sz w:val="24"/>
          <w:lang w:eastAsia="zh-CN"/>
        </w:rPr>
        <w:tab/>
        <w:t>Scheduling availability of UE performing radio link monitoring on FR2</w:t>
      </w:r>
    </w:p>
    <w:p w14:paraId="3C2E3D29"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 and/or PSCell.</w:t>
      </w:r>
    </w:p>
    <w:p w14:paraId="54ED2F4D"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2A3C7BE9"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6D6A5270"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22E986C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For FR2-1 or the RLM-RS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the UE is not expected to transmit PUCCH, PUSCH or SRS or receive PDCCH, PDSCH or CSI-RS for tracking or CSI-RS for CQI on RLM-RS symbols to be measured for radio link monitoring.</w:t>
      </w:r>
    </w:p>
    <w:p w14:paraId="73E35B86"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RLM-RS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the UE is not expected to transmit PUCCH, PUSCH or SRS or receive PDCCH, PDSCH or CSI-RS for tracking or CSI-RS for CQI on RLM-RS symbols to be measured for radio link monitoring, </w:t>
      </w:r>
      <w:r w:rsidRPr="002C5A52">
        <w:rPr>
          <w:rFonts w:eastAsia="Malgun Gothic"/>
          <w:lang w:val="en-US" w:eastAsia="zh-CN"/>
        </w:rPr>
        <w:t xml:space="preserve">and on one data symbol before each </w:t>
      </w:r>
      <w:r w:rsidRPr="002C5A52">
        <w:rPr>
          <w:rFonts w:eastAsia="Malgun Gothic"/>
          <w:lang w:eastAsia="zh-CN"/>
        </w:rPr>
        <w:t xml:space="preserve">RLM-RS </w:t>
      </w:r>
      <w:r w:rsidRPr="002C5A52">
        <w:rPr>
          <w:rFonts w:eastAsia="Malgun Gothic"/>
          <w:lang w:val="en-US" w:eastAsia="zh-CN"/>
        </w:rPr>
        <w:t xml:space="preserve">symbol to be measured and one data symbol after each </w:t>
      </w:r>
      <w:r w:rsidRPr="002C5A52">
        <w:rPr>
          <w:rFonts w:eastAsia="Malgun Gothic"/>
          <w:lang w:eastAsia="zh-CN"/>
        </w:rPr>
        <w:t xml:space="preserve">RLM-RS </w:t>
      </w:r>
      <w:r w:rsidRPr="002C5A52">
        <w:rPr>
          <w:rFonts w:eastAsia="Malgun Gothic"/>
          <w:lang w:val="en-US" w:eastAsia="zh-CN"/>
        </w:rPr>
        <w:t>symbol to be measured</w:t>
      </w:r>
      <w:r w:rsidRPr="002C5A52">
        <w:rPr>
          <w:rFonts w:eastAsia="Malgun Gothic"/>
          <w:lang w:eastAsia="zh-CN"/>
        </w:rPr>
        <w:t>.</w:t>
      </w:r>
    </w:p>
    <w:p w14:paraId="743B1378" w14:textId="77777777" w:rsidR="002C5A52" w:rsidRPr="002C5A52" w:rsidRDefault="002C5A52" w:rsidP="002C5A52">
      <w:pPr>
        <w:overflowPunct w:val="0"/>
        <w:autoSpaceDE w:val="0"/>
        <w:autoSpaceDN w:val="0"/>
        <w:adjustRightInd w:val="0"/>
        <w:textAlignment w:val="baseline"/>
        <w:rPr>
          <w:lang w:eastAsia="zh-CN"/>
        </w:rPr>
      </w:pPr>
      <w:r w:rsidRPr="002C5A52">
        <w:rPr>
          <w:rFonts w:eastAsia="Malgun Gothic"/>
          <w:lang w:eastAsia="ja-JP"/>
        </w:rPr>
        <w:t xml:space="preserve">When intra-band carrier aggregation in FR2 is performed, the scheduling restrictions on FR2 serving PCell or PSCell </w:t>
      </w:r>
      <w:r w:rsidRPr="002C5A52">
        <w:rPr>
          <w:lang w:val="en-US" w:eastAsia="zh-CN"/>
        </w:rPr>
        <w:t>applies to all serving cells</w:t>
      </w:r>
      <w:r w:rsidRPr="002C5A52">
        <w:rPr>
          <w:lang w:eastAsia="zh-CN"/>
        </w:rPr>
        <w:t xml:space="preserve"> </w:t>
      </w:r>
      <w:r w:rsidRPr="002C5A52">
        <w:rPr>
          <w:rFonts w:eastAsia="Malgun Gothic"/>
          <w:lang w:eastAsia="ja-JP"/>
        </w:rPr>
        <w:t xml:space="preserve">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ja-JP"/>
        </w:rPr>
        <w:t>.</w:t>
      </w:r>
    </w:p>
    <w:p w14:paraId="1966E319" w14:textId="77777777" w:rsidR="002C5A52" w:rsidRPr="002C5A52" w:rsidRDefault="002C5A52" w:rsidP="002C5A52">
      <w:pPr>
        <w:overflowPunct w:val="0"/>
        <w:autoSpaceDE w:val="0"/>
        <w:autoSpaceDN w:val="0"/>
        <w:adjustRightInd w:val="0"/>
        <w:textAlignment w:val="baseline"/>
        <w:rPr>
          <w:lang w:eastAsia="zh-CN"/>
        </w:rPr>
      </w:pPr>
      <w:bookmarkStart w:id="6" w:name="_Hlk52204158"/>
      <w:bookmarkStart w:id="7" w:name="_Hlk18507324"/>
      <w:r w:rsidRPr="002C5A52">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B22FD57" w14:textId="77777777" w:rsidR="002C5A52" w:rsidRPr="002C5A52" w:rsidRDefault="002C5A52" w:rsidP="002C5A52">
      <w:pPr>
        <w:overflowPunct w:val="0"/>
        <w:autoSpaceDE w:val="0"/>
        <w:autoSpaceDN w:val="0"/>
        <w:adjustRightInd w:val="0"/>
        <w:ind w:left="568" w:hanging="284"/>
        <w:textAlignment w:val="baseline"/>
        <w:rPr>
          <w:lang w:val="en-US" w:eastAsia="zh-CN"/>
        </w:rPr>
      </w:pPr>
      <w:r w:rsidRPr="002C5A52">
        <w:rPr>
          <w:rFonts w:eastAsia="Yu Mincho" w:hint="eastAsia"/>
          <w:lang w:eastAsia="ja-JP"/>
        </w:rPr>
        <w:t>-</w:t>
      </w:r>
      <w:r w:rsidRPr="002C5A52">
        <w:rPr>
          <w:rFonts w:eastAsia="Yu Mincho"/>
          <w:lang w:eastAsia="ja-JP"/>
        </w:rPr>
        <w:tab/>
      </w:r>
      <w:r w:rsidRPr="002C5A52">
        <w:rPr>
          <w:lang w:eastAsia="zh-CN"/>
        </w:rPr>
        <w:t xml:space="preserve">when performing radio link monitoring performed on FR2 serving PCell or PSCell in different bands, </w:t>
      </w:r>
    </w:p>
    <w:p w14:paraId="285DC27B"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lang w:eastAsia="zh-CN"/>
        </w:rPr>
        <w:t>-</w:t>
      </w:r>
      <w:r w:rsidRPr="002C5A52">
        <w:rPr>
          <w:lang w:eastAsia="zh-CN"/>
        </w:rPr>
        <w:tab/>
        <w:t>the UE is configured with same or different numerology between SSB on one FR2 band and data on the other FR2 band.</w:t>
      </w:r>
    </w:p>
    <w:bookmarkEnd w:id="6"/>
    <w:p w14:paraId="2FFAB44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3FE338E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B0B9ED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57DA31B1"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lastRenderedPageBreak/>
        <w:t xml:space="preserve">For the SSB for RLM and CORESET for RMSI scheduling multiplexing patterns 3, UE </w:t>
      </w:r>
      <w:ins w:id="8" w:author="BeammWave" w:date="2024-04-16T04:20:00Z">
        <w:r w:rsidRPr="002C5A52">
          <w:rPr>
            <w:rFonts w:eastAsia="MS Mincho"/>
            <w:lang w:eastAsia="ja-JP"/>
          </w:rPr>
          <w:t>shall</w:t>
        </w:r>
      </w:ins>
      <w:del w:id="9" w:author="BeammWave" w:date="2024-04-16T04:20:00Z">
        <w:r w:rsidRPr="002C5A52" w:rsidDel="00A47E72">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68B12FF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0" w:author="BeammWave" w:date="2024-04-16T04:21:00Z">
        <w:r w:rsidRPr="002C5A52">
          <w:rPr>
            <w:rFonts w:eastAsia="MS Mincho"/>
            <w:lang w:eastAsia="ja-JP"/>
          </w:rPr>
          <w:t>shall</w:t>
        </w:r>
      </w:ins>
      <w:del w:id="11" w:author="BeammWave" w:date="2024-04-16T04:21:00Z">
        <w:r w:rsidRPr="002C5A52" w:rsidDel="00A47E72">
          <w:rPr>
            <w:rFonts w:eastAsia="MS Mincho"/>
            <w:lang w:eastAsia="ja-JP"/>
          </w:rPr>
          <w:delText>is ex</w:delText>
        </w:r>
      </w:del>
      <w:del w:id="12" w:author="BeammWave" w:date="2024-04-16T04:20:00Z">
        <w:r w:rsidRPr="002C5A52" w:rsidDel="00A47E72">
          <w:rPr>
            <w:rFonts w:eastAsia="MS Mincho"/>
            <w:lang w:eastAsia="ja-JP"/>
          </w:rPr>
          <w:delText>pected to</w:delText>
        </w:r>
      </w:del>
      <w:r w:rsidRPr="002C5A52">
        <w:rPr>
          <w:rFonts w:eastAsia="MS Mincho"/>
          <w:lang w:eastAsia="ja-JP"/>
        </w:rPr>
        <w:t xml:space="preserve"> receive PDSCH that corresponds to the PDCCH that UE monitors in the Type0-PDCCH CSS set, on SSB symbols to be measured for RLM.</w:t>
      </w:r>
    </w:p>
    <w:p w14:paraId="708ACAD5" w14:textId="77777777" w:rsidR="002C5A52" w:rsidRPr="002C5A52" w:rsidRDefault="002C5A52" w:rsidP="002C5A52">
      <w:pPr>
        <w:overflowPunct w:val="0"/>
        <w:autoSpaceDE w:val="0"/>
        <w:autoSpaceDN w:val="0"/>
        <w:adjustRightInd w:val="0"/>
        <w:textAlignment w:val="baseline"/>
        <w:rPr>
          <w:lang w:eastAsia="zh-CN"/>
        </w:rPr>
      </w:pPr>
    </w:p>
    <w:p w14:paraId="179449FD" w14:textId="59B3ADAF"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2</w:t>
      </w:r>
      <w:r w:rsidRPr="00DF3A2A">
        <w:rPr>
          <w:rFonts w:ascii="Arial" w:hAnsi="Arial" w:cs="Arial"/>
          <w:color w:val="7030A0"/>
          <w:sz w:val="22"/>
          <w:szCs w:val="22"/>
          <w:vertAlign w:val="superscript"/>
          <w:lang w:eastAsia="zh-CN"/>
        </w:rPr>
        <w:t>nd</w:t>
      </w:r>
      <w:r w:rsidRPr="002C5A52">
        <w:rPr>
          <w:rFonts w:ascii="Arial" w:hAnsi="Arial" w:cs="Arial"/>
          <w:color w:val="7030A0"/>
          <w:sz w:val="22"/>
          <w:szCs w:val="22"/>
          <w:lang w:eastAsia="zh-CN"/>
        </w:rPr>
        <w:t xml:space="preserve"> CORRECTION</w:t>
      </w:r>
    </w:p>
    <w:p w14:paraId="2EE72516"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3"/>
    <w:bookmarkEnd w:id="7"/>
    <w:p w14:paraId="74867CFA"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2C5A52">
        <w:rPr>
          <w:rFonts w:ascii="Arial" w:eastAsia="Malgun Gothic" w:hAnsi="Arial"/>
          <w:sz w:val="24"/>
          <w:lang w:eastAsia="zh-CN"/>
        </w:rPr>
        <w:t>8.1A.6.3</w:t>
      </w:r>
      <w:r w:rsidRPr="002C5A52">
        <w:rPr>
          <w:rFonts w:ascii="Arial" w:eastAsia="Malgun Gothic" w:hAnsi="Arial"/>
          <w:sz w:val="24"/>
          <w:lang w:eastAsia="zh-CN"/>
        </w:rPr>
        <w:tab/>
        <w:t>Scheduling availability of UE performing radio link monitoring on FR2-2</w:t>
      </w:r>
    </w:p>
    <w:p w14:paraId="667587AB"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zh-CN"/>
        </w:rPr>
        <w:t>The following scheduling restriction applies due to radio link monitoring on an FR2-2 serving PCell and/or PSCell.</w:t>
      </w:r>
    </w:p>
    <w:p w14:paraId="45E286E9"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If the RLM-RS is CSI-RS which is type-D QCLed with active TCI state for PDCCH or PDSCH, and the CSI-RS is </w:t>
      </w:r>
      <w:r w:rsidRPr="002C5A52">
        <w:rPr>
          <w:rFonts w:eastAsia="Malgun Gothic"/>
          <w:lang w:val="en-US" w:eastAsia="zh-CN"/>
        </w:rPr>
        <w:t>not in a CSI-RS resource set with repetition ON,</w:t>
      </w:r>
    </w:p>
    <w:p w14:paraId="1E5E5F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rFonts w:eastAsia="Malgun Gothic"/>
          <w:lang w:eastAsia="ja-JP"/>
        </w:rPr>
        <w:t>There are no scheduling restrictions due to radio link monitoring based on the CSI-RS.</w:t>
      </w:r>
    </w:p>
    <w:p w14:paraId="2589512E"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Otherwise</w:t>
      </w:r>
    </w:p>
    <w:p w14:paraId="1FFC29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lang w:eastAsia="zh-CN"/>
        </w:rPr>
        <w:t xml:space="preserve">When the RLM-RS is using 120 KHz SCS, </w:t>
      </w:r>
      <w:r w:rsidRPr="002C5A52">
        <w:rPr>
          <w:rFonts w:eastAsia="Malgun Gothic"/>
          <w:lang w:eastAsia="zh-CN"/>
        </w:rPr>
        <w:t>the UE is not expected to transmit PUCCH, PUSCH or SRS or receive PDCCH, PDSCH or CSI-RS for tracking or CSI-RS for CQI on RLM-RS symbols to be measured for radio link monitoring.</w:t>
      </w:r>
    </w:p>
    <w:p w14:paraId="27D7B52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 xml:space="preserve">When the RLM-RS is using </w:t>
      </w:r>
      <w:r w:rsidRPr="002C5A52">
        <w:rPr>
          <w:lang w:val="en-US" w:eastAsia="zh-CN"/>
        </w:rPr>
        <w:t>480 kH</w:t>
      </w:r>
      <w:r w:rsidRPr="002C5A52">
        <w:rPr>
          <w:lang w:val="en-US" w:eastAsia="zh-TW"/>
        </w:rPr>
        <w:t xml:space="preserve">z </w:t>
      </w:r>
      <w:r w:rsidRPr="002C5A52">
        <w:rPr>
          <w:lang w:val="en-US" w:eastAsia="zh-CN"/>
        </w:rPr>
        <w:t>SCS or 960 kH</w:t>
      </w:r>
      <w:r w:rsidRPr="002C5A52">
        <w:rPr>
          <w:lang w:val="en-US" w:eastAsia="zh-TW"/>
        </w:rPr>
        <w:t xml:space="preserve">z </w:t>
      </w:r>
      <w:r w:rsidRPr="002C5A52">
        <w:rPr>
          <w:lang w:val="en-US" w:eastAsia="zh-CN"/>
        </w:rPr>
        <w:t>SCS</w:t>
      </w:r>
      <w:r w:rsidRPr="002C5A52">
        <w:rPr>
          <w:lang w:eastAsia="ja-JP"/>
        </w:rPr>
        <w:t xml:space="preserve">, 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RLM</w:t>
      </w:r>
      <w:r w:rsidRPr="002C5A52">
        <w:rPr>
          <w:lang w:eastAsia="ja-JP"/>
        </w:rPr>
        <w:t>-RS resource symbols to be measured for radio link monitoring</w:t>
      </w:r>
      <w:r w:rsidRPr="002C5A52">
        <w:rPr>
          <w:lang w:eastAsia="zh-CN"/>
        </w:rPr>
        <w:t xml:space="preserve">, </w:t>
      </w:r>
      <w:r w:rsidRPr="002C5A52">
        <w:rPr>
          <w:lang w:val="en-US" w:eastAsia="zh-CN"/>
        </w:rPr>
        <w:t xml:space="preserve">and on one data symbol before each </w:t>
      </w:r>
      <w:r w:rsidRPr="002C5A52">
        <w:rPr>
          <w:lang w:eastAsia="zh-CN"/>
        </w:rPr>
        <w:t xml:space="preserve">RLM-RS </w:t>
      </w:r>
      <w:r w:rsidRPr="002C5A52">
        <w:rPr>
          <w:lang w:val="en-US" w:eastAsia="zh-CN"/>
        </w:rPr>
        <w:t xml:space="preserve">symbol to be measured and one data symbol after each </w:t>
      </w:r>
      <w:r w:rsidRPr="002C5A52">
        <w:rPr>
          <w:lang w:eastAsia="zh-CN"/>
        </w:rPr>
        <w:t xml:space="preserve">RLM-RS </w:t>
      </w:r>
      <w:r w:rsidRPr="002C5A52">
        <w:rPr>
          <w:lang w:val="en-US" w:eastAsia="zh-CN"/>
        </w:rPr>
        <w:t>symbol to be measured</w:t>
      </w:r>
      <w:r w:rsidRPr="002C5A52">
        <w:rPr>
          <w:lang w:eastAsia="ja-JP"/>
        </w:rPr>
        <w:t>.</w:t>
      </w:r>
    </w:p>
    <w:p w14:paraId="194C8051"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ja-JP"/>
        </w:rPr>
        <w:t xml:space="preserve">When intra-band carrier aggregation in FR2-2 is performed, the scheduling restrictions on FR2-2 serving PCell or PSCell </w:t>
      </w:r>
      <w:r w:rsidRPr="002C5A52">
        <w:rPr>
          <w:rFonts w:eastAsia="Malgun Gothic"/>
          <w:lang w:val="en-US" w:eastAsia="zh-CN"/>
        </w:rPr>
        <w:t>applies to all serving cells</w:t>
      </w:r>
      <w:r w:rsidRPr="002C5A52">
        <w:rPr>
          <w:rFonts w:eastAsia="Malgun Gothic"/>
          <w:lang w:eastAsia="zh-CN"/>
        </w:rPr>
        <w:t xml:space="preserve"> </w:t>
      </w:r>
      <w:r w:rsidRPr="002C5A52">
        <w:rPr>
          <w:rFonts w:eastAsia="Malgun Gothic"/>
          <w:lang w:eastAsia="ja-JP"/>
        </w:rPr>
        <w:t xml:space="preserve">in the same band </w:t>
      </w:r>
      <w:r w:rsidRPr="002C5A52">
        <w:rPr>
          <w:rFonts w:eastAsia="Malgun Gothic"/>
          <w:lang w:val="en-US" w:eastAsia="zh-CN"/>
        </w:rPr>
        <w:t>on the symbols</w:t>
      </w:r>
      <w:r w:rsidRPr="002C5A52">
        <w:rPr>
          <w:rFonts w:eastAsia="Malgun Gothic"/>
          <w:lang w:eastAsia="zh-CN"/>
        </w:rPr>
        <w:t xml:space="preserve"> that fully or partially overlap with restricted symbols</w:t>
      </w:r>
      <w:r w:rsidRPr="002C5A52">
        <w:rPr>
          <w:rFonts w:eastAsia="Malgun Gothic"/>
          <w:lang w:eastAsia="ja-JP"/>
        </w:rPr>
        <w:t>.</w:t>
      </w:r>
    </w:p>
    <w:p w14:paraId="26E3684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FR2-2, </w:t>
      </w:r>
      <w:r w:rsidRPr="002C5A52">
        <w:rPr>
          <w:rFonts w:eastAsia="MS Mincho"/>
          <w:lang w:eastAsia="ja-JP"/>
        </w:rPr>
        <w:t>if following conditions are met,</w:t>
      </w:r>
    </w:p>
    <w:p w14:paraId="7D248F95"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UE has been notified about system information update through paging,</w:t>
      </w:r>
    </w:p>
    <w:p w14:paraId="7EA549E0"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2610153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13" w:author="BeammWave" w:date="2024-04-16T04:33:00Z">
        <w:r w:rsidRPr="002C5A52">
          <w:rPr>
            <w:rFonts w:eastAsia="MS Mincho"/>
            <w:lang w:eastAsia="ja-JP"/>
          </w:rPr>
          <w:t>shall</w:t>
        </w:r>
      </w:ins>
      <w:del w:id="14" w:author="BeammWave" w:date="2024-04-16T04:33:00Z">
        <w:r w:rsidRPr="002C5A52" w:rsidDel="0093130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20B3FD7"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5" w:author="BeammWave" w:date="2024-04-16T04:33:00Z">
        <w:r w:rsidRPr="002C5A52">
          <w:rPr>
            <w:rFonts w:eastAsia="MS Mincho"/>
            <w:lang w:eastAsia="ja-JP"/>
          </w:rPr>
          <w:t>shall</w:t>
        </w:r>
      </w:ins>
      <w:del w:id="16" w:author="BeammWave" w:date="2024-04-16T04:33:00Z">
        <w:r w:rsidRPr="002C5A52" w:rsidDel="0093130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149CF8EB" w14:textId="77777777" w:rsidR="002C5A52" w:rsidRPr="002C5A52" w:rsidRDefault="002C5A52" w:rsidP="002C5A52">
      <w:pPr>
        <w:overflowPunct w:val="0"/>
        <w:autoSpaceDE w:val="0"/>
        <w:autoSpaceDN w:val="0"/>
        <w:adjustRightInd w:val="0"/>
        <w:textAlignment w:val="baseline"/>
        <w:rPr>
          <w:lang w:eastAsia="zh-CN"/>
        </w:rPr>
      </w:pPr>
    </w:p>
    <w:p w14:paraId="650612BB" w14:textId="7067881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3</w:t>
      </w:r>
      <w:r w:rsidRPr="00DF3A2A">
        <w:rPr>
          <w:rFonts w:ascii="Arial" w:hAnsi="Arial" w:cs="Arial"/>
          <w:color w:val="7030A0"/>
          <w:sz w:val="22"/>
          <w:szCs w:val="22"/>
          <w:vertAlign w:val="superscript"/>
          <w:lang w:eastAsia="zh-CN"/>
        </w:rPr>
        <w:t>rd</w:t>
      </w:r>
      <w:r w:rsidRPr="002C5A52">
        <w:rPr>
          <w:rFonts w:ascii="Arial" w:hAnsi="Arial" w:cs="Arial"/>
          <w:color w:val="7030A0"/>
          <w:sz w:val="22"/>
          <w:szCs w:val="22"/>
          <w:lang w:eastAsia="zh-CN"/>
        </w:rPr>
        <w:t xml:space="preserve"> CORRECTION</w:t>
      </w:r>
    </w:p>
    <w:p w14:paraId="35097516" w14:textId="77777777" w:rsidR="002C5A52" w:rsidRPr="002C5A52" w:rsidRDefault="002C5A52" w:rsidP="002C5A52">
      <w:pPr>
        <w:overflowPunct w:val="0"/>
        <w:autoSpaceDE w:val="0"/>
        <w:autoSpaceDN w:val="0"/>
        <w:adjustRightInd w:val="0"/>
        <w:textAlignment w:val="baseline"/>
        <w:rPr>
          <w:rFonts w:eastAsia="MS Mincho"/>
          <w:lang w:eastAsia="ja-JP"/>
        </w:rPr>
      </w:pPr>
    </w:p>
    <w:p w14:paraId="46DDAF13"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8.1B.7.3</w:t>
      </w:r>
      <w:r w:rsidRPr="002C5A52">
        <w:rPr>
          <w:rFonts w:ascii="Arial" w:hAnsi="Arial"/>
          <w:sz w:val="24"/>
          <w:lang w:eastAsia="zh-CN"/>
        </w:rPr>
        <w:tab/>
        <w:t>Scheduling availability of UE performing radio link monitoring on FR2</w:t>
      </w:r>
    </w:p>
    <w:p w14:paraId="41923CD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w:t>
      </w:r>
    </w:p>
    <w:p w14:paraId="22344B16"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lastRenderedPageBreak/>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4B315C10"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3FA5C02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54CA93E7"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The UE is not expected to transmit PUCCH, PUSCH or SRS or receive PDCCH, PDSCH or CSI-RS for tracking or CSI-RS for CQI on RLM-RS symbols to be measured for radio link monitoring.</w:t>
      </w:r>
    </w:p>
    <w:p w14:paraId="7A98F40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58D6E56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472C264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3C5DEB8"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17" w:author="BeammWave" w:date="2024-04-16T04:34:00Z">
        <w:r w:rsidRPr="002C5A52">
          <w:rPr>
            <w:rFonts w:eastAsia="MS Mincho"/>
            <w:lang w:eastAsia="ja-JP"/>
          </w:rPr>
          <w:t>shall</w:t>
        </w:r>
      </w:ins>
      <w:del w:id="18" w:author="BeammWave" w:date="2024-04-16T04:34:00Z">
        <w:r w:rsidRPr="002C5A52" w:rsidDel="002D58EF">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8FDF9A8"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9" w:author="BeammWave" w:date="2024-04-16T04:34:00Z">
        <w:r w:rsidRPr="002C5A52">
          <w:rPr>
            <w:rFonts w:eastAsia="MS Mincho"/>
            <w:lang w:eastAsia="ja-JP"/>
          </w:rPr>
          <w:t>shall</w:t>
        </w:r>
      </w:ins>
      <w:del w:id="20" w:author="BeammWave" w:date="2024-04-16T04:34:00Z">
        <w:r w:rsidRPr="002C5A52" w:rsidDel="002D58EF">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225F8071" w14:textId="77777777" w:rsidR="002C5A52" w:rsidRPr="002C5A52" w:rsidRDefault="002C5A52" w:rsidP="002C5A52">
      <w:pPr>
        <w:overflowPunct w:val="0"/>
        <w:autoSpaceDE w:val="0"/>
        <w:autoSpaceDN w:val="0"/>
        <w:adjustRightInd w:val="0"/>
        <w:textAlignment w:val="baseline"/>
        <w:rPr>
          <w:lang w:eastAsia="zh-CN"/>
        </w:rPr>
      </w:pPr>
    </w:p>
    <w:p w14:paraId="44CF43CB" w14:textId="022DC89B"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4</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5E68AD4B"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4"/>
    <w:bookmarkEnd w:id="5"/>
    <w:p w14:paraId="70CCFB52"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02D27A45"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FA957B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7E981A7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2C3B730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7FB80DA2"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BFD-RS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p>
    <w:p w14:paraId="52EFEDFF"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ja-JP"/>
        </w:rPr>
        <w:t>-</w:t>
      </w:r>
      <w:r w:rsidRPr="002C5A52">
        <w:rPr>
          <w:rFonts w:eastAsia="Malgun Gothic"/>
          <w:lang w:eastAsia="ja-JP"/>
        </w:rPr>
        <w:tab/>
      </w:r>
      <w:r w:rsidRPr="002C5A52">
        <w:rPr>
          <w:rFonts w:eastAsia="Malgun Gothic"/>
          <w:lang w:eastAsia="zh-CN"/>
        </w:rPr>
        <w:t xml:space="preserve">For FR2-2 and the BFD-RS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ja-JP"/>
        </w:rPr>
        <w:t xml:space="preserve">, 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algun Gothic"/>
          <w:lang w:eastAsia="zh-CN"/>
        </w:rPr>
        <w:t xml:space="preserve">BFD-RS </w:t>
      </w:r>
      <w:r w:rsidRPr="002C5A52">
        <w:rPr>
          <w:rFonts w:eastAsia="Malgun Gothic"/>
          <w:lang w:val="en-US" w:eastAsia="zh-CN"/>
        </w:rPr>
        <w:t xml:space="preserve">symbol to be measured and one data symbol after each </w:t>
      </w:r>
      <w:r w:rsidRPr="002C5A52">
        <w:rPr>
          <w:rFonts w:eastAsia="Malgun Gothic"/>
          <w:lang w:eastAsia="zh-CN"/>
        </w:rPr>
        <w:t xml:space="preserve">BFD-RS </w:t>
      </w:r>
      <w:r w:rsidRPr="002C5A52">
        <w:rPr>
          <w:rFonts w:eastAsia="Malgun Gothic"/>
          <w:lang w:val="en-US" w:eastAsia="zh-CN"/>
        </w:rPr>
        <w:t>symbol to be measured</w:t>
      </w:r>
      <w:r w:rsidRPr="002C5A52">
        <w:rPr>
          <w:rFonts w:eastAsia="Malgun Gothic"/>
          <w:lang w:eastAsia="ja-JP"/>
        </w:rPr>
        <w:t>.</w:t>
      </w:r>
    </w:p>
    <w:p w14:paraId="598A2A1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intra-band carrier aggregation in FR2 is performed, the scheduling restrictions on FR2 serving PCell or PSCell apply to all serving cells 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zh-CN"/>
        </w:rPr>
        <w:t>.</w:t>
      </w:r>
    </w:p>
    <w:p w14:paraId="247CFDF6"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A277EC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0837DC9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6216FC40"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lastRenderedPageBreak/>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26D80A34"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1" w:author="BeammWave" w:date="2024-04-16T04:36:00Z">
        <w:r w:rsidRPr="002C5A52">
          <w:rPr>
            <w:rFonts w:eastAsia="MS Mincho"/>
            <w:lang w:eastAsia="ja-JP"/>
          </w:rPr>
          <w:t>shall</w:t>
        </w:r>
      </w:ins>
      <w:del w:id="22" w:author="BeammWave" w:date="2024-04-16T04:36:00Z">
        <w:r w:rsidRPr="002C5A52" w:rsidDel="00301D85">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90C3665"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23" w:author="BeammWave" w:date="2024-04-16T04:36:00Z">
        <w:r w:rsidRPr="002C5A52">
          <w:rPr>
            <w:rFonts w:eastAsia="MS Mincho"/>
            <w:lang w:eastAsia="ja-JP"/>
          </w:rPr>
          <w:t>shall</w:t>
        </w:r>
      </w:ins>
      <w:del w:id="24" w:author="BeammWave" w:date="2024-04-16T04:36:00Z">
        <w:r w:rsidRPr="002C5A52" w:rsidDel="00301D85">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748FA1CC" w14:textId="77777777" w:rsidR="002C5A52" w:rsidRPr="002C5A52" w:rsidRDefault="002C5A52" w:rsidP="002C5A52">
      <w:pPr>
        <w:overflowPunct w:val="0"/>
        <w:autoSpaceDE w:val="0"/>
        <w:autoSpaceDN w:val="0"/>
        <w:adjustRightInd w:val="0"/>
        <w:textAlignment w:val="baseline"/>
        <w:rPr>
          <w:lang w:eastAsia="zh-CN"/>
        </w:rPr>
      </w:pPr>
    </w:p>
    <w:p w14:paraId="453EF889" w14:textId="090E1A08"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5</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4BBAC3CC"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6F63469"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8.5.8.3</w:t>
      </w:r>
      <w:r w:rsidRPr="002C5A52">
        <w:rPr>
          <w:rFonts w:ascii="Arial" w:hAnsi="Arial"/>
          <w:sz w:val="24"/>
          <w:lang w:eastAsia="zh-CN"/>
        </w:rPr>
        <w:tab/>
        <w:t>Scheduling availability of UE performing L1-RSRP measurement on FR2</w:t>
      </w:r>
    </w:p>
    <w:p w14:paraId="3E458F0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0D8D45E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p>
    <w:p w14:paraId="7FBE9B0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 </w:t>
      </w:r>
      <w:r w:rsidRPr="002C5A52">
        <w:rPr>
          <w:rFonts w:eastAsia="Malgun Gothic"/>
          <w:lang w:eastAsia="ja-JP"/>
        </w:rPr>
        <w:t>for candidate beam detection</w:t>
      </w:r>
      <w:r w:rsidRPr="002C5A52">
        <w:rPr>
          <w:rFonts w:eastAsia="Malgun Gothic"/>
          <w:lang w:val="en-US" w:eastAsia="zh-CN"/>
        </w:rPr>
        <w:t xml:space="preserve"> and one data symbol after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w:t>
      </w:r>
      <w:r w:rsidRPr="002C5A52">
        <w:rPr>
          <w:rFonts w:eastAsia="Malgun Gothic"/>
          <w:lang w:eastAsia="ja-JP"/>
        </w:rPr>
        <w:t xml:space="preserve"> for candidate beam detection.</w:t>
      </w:r>
    </w:p>
    <w:p w14:paraId="4E4D8680"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lang w:eastAsia="zh-CN"/>
        </w:rPr>
        <w:t xml:space="preserve">When intra-band carrier aggregation in FR2 is configured, the scheduling restrictions </w:t>
      </w:r>
      <w:r w:rsidRPr="002C5A52">
        <w:rPr>
          <w:lang w:val="en-US" w:eastAsia="zh-CN"/>
        </w:rPr>
        <w:t xml:space="preserve">on to one serving cell </w:t>
      </w:r>
      <w:r w:rsidRPr="002C5A52">
        <w:rPr>
          <w:lang w:eastAsia="zh-CN"/>
        </w:rPr>
        <w:t xml:space="preserve">apply to all serving cells </w:t>
      </w:r>
      <w:r w:rsidRPr="002C5A52">
        <w:rPr>
          <w:lang w:val="en-US" w:eastAsia="zh-CN"/>
        </w:rPr>
        <w:t>in the same band on the symbols</w:t>
      </w:r>
      <w:r w:rsidRPr="002C5A52">
        <w:rPr>
          <w:lang w:eastAsia="zh-CN"/>
        </w:rPr>
        <w:t xml:space="preserve"> that fully or partially overlap with restricted symbols</w:t>
      </w:r>
      <w:r w:rsidRPr="002C5A52">
        <w:rPr>
          <w:rFonts w:eastAsia="Malgun Gothic"/>
          <w:lang w:eastAsia="zh-CN"/>
        </w:rPr>
        <w:t>.</w:t>
      </w:r>
    </w:p>
    <w:p w14:paraId="0F2DB03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 xml:space="preserve">the FR2 </w:t>
      </w:r>
      <w:r w:rsidRPr="002C5A52">
        <w:rPr>
          <w:rFonts w:ascii="Tms Rmn" w:hAnsi="Tms Rmn"/>
          <w:lang w:eastAsia="zh-CN"/>
        </w:rPr>
        <w:t xml:space="preserve">serving cell(s) </w:t>
      </w:r>
      <w:r w:rsidRPr="002C5A52">
        <w:rPr>
          <w:lang w:eastAsia="zh-CN"/>
        </w:rPr>
        <w:t xml:space="preserve">and the FR2 serving cell(s) </w:t>
      </w:r>
      <w:r w:rsidRPr="002C5A52">
        <w:rPr>
          <w:rFonts w:ascii="Tms Rmn" w:hAnsi="Tms Rmn"/>
          <w:lang w:eastAsia="zh-CN"/>
        </w:rPr>
        <w:t>for</w:t>
      </w:r>
      <w:r w:rsidRPr="002C5A52">
        <w:rPr>
          <w:rFonts w:eastAsia="MS Mincho"/>
          <w:lang w:eastAsia="ja-JP"/>
        </w:rPr>
        <w:t xml:space="preserve"> candidate beam detection</w:t>
      </w:r>
      <w:r w:rsidRPr="002C5A52">
        <w:rPr>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6CD43E1"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6BB20725"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27C912A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67DE309E"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5" w:author="BeammWave" w:date="2024-04-16T04:38:00Z">
        <w:r w:rsidRPr="002C5A52">
          <w:rPr>
            <w:rFonts w:eastAsia="MS Mincho"/>
            <w:lang w:eastAsia="ja-JP"/>
          </w:rPr>
          <w:t>shall</w:t>
        </w:r>
      </w:ins>
      <w:del w:id="26" w:author="BeammWave" w:date="2024-04-16T04:38:00Z">
        <w:r w:rsidRPr="002C5A52" w:rsidDel="00176F71">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1FBF8F6"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27" w:author="BeammWave" w:date="2024-04-16T04:38:00Z">
        <w:r w:rsidRPr="002C5A52">
          <w:rPr>
            <w:rFonts w:eastAsia="MS Mincho"/>
            <w:lang w:eastAsia="ja-JP"/>
          </w:rPr>
          <w:t>shall</w:t>
        </w:r>
      </w:ins>
      <w:del w:id="28" w:author="BeammWave" w:date="2024-04-16T04:38:00Z">
        <w:r w:rsidRPr="002C5A52" w:rsidDel="00176F71">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4A8ACDDB" w14:textId="77777777" w:rsidR="002C5A52" w:rsidRPr="002C5A52" w:rsidRDefault="002C5A52" w:rsidP="002C5A52">
      <w:pPr>
        <w:overflowPunct w:val="0"/>
        <w:autoSpaceDE w:val="0"/>
        <w:autoSpaceDN w:val="0"/>
        <w:adjustRightInd w:val="0"/>
        <w:textAlignment w:val="baseline"/>
        <w:rPr>
          <w:lang w:eastAsia="zh-CN"/>
        </w:rPr>
      </w:pPr>
    </w:p>
    <w:p w14:paraId="4A083841" w14:textId="6A28FDED"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6</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B480B4B" w14:textId="77777777" w:rsidR="002C5A52" w:rsidRPr="002C5A52" w:rsidRDefault="002C5A52" w:rsidP="002C5A52"/>
    <w:p w14:paraId="3862EC75" w14:textId="4EC8754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lastRenderedPageBreak/>
        <w:t>8.5B.</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46160BF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6D6A75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03DE00C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76CFD1A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1DAA5F24"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BFD</w:t>
      </w:r>
      <w:r w:rsidRPr="002C5A52">
        <w:rPr>
          <w:lang w:eastAsia="ja-JP"/>
        </w:rPr>
        <w:t>-RS resource symbols to be measured for beam failure detection.</w:t>
      </w:r>
    </w:p>
    <w:p w14:paraId="2C10A48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158558B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37AA283F"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15D6CDB5"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9" w:author="BeammWave" w:date="2024-04-16T04:40:00Z">
        <w:r w:rsidRPr="002C5A52">
          <w:rPr>
            <w:rFonts w:eastAsia="MS Mincho"/>
            <w:lang w:eastAsia="ja-JP"/>
          </w:rPr>
          <w:t>shall</w:t>
        </w:r>
      </w:ins>
      <w:del w:id="30" w:author="BeammWave" w:date="2024-04-16T04:40:00Z">
        <w:r w:rsidRPr="002C5A52" w:rsidDel="007A0AFD">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6C9E63E8"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1" w:author="BeammWave" w:date="2024-04-16T04:40:00Z">
        <w:r w:rsidRPr="002C5A52">
          <w:rPr>
            <w:rFonts w:eastAsia="MS Mincho"/>
            <w:lang w:eastAsia="ja-JP"/>
          </w:rPr>
          <w:t>shall</w:t>
        </w:r>
      </w:ins>
      <w:del w:id="32" w:author="BeammWave" w:date="2024-04-16T04:40:00Z">
        <w:r w:rsidRPr="002C5A52" w:rsidDel="007A0AFD">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136B9C3E" w14:textId="77777777" w:rsidR="002C5A52" w:rsidRPr="002C5A52" w:rsidRDefault="002C5A52" w:rsidP="002C5A52">
      <w:pPr>
        <w:overflowPunct w:val="0"/>
        <w:autoSpaceDE w:val="0"/>
        <w:autoSpaceDN w:val="0"/>
        <w:adjustRightInd w:val="0"/>
        <w:textAlignment w:val="baseline"/>
        <w:rPr>
          <w:lang w:eastAsia="zh-CN"/>
        </w:rPr>
      </w:pPr>
    </w:p>
    <w:p w14:paraId="2255ABCD" w14:textId="0E78FDF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7</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3632F440"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BD11277"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8.5B.8.3</w:t>
      </w:r>
      <w:r w:rsidRPr="002C5A52">
        <w:rPr>
          <w:rFonts w:ascii="Arial" w:hAnsi="Arial"/>
          <w:sz w:val="24"/>
          <w:lang w:eastAsia="zh-CN"/>
        </w:rPr>
        <w:tab/>
        <w:t>Scheduling availability of UE performing L1-RSRP measurement on FR2</w:t>
      </w:r>
    </w:p>
    <w:p w14:paraId="7EBE498D"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65189CC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w:t>
      </w:r>
      <w:r w:rsidRPr="002C5A52">
        <w:rPr>
          <w:lang w:eastAsia="zh-CN"/>
        </w:rPr>
        <w:t>CSI-RS for tracking or CSI-RS for CQI</w:t>
      </w:r>
      <w:r w:rsidRPr="002C5A52">
        <w:rPr>
          <w:lang w:eastAsia="ja-JP"/>
        </w:rPr>
        <w:t xml:space="preserve"> on </w:t>
      </w:r>
      <w:r w:rsidRPr="002C5A52">
        <w:rPr>
          <w:rFonts w:eastAsia="MS Mincho"/>
          <w:lang w:eastAsia="ja-JP"/>
        </w:rPr>
        <w:t>reference</w:t>
      </w:r>
      <w:r w:rsidRPr="002C5A52">
        <w:rPr>
          <w:lang w:eastAsia="ja-JP"/>
        </w:rPr>
        <w:t xml:space="preserve"> symbols to be measured for candidate beam detection.</w:t>
      </w:r>
    </w:p>
    <w:p w14:paraId="7C42A61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23EB154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C9D0D8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01BE23D"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3" w:author="BeammWave" w:date="2024-04-16T04:44:00Z">
        <w:r w:rsidRPr="002C5A52">
          <w:rPr>
            <w:rFonts w:eastAsia="MS Mincho"/>
            <w:lang w:eastAsia="ja-JP"/>
          </w:rPr>
          <w:t>shall</w:t>
        </w:r>
      </w:ins>
      <w:del w:id="34" w:author="BeammWave" w:date="2024-04-16T04:44:00Z">
        <w:r w:rsidRPr="002C5A52" w:rsidDel="00ED799E">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48C2DF81"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5" w:author="BeammWave" w:date="2024-04-16T04:44:00Z">
        <w:r w:rsidRPr="002C5A52">
          <w:rPr>
            <w:rFonts w:eastAsia="MS Mincho"/>
            <w:lang w:eastAsia="ja-JP"/>
          </w:rPr>
          <w:t>shall</w:t>
        </w:r>
      </w:ins>
      <w:del w:id="36" w:author="BeammWave" w:date="2024-04-16T04:44:00Z">
        <w:r w:rsidRPr="002C5A52" w:rsidDel="00ED799E">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77052B2F" w14:textId="77777777" w:rsidR="002C5A52" w:rsidRPr="002C5A52" w:rsidRDefault="002C5A52" w:rsidP="002C5A52">
      <w:pPr>
        <w:overflowPunct w:val="0"/>
        <w:autoSpaceDE w:val="0"/>
        <w:autoSpaceDN w:val="0"/>
        <w:adjustRightInd w:val="0"/>
        <w:textAlignment w:val="baseline"/>
        <w:rPr>
          <w:lang w:eastAsia="zh-CN"/>
        </w:rPr>
      </w:pPr>
    </w:p>
    <w:p w14:paraId="1C5691B4" w14:textId="48BDF781"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8</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164F5C1C" w14:textId="77777777" w:rsidR="002C5A52" w:rsidRPr="002C5A52" w:rsidRDefault="002C5A52" w:rsidP="002C5A52">
      <w:pPr>
        <w:rPr>
          <w:rFonts w:eastAsia="SimSun"/>
        </w:rPr>
      </w:pPr>
    </w:p>
    <w:p w14:paraId="402061F5" w14:textId="479E1318"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lastRenderedPageBreak/>
        <w:t>8.18.</w:t>
      </w:r>
      <w:r w:rsidRPr="002C5A52">
        <w:rPr>
          <w:rFonts w:ascii="Arial" w:eastAsia="SimSun" w:hAnsi="Arial"/>
          <w:sz w:val="24"/>
          <w:lang w:eastAsia="ja-JP"/>
        </w:rPr>
        <w:t>8</w:t>
      </w:r>
      <w:r w:rsidRPr="002C5A52">
        <w:rPr>
          <w:rFonts w:ascii="Arial" w:eastAsia="SimSun" w:hAnsi="Arial"/>
          <w:sz w:val="24"/>
          <w:lang w:eastAsia="zh-CN"/>
        </w:rPr>
        <w:t>.3</w:t>
      </w:r>
      <w:r w:rsidRPr="002C5A52">
        <w:rPr>
          <w:rFonts w:ascii="Arial" w:eastAsia="SimSun" w:hAnsi="Arial"/>
          <w:sz w:val="24"/>
          <w:lang w:eastAsia="zh-CN"/>
        </w:rPr>
        <w:tab/>
        <w:t>Scheduling availability of UE performing TRP specific beam failure detection on FR2</w:t>
      </w:r>
    </w:p>
    <w:p w14:paraId="355ADD5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The following scheduling restriction applies due to TRP specific</w:t>
      </w:r>
      <w:r w:rsidRPr="002C5A52">
        <w:rPr>
          <w:rFonts w:eastAsia="MS Mincho"/>
          <w:lang w:eastAsia="ja-JP"/>
        </w:rPr>
        <w:t xml:space="preserve"> beam failure detection.</w:t>
      </w:r>
    </w:p>
    <w:p w14:paraId="79EAAE5E"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 xml:space="preserve">For the case where no RSs are provided for </w:t>
      </w:r>
      <w:r w:rsidRPr="002C5A52">
        <w:rPr>
          <w:rFonts w:eastAsia="MS Mincho"/>
          <w:lang w:eastAsia="ja-JP"/>
        </w:rPr>
        <w:t>BFD</w:t>
      </w:r>
      <w:r w:rsidRPr="002C5A52">
        <w:rPr>
          <w:rFonts w:eastAsia="SimSun"/>
          <w:lang w:eastAsia="zh-CN"/>
        </w:rPr>
        <w:t xml:space="preserve">, or when CSI-RS is configured for </w:t>
      </w:r>
      <w:r w:rsidRPr="002C5A52">
        <w:rPr>
          <w:rFonts w:eastAsia="MS Mincho"/>
          <w:lang w:eastAsia="ja-JP"/>
        </w:rPr>
        <w:t>BFD</w:t>
      </w:r>
      <w:r w:rsidRPr="002C5A52">
        <w:rPr>
          <w:rFonts w:eastAsia="SimSun"/>
          <w:lang w:eastAsia="zh-CN"/>
        </w:rPr>
        <w:t xml:space="preserve"> is explicitly configured and is type-D QCLed with active TCI state for PDCCH or PDSCH, and the CSI-RS is</w:t>
      </w:r>
      <w:r w:rsidRPr="002C5A52">
        <w:rPr>
          <w:rFonts w:eastAsia="SimSun"/>
          <w:lang w:val="en-US" w:eastAsia="zh-CN"/>
        </w:rPr>
        <w:t xml:space="preserve"> not in a CSI-RS resource set with repetition ON</w:t>
      </w:r>
    </w:p>
    <w:p w14:paraId="3B3042D6"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There are no scheduling restrictions due to </w:t>
      </w:r>
      <w:r w:rsidRPr="002C5A52">
        <w:rPr>
          <w:rFonts w:eastAsia="SimSun"/>
          <w:lang w:eastAsia="zh-CN"/>
        </w:rPr>
        <w:t>TRP specific</w:t>
      </w:r>
      <w:r w:rsidRPr="002C5A52">
        <w:rPr>
          <w:rFonts w:eastAsia="MS Mincho"/>
          <w:lang w:eastAsia="ja-JP"/>
        </w:rPr>
        <w:t xml:space="preserve"> beam failure detection</w:t>
      </w:r>
      <w:r w:rsidRPr="002C5A52">
        <w:rPr>
          <w:rFonts w:eastAsia="SimSun"/>
          <w:lang w:eastAsia="ja-JP"/>
        </w:rPr>
        <w:t xml:space="preserve"> performed based on the CSI-RS.</w:t>
      </w:r>
    </w:p>
    <w:p w14:paraId="4580DACB"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Otherwise</w:t>
      </w:r>
    </w:p>
    <w:p w14:paraId="7B56696C"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or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BFD</w:t>
      </w:r>
      <w:r w:rsidRPr="002C5A52">
        <w:rPr>
          <w:rFonts w:eastAsia="SimSun"/>
          <w:lang w:eastAsia="ja-JP"/>
        </w:rPr>
        <w:t xml:space="preserve">-RS resource symbols to be measured for </w:t>
      </w:r>
      <w:r w:rsidRPr="002C5A52">
        <w:rPr>
          <w:rFonts w:eastAsia="SimSun"/>
          <w:lang w:eastAsia="zh-CN"/>
        </w:rPr>
        <w:t>TRP specific</w:t>
      </w:r>
      <w:r w:rsidRPr="002C5A52">
        <w:rPr>
          <w:rFonts w:eastAsia="SimSun"/>
          <w:lang w:eastAsia="ja-JP"/>
        </w:rPr>
        <w:t xml:space="preserve"> beam failure detection.</w:t>
      </w:r>
    </w:p>
    <w:p w14:paraId="3D173F9B"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intra-band carrier aggregation in FR2 is performed, the scheduling restrictions on FR2 serving PCell or PSCell apply to all serving cells in the same band </w:t>
      </w:r>
      <w:r w:rsidRPr="002C5A52">
        <w:rPr>
          <w:rFonts w:eastAsia="SimSun"/>
          <w:lang w:val="en-US" w:eastAsia="zh-CN"/>
        </w:rPr>
        <w:t>on the symbols</w:t>
      </w:r>
      <w:r w:rsidRPr="002C5A52">
        <w:rPr>
          <w:rFonts w:eastAsia="SimSun"/>
          <w:lang w:eastAsia="zh-CN"/>
        </w:rPr>
        <w:t xml:space="preserve"> that fully or partially overlap with restricted symbols</w:t>
      </w:r>
      <w:r w:rsidRPr="002C5A52">
        <w:rPr>
          <w:rFonts w:eastAsia="Malgun Gothic"/>
          <w:lang w:eastAsia="zh-CN"/>
        </w:rPr>
        <w:t>.</w:t>
      </w:r>
    </w:p>
    <w:p w14:paraId="3FF00263"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5986B13"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7350B34E"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9FBBDD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9AE7004"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7" w:author="BeammWave" w:date="2024-04-16T04:53:00Z">
        <w:r w:rsidRPr="002C5A52">
          <w:rPr>
            <w:rFonts w:eastAsia="MS Mincho"/>
            <w:lang w:eastAsia="ja-JP"/>
          </w:rPr>
          <w:t>shall</w:t>
        </w:r>
      </w:ins>
      <w:del w:id="38" w:author="BeammWave" w:date="2024-04-16T04:53:00Z">
        <w:r w:rsidRPr="002C5A52" w:rsidDel="008D49E0">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40C28FD"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9" w:author="BeammWave" w:date="2024-04-16T04:53:00Z">
        <w:r w:rsidRPr="002C5A52">
          <w:rPr>
            <w:rFonts w:eastAsia="MS Mincho"/>
            <w:lang w:eastAsia="ja-JP"/>
          </w:rPr>
          <w:t>shall</w:t>
        </w:r>
      </w:ins>
      <w:del w:id="40" w:author="BeammWave" w:date="2024-04-16T04:53:00Z">
        <w:r w:rsidRPr="002C5A52" w:rsidDel="008D49E0">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218D3C17" w14:textId="77777777" w:rsidR="002C5A52" w:rsidRPr="002C5A52" w:rsidRDefault="002C5A52" w:rsidP="002C5A52">
      <w:pPr>
        <w:overflowPunct w:val="0"/>
        <w:autoSpaceDE w:val="0"/>
        <w:autoSpaceDN w:val="0"/>
        <w:adjustRightInd w:val="0"/>
        <w:textAlignment w:val="baseline"/>
        <w:rPr>
          <w:lang w:eastAsia="zh-CN"/>
        </w:rPr>
      </w:pPr>
    </w:p>
    <w:p w14:paraId="42471173" w14:textId="6392E00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9</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FDBB6C4" w14:textId="77777777" w:rsidR="002D70B5" w:rsidRPr="002D70B5" w:rsidRDefault="002D70B5" w:rsidP="002D70B5">
      <w:pPr>
        <w:rPr>
          <w:rFonts w:eastAsia="SimSun"/>
        </w:rPr>
      </w:pPr>
    </w:p>
    <w:p w14:paraId="3B75537A" w14:textId="305D2185"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t>8.18.9.3</w:t>
      </w:r>
      <w:r w:rsidRPr="002C5A52">
        <w:rPr>
          <w:rFonts w:ascii="Arial" w:eastAsia="SimSun" w:hAnsi="Arial"/>
          <w:sz w:val="24"/>
          <w:lang w:eastAsia="zh-CN"/>
        </w:rPr>
        <w:tab/>
        <w:t>Scheduling availability of UE performing L1-RSRP measurement on FR2</w:t>
      </w:r>
    </w:p>
    <w:p w14:paraId="1F103BF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 xml:space="preserve">The following scheduling restriction applies due to TRP specific </w:t>
      </w:r>
      <w:r w:rsidRPr="002C5A52">
        <w:rPr>
          <w:rFonts w:eastAsia="MS Mincho"/>
          <w:lang w:eastAsia="ja-JP"/>
        </w:rPr>
        <w:t>candidate beam detection</w:t>
      </w:r>
    </w:p>
    <w:p w14:paraId="4CD9925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reference</w:t>
      </w:r>
      <w:r w:rsidRPr="002C5A52">
        <w:rPr>
          <w:rFonts w:eastAsia="SimSun"/>
          <w:lang w:eastAsia="ja-JP"/>
        </w:rPr>
        <w:t xml:space="preserve"> symbols to be measured for </w:t>
      </w:r>
      <w:r w:rsidRPr="002C5A52">
        <w:rPr>
          <w:rFonts w:eastAsia="SimSun"/>
          <w:lang w:eastAsia="zh-CN"/>
        </w:rPr>
        <w:t>TRP specific</w:t>
      </w:r>
      <w:r w:rsidRPr="002C5A52">
        <w:rPr>
          <w:rFonts w:eastAsia="SimSun"/>
          <w:lang w:eastAsia="ja-JP"/>
        </w:rPr>
        <w:t xml:space="preserve"> candidate beam detection.</w:t>
      </w:r>
    </w:p>
    <w:p w14:paraId="51CF764F"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SimSun"/>
          <w:lang w:eastAsia="zh-CN"/>
        </w:rPr>
        <w:t xml:space="preserve">When intra-band carrier aggregation in FR2 is configured, the scheduling restrictions </w:t>
      </w:r>
      <w:r w:rsidRPr="002C5A52">
        <w:rPr>
          <w:rFonts w:eastAsia="SimSun"/>
          <w:lang w:val="en-US" w:eastAsia="zh-CN"/>
        </w:rPr>
        <w:t xml:space="preserve">on to one serving cell </w:t>
      </w:r>
      <w:r w:rsidRPr="002C5A52">
        <w:rPr>
          <w:rFonts w:eastAsia="SimSun"/>
          <w:lang w:eastAsia="zh-CN"/>
        </w:rPr>
        <w:t xml:space="preserve">apply to all serving cells </w:t>
      </w:r>
      <w:r w:rsidRPr="002C5A52">
        <w:rPr>
          <w:rFonts w:eastAsia="SimSun"/>
          <w:lang w:val="en-US" w:eastAsia="zh-CN"/>
        </w:rPr>
        <w:t>in the same band on the symbols</w:t>
      </w:r>
      <w:r w:rsidRPr="002C5A52">
        <w:rPr>
          <w:rFonts w:eastAsia="SimSun"/>
          <w:lang w:eastAsia="zh-CN"/>
        </w:rPr>
        <w:t xml:space="preserve"> that fully or partially overlap with restricted symbols</w:t>
      </w:r>
      <w:r w:rsidRPr="002C5A52">
        <w:rPr>
          <w:rFonts w:eastAsia="Malgun Gothic"/>
          <w:lang w:eastAsia="zh-CN"/>
        </w:rPr>
        <w:t>.</w:t>
      </w:r>
    </w:p>
    <w:p w14:paraId="1EFA8DB7"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 xml:space="preserve">the FR2 </w:t>
      </w:r>
      <w:r w:rsidRPr="002C5A52">
        <w:rPr>
          <w:rFonts w:ascii="Tms Rmn" w:eastAsia="SimSun" w:hAnsi="Tms Rmn"/>
          <w:lang w:eastAsia="zh-CN"/>
        </w:rPr>
        <w:t xml:space="preserve">serving cell(s) </w:t>
      </w:r>
      <w:r w:rsidRPr="002C5A52">
        <w:rPr>
          <w:rFonts w:eastAsia="SimSun"/>
          <w:lang w:eastAsia="zh-CN"/>
        </w:rPr>
        <w:t xml:space="preserve">and the FR2 serving cell(s) </w:t>
      </w:r>
      <w:r w:rsidRPr="002C5A52">
        <w:rPr>
          <w:rFonts w:ascii="Tms Rmn" w:eastAsia="SimSun" w:hAnsi="Tms Rmn"/>
          <w:lang w:eastAsia="zh-CN"/>
        </w:rPr>
        <w:t>for</w:t>
      </w:r>
      <w:r w:rsidRPr="002C5A52">
        <w:rPr>
          <w:rFonts w:eastAsia="MS Mincho"/>
          <w:lang w:eastAsia="ja-JP"/>
        </w:rPr>
        <w:t xml:space="preserve"> candidate beam detection</w:t>
      </w:r>
      <w:r w:rsidRPr="002C5A52">
        <w:rPr>
          <w:rFonts w:eastAsia="SimSun"/>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0D1B773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lastRenderedPageBreak/>
        <w:t>For</w:t>
      </w:r>
      <w:r w:rsidRPr="002C5A52">
        <w:rPr>
          <w:rFonts w:eastAsia="Malgun Gothic" w:hint="eastAsia"/>
          <w:lang w:eastAsia="zh-CN"/>
        </w:rPr>
        <w:t xml:space="preserve"> FR2, </w:t>
      </w:r>
      <w:r w:rsidRPr="002C5A52">
        <w:rPr>
          <w:rFonts w:eastAsia="MS Mincho"/>
          <w:lang w:eastAsia="ja-JP"/>
        </w:rPr>
        <w:t>if following conditions are met,</w:t>
      </w:r>
    </w:p>
    <w:p w14:paraId="71B9CC6D"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FE46210"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792F260"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41" w:author="BeammWave" w:date="2024-04-16T04:55:00Z">
        <w:r w:rsidRPr="002C5A52">
          <w:rPr>
            <w:rFonts w:eastAsia="MS Mincho"/>
            <w:lang w:eastAsia="ja-JP"/>
          </w:rPr>
          <w:t>shall</w:t>
        </w:r>
      </w:ins>
      <w:del w:id="42" w:author="BeammWave" w:date="2024-04-16T04:55:00Z">
        <w:r w:rsidRPr="002C5A52" w:rsidDel="00A145A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B6942B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43" w:author="BeammWave" w:date="2024-04-16T04:55:00Z">
        <w:r w:rsidRPr="002C5A52">
          <w:rPr>
            <w:rFonts w:eastAsia="MS Mincho"/>
            <w:lang w:eastAsia="ja-JP"/>
          </w:rPr>
          <w:t>shall</w:t>
        </w:r>
      </w:ins>
      <w:del w:id="44" w:author="BeammWave" w:date="2024-04-16T04:55:00Z">
        <w:r w:rsidRPr="002C5A52" w:rsidDel="00A145A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0E964589" w14:textId="77777777" w:rsidR="00A61C3E" w:rsidRPr="00A61C3E" w:rsidRDefault="00A61C3E" w:rsidP="00A61C3E">
      <w:pPr>
        <w:overflowPunct w:val="0"/>
        <w:autoSpaceDE w:val="0"/>
        <w:autoSpaceDN w:val="0"/>
        <w:adjustRightInd w:val="0"/>
        <w:textAlignment w:val="baseline"/>
        <w:rPr>
          <w:lang w:eastAsia="zh-CN"/>
        </w:rPr>
      </w:pPr>
      <w:bookmarkStart w:id="45" w:name="_Toc523909282"/>
      <w:bookmarkStart w:id="46" w:name="_Toc5952722"/>
    </w:p>
    <w:p w14:paraId="35F65DEE" w14:textId="7777777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10</w:t>
      </w:r>
      <w:r w:rsidRPr="00A61C3E">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CDEB30C" w14:textId="77777777" w:rsidR="0061789E" w:rsidRPr="0061789E" w:rsidRDefault="0061789E" w:rsidP="0061789E"/>
    <w:p w14:paraId="477E400A" w14:textId="7CECA0B8"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A61C3E">
        <w:rPr>
          <w:rFonts w:ascii="Arial" w:hAnsi="Arial"/>
          <w:sz w:val="24"/>
          <w:szCs w:val="18"/>
          <w:lang w:val="en-US" w:eastAsia="ko-KR"/>
        </w:rPr>
        <w:t>9.1.8.2</w:t>
      </w:r>
      <w:r w:rsidRPr="00A61C3E">
        <w:rPr>
          <w:rFonts w:ascii="Arial" w:hAnsi="Arial"/>
          <w:sz w:val="24"/>
          <w:szCs w:val="18"/>
          <w:lang w:val="en-US" w:eastAsia="ko-KR"/>
        </w:rPr>
        <w:tab/>
        <w:t>Requirements</w:t>
      </w:r>
    </w:p>
    <w:p w14:paraId="516B8B8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If the UE requires measurement gaps to identify and measure intra-frequency cells and/or inter-frequency cells and/or inter-RAT E-UTRAN cells, and the UE supports </w:t>
      </w:r>
      <w:r w:rsidRPr="00A61C3E">
        <w:rPr>
          <w:i/>
          <w:iCs/>
          <w:lang w:eastAsia="zh-CN"/>
        </w:rPr>
        <w:t xml:space="preserve">concurrentPerUE-OnlyMeasGap-r17 </w:t>
      </w:r>
      <w:r w:rsidRPr="00A61C3E">
        <w:rPr>
          <w:lang w:eastAsia="zh-CN"/>
        </w:rPr>
        <w:t>as specified in [14],</w:t>
      </w:r>
      <w:r w:rsidRPr="00A61C3E">
        <w:rPr>
          <w:rFonts w:cs="v4.2.0"/>
          <w:lang w:eastAsia="zh-CN"/>
        </w:rPr>
        <w:t xml:space="preserve"> in order for the requirements in the following clauses to apply, the network can provide </w:t>
      </w:r>
      <w:r w:rsidRPr="00A61C3E">
        <w:rPr>
          <w:lang w:eastAsia="zh-CN"/>
        </w:rPr>
        <w:t xml:space="preserve">at most two per-UE measurement gap patterns for monitoring of all frequency layers. </w:t>
      </w:r>
    </w:p>
    <w:p w14:paraId="25D4E0AF"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If the UE requires measurement gaps to identify and measure intra-frequency cells and/or inter-frequency cells and/or inter-RAT E-UTRAN cells, and the UE supports</w:t>
      </w:r>
      <w:r w:rsidRPr="00A61C3E">
        <w:rPr>
          <w:rFonts w:ascii="Arial" w:hAnsi="Arial" w:cs="Arial"/>
          <w:i/>
          <w:iCs/>
          <w:sz w:val="18"/>
          <w:szCs w:val="18"/>
          <w:lang w:eastAsia="ja-JP"/>
        </w:rPr>
        <w:t xml:space="preserve"> </w:t>
      </w:r>
      <w:r w:rsidRPr="00A61C3E">
        <w:rPr>
          <w:rFonts w:eastAsia="SimSun"/>
          <w:i/>
          <w:iCs/>
          <w:lang w:eastAsia="zh-CN"/>
        </w:rPr>
        <w:t>concurrentPerUE-PerFRCombMeasGap-r17</w:t>
      </w:r>
      <w:r w:rsidRPr="00A61C3E">
        <w:rPr>
          <w:rFonts w:eastAsia="SimSun"/>
          <w:lang w:eastAsia="zh-CN"/>
        </w:rPr>
        <w:t xml:space="preserve"> as specified in [14], </w:t>
      </w:r>
      <w:r w:rsidRPr="00A61C3E">
        <w:rPr>
          <w:rFonts w:eastAsia="SimSun" w:cs="v4.2.0"/>
          <w:lang w:eastAsia="zh-CN"/>
        </w:rPr>
        <w:t xml:space="preserve">in order for the requirements defined for concurrent measurement gaps to apply, the network can provide the </w:t>
      </w:r>
      <w:r w:rsidRPr="00A61C3E">
        <w:rPr>
          <w:rFonts w:eastAsia="SimSun"/>
          <w:lang w:eastAsia="zh-CN"/>
        </w:rPr>
        <w:t>measurement gap pattern combinations specified in Table 9.1.8-1 for monitoring of all frequency layers.</w:t>
      </w:r>
    </w:p>
    <w:p w14:paraId="72BC7236"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lastRenderedPageBreak/>
        <w:t xml:space="preserve">Table 9.1.8-1: The number of </w:t>
      </w:r>
      <w:r w:rsidRPr="00A61C3E">
        <w:rPr>
          <w:rFonts w:ascii="Arial" w:hAnsi="Arial"/>
          <w:b/>
          <w:lang w:eastAsia="zh-CN"/>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61C3E" w:rsidRPr="00A61C3E" w14:paraId="235D8C1E" w14:textId="77777777" w:rsidTr="000C22AC">
        <w:trPr>
          <w:jc w:val="center"/>
        </w:trPr>
        <w:tc>
          <w:tcPr>
            <w:tcW w:w="1340" w:type="dxa"/>
            <w:vMerge w:val="restart"/>
            <w:tcMar>
              <w:top w:w="80" w:type="dxa"/>
              <w:left w:w="80" w:type="dxa"/>
              <w:bottom w:w="80" w:type="dxa"/>
              <w:right w:w="80" w:type="dxa"/>
            </w:tcMar>
            <w:hideMark/>
          </w:tcPr>
          <w:p w14:paraId="42767D4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Gap Combination</w:t>
            </w:r>
          </w:p>
          <w:p w14:paraId="56AFCF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eastAsia="zh-CN"/>
              </w:rPr>
              <w:t>Configuration</w:t>
            </w:r>
            <w:r w:rsidRPr="00A61C3E">
              <w:rPr>
                <w:rFonts w:ascii="Arial" w:hAnsi="Arial"/>
                <w:b/>
                <w:sz w:val="18"/>
                <w:lang w:val="en-US" w:eastAsia="zh-CN"/>
              </w:rPr>
              <w:t xml:space="preserve"> Id </w:t>
            </w:r>
          </w:p>
        </w:tc>
        <w:tc>
          <w:tcPr>
            <w:tcW w:w="4419" w:type="dxa"/>
            <w:gridSpan w:val="3"/>
            <w:tcMar>
              <w:top w:w="80" w:type="dxa"/>
              <w:left w:w="80" w:type="dxa"/>
              <w:bottom w:w="80" w:type="dxa"/>
              <w:right w:w="80" w:type="dxa"/>
            </w:tcMar>
            <w:hideMark/>
          </w:tcPr>
          <w:p w14:paraId="31A5092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 xml:space="preserve">The number of </w:t>
            </w:r>
            <w:r w:rsidRPr="00A61C3E">
              <w:rPr>
                <w:rFonts w:ascii="Arial" w:hAnsi="Arial"/>
                <w:b/>
                <w:sz w:val="18"/>
                <w:lang w:eastAsia="zh-CN"/>
              </w:rPr>
              <w:t>simultaneous configured measurement gap patterns</w:t>
            </w:r>
          </w:p>
        </w:tc>
      </w:tr>
      <w:tr w:rsidR="00A61C3E" w:rsidRPr="00A61C3E" w14:paraId="101A31C0" w14:textId="77777777" w:rsidTr="000C22AC">
        <w:trPr>
          <w:jc w:val="center"/>
        </w:trPr>
        <w:tc>
          <w:tcPr>
            <w:tcW w:w="1340" w:type="dxa"/>
            <w:vMerge/>
            <w:tcMar>
              <w:top w:w="80" w:type="dxa"/>
              <w:left w:w="80" w:type="dxa"/>
              <w:bottom w:w="80" w:type="dxa"/>
              <w:right w:w="80" w:type="dxa"/>
            </w:tcMar>
            <w:hideMark/>
          </w:tcPr>
          <w:p w14:paraId="56D5180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48081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Per-FR1 measurement gap</w:t>
            </w:r>
          </w:p>
        </w:tc>
        <w:tc>
          <w:tcPr>
            <w:tcW w:w="1332" w:type="dxa"/>
            <w:tcMar>
              <w:top w:w="80" w:type="dxa"/>
              <w:left w:w="80" w:type="dxa"/>
              <w:bottom w:w="80" w:type="dxa"/>
              <w:right w:w="80" w:type="dxa"/>
            </w:tcMar>
            <w:hideMark/>
          </w:tcPr>
          <w:p w14:paraId="79D512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Per-FR2 measurement gap</w:t>
            </w:r>
          </w:p>
        </w:tc>
        <w:tc>
          <w:tcPr>
            <w:tcW w:w="1468" w:type="dxa"/>
            <w:tcMar>
              <w:top w:w="80" w:type="dxa"/>
              <w:left w:w="80" w:type="dxa"/>
              <w:bottom w:w="80" w:type="dxa"/>
              <w:right w:w="80" w:type="dxa"/>
            </w:tcMar>
            <w:hideMark/>
          </w:tcPr>
          <w:p w14:paraId="7E25EDA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Per-UE measurement gap</w:t>
            </w:r>
          </w:p>
        </w:tc>
      </w:tr>
      <w:tr w:rsidR="00A61C3E" w:rsidRPr="00A61C3E" w14:paraId="3B987D28" w14:textId="77777777" w:rsidTr="000C22AC">
        <w:trPr>
          <w:jc w:val="center"/>
        </w:trPr>
        <w:tc>
          <w:tcPr>
            <w:tcW w:w="1340" w:type="dxa"/>
            <w:tcMar>
              <w:top w:w="80" w:type="dxa"/>
              <w:left w:w="80" w:type="dxa"/>
              <w:bottom w:w="80" w:type="dxa"/>
              <w:right w:w="80" w:type="dxa"/>
            </w:tcMar>
            <w:hideMark/>
          </w:tcPr>
          <w:p w14:paraId="57F35AC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619" w:type="dxa"/>
            <w:tcMar>
              <w:top w:w="80" w:type="dxa"/>
              <w:left w:w="80" w:type="dxa"/>
              <w:bottom w:w="80" w:type="dxa"/>
              <w:right w:w="80" w:type="dxa"/>
            </w:tcMar>
            <w:hideMark/>
          </w:tcPr>
          <w:p w14:paraId="2DED8D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332" w:type="dxa"/>
            <w:tcMar>
              <w:top w:w="80" w:type="dxa"/>
              <w:left w:w="80" w:type="dxa"/>
              <w:bottom w:w="80" w:type="dxa"/>
              <w:right w:w="80" w:type="dxa"/>
            </w:tcMar>
            <w:hideMark/>
          </w:tcPr>
          <w:p w14:paraId="0D52D8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3E46C2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0CD8E943" w14:textId="77777777" w:rsidTr="000C22AC">
        <w:trPr>
          <w:jc w:val="center"/>
        </w:trPr>
        <w:tc>
          <w:tcPr>
            <w:tcW w:w="1340" w:type="dxa"/>
            <w:tcMar>
              <w:top w:w="80" w:type="dxa"/>
              <w:left w:w="80" w:type="dxa"/>
              <w:bottom w:w="80" w:type="dxa"/>
              <w:right w:w="80" w:type="dxa"/>
            </w:tcMar>
            <w:hideMark/>
          </w:tcPr>
          <w:p w14:paraId="64062D1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619" w:type="dxa"/>
            <w:tcMar>
              <w:top w:w="80" w:type="dxa"/>
              <w:left w:w="80" w:type="dxa"/>
              <w:bottom w:w="80" w:type="dxa"/>
              <w:right w:w="80" w:type="dxa"/>
            </w:tcMar>
            <w:hideMark/>
          </w:tcPr>
          <w:p w14:paraId="5BFBAE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6157EB1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468" w:type="dxa"/>
            <w:tcMar>
              <w:top w:w="80" w:type="dxa"/>
              <w:left w:w="80" w:type="dxa"/>
              <w:bottom w:w="80" w:type="dxa"/>
              <w:right w:w="80" w:type="dxa"/>
            </w:tcMar>
            <w:hideMark/>
          </w:tcPr>
          <w:p w14:paraId="04E2D38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20310729" w14:textId="77777777" w:rsidTr="000C22AC">
        <w:trPr>
          <w:jc w:val="center"/>
        </w:trPr>
        <w:tc>
          <w:tcPr>
            <w:tcW w:w="1340" w:type="dxa"/>
            <w:tcMar>
              <w:top w:w="80" w:type="dxa"/>
              <w:left w:w="80" w:type="dxa"/>
              <w:bottom w:w="80" w:type="dxa"/>
              <w:right w:w="80" w:type="dxa"/>
            </w:tcMar>
            <w:hideMark/>
          </w:tcPr>
          <w:p w14:paraId="78796A4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619" w:type="dxa"/>
            <w:tcMar>
              <w:top w:w="80" w:type="dxa"/>
              <w:left w:w="80" w:type="dxa"/>
              <w:bottom w:w="80" w:type="dxa"/>
              <w:right w:w="80" w:type="dxa"/>
            </w:tcMar>
            <w:hideMark/>
          </w:tcPr>
          <w:p w14:paraId="64F030A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6D87C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0DD785B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r>
      <w:tr w:rsidR="00A61C3E" w:rsidRPr="00A61C3E" w14:paraId="21926C01" w14:textId="77777777" w:rsidTr="000C22AC">
        <w:trPr>
          <w:jc w:val="center"/>
        </w:trPr>
        <w:tc>
          <w:tcPr>
            <w:tcW w:w="1340" w:type="dxa"/>
            <w:tcMar>
              <w:top w:w="80" w:type="dxa"/>
              <w:left w:w="80" w:type="dxa"/>
              <w:bottom w:w="80" w:type="dxa"/>
              <w:right w:w="80" w:type="dxa"/>
            </w:tcMar>
            <w:hideMark/>
          </w:tcPr>
          <w:p w14:paraId="13EC6F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A61C3E">
              <w:rPr>
                <w:rFonts w:ascii="Arial" w:hAnsi="Arial"/>
                <w:sz w:val="18"/>
                <w:lang w:val="en-US" w:eastAsia="zh-CN"/>
              </w:rPr>
              <w:t>3</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07610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7C687A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4F2034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44CA84A2" w14:textId="77777777" w:rsidTr="000C22AC">
        <w:trPr>
          <w:jc w:val="center"/>
        </w:trPr>
        <w:tc>
          <w:tcPr>
            <w:tcW w:w="1340" w:type="dxa"/>
            <w:tcMar>
              <w:top w:w="80" w:type="dxa"/>
              <w:left w:w="80" w:type="dxa"/>
              <w:bottom w:w="80" w:type="dxa"/>
              <w:right w:w="80" w:type="dxa"/>
            </w:tcMar>
            <w:hideMark/>
          </w:tcPr>
          <w:p w14:paraId="094625F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4</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32AAE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77875C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1EE7FC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68CAA3C6" w14:textId="77777777" w:rsidTr="000C22AC">
        <w:trPr>
          <w:jc w:val="center"/>
        </w:trPr>
        <w:tc>
          <w:tcPr>
            <w:tcW w:w="1340" w:type="dxa"/>
            <w:tcMar>
              <w:top w:w="80" w:type="dxa"/>
              <w:left w:w="80" w:type="dxa"/>
              <w:bottom w:w="80" w:type="dxa"/>
              <w:right w:w="80" w:type="dxa"/>
            </w:tcMar>
            <w:hideMark/>
          </w:tcPr>
          <w:p w14:paraId="284F21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5</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ED0A55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2563DBB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02F0BE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1A247C8D" w14:textId="77777777" w:rsidTr="000C22AC">
        <w:trPr>
          <w:jc w:val="center"/>
        </w:trPr>
        <w:tc>
          <w:tcPr>
            <w:tcW w:w="1340" w:type="dxa"/>
            <w:tcMar>
              <w:top w:w="80" w:type="dxa"/>
              <w:left w:w="80" w:type="dxa"/>
              <w:bottom w:w="80" w:type="dxa"/>
              <w:right w:w="80" w:type="dxa"/>
            </w:tcMar>
          </w:tcPr>
          <w:p w14:paraId="40F9D57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6</w:t>
            </w:r>
          </w:p>
        </w:tc>
        <w:tc>
          <w:tcPr>
            <w:tcW w:w="1619" w:type="dxa"/>
            <w:tcMar>
              <w:top w:w="80" w:type="dxa"/>
              <w:left w:w="80" w:type="dxa"/>
              <w:bottom w:w="80" w:type="dxa"/>
              <w:right w:w="80" w:type="dxa"/>
            </w:tcMar>
          </w:tcPr>
          <w:p w14:paraId="4B804F9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332" w:type="dxa"/>
            <w:tcMar>
              <w:top w:w="80" w:type="dxa"/>
              <w:left w:w="80" w:type="dxa"/>
              <w:bottom w:w="80" w:type="dxa"/>
              <w:right w:w="80" w:type="dxa"/>
            </w:tcMar>
          </w:tcPr>
          <w:p w14:paraId="14792CC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468" w:type="dxa"/>
            <w:tcMar>
              <w:top w:w="80" w:type="dxa"/>
              <w:left w:w="80" w:type="dxa"/>
              <w:bottom w:w="80" w:type="dxa"/>
              <w:right w:w="80" w:type="dxa"/>
            </w:tcMar>
          </w:tcPr>
          <w:p w14:paraId="07B732C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2E1B818F" w14:textId="77777777" w:rsidTr="000C22AC">
        <w:trPr>
          <w:jc w:val="center"/>
        </w:trPr>
        <w:tc>
          <w:tcPr>
            <w:tcW w:w="1340" w:type="dxa"/>
            <w:tcMar>
              <w:top w:w="80" w:type="dxa"/>
              <w:left w:w="80" w:type="dxa"/>
              <w:bottom w:w="80" w:type="dxa"/>
              <w:right w:w="80" w:type="dxa"/>
            </w:tcMar>
          </w:tcPr>
          <w:p w14:paraId="04CAE8C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7</w:t>
            </w:r>
          </w:p>
        </w:tc>
        <w:tc>
          <w:tcPr>
            <w:tcW w:w="1619" w:type="dxa"/>
            <w:tcMar>
              <w:top w:w="80" w:type="dxa"/>
              <w:left w:w="80" w:type="dxa"/>
              <w:bottom w:w="80" w:type="dxa"/>
              <w:right w:w="80" w:type="dxa"/>
            </w:tcMar>
          </w:tcPr>
          <w:p w14:paraId="775176B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332" w:type="dxa"/>
            <w:tcMar>
              <w:top w:w="80" w:type="dxa"/>
              <w:left w:w="80" w:type="dxa"/>
              <w:bottom w:w="80" w:type="dxa"/>
              <w:right w:w="80" w:type="dxa"/>
            </w:tcMar>
          </w:tcPr>
          <w:p w14:paraId="0B44CC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468" w:type="dxa"/>
            <w:tcMar>
              <w:top w:w="80" w:type="dxa"/>
              <w:left w:w="80" w:type="dxa"/>
              <w:bottom w:w="80" w:type="dxa"/>
              <w:right w:w="80" w:type="dxa"/>
            </w:tcMar>
          </w:tcPr>
          <w:p w14:paraId="696A4D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0FA9A44F" w14:textId="77777777" w:rsidTr="000C22AC">
        <w:trPr>
          <w:jc w:val="center"/>
        </w:trPr>
        <w:tc>
          <w:tcPr>
            <w:tcW w:w="5759" w:type="dxa"/>
            <w:gridSpan w:val="4"/>
            <w:tcMar>
              <w:top w:w="80" w:type="dxa"/>
              <w:left w:w="80" w:type="dxa"/>
              <w:bottom w:w="80" w:type="dxa"/>
              <w:right w:w="80" w:type="dxa"/>
            </w:tcMar>
          </w:tcPr>
          <w:p w14:paraId="70461281"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Gap Combination Configuration Id #3, #4, #5 will be only applied when the per-UE measurement gap is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w:t>
            </w:r>
          </w:p>
          <w:p w14:paraId="4B40CA9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In Gap Combination Configuration Id #0, #1, #6, #7, one per-FR measurement gap in an FR can be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 provided that UE supports </w:t>
            </w:r>
            <w:r w:rsidRPr="00A61C3E">
              <w:rPr>
                <w:rFonts w:ascii="Arial" w:hAnsi="Arial"/>
                <w:i/>
                <w:sz w:val="18"/>
                <w:lang w:eastAsia="zh-CN"/>
              </w:rPr>
              <w:t>independentGapConfigPRS-r17</w:t>
            </w:r>
          </w:p>
        </w:tc>
      </w:tr>
    </w:tbl>
    <w:p w14:paraId="7A1111CF" w14:textId="77777777" w:rsidR="00A61C3E" w:rsidRPr="00A61C3E" w:rsidRDefault="00A61C3E" w:rsidP="00A61C3E">
      <w:pPr>
        <w:overflowPunct w:val="0"/>
        <w:autoSpaceDE w:val="0"/>
        <w:autoSpaceDN w:val="0"/>
        <w:adjustRightInd w:val="0"/>
        <w:textAlignment w:val="baseline"/>
        <w:rPr>
          <w:rFonts w:cs="v4.2.0"/>
          <w:lang w:eastAsia="zh-CN"/>
        </w:rPr>
      </w:pPr>
    </w:p>
    <w:p w14:paraId="7BE52B5B" w14:textId="77777777" w:rsidR="00A61C3E" w:rsidRPr="00A61C3E" w:rsidRDefault="00A61C3E" w:rsidP="00A61C3E">
      <w:pPr>
        <w:overflowPunct w:val="0"/>
        <w:autoSpaceDE w:val="0"/>
        <w:autoSpaceDN w:val="0"/>
        <w:adjustRightInd w:val="0"/>
        <w:textAlignment w:val="baseline"/>
        <w:rPr>
          <w:rFonts w:eastAsia="SimSun"/>
          <w:lang w:eastAsia="ko-KR"/>
        </w:rPr>
      </w:pPr>
      <w:r w:rsidRPr="00A61C3E">
        <w:rPr>
          <w:rFonts w:eastAsia="SimSun"/>
          <w:lang w:eastAsia="zh-CN"/>
        </w:rPr>
        <w:t xml:space="preserve">For </w:t>
      </w:r>
      <w:r w:rsidRPr="00A61C3E">
        <w:rPr>
          <w:rFonts w:eastAsia="SimSun"/>
          <w:lang w:eastAsia="ko-KR"/>
        </w:rPr>
        <w:t xml:space="preserve">UE configured in the SA operation mode, </w:t>
      </w:r>
      <w:r w:rsidRPr="00A61C3E">
        <w:rPr>
          <w:rFonts w:eastAsia="SimSun"/>
          <w:lang w:eastAsia="zh-CN"/>
        </w:rPr>
        <w:t>when monitoring of multiple inter-RAT E-UTRAN carrier frequency layers and inter-frequency NR carrier frequency layers as configured by PCell using gaps, each monitored carrier frequency layer, including</w:t>
      </w:r>
      <w:r w:rsidRPr="00A61C3E">
        <w:rPr>
          <w:rFonts w:eastAsia="SimSun"/>
          <w:iCs/>
          <w:lang w:eastAsia="zh-CN"/>
        </w:rPr>
        <w:t xml:space="preserve"> following measurement types:</w:t>
      </w:r>
    </w:p>
    <w:p w14:paraId="21BD3753" w14:textId="77777777" w:rsidR="00A61C3E" w:rsidRPr="00A61C3E" w:rsidRDefault="00A61C3E" w:rsidP="00A61C3E">
      <w:pPr>
        <w:overflowPunct w:val="0"/>
        <w:autoSpaceDE w:val="0"/>
        <w:autoSpaceDN w:val="0"/>
        <w:adjustRightInd w:val="0"/>
        <w:ind w:left="568" w:hanging="284"/>
        <w:textAlignment w:val="baseline"/>
        <w:rPr>
          <w:noProof/>
          <w:lang w:eastAsia="zh-CN"/>
        </w:rPr>
      </w:pPr>
      <w:r w:rsidRPr="00A61C3E">
        <w:rPr>
          <w:lang w:eastAsia="zh-CN"/>
        </w:rPr>
        <w:t>-</w:t>
      </w:r>
      <w:r w:rsidRPr="00A61C3E">
        <w:rPr>
          <w:lang w:eastAsia="zh-CN"/>
        </w:rPr>
        <w:tab/>
        <w:t xml:space="preserve">a measurement object with </w:t>
      </w:r>
      <w:r w:rsidRPr="00A61C3E">
        <w:rPr>
          <w:noProof/>
          <w:lang w:eastAsia="zh-CN"/>
        </w:rPr>
        <w:t>SSB</w:t>
      </w:r>
      <w:r w:rsidRPr="00A61C3E" w:rsidDel="009571A0">
        <w:rPr>
          <w:noProof/>
          <w:lang w:eastAsia="zh-CN"/>
        </w:rPr>
        <w:t xml:space="preserve"> </w:t>
      </w:r>
      <w:r w:rsidRPr="00A61C3E">
        <w:rPr>
          <w:noProof/>
          <w:lang w:eastAsia="zh-CN"/>
        </w:rPr>
        <w:t>based measurement,</w:t>
      </w:r>
    </w:p>
    <w:p w14:paraId="730028F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a measurement object with </w:t>
      </w:r>
      <w:r w:rsidRPr="00A61C3E">
        <w:rPr>
          <w:noProof/>
          <w:lang w:eastAsia="zh-CN"/>
        </w:rPr>
        <w:t>CSI-RS</w:t>
      </w:r>
      <w:r w:rsidRPr="00A61C3E" w:rsidDel="009571A0">
        <w:rPr>
          <w:noProof/>
          <w:lang w:eastAsia="zh-CN"/>
        </w:rPr>
        <w:t xml:space="preserve"> </w:t>
      </w:r>
      <w:r w:rsidRPr="00A61C3E">
        <w:rPr>
          <w:noProof/>
          <w:lang w:eastAsia="zh-CN"/>
        </w:rPr>
        <w:t>based measurement,</w:t>
      </w:r>
    </w:p>
    <w:p w14:paraId="68308650"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E-UTRA inter-RAT measurement object, </w:t>
      </w:r>
    </w:p>
    <w:p w14:paraId="289D8B32"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E-UTRAN inter-RAT RSTD measurement,</w:t>
      </w:r>
    </w:p>
    <w:p w14:paraId="3EF1D8B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NR PRS-based positioning measurements,</w:t>
      </w:r>
    </w:p>
    <w:p w14:paraId="5F14300F" w14:textId="77777777" w:rsidR="00A61C3E" w:rsidRPr="00A61C3E" w:rsidRDefault="00A61C3E" w:rsidP="00A61C3E">
      <w:pPr>
        <w:overflowPunct w:val="0"/>
        <w:autoSpaceDE w:val="0"/>
        <w:autoSpaceDN w:val="0"/>
        <w:adjustRightInd w:val="0"/>
        <w:textAlignment w:val="baseline"/>
        <w:rPr>
          <w:lang w:val="en-US" w:eastAsia="zh-CN"/>
        </w:rPr>
      </w:pPr>
      <w:r w:rsidRPr="00A61C3E">
        <w:rPr>
          <w:rFonts w:eastAsia="SimSun"/>
          <w:lang w:eastAsia="zh-CN"/>
        </w:rPr>
        <w:t>can be only associated to one measurement gap pattern</w:t>
      </w:r>
      <w:r w:rsidRPr="00A61C3E">
        <w:rPr>
          <w:lang w:eastAsia="zh-CN"/>
        </w:rPr>
        <w:t>. Requirements for concurrent measurement gaps apply</w:t>
      </w:r>
      <w:r w:rsidRPr="00A61C3E">
        <w:rPr>
          <w:rFonts w:eastAsia="SimSun"/>
          <w:lang w:eastAsia="zh-CN"/>
        </w:rPr>
        <w:t xml:space="preserve"> provided </w:t>
      </w:r>
      <w:r w:rsidRPr="00A61C3E">
        <w:rPr>
          <w:lang w:eastAsia="zh-CN"/>
        </w:rPr>
        <w:t>that each frequency layer is only associated with one concurrent measurement gap</w:t>
      </w:r>
      <w:r w:rsidRPr="00A61C3E">
        <w:rPr>
          <w:rFonts w:eastAsia="SimSun"/>
          <w:lang w:eastAsia="zh-CN"/>
        </w:rPr>
        <w:t xml:space="preserve">. </w:t>
      </w:r>
      <w:bookmarkStart w:id="47" w:name="_Hlk101724462"/>
      <w:r w:rsidRPr="00A61C3E">
        <w:rPr>
          <w:rFonts w:eastAsia="SimSun"/>
          <w:lang w:eastAsia="zh-CN"/>
        </w:rPr>
        <w:t>There can be one or more frequency layers associated with each concurrent measurement gap</w:t>
      </w:r>
      <w:bookmarkEnd w:id="47"/>
      <w:r w:rsidRPr="00A61C3E">
        <w:rPr>
          <w:rFonts w:eastAsia="SimSun"/>
          <w:lang w:eastAsia="zh-CN"/>
        </w:rPr>
        <w:t>.</w:t>
      </w:r>
      <w:r w:rsidRPr="00A61C3E">
        <w:rPr>
          <w:rFonts w:hint="eastAsia"/>
          <w:lang w:val="en-US" w:eastAsia="zh-CN"/>
        </w:rPr>
        <w:t xml:space="preserve"> Furthermore, if the UE is not capable of concurrentMeasGapEUTRA-r17[2], all E-UTRAN measurement objects </w:t>
      </w:r>
      <w:ins w:id="48" w:author="BeammWave" w:date="2024-04-16T05:06:00Z">
        <w:r w:rsidRPr="00A61C3E">
          <w:rPr>
            <w:lang w:val="en-US" w:eastAsia="zh-CN"/>
          </w:rPr>
          <w:t>shall</w:t>
        </w:r>
      </w:ins>
      <w:del w:id="49" w:author="BeammWave" w:date="2024-04-16T05:06:00Z">
        <w:r w:rsidRPr="00A61C3E" w:rsidDel="009A16E9">
          <w:rPr>
            <w:rFonts w:hint="eastAsia"/>
            <w:lang w:val="en-US" w:eastAsia="zh-CN"/>
          </w:rPr>
          <w:delText>are expected to</w:delText>
        </w:r>
      </w:del>
      <w:r w:rsidRPr="00A61C3E">
        <w:rPr>
          <w:rFonts w:hint="eastAsia"/>
          <w:lang w:val="en-US" w:eastAsia="zh-CN"/>
        </w:rPr>
        <w:t xml:space="preserve"> be associated with a single concurrent gap pattern</w:t>
      </w:r>
      <w:ins w:id="50" w:author="BeammWave" w:date="2024-04-16T05:06:00Z">
        <w:r w:rsidRPr="00A61C3E">
          <w:rPr>
            <w:lang w:val="en-US" w:eastAsia="zh-CN"/>
          </w:rPr>
          <w:t xml:space="preserve"> for the requirement to apply</w:t>
        </w:r>
      </w:ins>
      <w:r w:rsidRPr="00A61C3E">
        <w:rPr>
          <w:rFonts w:hint="eastAsia"/>
          <w:lang w:val="en-US" w:eastAsia="zh-CN"/>
        </w:rPr>
        <w:t>.</w:t>
      </w:r>
    </w:p>
    <w:p w14:paraId="24849D25" w14:textId="77777777" w:rsidR="00A61C3E" w:rsidRPr="00A61C3E" w:rsidRDefault="00A61C3E" w:rsidP="00A61C3E">
      <w:pPr>
        <w:overflowPunct w:val="0"/>
        <w:autoSpaceDE w:val="0"/>
        <w:autoSpaceDN w:val="0"/>
        <w:adjustRightInd w:val="0"/>
        <w:textAlignment w:val="baseline"/>
        <w:rPr>
          <w:strike/>
          <w:lang w:eastAsia="zh-CN"/>
        </w:rPr>
      </w:pPr>
      <w:r w:rsidRPr="00A61C3E">
        <w:rPr>
          <w:lang w:eastAsia="zh-CN"/>
        </w:rPr>
        <w:t xml:space="preserve">When UE supports concurrent measurement gap patterns, each measurement gap pattern supported by the UE is listed in Table 9.1.2-1 based on the applicability specified in table </w:t>
      </w:r>
      <w:r w:rsidRPr="00A61C3E">
        <w:rPr>
          <w:rFonts w:eastAsia="MS Mincho"/>
          <w:lang w:eastAsia="ja-JP"/>
        </w:rPr>
        <w:t>9.1.2-3</w:t>
      </w:r>
      <w:r w:rsidRPr="00A61C3E">
        <w:rPr>
          <w:lang w:eastAsia="zh-CN"/>
        </w:rPr>
        <w:t>.</w:t>
      </w:r>
    </w:p>
    <w:p w14:paraId="0E8D6B4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requirements in clause 9.1.2 are also applicable for the UE capable of and configured with multiple concurrent measurement gap patterns within each measurement gap pattern.</w:t>
      </w:r>
    </w:p>
    <w:p w14:paraId="6259970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2202BFC8" w14:textId="77777777" w:rsidR="00A61C3E" w:rsidRPr="00A61C3E" w:rsidRDefault="00A61C3E" w:rsidP="00A61C3E">
      <w:pPr>
        <w:overflowPunct w:val="0"/>
        <w:autoSpaceDE w:val="0"/>
        <w:autoSpaceDN w:val="0"/>
        <w:adjustRightInd w:val="0"/>
        <w:textAlignment w:val="baseline"/>
        <w:rPr>
          <w:lang w:eastAsia="zh-CN"/>
        </w:rPr>
      </w:pPr>
    </w:p>
    <w:p w14:paraId="5E841AE5" w14:textId="3B15454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11</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D08A8B9" w14:textId="77777777" w:rsidR="00A61C3E" w:rsidRPr="00A61C3E" w:rsidRDefault="00A61C3E" w:rsidP="00A61C3E">
      <w:pPr>
        <w:overflowPunct w:val="0"/>
        <w:autoSpaceDE w:val="0"/>
        <w:autoSpaceDN w:val="0"/>
        <w:adjustRightInd w:val="0"/>
        <w:textAlignment w:val="baseline"/>
        <w:rPr>
          <w:lang w:eastAsia="zh-CN"/>
        </w:rPr>
      </w:pPr>
    </w:p>
    <w:p w14:paraId="203D7968"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9.1.9.3</w:t>
      </w:r>
      <w:r w:rsidRPr="00A61C3E">
        <w:rPr>
          <w:rFonts w:ascii="Arial" w:hAnsi="Arial"/>
          <w:sz w:val="24"/>
          <w:lang w:eastAsia="zh-CN"/>
        </w:rPr>
        <w:tab/>
        <w:t>Requirements</w:t>
      </w:r>
    </w:p>
    <w:p w14:paraId="71674719"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The UE shall support NCSG patterns defined in Table 9.1.9.3-1 that are relevant to the UE’s measurement capabilities. ML is the measurement length. During the VIL1 and VIL2, the UE is not expected to transmit and receive any data. Where, VIL1 is the v</w:t>
      </w:r>
      <w:r w:rsidRPr="00A61C3E">
        <w:rPr>
          <w:rFonts w:eastAsia="SimSun"/>
          <w:kern w:val="24"/>
          <w:lang w:eastAsia="zh-CN"/>
        </w:rPr>
        <w:t xml:space="preserve">isible interruption length before the ML and VIL2 is </w:t>
      </w:r>
      <w:r w:rsidRPr="00A61C3E">
        <w:rPr>
          <w:rFonts w:eastAsia="SimSun"/>
          <w:lang w:eastAsia="zh-CN"/>
        </w:rPr>
        <w:t>the v</w:t>
      </w:r>
      <w:r w:rsidRPr="00A61C3E">
        <w:rPr>
          <w:rFonts w:eastAsia="SimSun"/>
          <w:kern w:val="24"/>
          <w:lang w:eastAsia="zh-CN"/>
        </w:rPr>
        <w:t>isible interruption length after the ML.</w:t>
      </w:r>
      <w:r w:rsidRPr="00A61C3E">
        <w:rPr>
          <w:rFonts w:eastAsia="SimSun"/>
          <w:lang w:eastAsia="zh-CN"/>
        </w:rPr>
        <w:t xml:space="preserve"> During ML, whether the UE </w:t>
      </w:r>
      <w:ins w:id="51" w:author="BeammWave" w:date="2024-04-16T05:11:00Z">
        <w:r w:rsidRPr="00A61C3E">
          <w:rPr>
            <w:rFonts w:eastAsia="SimSun"/>
            <w:lang w:eastAsia="zh-CN"/>
          </w:rPr>
          <w:t>shall</w:t>
        </w:r>
      </w:ins>
      <w:del w:id="52" w:author="BeammWave" w:date="2024-04-16T05:11:00Z">
        <w:r w:rsidRPr="00A61C3E" w:rsidDel="00E26C94">
          <w:rPr>
            <w:rFonts w:eastAsia="SimSun"/>
            <w:lang w:eastAsia="zh-CN"/>
          </w:rPr>
          <w:delText>is expected to</w:delText>
        </w:r>
      </w:del>
      <w:r w:rsidRPr="00A61C3E">
        <w:rPr>
          <w:rFonts w:eastAsia="SimSun"/>
          <w:lang w:eastAsia="zh-CN"/>
        </w:rPr>
        <w:t xml:space="preserve"> transmit and receive data on the corresponding serving carrier(s) depends on the scheduling restriction requirements specified in clauses 9.2.7.3 and </w:t>
      </w:r>
      <w:r w:rsidRPr="00A61C3E">
        <w:rPr>
          <w:lang w:eastAsia="zh-CN"/>
        </w:rPr>
        <w:t>9.3.10.</w:t>
      </w:r>
      <w:r w:rsidRPr="00A61C3E">
        <w:rPr>
          <w:rFonts w:hint="eastAsia"/>
          <w:lang w:eastAsia="zh-CN"/>
        </w:rPr>
        <w:t>3</w:t>
      </w:r>
      <w:r w:rsidRPr="00A61C3E">
        <w:rPr>
          <w:rFonts w:eastAsia="SimSun"/>
          <w:lang w:eastAsia="zh-CN"/>
        </w:rPr>
        <w:t xml:space="preserve">. The NCSG configuration parameters VIL1, ML, VIL2 and VIRP are illustrated in Figure 9.1.9.3-1. </w:t>
      </w:r>
      <w:r w:rsidRPr="00A61C3E">
        <w:rPr>
          <w:lang w:eastAsia="zh-CN"/>
        </w:rPr>
        <w:t>The applicability of the NCSG patterns in Table 9.1.9.3-1 is specified in Table 9.1.9.3-2.</w:t>
      </w:r>
    </w:p>
    <w:p w14:paraId="221F6C64"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noProof/>
          <w:lang w:val="en-US" w:eastAsia="zh-CN"/>
        </w:rPr>
        <mc:AlternateContent>
          <mc:Choice Requires="wpc">
            <w:drawing>
              <wp:inline distT="0" distB="0" distL="0" distR="0" wp14:anchorId="1D7E05F1" wp14:editId="06B6BA88">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0D97B0F2"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3BEBBE3B"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022FBA88"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7ABC3529"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231C2DD5"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0ECFD476" w14:textId="77777777" w:rsidR="00A61C3E" w:rsidRDefault="00A61C3E" w:rsidP="00A61C3E">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360D5C5F" w14:textId="77777777" w:rsidR="00A61C3E" w:rsidRDefault="00A61C3E" w:rsidP="00A61C3E">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84A987"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D7E05F1"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0D97B0F2" w14:textId="77777777" w:rsidR="00A61C3E" w:rsidRDefault="00A61C3E" w:rsidP="00A61C3E">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3BEBBE3B" w14:textId="77777777" w:rsidR="00A61C3E" w:rsidRDefault="00A61C3E" w:rsidP="00A61C3E">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022FBA88" w14:textId="77777777" w:rsidR="00A61C3E" w:rsidRDefault="00A61C3E" w:rsidP="00A61C3E">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7ABC3529" w14:textId="77777777" w:rsidR="00A61C3E" w:rsidRDefault="00A61C3E" w:rsidP="00A61C3E">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231C2DD5" w14:textId="77777777" w:rsidR="00A61C3E" w:rsidRDefault="00A61C3E" w:rsidP="00A61C3E">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0ECFD476" w14:textId="77777777" w:rsidR="00A61C3E" w:rsidRDefault="00A61C3E" w:rsidP="00A61C3E">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360D5C5F" w14:textId="77777777" w:rsidR="00A61C3E" w:rsidRDefault="00A61C3E" w:rsidP="00A61C3E">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84A987" w14:textId="77777777" w:rsidR="00A61C3E" w:rsidRDefault="00A61C3E" w:rsidP="00A61C3E">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8DF7CB"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eastAsia="SimSun" w:hAnsi="Arial"/>
          <w:b/>
          <w:lang w:eastAsia="zh-CN"/>
        </w:rPr>
      </w:pPr>
      <w:r w:rsidRPr="00A61C3E">
        <w:rPr>
          <w:rFonts w:ascii="Arial" w:eastAsia="SimSun" w:hAnsi="Arial"/>
          <w:b/>
          <w:snapToGrid w:val="0"/>
          <w:lang w:eastAsia="zh-CN"/>
        </w:rPr>
        <w:t>Figure 9.1.9.3-1: Illustration of NCSG</w:t>
      </w:r>
      <w:r w:rsidRPr="00A61C3E">
        <w:rPr>
          <w:rFonts w:ascii="Arial" w:eastAsia="SimSun" w:hAnsi="Arial"/>
          <w:b/>
          <w:lang w:eastAsia="zh-CN"/>
        </w:rPr>
        <w:t xml:space="preserve"> configuration parameters: VIL1, ML, VIL2 and VIRP</w:t>
      </w:r>
    </w:p>
    <w:p w14:paraId="2367FAD1" w14:textId="77777777" w:rsidR="00A61C3E" w:rsidRPr="00A61C3E" w:rsidRDefault="00A61C3E" w:rsidP="00A61C3E">
      <w:pPr>
        <w:overflowPunct w:val="0"/>
        <w:autoSpaceDE w:val="0"/>
        <w:autoSpaceDN w:val="0"/>
        <w:adjustRightInd w:val="0"/>
        <w:textAlignment w:val="baseline"/>
        <w:rPr>
          <w:lang w:eastAsia="zh-CN"/>
        </w:rPr>
      </w:pPr>
    </w:p>
    <w:p w14:paraId="670DF61F"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t>Table 9.1.9.3-1: NCSG</w:t>
      </w:r>
      <w:r w:rsidRPr="00A61C3E">
        <w:rPr>
          <w:rFonts w:ascii="Arial" w:hAnsi="Arial"/>
          <w:b/>
          <w:lang w:eastAsia="zh-CN"/>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A61C3E" w:rsidRPr="00A61C3E" w14:paraId="72252B00"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DA7E71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sz w:val="18"/>
                <w:szCs w:val="18"/>
                <w:lang w:eastAsia="zh-CN"/>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4D584E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4FD85BB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A61C3E">
              <w:rPr>
                <w:rFonts w:ascii="Arial" w:hAnsi="Arial" w:cs="Arial"/>
                <w:b/>
                <w:kern w:val="24"/>
                <w:sz w:val="18"/>
                <w:szCs w:val="18"/>
                <w:lang w:eastAsia="zh-CN"/>
              </w:rPr>
              <w:t>Visible interruption Repetition Period</w:t>
            </w:r>
          </w:p>
          <w:p w14:paraId="3A44881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(VIRP, ms)</w:t>
            </w:r>
          </w:p>
        </w:tc>
      </w:tr>
      <w:tr w:rsidR="00A61C3E" w:rsidRPr="00A61C3E" w14:paraId="51BE8E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EF80A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0</w:t>
            </w:r>
          </w:p>
        </w:tc>
        <w:tc>
          <w:tcPr>
            <w:tcW w:w="1658" w:type="pct"/>
            <w:tcBorders>
              <w:top w:val="single" w:sz="4" w:space="0" w:color="auto"/>
              <w:left w:val="single" w:sz="4" w:space="0" w:color="auto"/>
              <w:bottom w:val="single" w:sz="4" w:space="0" w:color="auto"/>
              <w:right w:val="single" w:sz="4" w:space="0" w:color="auto"/>
            </w:tcBorders>
            <w:hideMark/>
          </w:tcPr>
          <w:p w14:paraId="7D2694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4C180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40</w:t>
            </w:r>
          </w:p>
        </w:tc>
      </w:tr>
      <w:tr w:rsidR="00A61C3E" w:rsidRPr="00A61C3E" w14:paraId="03141EF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7E05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1</w:t>
            </w:r>
          </w:p>
        </w:tc>
        <w:tc>
          <w:tcPr>
            <w:tcW w:w="1658" w:type="pct"/>
            <w:tcBorders>
              <w:top w:val="single" w:sz="4" w:space="0" w:color="auto"/>
              <w:left w:val="single" w:sz="4" w:space="0" w:color="auto"/>
              <w:bottom w:val="single" w:sz="4" w:space="0" w:color="auto"/>
              <w:right w:val="single" w:sz="4" w:space="0" w:color="auto"/>
            </w:tcBorders>
            <w:hideMark/>
          </w:tcPr>
          <w:p w14:paraId="7BA7917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668478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80</w:t>
            </w:r>
          </w:p>
        </w:tc>
      </w:tr>
      <w:tr w:rsidR="00A61C3E" w:rsidRPr="00A61C3E" w14:paraId="6362755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F3B9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621A753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C0F5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40</w:t>
            </w:r>
          </w:p>
        </w:tc>
      </w:tr>
      <w:tr w:rsidR="00A61C3E" w:rsidRPr="00A61C3E" w14:paraId="087186E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33B9D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10DD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7A5E22F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80</w:t>
            </w:r>
          </w:p>
        </w:tc>
      </w:tr>
      <w:tr w:rsidR="00A61C3E" w:rsidRPr="00A61C3E" w14:paraId="79BACB8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500B2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47C7BCF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4A930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r>
      <w:tr w:rsidR="00A61C3E" w:rsidRPr="00A61C3E" w14:paraId="4F8DA46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E1FDC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7508E9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687AF17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2137D48C"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7E955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D93CE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4A5E5D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6AF9C4E2"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E1CF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2D04D6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3C357C9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37F7284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0301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D4A09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C69F55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20FE06C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D14C3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3B65AF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1238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D80EF4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C5693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306755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w:t>
            </w:r>
          </w:p>
        </w:tc>
        <w:tc>
          <w:tcPr>
            <w:tcW w:w="2226" w:type="pct"/>
            <w:tcBorders>
              <w:top w:val="single" w:sz="4" w:space="0" w:color="auto"/>
              <w:left w:val="single" w:sz="4" w:space="0" w:color="auto"/>
              <w:bottom w:val="single" w:sz="4" w:space="0" w:color="auto"/>
              <w:right w:val="single" w:sz="4" w:space="0" w:color="auto"/>
            </w:tcBorders>
            <w:hideMark/>
          </w:tcPr>
          <w:p w14:paraId="0755469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27F8AC8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6794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EC6AC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6DBC3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0802C78E"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9FF5E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24D776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78F5C7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5BB944A4" w14:textId="77777777" w:rsidTr="000C22AC">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6DAE55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54240A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05A3106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2A2963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D8B1FC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0D4E9A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1B85AF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19177DC5"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26A21E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1CA4B93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661982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57B77C3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40A17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B7E52B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083797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1A4175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244BB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4C79F5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7DDCCA1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1A71D568"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55C6F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61BE983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7E36A4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012F5F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C14AA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5FDFF7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2E189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92472A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1773A0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25FB17B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2CCA54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0E44CD3F"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64F9D5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2753EF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5A29BD0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B2B1223"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82A35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2EC1C01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59F3DB2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4FF4A1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63BC4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339E70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F61A49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bl>
    <w:p w14:paraId="76EC5698" w14:textId="77777777" w:rsidR="00A61C3E" w:rsidRPr="00A61C3E" w:rsidRDefault="00A61C3E" w:rsidP="00A61C3E">
      <w:pPr>
        <w:overflowPunct w:val="0"/>
        <w:autoSpaceDE w:val="0"/>
        <w:autoSpaceDN w:val="0"/>
        <w:adjustRightInd w:val="0"/>
        <w:textAlignment w:val="baseline"/>
        <w:rPr>
          <w:lang w:eastAsia="ko-KR"/>
        </w:rPr>
      </w:pPr>
    </w:p>
    <w:p w14:paraId="63C30E1C"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snapToGrid w:val="0"/>
          <w:lang w:eastAsia="zh-CN"/>
        </w:rPr>
        <w:lastRenderedPageBreak/>
        <w:t>Table 9.1.9.3-2: Applicability for NCSG pattern configurations supported by the UE for NR standalone operation with single carrier or 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A61C3E" w:rsidRPr="00A61C3E" w14:paraId="61427281" w14:textId="77777777" w:rsidTr="000C22AC">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4D0142F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NCSG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447365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1A1778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Measurement Purpose</w:t>
            </w:r>
            <w:r w:rsidRPr="00A61C3E">
              <w:rPr>
                <w:rFonts w:ascii="Arial" w:hAnsi="Arial"/>
                <w:b/>
                <w:sz w:val="18"/>
                <w:vertAlign w:val="superscript"/>
                <w:lang w:eastAsia="zh-CN"/>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116816E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Applicable NCSG Pattern Id</w:t>
            </w:r>
          </w:p>
        </w:tc>
      </w:tr>
      <w:tr w:rsidR="00A61C3E" w:rsidRPr="00A61C3E" w14:paraId="3C6C11C5"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D2FA4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925" w:type="pct"/>
            <w:tcBorders>
              <w:top w:val="single" w:sz="4" w:space="0" w:color="auto"/>
              <w:left w:val="single" w:sz="4" w:space="0" w:color="auto"/>
              <w:bottom w:val="nil"/>
              <w:right w:val="single" w:sz="4" w:space="0" w:color="auto"/>
            </w:tcBorders>
            <w:vAlign w:val="center"/>
          </w:tcPr>
          <w:p w14:paraId="37CB0E8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or</w:t>
            </w:r>
          </w:p>
          <w:p w14:paraId="03F81AD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 FR2</w:t>
            </w:r>
          </w:p>
        </w:tc>
        <w:tc>
          <w:tcPr>
            <w:tcW w:w="822" w:type="pct"/>
            <w:tcBorders>
              <w:top w:val="single" w:sz="4" w:space="0" w:color="auto"/>
              <w:left w:val="single" w:sz="4" w:space="0" w:color="auto"/>
              <w:bottom w:val="single" w:sz="4" w:space="0" w:color="auto"/>
              <w:right w:val="single" w:sz="4" w:space="0" w:color="auto"/>
            </w:tcBorders>
            <w:hideMark/>
          </w:tcPr>
          <w:p w14:paraId="6029A75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p>
        </w:tc>
        <w:tc>
          <w:tcPr>
            <w:tcW w:w="2493" w:type="pct"/>
            <w:tcBorders>
              <w:top w:val="single" w:sz="4" w:space="0" w:color="auto"/>
              <w:left w:val="single" w:sz="4" w:space="0" w:color="auto"/>
              <w:bottom w:val="single" w:sz="4" w:space="0" w:color="auto"/>
              <w:right w:val="single" w:sz="4" w:space="0" w:color="auto"/>
            </w:tcBorders>
            <w:hideMark/>
          </w:tcPr>
          <w:p w14:paraId="390629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62E010A4"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8F28A6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2BB3A6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2618677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and/or FR2</w:t>
            </w:r>
          </w:p>
        </w:tc>
        <w:tc>
          <w:tcPr>
            <w:tcW w:w="2493" w:type="pct"/>
            <w:tcBorders>
              <w:top w:val="single" w:sz="4" w:space="0" w:color="auto"/>
              <w:left w:val="single" w:sz="4" w:space="0" w:color="auto"/>
              <w:bottom w:val="single" w:sz="4" w:space="0" w:color="auto"/>
              <w:right w:val="single" w:sz="4" w:space="0" w:color="auto"/>
            </w:tcBorders>
            <w:hideMark/>
          </w:tcPr>
          <w:p w14:paraId="1146C4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 24</w:t>
            </w:r>
          </w:p>
        </w:tc>
      </w:tr>
      <w:tr w:rsidR="00A61C3E" w:rsidRPr="00A61C3E" w14:paraId="163412A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8EB42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046EFA3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30828D0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1B6895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121D5C2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6BB365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Per-UE NCSG</w:t>
            </w:r>
          </w:p>
        </w:tc>
        <w:tc>
          <w:tcPr>
            <w:tcW w:w="925" w:type="pct"/>
            <w:tcBorders>
              <w:top w:val="single" w:sz="4" w:space="0" w:color="auto"/>
              <w:left w:val="single" w:sz="4" w:space="0" w:color="auto"/>
              <w:bottom w:val="nil"/>
              <w:right w:val="single" w:sz="4" w:space="0" w:color="auto"/>
            </w:tcBorders>
            <w:vAlign w:val="center"/>
            <w:hideMark/>
          </w:tcPr>
          <w:p w14:paraId="372002D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822" w:type="pct"/>
            <w:tcBorders>
              <w:top w:val="single" w:sz="4" w:space="0" w:color="auto"/>
              <w:left w:val="single" w:sz="4" w:space="0" w:color="auto"/>
              <w:bottom w:val="single" w:sz="4" w:space="0" w:color="auto"/>
              <w:right w:val="single" w:sz="4" w:space="0" w:color="auto"/>
            </w:tcBorders>
            <w:hideMark/>
          </w:tcPr>
          <w:p w14:paraId="6218DEA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6F224E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0D5305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B651552"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3FEF936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64F69B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only</w:t>
            </w:r>
          </w:p>
        </w:tc>
        <w:tc>
          <w:tcPr>
            <w:tcW w:w="2493" w:type="pct"/>
            <w:tcBorders>
              <w:top w:val="single" w:sz="4" w:space="0" w:color="auto"/>
              <w:left w:val="single" w:sz="4" w:space="0" w:color="auto"/>
              <w:bottom w:val="single" w:sz="4" w:space="0" w:color="auto"/>
              <w:right w:val="single" w:sz="4" w:space="0" w:color="auto"/>
            </w:tcBorders>
            <w:hideMark/>
          </w:tcPr>
          <w:p w14:paraId="63AA0A1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464C848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507E3B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5AB7848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4D63E67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C8E332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217F6675"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0842AF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697056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5C0302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09050A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3D2DA7E"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F8A4EA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7F72B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05997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580932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2B1F4B79"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B14FA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EDDBB5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4B68954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6349A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169B0D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A9F2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71CE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if configured</w:t>
            </w:r>
          </w:p>
        </w:tc>
        <w:tc>
          <w:tcPr>
            <w:tcW w:w="0" w:type="auto"/>
            <w:tcBorders>
              <w:top w:val="nil"/>
              <w:left w:val="single" w:sz="4" w:space="0" w:color="auto"/>
              <w:bottom w:val="single" w:sz="4" w:space="0" w:color="auto"/>
              <w:right w:val="single" w:sz="4" w:space="0" w:color="auto"/>
            </w:tcBorders>
            <w:vAlign w:val="center"/>
            <w:hideMark/>
          </w:tcPr>
          <w:p w14:paraId="641A1441"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5787FA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No gap </w:t>
            </w:r>
          </w:p>
        </w:tc>
      </w:tr>
      <w:tr w:rsidR="00A61C3E" w:rsidRPr="00A61C3E" w14:paraId="230EF65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5562E9E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EB4386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2E4C06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CB6FCD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11BA4BA6"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00E0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0850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13109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57056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3EFEC3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2F4CB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421E18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52D583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6411A4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No gap</w:t>
            </w:r>
          </w:p>
        </w:tc>
      </w:tr>
      <w:tr w:rsidR="00A61C3E" w:rsidRPr="00A61C3E" w14:paraId="4AEC27D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645B9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ko-KR"/>
              </w:rPr>
              <w:t>Per-FR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EDDE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73210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EC6C7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1214A3F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0C237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5C6F1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C3AC7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461441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6E8CB18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CE37EB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E821F7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FD9C9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w:t>
            </w:r>
          </w:p>
        </w:tc>
        <w:tc>
          <w:tcPr>
            <w:tcW w:w="2493" w:type="pct"/>
            <w:tcBorders>
              <w:top w:val="single" w:sz="4" w:space="0" w:color="auto"/>
              <w:left w:val="single" w:sz="4" w:space="0" w:color="auto"/>
              <w:bottom w:val="single" w:sz="4" w:space="0" w:color="auto"/>
              <w:right w:val="single" w:sz="4" w:space="0" w:color="auto"/>
            </w:tcBorders>
            <w:hideMark/>
          </w:tcPr>
          <w:p w14:paraId="7C6CA1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1581CB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2682628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0AA5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A7F75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6D76C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55BA4EB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C5165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9A076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BE0A82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74A0B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490E82DC"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76B48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9C39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0A588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6967AAC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4275F3B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CBF01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AC1B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987E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2493" w:type="pct"/>
            <w:tcBorders>
              <w:top w:val="single" w:sz="4" w:space="0" w:color="auto"/>
              <w:left w:val="single" w:sz="4" w:space="0" w:color="auto"/>
              <w:bottom w:val="single" w:sz="4" w:space="0" w:color="auto"/>
              <w:right w:val="single" w:sz="4" w:space="0" w:color="auto"/>
            </w:tcBorders>
            <w:hideMark/>
          </w:tcPr>
          <w:p w14:paraId="2C473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3E61BA32"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21381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15289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vMerge w:val="restart"/>
            <w:tcBorders>
              <w:top w:val="single" w:sz="4" w:space="0" w:color="auto"/>
              <w:left w:val="single" w:sz="4" w:space="0" w:color="auto"/>
              <w:right w:val="single" w:sz="4" w:space="0" w:color="auto"/>
            </w:tcBorders>
            <w:hideMark/>
          </w:tcPr>
          <w:p w14:paraId="566973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p w14:paraId="268E9D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483F45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498F51C"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630E5A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CE7418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ECA07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77B6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7210076E" w14:textId="77777777" w:rsidTr="000C22A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002B5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When E-UTRA inter-RAT RSTD measurements are configured and the UE requires NCSG for performing such measurements, only NCSG Pattern #0 can be used.</w:t>
            </w:r>
          </w:p>
          <w:p w14:paraId="408C296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Measurement purpose which includes E-UTRA measurements includes also inter-RAT E-UTRA RSRP and RSRQ measurements for E-CID; measurement purpose which includes E-UTRA measurements includes also E-UTRA RSRP and E-UTRA RSRQ measurements for E-CID.</w:t>
            </w:r>
          </w:p>
          <w:p w14:paraId="5C1C80F2"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3:</w:t>
            </w:r>
            <w:r w:rsidRPr="00A61C3E">
              <w:rPr>
                <w:rFonts w:ascii="Arial" w:hAnsi="Arial"/>
                <w:sz w:val="18"/>
                <w:lang w:eastAsia="zh-CN"/>
              </w:rPr>
              <w:tab/>
              <w:t>If per-UE NCSG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all serving cells subframes.</w:t>
            </w:r>
          </w:p>
          <w:p w14:paraId="4C8BB6C7"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FR1 is configured with MG timing advance of T</w:t>
            </w:r>
            <w:r w:rsidRPr="00A61C3E">
              <w:rPr>
                <w:rFonts w:ascii="Arial" w:hAnsi="Arial"/>
                <w:sz w:val="18"/>
                <w:vertAlign w:val="subscript"/>
                <w:lang w:eastAsia="zh-CN"/>
              </w:rPr>
              <w:t xml:space="preserve">MG </w:t>
            </w:r>
            <w:r w:rsidRPr="00A61C3E">
              <w:rPr>
                <w:rFonts w:ascii="Arial" w:hAnsi="Arial"/>
                <w:sz w:val="18"/>
                <w:lang w:eastAsia="zh-CN"/>
              </w:rPr>
              <w:t>ms, the NCSG for FR1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FR1.</w:t>
            </w:r>
          </w:p>
          <w:p w14:paraId="26EFDB9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FR2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for FR2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FR2.</w:t>
            </w:r>
          </w:p>
          <w:p w14:paraId="5AC80DE4"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T</w:t>
            </w:r>
            <w:r w:rsidRPr="00A61C3E">
              <w:rPr>
                <w:rFonts w:ascii="Arial" w:hAnsi="Arial"/>
                <w:sz w:val="18"/>
                <w:vertAlign w:val="subscript"/>
                <w:lang w:eastAsia="zh-CN"/>
              </w:rPr>
              <w:t>MG</w:t>
            </w:r>
            <w:r w:rsidRPr="00A61C3E">
              <w:rPr>
                <w:rFonts w:ascii="Arial" w:hAnsi="Arial"/>
                <w:sz w:val="18"/>
                <w:lang w:eastAsia="zh-CN"/>
              </w:rPr>
              <w:t xml:space="preserve"> is the MG timing advance value provided in </w:t>
            </w:r>
            <w:r w:rsidRPr="00A61C3E">
              <w:rPr>
                <w:rFonts w:ascii="Arial" w:hAnsi="Arial"/>
                <w:i/>
                <w:sz w:val="18"/>
                <w:lang w:eastAsia="zh-CN"/>
              </w:rPr>
              <w:t>mgta</w:t>
            </w:r>
            <w:r w:rsidRPr="00A61C3E">
              <w:rPr>
                <w:rFonts w:ascii="Arial" w:hAnsi="Arial"/>
                <w:sz w:val="18"/>
                <w:lang w:eastAsia="zh-CN"/>
              </w:rPr>
              <w:t xml:space="preserve"> according to [2].</w:t>
            </w:r>
          </w:p>
          <w:p w14:paraId="47C9BC1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In determining the NCSG starting point, UE shall use the DL timing of the latest subframe occurring immediately before the configured NCSG among serving cells.</w:t>
            </w:r>
          </w:p>
          <w:p w14:paraId="2141BD8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4:</w:t>
            </w:r>
            <w:r w:rsidRPr="00A61C3E">
              <w:rPr>
                <w:rFonts w:ascii="Arial" w:hAnsi="Arial"/>
                <w:sz w:val="18"/>
                <w:lang w:eastAsia="zh-CN"/>
              </w:rPr>
              <w:tab/>
              <w:t xml:space="preserve">For UE only supporting </w:t>
            </w:r>
            <w:r w:rsidRPr="00A61C3E">
              <w:rPr>
                <w:rFonts w:ascii="Arial" w:hAnsi="Arial"/>
                <w:i/>
                <w:sz w:val="18"/>
                <w:lang w:eastAsia="zh-CN"/>
              </w:rPr>
              <w:t>ncsg-MeasGapNR-Patterns-r17</w:t>
            </w:r>
            <w:r w:rsidRPr="00A61C3E">
              <w:rPr>
                <w:rFonts w:ascii="Arial" w:hAnsi="Arial"/>
                <w:sz w:val="18"/>
                <w:lang w:eastAsia="zh-CN"/>
              </w:rPr>
              <w:t xml:space="preserve"> for any NCSG patterns among NCSG pattern # 2-11, the corresponding NCSG patterns are not applicable to measurement of E-UTRA.</w:t>
            </w:r>
          </w:p>
        </w:tc>
      </w:tr>
    </w:tbl>
    <w:p w14:paraId="6BF9F3AE" w14:textId="77777777" w:rsidR="00A61C3E" w:rsidRPr="00A61C3E" w:rsidRDefault="00A61C3E" w:rsidP="00A61C3E">
      <w:pPr>
        <w:overflowPunct w:val="0"/>
        <w:autoSpaceDE w:val="0"/>
        <w:autoSpaceDN w:val="0"/>
        <w:adjustRightInd w:val="0"/>
        <w:textAlignment w:val="baseline"/>
        <w:rPr>
          <w:lang w:eastAsia="ko-KR"/>
        </w:rPr>
      </w:pPr>
    </w:p>
    <w:p w14:paraId="6F0649A0" w14:textId="77777777" w:rsidR="00A61C3E" w:rsidRPr="00A61C3E" w:rsidRDefault="00A61C3E" w:rsidP="00A61C3E">
      <w:pPr>
        <w:overflowPunct w:val="0"/>
        <w:autoSpaceDE w:val="0"/>
        <w:autoSpaceDN w:val="0"/>
        <w:adjustRightInd w:val="0"/>
        <w:textAlignment w:val="baseline"/>
        <w:rPr>
          <w:lang w:eastAsia="zh-CN"/>
        </w:rPr>
      </w:pPr>
    </w:p>
    <w:p w14:paraId="5F438339" w14:textId="6690E90B"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12</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C0E048A" w14:textId="77777777" w:rsidR="00A61C3E" w:rsidRPr="00A61C3E" w:rsidRDefault="00A61C3E" w:rsidP="00A61C3E">
      <w:pPr>
        <w:overflowPunct w:val="0"/>
        <w:autoSpaceDE w:val="0"/>
        <w:autoSpaceDN w:val="0"/>
        <w:adjustRightInd w:val="0"/>
        <w:textAlignment w:val="baseline"/>
        <w:rPr>
          <w:lang w:eastAsia="zh-CN"/>
        </w:rPr>
      </w:pPr>
    </w:p>
    <w:p w14:paraId="00D0EC04"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3" w:name="_Hlk6290973"/>
      <w:r w:rsidRPr="00A61C3E">
        <w:rPr>
          <w:rFonts w:ascii="Arial" w:hAnsi="Arial"/>
          <w:sz w:val="22"/>
          <w:lang w:eastAsia="zh-CN"/>
        </w:rPr>
        <w:t>9.2.5.3.2</w:t>
      </w:r>
      <w:r w:rsidRPr="00A61C3E">
        <w:rPr>
          <w:rFonts w:ascii="Arial" w:hAnsi="Arial"/>
          <w:sz w:val="22"/>
          <w:lang w:eastAsia="zh-CN"/>
        </w:rPr>
        <w:tab/>
        <w:t>Scheduling availability of UE performing measurements with a different subcarrier spacing than PDSCH/PDCCH on FR1</w:t>
      </w:r>
    </w:p>
    <w:p w14:paraId="69FB0CAC"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5F221DAB"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A61C3E">
        <w:rPr>
          <w:lang w:val="en-US" w:eastAsia="zh-CN"/>
        </w:rPr>
        <w:lastRenderedPageBreak/>
        <w:t xml:space="preserve">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AD8FFB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1D7CE9A"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If the following conditions are met:</w:t>
      </w:r>
    </w:p>
    <w:p w14:paraId="3F1DB4B9"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71AB01A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486C86AB"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The UE </w:t>
      </w:r>
      <w:ins w:id="54" w:author="BeammWave" w:date="2024-04-16T05:16:00Z">
        <w:r w:rsidRPr="00A61C3E">
          <w:rPr>
            <w:rFonts w:eastAsia="MS Mincho"/>
            <w:lang w:eastAsia="ja-JP"/>
          </w:rPr>
          <w:t>shall</w:t>
        </w:r>
      </w:ins>
      <w:del w:id="55" w:author="BeammWave" w:date="2024-04-16T05:16:00Z">
        <w:r w:rsidRPr="00A61C3E" w:rsidDel="006D1B2C">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771DC6"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the aforementioned restricted symbols</w:t>
      </w:r>
      <w:r w:rsidRPr="00A61C3E">
        <w:rPr>
          <w:lang w:val="en-US" w:eastAsia="zh-CN"/>
        </w:rPr>
        <w:t>.</w:t>
      </w:r>
      <w:r w:rsidRPr="00A61C3E">
        <w:rPr>
          <w:rFonts w:eastAsia="MS Mincho"/>
          <w:lang w:val="en-US" w:eastAsia="ja-JP"/>
        </w:rPr>
        <w:t xml:space="preserve"> </w:t>
      </w:r>
    </w:p>
    <w:p w14:paraId="22BDEBA1" w14:textId="77777777" w:rsidR="00A61C3E" w:rsidRPr="00A61C3E" w:rsidRDefault="00A61C3E" w:rsidP="00A61C3E">
      <w:pPr>
        <w:overflowPunct w:val="0"/>
        <w:autoSpaceDE w:val="0"/>
        <w:autoSpaceDN w:val="0"/>
        <w:adjustRightInd w:val="0"/>
        <w:textAlignment w:val="baseline"/>
        <w:rPr>
          <w:lang w:eastAsia="zh-CN"/>
        </w:rPr>
      </w:pPr>
    </w:p>
    <w:p w14:paraId="6B0549E4" w14:textId="7275A7A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13</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4F097D4" w14:textId="77777777" w:rsidR="00A61C3E" w:rsidRPr="00A61C3E" w:rsidRDefault="00A61C3E" w:rsidP="00A61C3E">
      <w:pPr>
        <w:overflowPunct w:val="0"/>
        <w:autoSpaceDE w:val="0"/>
        <w:autoSpaceDN w:val="0"/>
        <w:adjustRightInd w:val="0"/>
        <w:textAlignment w:val="baseline"/>
        <w:rPr>
          <w:lang w:val="en-US" w:eastAsia="zh-CN"/>
        </w:rPr>
      </w:pPr>
    </w:p>
    <w:p w14:paraId="5CFD7E59"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9.2.5.3.3</w:t>
      </w:r>
      <w:r w:rsidRPr="00A61C3E">
        <w:rPr>
          <w:rFonts w:ascii="Arial" w:hAnsi="Arial"/>
          <w:sz w:val="22"/>
          <w:lang w:eastAsia="zh-CN"/>
        </w:rPr>
        <w:tab/>
        <w:t>Scheduling availability of UE performing measurements on FR2</w:t>
      </w:r>
    </w:p>
    <w:p w14:paraId="03E5107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05B5BA44"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27B7810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45DE61A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7F544722"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5F39E7E6"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r>
      <w:bookmarkStart w:id="56" w:name="_Hlk94187593"/>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enabled the </w:t>
      </w:r>
      <w:bookmarkEnd w:id="56"/>
      <w:r w:rsidRPr="00A61C3E">
        <w:rPr>
          <w:lang w:val="en-US" w:eastAsia="zh-CN"/>
        </w:rPr>
        <w:t>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B8248D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6030EAE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FB0330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where</w:t>
      </w:r>
    </w:p>
    <w:p w14:paraId="35A2533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lastRenderedPageBreak/>
        <w:t>-</w:t>
      </w:r>
      <w:r w:rsidRPr="00A61C3E">
        <w:rPr>
          <w:lang w:val="en-US" w:eastAsia="zh-CN"/>
        </w:rPr>
        <w:tab/>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F5FE76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The signaling </w:t>
      </w:r>
      <w:r w:rsidRPr="00A61C3E">
        <w:rPr>
          <w:rFonts w:eastAsia="MS Mincho"/>
          <w:i/>
          <w:noProof/>
          <w:lang w:val="en-US" w:eastAsia="ja-JP"/>
        </w:rPr>
        <w:t>deriveSSB-IndexFromCell</w:t>
      </w:r>
      <w:r w:rsidRPr="00A61C3E">
        <w:rPr>
          <w:lang w:val="en-US" w:eastAsia="zh-CN"/>
        </w:rPr>
        <w:t xml:space="preserve"> is always enabled for FR2-1 and FR2-2 when </w:t>
      </w:r>
      <w:r w:rsidRPr="00A61C3E">
        <w:rPr>
          <w:lang w:val="en-US" w:eastAsia="zh-TW"/>
        </w:rPr>
        <w:t xml:space="preserve">SSB </w:t>
      </w:r>
      <w:r w:rsidRPr="00A61C3E">
        <w:rPr>
          <w:lang w:val="en-US" w:eastAsia="zh-CN"/>
        </w:rPr>
        <w:t xml:space="preserve">is using 120 </w:t>
      </w:r>
      <w:r w:rsidRPr="00A61C3E">
        <w:rPr>
          <w:lang w:val="en-US" w:eastAsia="zh-TW"/>
        </w:rPr>
        <w:t>k</w:t>
      </w:r>
      <w:r w:rsidRPr="00A61C3E">
        <w:rPr>
          <w:lang w:val="en-US" w:eastAsia="zh-CN"/>
        </w:rPr>
        <w:t>Hz SCS and 480 kH</w:t>
      </w:r>
      <w:r w:rsidRPr="00A61C3E">
        <w:rPr>
          <w:lang w:val="en-US" w:eastAsia="zh-TW"/>
        </w:rPr>
        <w:t xml:space="preserve">z </w:t>
      </w:r>
      <w:r w:rsidRPr="00A61C3E">
        <w:rPr>
          <w:lang w:val="en-US" w:eastAsia="zh-CN"/>
        </w:rPr>
        <w:t>SCS.</w:t>
      </w:r>
    </w:p>
    <w:p w14:paraId="0D3D6C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K=1 for</w:t>
      </w:r>
      <w:r w:rsidRPr="00A61C3E">
        <w:rPr>
          <w:lang w:eastAsia="zh-CN"/>
        </w:rPr>
        <w:t xml:space="preserve"> a serving</w:t>
      </w:r>
      <w:r w:rsidRPr="00A61C3E">
        <w:rPr>
          <w:lang w:val="en-US" w:eastAsia="zh-CN"/>
        </w:rPr>
        <w:t xml:space="preserve"> cell with data symbols of 120 kHz SCS</w:t>
      </w:r>
    </w:p>
    <w:p w14:paraId="088A97C1"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 xml:space="preserve">4 </w:t>
      </w:r>
      <w:r w:rsidRPr="00A61C3E">
        <w:rPr>
          <w:lang w:val="en-US" w:eastAsia="zh-CN"/>
        </w:rPr>
        <w:t>for</w:t>
      </w:r>
      <w:r w:rsidRPr="00A61C3E">
        <w:rPr>
          <w:lang w:eastAsia="zh-CN"/>
        </w:rPr>
        <w:t xml:space="preserve"> a serving</w:t>
      </w:r>
      <w:r w:rsidRPr="00A61C3E">
        <w:rPr>
          <w:lang w:val="en-US" w:eastAsia="zh-CN"/>
        </w:rPr>
        <w:t xml:space="preserve"> cell with data symbols of 480 kHz SCS and SSB symbols of 120kHz or 480kHz SCS</w:t>
      </w:r>
    </w:p>
    <w:p w14:paraId="47EC6DE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3</w:t>
      </w:r>
      <w:r w:rsidRPr="00A61C3E">
        <w:rPr>
          <w:lang w:val="en-US" w:eastAsia="zh-CN"/>
        </w:rPr>
        <w:t xml:space="preserve"> for</w:t>
      </w:r>
      <w:r w:rsidRPr="00A61C3E">
        <w:rPr>
          <w:lang w:eastAsia="zh-CN"/>
        </w:rPr>
        <w:t xml:space="preserve"> a serving</w:t>
      </w:r>
      <w:r w:rsidRPr="00A61C3E">
        <w:rPr>
          <w:lang w:val="en-US" w:eastAsia="zh-CN"/>
        </w:rPr>
        <w:t xml:space="preserve"> cell with data symbols of 480 kHz SCS and SSB symbols of 960kHz SCS</w:t>
      </w:r>
    </w:p>
    <w:p w14:paraId="5441FA62"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K=7 for</w:t>
      </w:r>
      <w:r w:rsidRPr="00A61C3E">
        <w:rPr>
          <w:lang w:eastAsia="zh-CN"/>
        </w:rPr>
        <w:t xml:space="preserve"> a serving</w:t>
      </w:r>
      <w:r w:rsidRPr="00A61C3E">
        <w:rPr>
          <w:lang w:val="en-US" w:eastAsia="zh-CN"/>
        </w:rPr>
        <w:t xml:space="preserve"> cell with data symbols of 960 kHz SCS and SSB symbols of 120kHz or 480kHz SCS</w:t>
      </w:r>
    </w:p>
    <w:p w14:paraId="022F60E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 xml:space="preserve">- </w:t>
      </w:r>
      <w:r w:rsidRPr="00A61C3E">
        <w:rPr>
          <w:lang w:val="en-US" w:eastAsia="zh-CN"/>
        </w:rPr>
        <w:tab/>
        <w:t>K=4 for</w:t>
      </w:r>
      <w:r w:rsidRPr="00A61C3E">
        <w:rPr>
          <w:lang w:eastAsia="zh-CN"/>
        </w:rPr>
        <w:t xml:space="preserve"> a serving</w:t>
      </w:r>
      <w:r w:rsidRPr="00A61C3E">
        <w:rPr>
          <w:lang w:val="en-US" w:eastAsia="zh-CN"/>
        </w:rPr>
        <w:t xml:space="preserve"> cell with data symbols of 960 kHz SCS and SSB symbols of 960kHz SCS</w:t>
      </w:r>
    </w:p>
    <w:p w14:paraId="6EA5A64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K’=2 for</w:t>
      </w:r>
      <w:r w:rsidRPr="00A61C3E">
        <w:rPr>
          <w:lang w:eastAsia="zh-CN"/>
        </w:rPr>
        <w:t xml:space="preserve"> a serving</w:t>
      </w:r>
      <w:r w:rsidRPr="00A61C3E">
        <w:rPr>
          <w:lang w:val="en-US" w:eastAsia="zh-CN"/>
        </w:rPr>
        <w:t xml:space="preserve"> cell with data symbols of 120 kHz SCS and SSB symbols of 960kHz SCS</w:t>
      </w:r>
    </w:p>
    <w:p w14:paraId="63E8F79E"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K’=4 for</w:t>
      </w:r>
      <w:r w:rsidRPr="00A61C3E">
        <w:rPr>
          <w:lang w:eastAsia="zh-CN"/>
        </w:rPr>
        <w:t xml:space="preserve"> a serving</w:t>
      </w:r>
      <w:r w:rsidRPr="00A61C3E">
        <w:rPr>
          <w:lang w:val="en-US" w:eastAsia="zh-CN"/>
        </w:rPr>
        <w:t xml:space="preserve"> cell with data symbols of 480 kHz SCS and SSB symbols of 960kHz SCS</w:t>
      </w:r>
    </w:p>
    <w:p w14:paraId="7B7042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K’=7 for</w:t>
      </w:r>
      <w:r w:rsidRPr="00A61C3E">
        <w:rPr>
          <w:lang w:eastAsia="zh-CN"/>
        </w:rPr>
        <w:t xml:space="preserve"> a serving</w:t>
      </w:r>
      <w:r w:rsidRPr="00A61C3E">
        <w:rPr>
          <w:lang w:val="en-US" w:eastAsia="zh-CN"/>
        </w:rPr>
        <w:t xml:space="preserve"> cell with data symbols of 960 kHz SCS and SSB symbols of 960kHz SCS</w:t>
      </w:r>
    </w:p>
    <w:p w14:paraId="1CBB2F0F"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in FR2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5409131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serving cells in the bands due to SS-RSRP, </w:t>
      </w:r>
      <w:r w:rsidRPr="00A61C3E">
        <w:rPr>
          <w:lang w:val="en-US" w:eastAsia="zh-CN"/>
        </w:rPr>
        <w:t>SS-RSRQ</w:t>
      </w:r>
      <w:r w:rsidRPr="00A61C3E">
        <w:rPr>
          <w:lang w:eastAsia="zh-CN"/>
        </w:rPr>
        <w:t xml:space="preserve"> or SS-SINR measurement on an FR2 intra-frequency cell in different bands, </w:t>
      </w:r>
      <w:r w:rsidRPr="00A61C3E">
        <w:rPr>
          <w:lang w:val="en-US" w:eastAsia="zh-CN"/>
        </w:rPr>
        <w:t xml:space="preserve">provided that </w:t>
      </w:r>
      <w:r w:rsidRPr="00A61C3E">
        <w:rPr>
          <w:lang w:eastAsia="zh-CN"/>
        </w:rPr>
        <w:t xml:space="preserve">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 </w:t>
      </w:r>
    </w:p>
    <w:p w14:paraId="7B2F100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Note: When inter-band carrier aggregation in FR2 is performed, the scheduling restrictions as defined in clause 9.2.5.3.1 due to a given serving cell also apply to another serving cell in a different FR2 band </w:t>
      </w:r>
      <w:r w:rsidRPr="00A61C3E">
        <w:rPr>
          <w:lang w:val="en-US" w:eastAsia="zh-CN"/>
        </w:rPr>
        <w:t>on the symbols</w:t>
      </w:r>
      <w:r w:rsidRPr="00A61C3E">
        <w:rPr>
          <w:lang w:eastAsia="zh-CN"/>
        </w:rPr>
        <w:t xml:space="preserve"> that fully or partially overlap with the aforementioned restricted symbols, if UE does not have the capability of supporting </w:t>
      </w:r>
      <w:r w:rsidRPr="00A61C3E">
        <w:rPr>
          <w:i/>
          <w:lang w:eastAsia="zh-CN"/>
        </w:rPr>
        <w:t>simultaneousRxTxInterBandCA</w:t>
      </w:r>
      <w:r w:rsidRPr="00A61C3E">
        <w:rPr>
          <w:lang w:eastAsia="zh-CN"/>
        </w:rPr>
        <w:t xml:space="preserve"> for this FR2 band pair.</w:t>
      </w:r>
    </w:p>
    <w:p w14:paraId="5785F9B6"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9C9A4F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7CB7100"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2BAE6D7"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57" w:author="BeammWave" w:date="2024-04-16T05:17:00Z">
        <w:r w:rsidRPr="00A61C3E">
          <w:rPr>
            <w:rFonts w:eastAsia="MS Mincho"/>
            <w:lang w:eastAsia="ja-JP"/>
          </w:rPr>
          <w:t>shall</w:t>
        </w:r>
      </w:ins>
      <w:del w:id="58" w:author="BeammWave" w:date="2024-04-16T05:17:00Z">
        <w:r w:rsidRPr="00A61C3E" w:rsidDel="001808EE">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473697C7"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59" w:author="BeammWave" w:date="2024-04-16T05:18:00Z">
        <w:r w:rsidRPr="00A61C3E">
          <w:rPr>
            <w:rFonts w:eastAsia="MS Mincho"/>
            <w:lang w:eastAsia="ja-JP"/>
          </w:rPr>
          <w:t>shall</w:t>
        </w:r>
      </w:ins>
      <w:del w:id="60" w:author="BeammWave" w:date="2024-04-16T05:18:00Z">
        <w:r w:rsidRPr="00A61C3E" w:rsidDel="001808EE">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46986AF" w14:textId="77777777" w:rsidR="00A61C3E" w:rsidRPr="00A61C3E" w:rsidRDefault="00A61C3E" w:rsidP="00A61C3E">
      <w:pPr>
        <w:overflowPunct w:val="0"/>
        <w:autoSpaceDE w:val="0"/>
        <w:autoSpaceDN w:val="0"/>
        <w:adjustRightInd w:val="0"/>
        <w:textAlignment w:val="baseline"/>
        <w:rPr>
          <w:lang w:eastAsia="zh-CN"/>
        </w:rPr>
      </w:pPr>
    </w:p>
    <w:p w14:paraId="2F60B5CD" w14:textId="53225C9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bookmarkEnd w:id="53"/>
    <w:p w14:paraId="1DF3AD14" w14:textId="77777777" w:rsidR="0061789E" w:rsidRPr="0061789E" w:rsidRDefault="0061789E" w:rsidP="0061789E"/>
    <w:p w14:paraId="2C2B453A" w14:textId="131B6B65"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9.2B.5.3.2</w:t>
      </w:r>
      <w:r w:rsidRPr="00A61C3E">
        <w:rPr>
          <w:rFonts w:ascii="Arial" w:hAnsi="Arial"/>
          <w:sz w:val="22"/>
          <w:lang w:eastAsia="zh-CN"/>
        </w:rPr>
        <w:tab/>
        <w:t>Scheduling availability of UE performing measurements with a different subcarrier spacing than PDSCH/PDCCH on FR1</w:t>
      </w:r>
    </w:p>
    <w:p w14:paraId="130B8E0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3D55433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w:t>
      </w:r>
      <w:r w:rsidRPr="00A61C3E">
        <w:rPr>
          <w:lang w:val="en-US" w:eastAsia="zh-CN"/>
        </w:rPr>
        <w:lastRenderedPageBreak/>
        <w:t xml:space="preserve">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0B01760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21A59A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57EDB3A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5120E0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30B0B56D" w14:textId="77777777"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61" w:author="BeammWave" w:date="2024-04-16T05:20:00Z">
        <w:r w:rsidRPr="00A61C3E">
          <w:rPr>
            <w:rFonts w:eastAsia="MS Mincho"/>
            <w:lang w:eastAsia="ja-JP"/>
          </w:rPr>
          <w:t>shall</w:t>
        </w:r>
      </w:ins>
      <w:del w:id="62" w:author="BeammWave" w:date="2024-04-16T05:20:00Z">
        <w:r w:rsidRPr="00A61C3E" w:rsidDel="00C37F9A">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2CE7C0" w14:textId="77777777" w:rsidR="00A61C3E" w:rsidRPr="00A61C3E" w:rsidRDefault="00A61C3E" w:rsidP="00A61C3E">
      <w:pPr>
        <w:overflowPunct w:val="0"/>
        <w:autoSpaceDE w:val="0"/>
        <w:autoSpaceDN w:val="0"/>
        <w:adjustRightInd w:val="0"/>
        <w:textAlignment w:val="baseline"/>
        <w:rPr>
          <w:lang w:eastAsia="zh-CN"/>
        </w:rPr>
      </w:pPr>
    </w:p>
    <w:p w14:paraId="03C3595D" w14:textId="0696839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848097E" w14:textId="77777777" w:rsidR="00A61C3E" w:rsidRPr="00A61C3E" w:rsidRDefault="00A61C3E" w:rsidP="00A61C3E">
      <w:pPr>
        <w:overflowPunct w:val="0"/>
        <w:autoSpaceDE w:val="0"/>
        <w:autoSpaceDN w:val="0"/>
        <w:adjustRightInd w:val="0"/>
        <w:textAlignment w:val="baseline"/>
        <w:rPr>
          <w:lang w:eastAsia="zh-CN"/>
        </w:rPr>
      </w:pPr>
    </w:p>
    <w:p w14:paraId="7EA1164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9.2B.5.3.3</w:t>
      </w:r>
      <w:r w:rsidRPr="00A61C3E">
        <w:rPr>
          <w:rFonts w:ascii="Arial" w:hAnsi="Arial"/>
          <w:sz w:val="22"/>
          <w:lang w:eastAsia="zh-CN"/>
        </w:rPr>
        <w:tab/>
        <w:t>Scheduling availability of UE performing measurements on FR2</w:t>
      </w:r>
    </w:p>
    <w:p w14:paraId="04E0135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23527B9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A61C3E">
        <w:rPr>
          <w:rFonts w:eastAsia="MS Mincho"/>
          <w:i/>
          <w:noProof/>
          <w:lang w:val="en-US" w:eastAsia="ja-JP"/>
        </w:rPr>
        <w:t>deriveSSB_IndexFromCell</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E5D512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4CFE856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signaling </w:t>
      </w:r>
      <w:r w:rsidRPr="00A61C3E">
        <w:rPr>
          <w:rFonts w:eastAsia="MS Mincho"/>
          <w:i/>
          <w:noProof/>
          <w:lang w:val="en-US" w:eastAsia="ja-JP"/>
        </w:rPr>
        <w:t>deriveSSB_IndexFromCell</w:t>
      </w:r>
      <w:r w:rsidRPr="00A61C3E">
        <w:rPr>
          <w:i/>
          <w:iCs/>
          <w:lang w:val="en-US" w:eastAsia="zh-CN"/>
        </w:rPr>
        <w:t>c</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B50AA8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0AA6B9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64EE26F7"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1F59CAE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63" w:author="BeammWave" w:date="2024-04-16T05:22:00Z">
        <w:r w:rsidRPr="00A61C3E">
          <w:rPr>
            <w:rFonts w:eastAsia="MS Mincho"/>
            <w:lang w:eastAsia="ja-JP"/>
          </w:rPr>
          <w:t>shall</w:t>
        </w:r>
      </w:ins>
      <w:del w:id="64" w:author="BeammWave" w:date="2024-04-16T05:22:00Z">
        <w:r w:rsidRPr="00A61C3E" w:rsidDel="00675486">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2C95BA7"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65" w:author="BeammWave" w:date="2024-04-16T05:22:00Z">
        <w:r w:rsidRPr="00A61C3E">
          <w:rPr>
            <w:rFonts w:eastAsia="MS Mincho"/>
            <w:lang w:eastAsia="ja-JP"/>
          </w:rPr>
          <w:t>shall</w:t>
        </w:r>
      </w:ins>
      <w:del w:id="66" w:author="BeammWave" w:date="2024-04-16T05:22:00Z">
        <w:r w:rsidRPr="00A61C3E" w:rsidDel="00675486">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1CDF2CF" w14:textId="77777777" w:rsidR="00A61C3E" w:rsidRPr="00A61C3E" w:rsidRDefault="00A61C3E" w:rsidP="00A61C3E">
      <w:pPr>
        <w:overflowPunct w:val="0"/>
        <w:autoSpaceDE w:val="0"/>
        <w:autoSpaceDN w:val="0"/>
        <w:adjustRightInd w:val="0"/>
        <w:textAlignment w:val="baseline"/>
        <w:rPr>
          <w:lang w:eastAsia="zh-CN"/>
        </w:rPr>
      </w:pPr>
    </w:p>
    <w:p w14:paraId="24E89A36" w14:textId="4F677CF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A70C723"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3944210"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lastRenderedPageBreak/>
        <w:t>9.2C.5.3.2</w:t>
      </w:r>
      <w:r w:rsidRPr="00A61C3E">
        <w:rPr>
          <w:rFonts w:ascii="Arial" w:hAnsi="Arial"/>
          <w:sz w:val="22"/>
          <w:lang w:eastAsia="zh-CN"/>
        </w:rPr>
        <w:tab/>
        <w:t>Scheduling availability of UE performing measurements on a neighbor cell served by a different satellite in LEO</w:t>
      </w:r>
    </w:p>
    <w:p w14:paraId="09B72A1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Cs/>
          <w:lang w:eastAsia="zh-CN"/>
        </w:rPr>
        <w:t>the capability</w:t>
      </w:r>
      <w:r w:rsidRPr="00A61C3E">
        <w:rPr>
          <w:i/>
          <w:lang w:eastAsia="zh-CN"/>
        </w:rPr>
        <w:t xml:space="preserve"> parallelMeasurementWithoutRestrictionTBD</w:t>
      </w:r>
      <w:r w:rsidRPr="00A61C3E">
        <w:rPr>
          <w:lang w:eastAsia="zh-CN"/>
        </w:rPr>
        <w:t xml:space="preserve"> the following restrictions apply due to SS-RSRP/RSRQ/SINR measurement on a neighbor cell served by a different satellite in LEO.</w:t>
      </w:r>
    </w:p>
    <w:p w14:paraId="52D5A83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69A412B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66FA9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14CD944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2DBE9C12"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0476396E" w14:textId="77777777"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67" w:author="BeammWave" w:date="2024-04-16T05:27:00Z">
        <w:r w:rsidRPr="00A61C3E">
          <w:rPr>
            <w:rFonts w:eastAsia="MS Mincho"/>
            <w:lang w:eastAsia="ja-JP"/>
          </w:rPr>
          <w:t>shall</w:t>
        </w:r>
      </w:ins>
      <w:del w:id="68" w:author="BeammWave" w:date="2024-04-16T05:27:00Z">
        <w:r w:rsidRPr="00A61C3E" w:rsidDel="0091244F">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4685F119" w14:textId="77777777" w:rsidR="00A61C3E" w:rsidRPr="00A61C3E" w:rsidRDefault="00A61C3E" w:rsidP="00A61C3E">
      <w:pPr>
        <w:overflowPunct w:val="0"/>
        <w:autoSpaceDE w:val="0"/>
        <w:autoSpaceDN w:val="0"/>
        <w:adjustRightInd w:val="0"/>
        <w:textAlignment w:val="baseline"/>
        <w:rPr>
          <w:lang w:eastAsia="zh-CN"/>
        </w:rPr>
      </w:pPr>
    </w:p>
    <w:p w14:paraId="1B7F3881" w14:textId="0D3A935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17</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AA78055" w14:textId="77777777" w:rsidR="00A61C3E" w:rsidRPr="00A61C3E" w:rsidRDefault="00A61C3E" w:rsidP="00A61C3E">
      <w:pPr>
        <w:overflowPunct w:val="0"/>
        <w:autoSpaceDE w:val="0"/>
        <w:autoSpaceDN w:val="0"/>
        <w:adjustRightInd w:val="0"/>
        <w:textAlignment w:val="baseline"/>
        <w:rPr>
          <w:lang w:eastAsia="zh-CN"/>
        </w:rPr>
      </w:pPr>
    </w:p>
    <w:p w14:paraId="06F3240F"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 w:name="_Hlk45207065"/>
      <w:bookmarkStart w:id="70" w:name="_Toc520237532"/>
      <w:bookmarkEnd w:id="45"/>
      <w:r w:rsidRPr="00A61C3E">
        <w:rPr>
          <w:rFonts w:ascii="Arial" w:hAnsi="Arial"/>
          <w:sz w:val="22"/>
          <w:lang w:eastAsia="zh-CN"/>
        </w:rPr>
        <w:t>9.3.9.3.3</w:t>
      </w:r>
      <w:r w:rsidRPr="00A61C3E">
        <w:rPr>
          <w:rFonts w:ascii="Arial" w:hAnsi="Arial"/>
          <w:sz w:val="22"/>
          <w:lang w:eastAsia="zh-CN"/>
        </w:rPr>
        <w:tab/>
        <w:t>Scheduling availability of UE performing measurements on FR2</w:t>
      </w:r>
    </w:p>
    <w:p w14:paraId="38BB0B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7AB7BBB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5AA9B2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2D0FF2E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57E55A02"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14BAE861"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171890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BA3EAA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A6DD937"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71" w:author="BeammWave" w:date="2024-04-16T05:28:00Z">
        <w:r w:rsidRPr="00A61C3E">
          <w:rPr>
            <w:rFonts w:eastAsia="MS Mincho"/>
            <w:lang w:eastAsia="ja-JP"/>
          </w:rPr>
          <w:t>sha</w:t>
        </w:r>
      </w:ins>
      <w:ins w:id="72" w:author="BeammWave" w:date="2024-04-16T05:29:00Z">
        <w:r w:rsidRPr="00A61C3E">
          <w:rPr>
            <w:rFonts w:eastAsia="MS Mincho"/>
            <w:lang w:eastAsia="ja-JP"/>
          </w:rPr>
          <w:t>ll</w:t>
        </w:r>
      </w:ins>
      <w:del w:id="73" w:author="BeammWave" w:date="2024-04-16T05:28:00Z">
        <w:r w:rsidRPr="00A61C3E" w:rsidDel="00B324A4">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2332F6F0"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lastRenderedPageBreak/>
        <w:t xml:space="preserve">For the SSB and CORESET for RMSI scheduling multiplexing patterns 2, the UE </w:t>
      </w:r>
      <w:ins w:id="74" w:author="BeammWave" w:date="2024-04-16T05:29:00Z">
        <w:r w:rsidRPr="00A61C3E">
          <w:rPr>
            <w:rFonts w:eastAsia="MS Mincho"/>
            <w:lang w:eastAsia="ja-JP"/>
          </w:rPr>
          <w:t>shall</w:t>
        </w:r>
      </w:ins>
      <w:del w:id="75" w:author="BeammWave" w:date="2024-04-16T05:29:00Z">
        <w:r w:rsidRPr="00A61C3E" w:rsidDel="00A16BA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75381480" w14:textId="77777777" w:rsidR="00A61C3E" w:rsidRPr="00A61C3E" w:rsidRDefault="00A61C3E" w:rsidP="00A61C3E">
      <w:pPr>
        <w:overflowPunct w:val="0"/>
        <w:autoSpaceDE w:val="0"/>
        <w:autoSpaceDN w:val="0"/>
        <w:adjustRightInd w:val="0"/>
        <w:textAlignment w:val="baseline"/>
        <w:rPr>
          <w:lang w:eastAsia="zh-CN"/>
        </w:rPr>
      </w:pPr>
    </w:p>
    <w:p w14:paraId="03775F00" w14:textId="003BCEC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18</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5843714" w14:textId="77777777" w:rsidR="00A61C3E" w:rsidRPr="00A61C3E" w:rsidRDefault="00A61C3E" w:rsidP="00A61C3E">
      <w:pPr>
        <w:overflowPunct w:val="0"/>
        <w:autoSpaceDE w:val="0"/>
        <w:autoSpaceDN w:val="0"/>
        <w:adjustRightInd w:val="0"/>
        <w:textAlignment w:val="baseline"/>
        <w:rPr>
          <w:lang w:val="en-US" w:eastAsia="zh-CN"/>
        </w:rPr>
      </w:pPr>
    </w:p>
    <w:p w14:paraId="0C41B6F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9.3.9.4.3</w:t>
      </w:r>
      <w:r w:rsidRPr="00A61C3E">
        <w:rPr>
          <w:rFonts w:ascii="Arial" w:hAnsi="Arial"/>
          <w:sz w:val="22"/>
          <w:lang w:eastAsia="zh-CN"/>
        </w:rPr>
        <w:tab/>
        <w:t>Scheduling availability of UE performing measurements on FR2</w:t>
      </w:r>
    </w:p>
    <w:p w14:paraId="5014B3C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without MG and NCSG</w:t>
      </w:r>
      <w:r w:rsidRPr="00A61C3E">
        <w:rPr>
          <w:rFonts w:ascii="PMingLiU" w:eastAsia="PMingLiU" w:hAnsi="PMingLiU" w:hint="eastAsia"/>
          <w:lang w:eastAsia="zh-TW"/>
        </w:rPr>
        <w:t>:</w:t>
      </w:r>
    </w:p>
    <w:p w14:paraId="45421D9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14769941"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4E2133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0077B6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0A15B2C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D79258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BA1C20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779E3912"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w:t>
      </w:r>
      <w:r w:rsidRPr="00A61C3E">
        <w:rPr>
          <w:lang w:eastAsia="zh-CN"/>
        </w:rPr>
        <w:t>out MG and</w:t>
      </w:r>
      <w:r w:rsidRPr="00A61C3E">
        <w:rPr>
          <w:rFonts w:eastAsia="SimSun"/>
          <w:lang w:eastAsia="zh-CN"/>
        </w:rPr>
        <w:t xml:space="preserve"> NCSG</w:t>
      </w:r>
    </w:p>
    <w:p w14:paraId="0C006B4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71FCFC5"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A7277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44653F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7B469D8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lastRenderedPageBreak/>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F177F3E"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237956F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0109719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without MG and NCSG</w:t>
      </w:r>
    </w:p>
    <w:p w14:paraId="6256472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22F4729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16DD04D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380F7AD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44E8F9B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38C12A1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5778B51"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362884A8"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B75FFE4"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08E6A606"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137BDFA4"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123F578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30E357B"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76" w:author="BeammWave" w:date="2024-04-16T05:31:00Z">
        <w:r w:rsidRPr="00A61C3E">
          <w:rPr>
            <w:rFonts w:eastAsia="MS Mincho"/>
            <w:lang w:eastAsia="ja-JP"/>
          </w:rPr>
          <w:t>shall</w:t>
        </w:r>
      </w:ins>
      <w:del w:id="77" w:author="BeammWave" w:date="2024-04-16T05:31:00Z">
        <w:r w:rsidRPr="00A61C3E" w:rsidDel="00B73A2B">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73267C2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78" w:author="BeammWave" w:date="2024-04-16T05:31:00Z">
        <w:r w:rsidRPr="00A61C3E">
          <w:rPr>
            <w:rFonts w:eastAsia="MS Mincho"/>
            <w:lang w:eastAsia="ja-JP"/>
          </w:rPr>
          <w:t>shall</w:t>
        </w:r>
      </w:ins>
      <w:del w:id="79" w:author="BeammWave" w:date="2024-04-16T05:31:00Z">
        <w:r w:rsidRPr="00A61C3E" w:rsidDel="00B73A2B">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EA2D48C" w14:textId="77777777" w:rsidR="00A61C3E" w:rsidRPr="00A61C3E" w:rsidRDefault="00A61C3E" w:rsidP="00A61C3E">
      <w:pPr>
        <w:overflowPunct w:val="0"/>
        <w:autoSpaceDE w:val="0"/>
        <w:autoSpaceDN w:val="0"/>
        <w:adjustRightInd w:val="0"/>
        <w:textAlignment w:val="baseline"/>
        <w:rPr>
          <w:lang w:eastAsia="zh-CN"/>
        </w:rPr>
      </w:pPr>
    </w:p>
    <w:p w14:paraId="07C0D721" w14:textId="62514358"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19</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C09BF6B" w14:textId="77777777" w:rsidR="00A61C3E" w:rsidRPr="00A61C3E" w:rsidRDefault="00A61C3E" w:rsidP="00A61C3E">
      <w:pPr>
        <w:overflowPunct w:val="0"/>
        <w:autoSpaceDE w:val="0"/>
        <w:autoSpaceDN w:val="0"/>
        <w:adjustRightInd w:val="0"/>
        <w:textAlignment w:val="baseline"/>
        <w:rPr>
          <w:lang w:val="en-US" w:eastAsia="zh-CN"/>
        </w:rPr>
      </w:pPr>
    </w:p>
    <w:p w14:paraId="6D0128B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9.3.10.3.3</w:t>
      </w:r>
      <w:r w:rsidRPr="00A61C3E">
        <w:rPr>
          <w:rFonts w:ascii="Arial" w:hAnsi="Arial"/>
          <w:sz w:val="22"/>
          <w:lang w:eastAsia="zh-CN"/>
        </w:rPr>
        <w:tab/>
        <w:t>Scheduling availability of UE performing measurements on FR2</w:t>
      </w:r>
    </w:p>
    <w:p w14:paraId="6083B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 NCSG</w:t>
      </w:r>
      <w:r w:rsidRPr="00A61C3E">
        <w:rPr>
          <w:rFonts w:ascii="PMingLiU" w:eastAsia="PMingLiU" w:hAnsi="PMingLiU" w:hint="eastAsia"/>
          <w:lang w:eastAsia="zh-TW"/>
        </w:rPr>
        <w:t>:</w:t>
      </w:r>
    </w:p>
    <w:p w14:paraId="38A3932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651698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C4B486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F2451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0F69F27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6E8852E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7EE0D87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2DDD701" w14:textId="77777777" w:rsidR="00A61C3E" w:rsidRPr="00A61C3E" w:rsidRDefault="00A61C3E" w:rsidP="00A61C3E">
      <w:pPr>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 NCSG</w:t>
      </w:r>
    </w:p>
    <w:p w14:paraId="638DFFA0"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9949B2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351114F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6B5D18F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6D94D85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23D26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lastRenderedPageBreak/>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7F00976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4BE2AB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 NCSG</w:t>
      </w:r>
    </w:p>
    <w:p w14:paraId="1E7A3BB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2510DD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0A8D5D82"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6C48FA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46C3A10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A050F0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0F1DC9E6"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04D72DF0"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E09F83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6F839637"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2626A61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3BE2EE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219FB08"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80" w:author="BeammWave" w:date="2024-04-16T05:33:00Z">
        <w:r w:rsidRPr="00A61C3E">
          <w:rPr>
            <w:rFonts w:eastAsia="MS Mincho"/>
            <w:lang w:eastAsia="ja-JP"/>
          </w:rPr>
          <w:t>shall</w:t>
        </w:r>
      </w:ins>
      <w:del w:id="81" w:author="BeammWave" w:date="2024-04-16T05:33:00Z">
        <w:r w:rsidRPr="00A61C3E" w:rsidDel="00807933">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9C034B3"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2" w:author="BeammWave" w:date="2024-04-16T05:33:00Z">
        <w:r w:rsidRPr="00A61C3E">
          <w:rPr>
            <w:rFonts w:eastAsia="MS Mincho"/>
            <w:lang w:eastAsia="ja-JP"/>
          </w:rPr>
          <w:t>shall</w:t>
        </w:r>
      </w:ins>
      <w:del w:id="83" w:author="BeammWave" w:date="2024-04-16T05:33:00Z">
        <w:r w:rsidRPr="00A61C3E" w:rsidDel="0080793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DB2AC37" w14:textId="77777777" w:rsidR="00A61C3E" w:rsidRPr="00A61C3E" w:rsidRDefault="00A61C3E" w:rsidP="00A61C3E">
      <w:pPr>
        <w:overflowPunct w:val="0"/>
        <w:autoSpaceDE w:val="0"/>
        <w:autoSpaceDN w:val="0"/>
        <w:adjustRightInd w:val="0"/>
        <w:textAlignment w:val="baseline"/>
        <w:rPr>
          <w:lang w:eastAsia="zh-CN"/>
        </w:rPr>
      </w:pPr>
    </w:p>
    <w:p w14:paraId="0A85971F" w14:textId="00FB3F3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20</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2032B45" w14:textId="77777777" w:rsidR="00A61C3E" w:rsidRPr="00A61C3E" w:rsidRDefault="00A61C3E" w:rsidP="00A61C3E">
      <w:pPr>
        <w:overflowPunct w:val="0"/>
        <w:autoSpaceDE w:val="0"/>
        <w:autoSpaceDN w:val="0"/>
        <w:adjustRightInd w:val="0"/>
        <w:textAlignment w:val="baseline"/>
        <w:rPr>
          <w:lang w:eastAsia="zh-CN"/>
        </w:rPr>
      </w:pPr>
    </w:p>
    <w:bookmarkEnd w:id="69"/>
    <w:p w14:paraId="0E9FD9F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9.3B</w:t>
      </w:r>
      <w:r w:rsidRPr="00A61C3E">
        <w:rPr>
          <w:rFonts w:ascii="Arial" w:hAnsi="Arial" w:hint="eastAsia"/>
          <w:sz w:val="22"/>
          <w:lang w:eastAsia="zh-CN"/>
        </w:rPr>
        <w:t>.</w:t>
      </w:r>
      <w:r w:rsidRPr="00A61C3E">
        <w:rPr>
          <w:rFonts w:ascii="Arial" w:hAnsi="Arial"/>
          <w:sz w:val="22"/>
          <w:lang w:eastAsia="zh-CN"/>
        </w:rPr>
        <w:t>7.3.3</w:t>
      </w:r>
      <w:r w:rsidRPr="00A61C3E">
        <w:rPr>
          <w:rFonts w:ascii="Arial" w:hAnsi="Arial"/>
          <w:sz w:val="22"/>
          <w:lang w:eastAsia="zh-CN"/>
        </w:rPr>
        <w:tab/>
        <w:t>Scheduling availability of UE performing measurements on FR2</w:t>
      </w:r>
    </w:p>
    <w:p w14:paraId="2578F7A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2CC07F6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FE3864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06A41E8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6134D452"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2C24A7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2AFC10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1B8CDE72"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84" w:author="BeammWave" w:date="2024-04-16T05:36:00Z">
        <w:r w:rsidRPr="00A61C3E">
          <w:rPr>
            <w:rFonts w:eastAsia="MS Mincho"/>
            <w:lang w:eastAsia="ja-JP"/>
          </w:rPr>
          <w:t>shall</w:t>
        </w:r>
      </w:ins>
      <w:del w:id="85" w:author="BeammWave" w:date="2024-04-16T05:36:00Z">
        <w:r w:rsidRPr="00A61C3E" w:rsidDel="006E1B80">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063E7809"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6" w:author="BeammWave" w:date="2024-04-16T05:36:00Z">
        <w:r w:rsidRPr="00A61C3E">
          <w:rPr>
            <w:rFonts w:eastAsia="MS Mincho"/>
            <w:lang w:eastAsia="ja-JP"/>
          </w:rPr>
          <w:t>shall</w:t>
        </w:r>
      </w:ins>
      <w:del w:id="87" w:author="BeammWave" w:date="2024-04-16T05:36:00Z">
        <w:r w:rsidRPr="00A61C3E" w:rsidDel="006E1B80">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258FA2B9" w14:textId="77777777" w:rsidR="00A61C3E" w:rsidRPr="00A61C3E" w:rsidRDefault="00A61C3E" w:rsidP="00A61C3E">
      <w:pPr>
        <w:overflowPunct w:val="0"/>
        <w:autoSpaceDE w:val="0"/>
        <w:autoSpaceDN w:val="0"/>
        <w:adjustRightInd w:val="0"/>
        <w:textAlignment w:val="baseline"/>
        <w:rPr>
          <w:lang w:eastAsia="zh-CN"/>
        </w:rPr>
      </w:pPr>
    </w:p>
    <w:p w14:paraId="1262688E" w14:textId="780A1FB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21</w:t>
      </w:r>
      <w:r w:rsidRPr="00DF3A2A">
        <w:rPr>
          <w:rFonts w:ascii="Arial" w:hAnsi="Arial" w:cs="Arial"/>
          <w:color w:val="7030A0"/>
          <w:sz w:val="22"/>
          <w:szCs w:val="22"/>
          <w:vertAlign w:val="superscript"/>
          <w:lang w:val="en-US" w:eastAsia="ko-KR"/>
        </w:rPr>
        <w:t>st</w:t>
      </w:r>
      <w:r w:rsidRPr="00A61C3E">
        <w:rPr>
          <w:rFonts w:ascii="Arial" w:hAnsi="Arial" w:cs="Arial"/>
          <w:color w:val="7030A0"/>
          <w:sz w:val="22"/>
          <w:szCs w:val="22"/>
          <w:lang w:val="en-US" w:eastAsia="ko-KR"/>
        </w:rPr>
        <w:t xml:space="preserve"> CORRECTION</w:t>
      </w:r>
    </w:p>
    <w:p w14:paraId="6451BECA"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F1135DB"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9.5.6.3</w:t>
      </w:r>
      <w:r w:rsidRPr="00A61C3E">
        <w:rPr>
          <w:rFonts w:ascii="Arial" w:hAnsi="Arial"/>
          <w:sz w:val="24"/>
          <w:lang w:eastAsia="zh-CN"/>
        </w:rPr>
        <w:tab/>
        <w:t>Scheduling availability of UE performing L1-RSRP measurement on FR2</w:t>
      </w:r>
    </w:p>
    <w:p w14:paraId="424BF0AB"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765CAF5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9.5.4.2</w:t>
      </w:r>
    </w:p>
    <w:p w14:paraId="5CC00AB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4E68654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w:t>
      </w:r>
      <w:r w:rsidRPr="00A61C3E">
        <w:rPr>
          <w:lang w:val="en-US" w:eastAsia="zh-CN"/>
        </w:rPr>
        <w:t>erwise</w:t>
      </w:r>
      <w:r w:rsidRPr="00A61C3E">
        <w:rPr>
          <w:lang w:eastAsia="zh-CN"/>
        </w:rPr>
        <w:t xml:space="preserve"> </w:t>
      </w:r>
    </w:p>
    <w:p w14:paraId="16030B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which is not configured with </w:t>
      </w:r>
      <w:r w:rsidRPr="00A61C3E">
        <w:rPr>
          <w:i/>
          <w:lang w:eastAsia="zh-CN"/>
        </w:rPr>
        <w:t>highSpeedMeasFlagFR2-r17</w:t>
      </w:r>
      <w:r w:rsidRPr="00A61C3E">
        <w:rPr>
          <w:lang w:eastAsia="zh-CN"/>
        </w:rPr>
        <w:t xml:space="preserve">, and for the UE not supporting FR2 power class 6, for FR2-1 or the </w:t>
      </w:r>
      <w:r w:rsidRPr="00A61C3E">
        <w:rPr>
          <w:rFonts w:eastAsia="MS Mincho"/>
          <w:lang w:eastAsia="ja-JP"/>
        </w:rPr>
        <w:t>reference</w:t>
      </w:r>
      <w:r w:rsidRPr="00A61C3E">
        <w:rPr>
          <w:lang w:eastAsia="ja-JP"/>
        </w:rPr>
        <w:t xml:space="preserve"> symbols to be measured for L1-RSRP</w:t>
      </w:r>
      <w:r w:rsidRPr="00A61C3E">
        <w:rPr>
          <w:lang w:eastAsia="zh-CN"/>
        </w:rPr>
        <w:t xml:space="preserve"> is not using </w:t>
      </w:r>
      <w:r w:rsidRPr="00A61C3E">
        <w:rPr>
          <w:lang w:val="en-US" w:eastAsia="zh-CN"/>
        </w:rPr>
        <w:t>480 kH</w:t>
      </w:r>
      <w:r w:rsidRPr="00A61C3E">
        <w:rPr>
          <w:lang w:val="en-US" w:eastAsia="zh-TW"/>
        </w:rPr>
        <w:t xml:space="preserve">z </w:t>
      </w:r>
      <w:r w:rsidRPr="00A61C3E">
        <w:rPr>
          <w:lang w:val="en-US" w:eastAsia="zh-CN"/>
        </w:rPr>
        <w:t>SCS or 960 kH</w:t>
      </w:r>
      <w:r w:rsidRPr="00A61C3E">
        <w:rPr>
          <w:lang w:val="en-US" w:eastAsia="zh-TW"/>
        </w:rPr>
        <w:t xml:space="preserve">z </w:t>
      </w:r>
      <w:r w:rsidRPr="00A61C3E">
        <w:rPr>
          <w:lang w:val="en-US" w:eastAsia="zh-CN"/>
        </w:rPr>
        <w:t>SCS on FR2-2</w:t>
      </w:r>
      <w:r w:rsidRPr="00A61C3E">
        <w:rPr>
          <w:lang w:eastAsia="zh-CN"/>
        </w:rPr>
        <w:t xml:space="preserve">, </w:t>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w:t>
      </w:r>
    </w:p>
    <w:p w14:paraId="0DE670E3"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5C85676A"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04DD3B2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363230DD"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3E8959E3" w14:textId="77777777" w:rsidR="00A61C3E" w:rsidRPr="00A61C3E" w:rsidRDefault="00A61C3E" w:rsidP="00A61C3E">
      <w:pPr>
        <w:overflowPunct w:val="0"/>
        <w:autoSpaceDE w:val="0"/>
        <w:autoSpaceDN w:val="0"/>
        <w:adjustRightInd w:val="0"/>
        <w:ind w:left="851" w:hanging="284"/>
        <w:textAlignment w:val="baseline"/>
        <w:rPr>
          <w:rFonts w:eastAsia="Malgun Gothic"/>
          <w:lang w:eastAsia="ja-JP"/>
        </w:rPr>
      </w:pPr>
      <w:r w:rsidRPr="00A61C3E">
        <w:rPr>
          <w:rFonts w:eastAsia="Malgun Gothic"/>
          <w:lang w:eastAsia="zh-CN"/>
        </w:rPr>
        <w:lastRenderedPageBreak/>
        <w:t>-</w:t>
      </w:r>
      <w:r w:rsidRPr="00A61C3E">
        <w:rPr>
          <w:rFonts w:eastAsia="Malgun Gothic"/>
          <w:lang w:eastAsia="zh-CN"/>
        </w:rPr>
        <w:tab/>
        <w:t xml:space="preserve">For FR2-2 and the </w:t>
      </w:r>
      <w:r w:rsidRPr="00A61C3E">
        <w:rPr>
          <w:rFonts w:eastAsia="MS Mincho"/>
          <w:lang w:eastAsia="ja-JP"/>
        </w:rPr>
        <w:t>reference</w:t>
      </w:r>
      <w:r w:rsidRPr="00A61C3E">
        <w:rPr>
          <w:rFonts w:eastAsia="Malgun Gothic"/>
          <w:lang w:eastAsia="ja-JP"/>
        </w:rPr>
        <w:t xml:space="preserve"> symbols to be measured for L1-RSRP</w:t>
      </w:r>
      <w:r w:rsidRPr="00A61C3E">
        <w:rPr>
          <w:rFonts w:eastAsia="Malgun Gothic"/>
          <w:lang w:eastAsia="zh-CN"/>
        </w:rPr>
        <w:t xml:space="preserve"> is using </w:t>
      </w:r>
      <w:r w:rsidRPr="00A61C3E">
        <w:rPr>
          <w:rFonts w:eastAsia="Malgun Gothic"/>
          <w:lang w:val="en-US" w:eastAsia="zh-CN"/>
        </w:rPr>
        <w:t>480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 or 960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w:t>
      </w:r>
      <w:r w:rsidRPr="00A61C3E">
        <w:rPr>
          <w:rFonts w:eastAsia="Malgun Gothic"/>
          <w:lang w:eastAsia="zh-CN"/>
        </w:rPr>
        <w:t xml:space="preserve">, </w:t>
      </w:r>
      <w:r w:rsidRPr="00A61C3E">
        <w:rPr>
          <w:rFonts w:eastAsia="Malgun Gothic"/>
          <w:lang w:eastAsia="ja-JP"/>
        </w:rPr>
        <w:t>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64A3DDF"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SSB indexes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SSB indexes configured </w:t>
      </w:r>
      <w:r w:rsidRPr="00A61C3E">
        <w:rPr>
          <w:rFonts w:eastAsia="Malgun Gothic"/>
          <w:lang w:eastAsia="ja-JP"/>
        </w:rPr>
        <w:t>for L1-RSRP measurement, and/or</w:t>
      </w:r>
    </w:p>
    <w:p w14:paraId="593456C6"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periodic CSI-RS resource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periodic CSI-RS resource configured </w:t>
      </w:r>
      <w:r w:rsidRPr="00A61C3E">
        <w:rPr>
          <w:rFonts w:eastAsia="Malgun Gothic"/>
          <w:lang w:eastAsia="ja-JP"/>
        </w:rPr>
        <w:t>for L1-RSRP measurement, and/or</w:t>
      </w:r>
    </w:p>
    <w:p w14:paraId="47F1BDB3"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semi-perssitent CSI-RS resource configured </w:t>
      </w:r>
      <w:r w:rsidRPr="00A61C3E">
        <w:rPr>
          <w:rFonts w:eastAsia="Malgun Gothic"/>
          <w:lang w:eastAsia="ja-JP"/>
        </w:rPr>
        <w:t>for L1-RSRP measurement when the resource is activated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semi-perssitent CSI-RS resource configured </w:t>
      </w:r>
      <w:r w:rsidRPr="00A61C3E">
        <w:rPr>
          <w:rFonts w:eastAsia="Malgun Gothic"/>
          <w:lang w:eastAsia="ja-JP"/>
        </w:rPr>
        <w:t>for L1-RSRP measurement when the resource is activated, and/or</w:t>
      </w:r>
    </w:p>
    <w:p w14:paraId="200758B7"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aperiodic CSI-RS resource configured </w:t>
      </w:r>
      <w:r w:rsidRPr="00A61C3E">
        <w:rPr>
          <w:rFonts w:eastAsia="Malgun Gothic"/>
          <w:lang w:eastAsia="ja-JP"/>
        </w:rPr>
        <w:t>for L1-RSRP measurement when the reporting is triggered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aperiodic CSI-RS resource configured </w:t>
      </w:r>
      <w:r w:rsidRPr="00A61C3E">
        <w:rPr>
          <w:rFonts w:eastAsia="Malgun Gothic"/>
          <w:lang w:eastAsia="ja-JP"/>
        </w:rPr>
        <w:t>for L1-RSRP measurement when the reporting is triggered.</w:t>
      </w:r>
    </w:p>
    <w:p w14:paraId="54E3326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configured with </w:t>
      </w:r>
      <w:r w:rsidRPr="00A61C3E">
        <w:rPr>
          <w:i/>
          <w:lang w:eastAsia="zh-CN"/>
        </w:rPr>
        <w:t>highSpeedMeasFlagFR2-r17</w:t>
      </w:r>
      <w:r w:rsidRPr="00A61C3E">
        <w:rPr>
          <w:rFonts w:hint="eastAsia"/>
          <w:lang w:val="en-US" w:eastAsia="zh-CN"/>
        </w:rPr>
        <w:t>, t</w:t>
      </w:r>
      <w:r w:rsidRPr="00A61C3E">
        <w:rPr>
          <w:lang w:eastAsia="ja-JP"/>
        </w:rPr>
        <w:t>he UE is not expected to transmit PUCCH/PUSCH/SRS or receive PDCCH/PDSCH</w:t>
      </w:r>
      <w:r w:rsidRPr="00A61C3E">
        <w:rPr>
          <w:lang w:eastAsia="zh-CN"/>
        </w:rPr>
        <w:t>/CSI-RS for tracking/CSI-RS for CQI</w:t>
      </w:r>
      <w:r w:rsidRPr="00A61C3E">
        <w:rPr>
          <w:lang w:eastAsia="ja-JP"/>
        </w:rPr>
        <w:t xml:space="preserve"> on </w:t>
      </w:r>
    </w:p>
    <w:p w14:paraId="2B119606"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w:t>
      </w:r>
      <w:r w:rsidRPr="00A61C3E">
        <w:rPr>
          <w:rFonts w:hint="eastAsia"/>
          <w:lang w:val="en-US" w:eastAsia="zh-CN"/>
        </w:rPr>
        <w:t xml:space="preserve"> </w:t>
      </w:r>
      <w:r w:rsidRPr="00A61C3E">
        <w:rPr>
          <w:lang w:eastAsia="ja-JP"/>
        </w:rPr>
        <w:t xml:space="preserve">and 1 data symbol before </w:t>
      </w:r>
      <w:r w:rsidRPr="00A61C3E">
        <w:rPr>
          <w:lang w:val="en-US" w:eastAsia="zh-CN"/>
        </w:rPr>
        <w:t>each consecutive SSB symbols to be measured</w:t>
      </w:r>
      <w:r w:rsidRPr="00A61C3E">
        <w:rPr>
          <w:lang w:eastAsia="ja-JP"/>
        </w:rPr>
        <w:t xml:space="preserve"> for L1-RSRP and 1 data symbol after each </w:t>
      </w:r>
      <w:r w:rsidRPr="00A61C3E">
        <w:rPr>
          <w:lang w:val="en-US" w:eastAsia="zh-CN"/>
        </w:rPr>
        <w:t>consecutive SSB symbols to be measured</w:t>
      </w:r>
      <w:r w:rsidRPr="00A61C3E">
        <w:rPr>
          <w:lang w:eastAsia="ja-JP"/>
        </w:rPr>
        <w:t xml:space="preserve"> for L1-RSRP, and/or</w:t>
      </w:r>
    </w:p>
    <w:p w14:paraId="5CB540A4"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w:t>
      </w:r>
      <w:r w:rsidRPr="00A61C3E">
        <w:rPr>
          <w:rFonts w:hint="eastAsia"/>
          <w:lang w:val="en-US" w:eastAsia="zh-CN"/>
        </w:rPr>
        <w:t xml:space="preserve"> and</w:t>
      </w:r>
      <w:r w:rsidRPr="00A61C3E">
        <w:rPr>
          <w:lang w:eastAsia="ja-JP"/>
        </w:rPr>
        <w:t xml:space="preserve"> 1 data symbol before each </w:t>
      </w:r>
      <w:r w:rsidRPr="00A61C3E">
        <w:rPr>
          <w:lang w:eastAsia="zh-CN"/>
        </w:rPr>
        <w:t xml:space="preserve">periodic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 xml:space="preserve">periodic </w:t>
      </w:r>
      <w:r w:rsidRPr="00A61C3E">
        <w:rPr>
          <w:lang w:eastAsia="ja-JP"/>
        </w:rPr>
        <w:t>CSI-RS</w:t>
      </w:r>
      <w:r w:rsidRPr="00A61C3E">
        <w:rPr>
          <w:rFonts w:eastAsia="MS Mincho"/>
          <w:lang w:eastAsia="ja-JP"/>
        </w:rPr>
        <w:t xml:space="preserve"> for L1-RSRP measurement</w:t>
      </w:r>
      <w:r w:rsidRPr="00A61C3E">
        <w:rPr>
          <w:lang w:eastAsia="ja-JP"/>
        </w:rPr>
        <w:t xml:space="preserve"> symbols to be measured for L1-RSRP, and/or</w:t>
      </w:r>
    </w:p>
    <w:p w14:paraId="307DB2F7"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semi-persistent CSI-RS resource configured </w:t>
      </w:r>
      <w:r w:rsidRPr="00A61C3E">
        <w:rPr>
          <w:lang w:eastAsia="ja-JP"/>
        </w:rPr>
        <w:t xml:space="preserve">for L1-RSRP measurement </w:t>
      </w:r>
      <w:r w:rsidRPr="00A61C3E">
        <w:rPr>
          <w:rFonts w:hint="eastAsia"/>
          <w:lang w:val="en-US" w:eastAsia="zh-CN"/>
        </w:rPr>
        <w:t>and</w:t>
      </w:r>
      <w:r w:rsidRPr="00A61C3E">
        <w:rPr>
          <w:lang w:eastAsia="ja-JP"/>
        </w:rPr>
        <w:t xml:space="preserve"> 1 data symbol before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for L1-RSRP</w:t>
      </w:r>
      <w:r w:rsidRPr="00A61C3E">
        <w:rPr>
          <w:rFonts w:hint="eastAsia"/>
          <w:lang w:val="en-US" w:eastAsia="zh-CN"/>
        </w:rPr>
        <w:t xml:space="preserve"> </w:t>
      </w:r>
      <w:r w:rsidRPr="00A61C3E">
        <w:rPr>
          <w:lang w:eastAsia="ja-JP"/>
        </w:rPr>
        <w:t>when the resource is activated, and/or</w:t>
      </w:r>
    </w:p>
    <w:p w14:paraId="614769F9" w14:textId="77777777" w:rsidR="00A61C3E" w:rsidRPr="00A61C3E" w:rsidRDefault="00A61C3E" w:rsidP="00A61C3E">
      <w:pPr>
        <w:overflowPunct w:val="0"/>
        <w:autoSpaceDE w:val="0"/>
        <w:autoSpaceDN w:val="0"/>
        <w:adjustRightInd w:val="0"/>
        <w:ind w:left="1135" w:hanging="284"/>
        <w:textAlignment w:val="baseline"/>
        <w:rPr>
          <w:lang w:val="en-US" w:eastAsia="zh-CN"/>
        </w:rPr>
      </w:pPr>
      <w:r w:rsidRPr="00A61C3E">
        <w:rPr>
          <w:lang w:eastAsia="zh-CN"/>
        </w:rPr>
        <w:t>-</w:t>
      </w:r>
      <w:r w:rsidRPr="00A61C3E">
        <w:rPr>
          <w:lang w:eastAsia="zh-CN"/>
        </w:rPr>
        <w:tab/>
        <w:t xml:space="preserve">symbols corresponding to the aperiodic CSI-RS resource configured for L1-RSRP measurement </w:t>
      </w:r>
      <w:r w:rsidRPr="00A61C3E">
        <w:rPr>
          <w:rFonts w:hint="eastAsia"/>
          <w:lang w:val="en-US" w:eastAsia="zh-CN"/>
        </w:rPr>
        <w:t>and</w:t>
      </w:r>
      <w:r w:rsidRPr="00A61C3E">
        <w:rPr>
          <w:lang w:eastAsia="zh-CN"/>
        </w:rPr>
        <w:t xml:space="preserve"> 1</w:t>
      </w:r>
      <w:r w:rsidRPr="00A61C3E">
        <w:rPr>
          <w:lang w:eastAsia="ja-JP"/>
        </w:rPr>
        <w:t xml:space="preserve"> data symbol before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 xml:space="preserve">to be measured </w:t>
      </w:r>
      <w:r w:rsidRPr="00A61C3E">
        <w:rPr>
          <w:rFonts w:eastAsia="MS Mincho"/>
          <w:lang w:eastAsia="ja-JP"/>
        </w:rPr>
        <w:t>for L1-RSRP measurement</w:t>
      </w:r>
      <w:r w:rsidRPr="00A61C3E">
        <w:rPr>
          <w:lang w:eastAsia="ja-JP"/>
        </w:rPr>
        <w:t xml:space="preserve"> and 1 data symbol after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to be measured</w:t>
      </w:r>
      <w:r w:rsidRPr="00A61C3E">
        <w:rPr>
          <w:rFonts w:eastAsia="MS Mincho"/>
          <w:lang w:eastAsia="ja-JP"/>
        </w:rPr>
        <w:t xml:space="preserve"> for L1-RSRP measurement</w:t>
      </w:r>
      <w:r w:rsidRPr="00A61C3E">
        <w:rPr>
          <w:rFonts w:hint="eastAsia"/>
          <w:lang w:val="en-US" w:eastAsia="zh-CN"/>
        </w:rPr>
        <w:t xml:space="preserve"> </w:t>
      </w:r>
      <w:r w:rsidRPr="00A61C3E">
        <w:rPr>
          <w:lang w:eastAsia="ja-JP"/>
        </w:rPr>
        <w:t>when the reporting is triggered.</w:t>
      </w:r>
    </w:p>
    <w:p w14:paraId="0BB950CC"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intra-band carrier aggregation in FR2 is performed, the scheduling restrictions on serving cell where L1-RSRP measurement is performed apply to all serving cells in the band </w:t>
      </w:r>
      <w:r w:rsidRPr="00A61C3E">
        <w:rPr>
          <w:lang w:val="en-US" w:eastAsia="zh-CN"/>
        </w:rPr>
        <w:t>on the symbols</w:t>
      </w:r>
      <w:r w:rsidRPr="00A61C3E">
        <w:rPr>
          <w:lang w:eastAsia="zh-CN"/>
        </w:rPr>
        <w:t xml:space="preserve"> that fully or partially overlap with restricted symbols.</w:t>
      </w:r>
    </w:p>
    <w:p w14:paraId="5F5D65B1"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inter-band carrier aggregation in FR2 is performed, there are no scheduling restrictions on FR2 serving cells in the bands due to L1-RSRP measurement performed on FR2 serving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1D13315D"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04596C2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7596731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7CB687F"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88" w:author="BeammWave" w:date="2024-04-16T05:40:00Z">
        <w:r w:rsidRPr="00A61C3E">
          <w:rPr>
            <w:rFonts w:eastAsia="MS Mincho"/>
            <w:lang w:eastAsia="ja-JP"/>
          </w:rPr>
          <w:t>shall</w:t>
        </w:r>
      </w:ins>
      <w:del w:id="89" w:author="BeammWave" w:date="2024-04-16T05:40:00Z">
        <w:r w:rsidRPr="00A61C3E" w:rsidDel="00343608">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17489E8"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lastRenderedPageBreak/>
        <w:t xml:space="preserve">For the SSB and CORESET for RMSI scheduling multiplexing patterns 2, UE </w:t>
      </w:r>
      <w:ins w:id="90" w:author="BeammWave" w:date="2024-04-16T05:40:00Z">
        <w:r w:rsidRPr="00A61C3E">
          <w:rPr>
            <w:rFonts w:eastAsia="MS Mincho"/>
            <w:lang w:eastAsia="ja-JP"/>
          </w:rPr>
          <w:t>shall</w:t>
        </w:r>
      </w:ins>
      <w:del w:id="91" w:author="BeammWave" w:date="2024-04-16T05:40:00Z">
        <w:r w:rsidRPr="00A61C3E" w:rsidDel="00343608">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2EDB64D8" w14:textId="77777777" w:rsidR="00A61C3E" w:rsidRPr="00A61C3E" w:rsidRDefault="00A61C3E" w:rsidP="00A61C3E">
      <w:pPr>
        <w:overflowPunct w:val="0"/>
        <w:autoSpaceDE w:val="0"/>
        <w:autoSpaceDN w:val="0"/>
        <w:adjustRightInd w:val="0"/>
        <w:textAlignment w:val="baseline"/>
        <w:rPr>
          <w:lang w:eastAsia="zh-CN"/>
        </w:rPr>
      </w:pPr>
    </w:p>
    <w:p w14:paraId="31B88AF6" w14:textId="77E1123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22</w:t>
      </w:r>
      <w:r w:rsidRPr="00DF3A2A">
        <w:rPr>
          <w:rFonts w:ascii="Arial" w:hAnsi="Arial" w:cs="Arial"/>
          <w:color w:val="7030A0"/>
          <w:sz w:val="22"/>
          <w:szCs w:val="22"/>
          <w:vertAlign w:val="superscript"/>
          <w:lang w:val="en-US" w:eastAsia="ko-KR"/>
        </w:rPr>
        <w:t>nd</w:t>
      </w:r>
      <w:r w:rsidRPr="00A61C3E">
        <w:rPr>
          <w:rFonts w:ascii="Arial" w:hAnsi="Arial" w:cs="Arial"/>
          <w:color w:val="7030A0"/>
          <w:sz w:val="22"/>
          <w:szCs w:val="22"/>
          <w:lang w:val="en-US" w:eastAsia="ko-KR"/>
        </w:rPr>
        <w:t xml:space="preserve"> CORRECTION</w:t>
      </w:r>
    </w:p>
    <w:p w14:paraId="0FB7C6B4" w14:textId="77777777" w:rsidR="00A61C3E" w:rsidRPr="00A61C3E" w:rsidRDefault="00A61C3E" w:rsidP="00A61C3E">
      <w:pPr>
        <w:overflowPunct w:val="0"/>
        <w:autoSpaceDE w:val="0"/>
        <w:autoSpaceDN w:val="0"/>
        <w:adjustRightInd w:val="0"/>
        <w:textAlignment w:val="baseline"/>
        <w:rPr>
          <w:rFonts w:eastAsia="MS Mincho"/>
          <w:lang w:eastAsia="ja-JP"/>
        </w:rPr>
      </w:pPr>
    </w:p>
    <w:bookmarkEnd w:id="70"/>
    <w:p w14:paraId="184E97DF"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9.5A.6.3</w:t>
      </w:r>
      <w:r w:rsidRPr="00A61C3E">
        <w:rPr>
          <w:rFonts w:ascii="Arial" w:hAnsi="Arial"/>
          <w:sz w:val="24"/>
          <w:lang w:eastAsia="zh-CN"/>
        </w:rPr>
        <w:tab/>
        <w:t>Scheduling availability of UE performing L1-RSRP measurement on FR2-2</w:t>
      </w:r>
    </w:p>
    <w:p w14:paraId="1A250D7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 xml:space="preserve">L1-RSRP measurement on </w:t>
      </w:r>
      <w:r w:rsidRPr="00A61C3E">
        <w:rPr>
          <w:lang w:eastAsia="zh-CN"/>
        </w:rPr>
        <w:t>an FR2-2 serving PCell and/or PSCell.</w:t>
      </w:r>
    </w:p>
    <w:p w14:paraId="1A837F8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p>
    <w:p w14:paraId="41C129D3"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2A6E692F"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68C5E84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0B6C81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5CBA5EB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intra-band carrier aggregation in FR2-2 is performed, the scheduling restrictions on serving cell where L1-RSRP measurement is performed apply to all serving cells in the band on the symbols that fully or partially overlap with restricted symbols.</w:t>
      </w:r>
    </w:p>
    <w:p w14:paraId="74CF9220" w14:textId="77777777" w:rsidR="00A61C3E" w:rsidRPr="00A61C3E" w:rsidRDefault="00A61C3E" w:rsidP="00A61C3E">
      <w:pPr>
        <w:overflowPunct w:val="0"/>
        <w:autoSpaceDE w:val="0"/>
        <w:autoSpaceDN w:val="0"/>
        <w:adjustRightInd w:val="0"/>
        <w:ind w:left="-142" w:firstLine="142"/>
        <w:textAlignment w:val="baseline"/>
        <w:rPr>
          <w:rFonts w:eastAsia="Malgun Gothic"/>
          <w:lang w:eastAsia="zh-CN"/>
        </w:rPr>
      </w:pPr>
      <w:r w:rsidRPr="00A61C3E">
        <w:rPr>
          <w:rFonts w:eastAsia="MS Mincho"/>
          <w:lang w:eastAsia="ja-JP"/>
        </w:rPr>
        <w:t>For FR2-2, if following conditions are met,</w:t>
      </w:r>
    </w:p>
    <w:p w14:paraId="5A25D00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77ABA1C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0E6ADA7E"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92" w:author="BeammWave" w:date="2024-04-16T05:41:00Z">
        <w:r w:rsidRPr="00A61C3E">
          <w:rPr>
            <w:rFonts w:eastAsia="MS Mincho"/>
            <w:lang w:eastAsia="ja-JP"/>
          </w:rPr>
          <w:t>shall</w:t>
        </w:r>
      </w:ins>
      <w:del w:id="93" w:author="BeammWave" w:date="2024-04-16T05:41:00Z">
        <w:r w:rsidRPr="00A61C3E" w:rsidDel="0057560C">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344CBD0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94" w:author="BeammWave" w:date="2024-04-16T05:41:00Z">
        <w:r w:rsidRPr="00A61C3E">
          <w:rPr>
            <w:rFonts w:eastAsia="MS Mincho"/>
            <w:lang w:eastAsia="ja-JP"/>
          </w:rPr>
          <w:t>shall</w:t>
        </w:r>
      </w:ins>
      <w:del w:id="95" w:author="BeammWave" w:date="2024-04-16T05:41:00Z">
        <w:r w:rsidRPr="00A61C3E" w:rsidDel="0057560C">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EFDC582" w14:textId="77777777" w:rsidR="00A61C3E" w:rsidRPr="00A61C3E" w:rsidRDefault="00A61C3E" w:rsidP="00A61C3E">
      <w:pPr>
        <w:overflowPunct w:val="0"/>
        <w:autoSpaceDE w:val="0"/>
        <w:autoSpaceDN w:val="0"/>
        <w:adjustRightInd w:val="0"/>
        <w:textAlignment w:val="baseline"/>
        <w:rPr>
          <w:lang w:eastAsia="zh-CN"/>
        </w:rPr>
      </w:pPr>
    </w:p>
    <w:p w14:paraId="688EFCFE" w14:textId="3267854F"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23</w:t>
      </w:r>
      <w:r w:rsidRPr="00DF3A2A">
        <w:rPr>
          <w:rFonts w:ascii="Arial" w:hAnsi="Arial" w:cs="Arial"/>
          <w:color w:val="7030A0"/>
          <w:sz w:val="22"/>
          <w:szCs w:val="22"/>
          <w:vertAlign w:val="superscript"/>
          <w:lang w:val="en-US" w:eastAsia="ko-KR"/>
        </w:rPr>
        <w:t>rd</w:t>
      </w:r>
      <w:r w:rsidRPr="00A61C3E">
        <w:rPr>
          <w:rFonts w:ascii="Arial" w:hAnsi="Arial" w:cs="Arial"/>
          <w:color w:val="7030A0"/>
          <w:sz w:val="22"/>
          <w:szCs w:val="22"/>
          <w:lang w:val="en-US" w:eastAsia="ko-KR"/>
        </w:rPr>
        <w:t xml:space="preserve"> CORRECTION</w:t>
      </w:r>
    </w:p>
    <w:p w14:paraId="508C8459" w14:textId="77777777" w:rsidR="00A61C3E" w:rsidRPr="00A61C3E" w:rsidRDefault="00A61C3E" w:rsidP="00A61C3E">
      <w:pPr>
        <w:overflowPunct w:val="0"/>
        <w:autoSpaceDE w:val="0"/>
        <w:autoSpaceDN w:val="0"/>
        <w:adjustRightInd w:val="0"/>
        <w:textAlignment w:val="baseline"/>
        <w:rPr>
          <w:rFonts w:eastAsia="MS Mincho"/>
          <w:lang w:eastAsia="zh-CN"/>
        </w:rPr>
      </w:pPr>
    </w:p>
    <w:p w14:paraId="39BE2FA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9.5B.6.3</w:t>
      </w:r>
      <w:r w:rsidRPr="00A61C3E">
        <w:rPr>
          <w:rFonts w:ascii="Arial" w:hAnsi="Arial"/>
          <w:sz w:val="24"/>
          <w:lang w:eastAsia="zh-CN"/>
        </w:rPr>
        <w:tab/>
        <w:t>Scheduling availability of UE performing L1-RSRP measurement on FR2</w:t>
      </w:r>
    </w:p>
    <w:p w14:paraId="503649DE"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4DBCB8B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9.5B.4.2</w:t>
      </w:r>
    </w:p>
    <w:p w14:paraId="5C063F7B"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76BE421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7BF9BE6C" w14:textId="77777777" w:rsidR="00A61C3E" w:rsidRPr="00A61C3E" w:rsidRDefault="00A61C3E" w:rsidP="00A61C3E">
      <w:pPr>
        <w:overflowPunct w:val="0"/>
        <w:autoSpaceDE w:val="0"/>
        <w:autoSpaceDN w:val="0"/>
        <w:adjustRightInd w:val="0"/>
        <w:ind w:left="852" w:hanging="285"/>
        <w:textAlignment w:val="baseline"/>
        <w:rPr>
          <w:rFonts w:eastAsia="Malgun Gothic"/>
          <w:lang w:eastAsia="ja-JP"/>
        </w:rPr>
      </w:pPr>
      <w:r w:rsidRPr="00A61C3E">
        <w:rPr>
          <w:rFonts w:eastAsia="Malgun Gothic"/>
          <w:lang w:eastAsia="zh-CN"/>
        </w:rPr>
        <w:lastRenderedPageBreak/>
        <w:t>-</w:t>
      </w:r>
      <w:r w:rsidRPr="00A61C3E">
        <w:rPr>
          <w:rFonts w:eastAsia="Malgun Gothic"/>
          <w:lang w:eastAsia="zh-CN"/>
        </w:rPr>
        <w:tab/>
        <w:t>T</w:t>
      </w:r>
      <w:r w:rsidRPr="00A61C3E">
        <w:rPr>
          <w:rFonts w:eastAsia="Malgun Gothic"/>
          <w:lang w:eastAsia="ja-JP"/>
        </w:rPr>
        <w: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70B2840"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4213F23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123F44E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20440CF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6DB33E64"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106D858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54A867F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5BA9DD27"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96" w:author="BeammWave" w:date="2024-04-16T05:44:00Z">
        <w:r w:rsidRPr="00A61C3E">
          <w:rPr>
            <w:rFonts w:eastAsia="MS Mincho"/>
            <w:lang w:eastAsia="ja-JP"/>
          </w:rPr>
          <w:t>shall</w:t>
        </w:r>
      </w:ins>
      <w:del w:id="97" w:author="BeammWave" w:date="2024-04-16T05:44:00Z">
        <w:r w:rsidRPr="00A61C3E" w:rsidDel="001147DA">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1E95FA43"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2, UE </w:t>
      </w:r>
      <w:ins w:id="98" w:author="BeammWave" w:date="2024-04-16T05:44:00Z">
        <w:r w:rsidRPr="00A61C3E">
          <w:rPr>
            <w:rFonts w:eastAsia="MS Mincho"/>
            <w:lang w:eastAsia="ja-JP"/>
          </w:rPr>
          <w:t>shall</w:t>
        </w:r>
      </w:ins>
      <w:del w:id="99" w:author="BeammWave" w:date="2024-04-16T05:44:00Z">
        <w:r w:rsidRPr="00A61C3E" w:rsidDel="001147DA">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AAE8EB0" w14:textId="77777777" w:rsidR="00A61C3E" w:rsidRPr="00A61C3E" w:rsidRDefault="00A61C3E" w:rsidP="00A61C3E">
      <w:pPr>
        <w:overflowPunct w:val="0"/>
        <w:autoSpaceDE w:val="0"/>
        <w:autoSpaceDN w:val="0"/>
        <w:adjustRightInd w:val="0"/>
        <w:textAlignment w:val="baseline"/>
        <w:rPr>
          <w:lang w:eastAsia="zh-CN"/>
        </w:rPr>
      </w:pPr>
    </w:p>
    <w:p w14:paraId="15A4F88A" w14:textId="5921F7C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4DF90AF" w14:textId="77777777" w:rsidR="00A61C3E" w:rsidRPr="00A61C3E" w:rsidRDefault="00A61C3E" w:rsidP="00A61C3E">
      <w:pPr>
        <w:overflowPunct w:val="0"/>
        <w:autoSpaceDE w:val="0"/>
        <w:autoSpaceDN w:val="0"/>
        <w:adjustRightInd w:val="0"/>
        <w:ind w:left="-142"/>
        <w:textAlignment w:val="baseline"/>
        <w:rPr>
          <w:rFonts w:eastAsia="MS Mincho"/>
          <w:lang w:eastAsia="ja-JP"/>
        </w:rPr>
      </w:pPr>
    </w:p>
    <w:p w14:paraId="3FBE7F8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0" w:name="_Toc5952726"/>
      <w:bookmarkEnd w:id="46"/>
      <w:r w:rsidRPr="00A61C3E">
        <w:rPr>
          <w:rFonts w:ascii="Arial" w:hAnsi="Arial"/>
          <w:sz w:val="24"/>
          <w:lang w:eastAsia="zh-CN"/>
        </w:rPr>
        <w:t>9.8.6.3</w:t>
      </w:r>
      <w:r w:rsidRPr="00A61C3E">
        <w:rPr>
          <w:rFonts w:ascii="Arial" w:hAnsi="Arial"/>
          <w:sz w:val="24"/>
          <w:lang w:eastAsia="zh-CN"/>
        </w:rPr>
        <w:tab/>
        <w:t>Scheduling availability of UE performing L1-SINR measurement on FR2</w:t>
      </w:r>
    </w:p>
    <w:p w14:paraId="0A2E9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L1-SINR measurement.</w:t>
      </w:r>
    </w:p>
    <w:p w14:paraId="38F6B9D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For the cases of</w:t>
      </w:r>
      <w:r w:rsidRPr="00A61C3E">
        <w:rPr>
          <w:u w:val="single"/>
          <w:lang w:eastAsia="zh-CN"/>
        </w:rPr>
        <w:t xml:space="preserve"> </w:t>
      </w:r>
      <w:r w:rsidRPr="00A61C3E">
        <w:rPr>
          <w:lang w:eastAsia="zh-CN"/>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C444C7D"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L1-SINR measurement</w:t>
      </w:r>
      <w:r w:rsidRPr="00A61C3E">
        <w:rPr>
          <w:lang w:eastAsia="ja-JP"/>
        </w:rPr>
        <w:t xml:space="preserve"> performed based on the CSI-RS.</w:t>
      </w:r>
    </w:p>
    <w:p w14:paraId="13373A0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48B986C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for FR2 power class 6 UE which is not configured with </w:t>
      </w:r>
      <w:r w:rsidRPr="00A61C3E">
        <w:rPr>
          <w:i/>
          <w:lang w:eastAsia="zh-CN"/>
        </w:rPr>
        <w:t>highSpeedMeasFlagFR2-r17</w:t>
      </w:r>
      <w:r w:rsidRPr="00A61C3E">
        <w:rPr>
          <w:lang w:eastAsia="zh-CN"/>
        </w:rPr>
        <w:t>, and for the UE not supporting FR2 power class 6</w:t>
      </w:r>
      <w:r w:rsidRPr="00A61C3E">
        <w:rPr>
          <w:lang w:eastAsia="ja-JP"/>
        </w:rPr>
        <w:t>;</w:t>
      </w:r>
    </w:p>
    <w:p w14:paraId="1074DD56"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and on 1 data symbol before symbols to be measured for L1-SINR and 1 data symbol after symbols to be measured for L1-SINR for FR2 power class 6 UE configured with </w:t>
      </w:r>
      <w:r w:rsidRPr="00A61C3E">
        <w:rPr>
          <w:i/>
          <w:lang w:eastAsia="zh-CN"/>
        </w:rPr>
        <w:t>highSpeedMeasFlagFR2-r17</w:t>
      </w:r>
      <w:r w:rsidRPr="00A61C3E">
        <w:rPr>
          <w:lang w:eastAsia="ja-JP"/>
        </w:rPr>
        <w:t>.</w:t>
      </w:r>
    </w:p>
    <w:p w14:paraId="6E5BD9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intra-band carrier aggregation is performed, the scheduling restrictions on serving cell where L1-SINR measurement is performed apply to all serving cells in the band on the symbols that fully or partially overlap with restricted symbols.</w:t>
      </w:r>
    </w:p>
    <w:p w14:paraId="54B6B21F"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If following conditions are met,</w:t>
      </w:r>
    </w:p>
    <w:p w14:paraId="7FDC214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3AF6A991"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lastRenderedPageBreak/>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3D3FFD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3, UE </w:t>
      </w:r>
      <w:ins w:id="101" w:author="BeammWave" w:date="2024-04-16T05:48:00Z">
        <w:r w:rsidRPr="00A61C3E">
          <w:rPr>
            <w:lang w:eastAsia="zh-CN"/>
          </w:rPr>
          <w:t>shall</w:t>
        </w:r>
      </w:ins>
      <w:del w:id="102" w:author="BeammWave" w:date="2024-04-16T05:48:00Z">
        <w:r w:rsidRPr="00A61C3E" w:rsidDel="00AF0DE0">
          <w:rPr>
            <w:lang w:eastAsia="zh-CN"/>
          </w:rPr>
          <w:delText>is expected to</w:delText>
        </w:r>
      </w:del>
      <w:r w:rsidRPr="00A61C3E">
        <w:rPr>
          <w:lang w:eastAsia="zh-CN"/>
        </w:rPr>
        <w:t xml:space="preserve"> receive the PDCCH that UE monitors in the Type0-PDCCH CSS set, and the corresponding PDSCH, on SSB symbols to be measured for L1-SINR measurement; and </w:t>
      </w:r>
    </w:p>
    <w:p w14:paraId="170983C4"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2, UE </w:t>
      </w:r>
      <w:ins w:id="103" w:author="BeammWave" w:date="2024-04-16T05:48:00Z">
        <w:r w:rsidRPr="00A61C3E">
          <w:rPr>
            <w:lang w:eastAsia="zh-CN"/>
          </w:rPr>
          <w:t>shall</w:t>
        </w:r>
      </w:ins>
      <w:del w:id="104" w:author="BeammWave" w:date="2024-04-16T05:48:00Z">
        <w:r w:rsidRPr="00A61C3E" w:rsidDel="00AF0DE0">
          <w:rPr>
            <w:lang w:eastAsia="zh-CN"/>
          </w:rPr>
          <w:delText>is expected to</w:delText>
        </w:r>
      </w:del>
      <w:r w:rsidRPr="00A61C3E">
        <w:rPr>
          <w:lang w:eastAsia="zh-CN"/>
        </w:rPr>
        <w:t xml:space="preserve"> receive PDSCH that corresponds to the PDCCH that UE monitors in the Type0-PDCCH CSS set, on SSB symbols to be measured for L1-SINR measurement.</w:t>
      </w:r>
    </w:p>
    <w:p w14:paraId="6310A854" w14:textId="77777777" w:rsidR="00A61C3E" w:rsidRPr="00A61C3E" w:rsidRDefault="00A61C3E" w:rsidP="00A61C3E">
      <w:pPr>
        <w:overflowPunct w:val="0"/>
        <w:autoSpaceDE w:val="0"/>
        <w:autoSpaceDN w:val="0"/>
        <w:adjustRightInd w:val="0"/>
        <w:textAlignment w:val="baseline"/>
        <w:rPr>
          <w:lang w:eastAsia="zh-CN"/>
        </w:rPr>
      </w:pPr>
    </w:p>
    <w:p w14:paraId="11168C37" w14:textId="0EF94B35"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2430A5E" w14:textId="77777777" w:rsidR="0061789E" w:rsidRPr="0061789E" w:rsidRDefault="0061789E" w:rsidP="0061789E"/>
    <w:p w14:paraId="290DCA76" w14:textId="3B1BBD89"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9.9.1.3</w:t>
      </w:r>
      <w:r w:rsidRPr="00A61C3E">
        <w:rPr>
          <w:rFonts w:ascii="Arial" w:hAnsi="Arial"/>
          <w:sz w:val="24"/>
          <w:lang w:eastAsia="zh-CN"/>
        </w:rPr>
        <w:tab/>
        <w:t>Scheduling Availability of UE during PRS Measurement without Measurement Gaps</w:t>
      </w:r>
    </w:p>
    <w:p w14:paraId="111CD85A" w14:textId="77777777" w:rsidR="00A61C3E" w:rsidRPr="00A61C3E" w:rsidRDefault="00A61C3E" w:rsidP="00A61C3E">
      <w:pPr>
        <w:overflowPunct w:val="0"/>
        <w:autoSpaceDE w:val="0"/>
        <w:autoSpaceDN w:val="0"/>
        <w:adjustRightInd w:val="0"/>
        <w:textAlignment w:val="baseline"/>
        <w:rPr>
          <w:lang w:eastAsia="zh-CN"/>
        </w:rPr>
      </w:pPr>
      <w:r w:rsidRPr="00A61C3E">
        <w:rPr>
          <w:rFonts w:hint="eastAsia"/>
          <w:lang w:eastAsia="zh-CN"/>
        </w:rPr>
        <w:t>T</w:t>
      </w:r>
      <w:r w:rsidRPr="00A61C3E">
        <w:rPr>
          <w:lang w:eastAsia="zh-CN"/>
        </w:rPr>
        <w:t>he requirements in this clause apply for UE performing RSTD, PRS-RSRP, UE Rx-Tx time difference and PRS-RSRPP measurement without measurement gaps.</w:t>
      </w:r>
    </w:p>
    <w:p w14:paraId="1AA4B31D"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A61C3E">
        <w:rPr>
          <w:lang w:eastAsia="zh-CN"/>
        </w:rPr>
        <w:t>PRS processing window</w:t>
      </w:r>
      <w:r w:rsidRPr="00A61C3E">
        <w:rPr>
          <w:rFonts w:eastAsia="DengXian"/>
          <w:lang w:eastAsia="zh-CN"/>
        </w:rPr>
        <w:t xml:space="preserve">. </w:t>
      </w:r>
    </w:p>
    <w:p w14:paraId="3B781EC6"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Cap.1A UE capable of supporting priority option 2 is configured with priority state 2 for PRS RSTD measurement, then UE is not expected to receive PDSCH/CSI-RS on all symbols within </w:t>
      </w:r>
      <w:r w:rsidRPr="00A61C3E">
        <w:rPr>
          <w:lang w:eastAsia="zh-CN"/>
        </w:rPr>
        <w:t>PRS processing window</w:t>
      </w:r>
      <w:r w:rsidRPr="00A61C3E">
        <w:rPr>
          <w:rFonts w:eastAsia="DengXian"/>
          <w:lang w:eastAsia="zh-CN"/>
        </w:rPr>
        <w:t xml:space="preserve"> but </w:t>
      </w:r>
      <w:ins w:id="105" w:author="BeammWave" w:date="2024-04-16T05:50:00Z">
        <w:r w:rsidRPr="00A61C3E">
          <w:rPr>
            <w:rFonts w:eastAsia="DengXian"/>
            <w:lang w:eastAsia="zh-CN"/>
          </w:rPr>
          <w:t>shall</w:t>
        </w:r>
      </w:ins>
      <w:del w:id="106"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within </w:t>
      </w:r>
      <w:r w:rsidRPr="00A61C3E">
        <w:rPr>
          <w:lang w:eastAsia="zh-CN"/>
        </w:rPr>
        <w:t>PRS processing window</w:t>
      </w:r>
      <w:r w:rsidRPr="00A61C3E">
        <w:rPr>
          <w:rFonts w:eastAsia="DengXian"/>
          <w:lang w:eastAsia="zh-CN"/>
        </w:rPr>
        <w:t>.</w:t>
      </w:r>
    </w:p>
    <w:p w14:paraId="0A417776"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A61C3E">
        <w:rPr>
          <w:lang w:eastAsia="zh-CN"/>
        </w:rPr>
        <w:t>on all symbols within PRS processing window</w:t>
      </w:r>
      <w:r w:rsidRPr="00A61C3E">
        <w:rPr>
          <w:rFonts w:eastAsia="DengXian"/>
          <w:lang w:eastAsia="zh-CN"/>
        </w:rPr>
        <w:t>.</w:t>
      </w:r>
    </w:p>
    <w:p w14:paraId="0C90A211"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 2 is configured with priority state 2 for PRS measurement, then UE is not expected to receive PDSCH/CSI-RS from a certain [band or CC] but </w:t>
      </w:r>
      <w:ins w:id="107" w:author="BeammWave" w:date="2024-04-16T05:50:00Z">
        <w:r w:rsidRPr="00A61C3E">
          <w:rPr>
            <w:rFonts w:eastAsia="DengXian"/>
            <w:lang w:eastAsia="zh-CN"/>
          </w:rPr>
          <w:t>shall</w:t>
        </w:r>
      </w:ins>
      <w:del w:id="108"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from a certain [band or CC] </w:t>
      </w:r>
      <w:r w:rsidRPr="00A61C3E">
        <w:rPr>
          <w:lang w:eastAsia="zh-CN"/>
        </w:rPr>
        <w:t>on all symbols within PRS processing window</w:t>
      </w:r>
      <w:r w:rsidRPr="00A61C3E">
        <w:rPr>
          <w:rFonts w:eastAsia="DengXian"/>
          <w:lang w:eastAsia="zh-CN"/>
        </w:rPr>
        <w:t>.</w:t>
      </w:r>
    </w:p>
    <w:p w14:paraId="23A6227F"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A61C3E">
        <w:rPr>
          <w:lang w:eastAsia="zh-CN"/>
        </w:rPr>
        <w:t>within PRS processing window</w:t>
      </w:r>
      <w:r w:rsidRPr="00A61C3E">
        <w:rPr>
          <w:rFonts w:eastAsia="DengXian"/>
          <w:lang w:eastAsia="zh-CN"/>
        </w:rPr>
        <w:t>.</w:t>
      </w:r>
    </w:p>
    <w:p w14:paraId="37861E15"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sidRPr="00A61C3E">
        <w:rPr>
          <w:lang w:eastAsia="zh-CN"/>
        </w:rPr>
        <w:t>within PRS processing window</w:t>
      </w:r>
      <w:r w:rsidRPr="00A61C3E">
        <w:rPr>
          <w:rFonts w:eastAsia="DengXian"/>
          <w:lang w:eastAsia="zh-CN"/>
        </w:rPr>
        <w:t xml:space="preserve"> but </w:t>
      </w:r>
      <w:ins w:id="109" w:author="BeammWave" w:date="2024-04-16T05:51:00Z">
        <w:r w:rsidRPr="00A61C3E">
          <w:rPr>
            <w:rFonts w:eastAsia="DengXian"/>
            <w:lang w:eastAsia="zh-CN"/>
          </w:rPr>
          <w:t>shall</w:t>
        </w:r>
      </w:ins>
      <w:del w:id="110" w:author="BeammWave" w:date="2024-04-16T05:51:00Z">
        <w:r w:rsidRPr="00A61C3E" w:rsidDel="00EF1D8A">
          <w:rPr>
            <w:rFonts w:eastAsia="DengXian"/>
            <w:lang w:eastAsia="zh-CN"/>
          </w:rPr>
          <w:delText>is expected to</w:delText>
        </w:r>
      </w:del>
      <w:r w:rsidRPr="00A61C3E">
        <w:rPr>
          <w:rFonts w:eastAsia="DengXian"/>
          <w:lang w:eastAsia="zh-CN"/>
        </w:rPr>
        <w:t xml:space="preserve"> receive PDCCH and URLLC PDSCH on the symbols overlapped with DL PRS </w:t>
      </w:r>
      <w:r w:rsidRPr="00A61C3E">
        <w:rPr>
          <w:lang w:eastAsia="zh-CN"/>
        </w:rPr>
        <w:t>within PRS processing window</w:t>
      </w:r>
      <w:r w:rsidRPr="00A61C3E">
        <w:rPr>
          <w:rFonts w:eastAsia="DengXian"/>
          <w:lang w:eastAsia="zh-CN"/>
        </w:rPr>
        <w:t>.</w:t>
      </w:r>
    </w:p>
    <w:p w14:paraId="2F3CCB18"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cap1A and 1B UEs:</w:t>
      </w:r>
    </w:p>
    <w:p w14:paraId="4A482BC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If UE determines the presence of other DL signals/channels except SSB of higher priority than PRS in the PPW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start of the PPW, UE expects to receive the DL signals/channels and drop all DL PRS in the PPW.</w:t>
      </w:r>
    </w:p>
    <w:p w14:paraId="4DC4B69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in the PPW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start of the PPW, UE is not required to receive the other DL signals/channels except SSB of higher priority and may receive the DL PRS in the PPW.</w:t>
      </w:r>
    </w:p>
    <w:p w14:paraId="0E9D2F9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 2 UEs:</w:t>
      </w:r>
    </w:p>
    <w:p w14:paraId="3F36CBC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on a PRS symbol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expects to receive the DL signals/channels and drop the PRS symbol.</w:t>
      </w:r>
    </w:p>
    <w:p w14:paraId="34348608"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lastRenderedPageBreak/>
        <w:t>-</w:t>
      </w:r>
      <w:r w:rsidRPr="00A61C3E">
        <w:rPr>
          <w:lang w:eastAsia="zh-CN"/>
        </w:rPr>
        <w:tab/>
        <w:t>If UE determines the presence of other DL signals/channels except SSB of higher priority than PRS on a PRS symbol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is not required to receive the other DL signals/channels except SSB of higher priority and may receive the PRS symbol.</w:t>
      </w:r>
    </w:p>
    <w:p w14:paraId="5E06BA98" w14:textId="77777777" w:rsidR="00A61C3E" w:rsidRPr="00A61C3E" w:rsidRDefault="00A61C3E" w:rsidP="00A61C3E">
      <w:pPr>
        <w:overflowPunct w:val="0"/>
        <w:autoSpaceDE w:val="0"/>
        <w:autoSpaceDN w:val="0"/>
        <w:adjustRightInd w:val="0"/>
        <w:textAlignment w:val="baseline"/>
        <w:rPr>
          <w:rFonts w:eastAsia="SimSun"/>
          <w:noProof/>
          <w:highlight w:val="yellow"/>
          <w:lang w:eastAsia="zh-CN"/>
        </w:rPr>
      </w:pPr>
      <w:r w:rsidRPr="00A61C3E">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43314351" w14:textId="77777777" w:rsidR="00A61C3E" w:rsidRPr="00A61C3E" w:rsidRDefault="00A61C3E" w:rsidP="00A61C3E">
      <w:pPr>
        <w:overflowPunct w:val="0"/>
        <w:autoSpaceDE w:val="0"/>
        <w:autoSpaceDN w:val="0"/>
        <w:adjustRightInd w:val="0"/>
        <w:textAlignment w:val="baseline"/>
        <w:rPr>
          <w:lang w:eastAsia="zh-CN"/>
        </w:rPr>
      </w:pPr>
    </w:p>
    <w:p w14:paraId="53F05C0E" w14:textId="4568EB1D"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70878ED" w14:textId="77777777" w:rsidR="00A61C3E" w:rsidRPr="00A61C3E" w:rsidRDefault="00A61C3E" w:rsidP="00A61C3E">
      <w:pPr>
        <w:overflowPunct w:val="0"/>
        <w:autoSpaceDE w:val="0"/>
        <w:autoSpaceDN w:val="0"/>
        <w:adjustRightInd w:val="0"/>
        <w:textAlignment w:val="baseline"/>
        <w:rPr>
          <w:lang w:eastAsia="zh-CN"/>
        </w:rPr>
      </w:pPr>
      <w:bookmarkStart w:id="111" w:name="_Hlk52202736"/>
    </w:p>
    <w:p w14:paraId="2B13EEE5"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9.13.6.3</w:t>
      </w:r>
      <w:r w:rsidRPr="00A61C3E">
        <w:rPr>
          <w:rFonts w:ascii="Arial" w:hAnsi="Arial"/>
          <w:sz w:val="24"/>
          <w:lang w:eastAsia="zh-CN"/>
        </w:rPr>
        <w:tab/>
        <w:t>Scheduling availability of UE performing L1-RSRP measurement on FR2</w:t>
      </w:r>
    </w:p>
    <w:p w14:paraId="36C0960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1547F498" w14:textId="77777777" w:rsidR="00A61C3E" w:rsidRPr="00A61C3E" w:rsidRDefault="00A61C3E" w:rsidP="00A61C3E">
      <w:pPr>
        <w:overflowPunct w:val="0"/>
        <w:autoSpaceDE w:val="0"/>
        <w:autoSpaceDN w:val="0"/>
        <w:adjustRightInd w:val="0"/>
        <w:ind w:leftChars="183" w:left="650" w:hanging="284"/>
        <w:textAlignment w:val="baseline"/>
        <w:rPr>
          <w:lang w:eastAsia="zh-CN"/>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r w:rsidRPr="00A61C3E">
        <w:rPr>
          <w:lang w:eastAsia="zh-CN"/>
        </w:rPr>
        <w:t xml:space="preserve">symbols corresponding to the SSB indexes configured </w:t>
      </w:r>
      <w:r w:rsidRPr="00A61C3E">
        <w:rPr>
          <w:lang w:eastAsia="ja-JP"/>
        </w:rPr>
        <w:t>for L1-RSRP measurement</w:t>
      </w:r>
      <w:r w:rsidRPr="00A61C3E">
        <w:rPr>
          <w:lang w:eastAsia="zh-CN"/>
        </w:rPr>
        <w:t>.</w:t>
      </w:r>
    </w:p>
    <w:p w14:paraId="047F163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intra-band carrier aggregation in FR2 is performed, the scheduling restrictions is performed apply to cell(s) in the band </w:t>
      </w:r>
      <w:r w:rsidRPr="00A61C3E">
        <w:rPr>
          <w:lang w:val="en-US" w:eastAsia="zh-CN"/>
        </w:rPr>
        <w:t>on the symbols</w:t>
      </w:r>
      <w:r w:rsidRPr="00A61C3E">
        <w:rPr>
          <w:lang w:eastAsia="zh-CN"/>
        </w:rPr>
        <w:t xml:space="preserve"> that fully or partially overlap with restricted symbols.</w:t>
      </w:r>
    </w:p>
    <w:p w14:paraId="1A8492F4"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cells in the bands due to L1-RSRP measurement performed on FR2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B0652FC"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CAA7E29"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UE has been notified about system information update through paging,</w:t>
      </w:r>
    </w:p>
    <w:p w14:paraId="63B6EB65"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B716F4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112" w:author="BeammWave" w:date="2024-04-16T05:55:00Z">
        <w:r w:rsidRPr="00A61C3E">
          <w:rPr>
            <w:rFonts w:eastAsia="MS Mincho"/>
            <w:lang w:eastAsia="ja-JP"/>
          </w:rPr>
          <w:t>shall</w:t>
        </w:r>
      </w:ins>
      <w:del w:id="113" w:author="BeammWave" w:date="2024-04-16T05:55:00Z">
        <w:r w:rsidRPr="00A61C3E" w:rsidDel="000B198D">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9C81FF0" w14:textId="77777777" w:rsid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114" w:author="BeammWave" w:date="2024-04-16T05:55:00Z">
        <w:r w:rsidRPr="00A61C3E">
          <w:rPr>
            <w:rFonts w:eastAsia="MS Mincho"/>
            <w:lang w:eastAsia="ja-JP"/>
          </w:rPr>
          <w:t>shall</w:t>
        </w:r>
      </w:ins>
      <w:del w:id="115" w:author="BeammWave" w:date="2024-04-16T05:55:00Z">
        <w:r w:rsidRPr="00A61C3E" w:rsidDel="000B198D">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bookmarkEnd w:id="100"/>
      <w:bookmarkEnd w:id="111"/>
    </w:p>
    <w:p w14:paraId="7EA86D4E" w14:textId="77777777" w:rsidR="0061789E" w:rsidRDefault="0061789E" w:rsidP="00A61C3E">
      <w:pPr>
        <w:overflowPunct w:val="0"/>
        <w:autoSpaceDE w:val="0"/>
        <w:autoSpaceDN w:val="0"/>
        <w:adjustRightInd w:val="0"/>
        <w:textAlignment w:val="baseline"/>
        <w:rPr>
          <w:rFonts w:eastAsia="MS Mincho"/>
          <w:lang w:eastAsia="ja-JP"/>
        </w:rPr>
      </w:pPr>
    </w:p>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CC31E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41830" w14:textId="77777777" w:rsidR="00CC31E6" w:rsidRDefault="00CC31E6">
      <w:r>
        <w:separator/>
      </w:r>
    </w:p>
  </w:endnote>
  <w:endnote w:type="continuationSeparator" w:id="0">
    <w:p w14:paraId="5B4FF572" w14:textId="77777777" w:rsidR="00CC31E6" w:rsidRDefault="00CC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77997" w14:textId="77777777" w:rsidR="00CC31E6" w:rsidRDefault="00CC31E6">
      <w:r>
        <w:separator/>
      </w:r>
    </w:p>
  </w:footnote>
  <w:footnote w:type="continuationSeparator" w:id="0">
    <w:p w14:paraId="33E59B9D" w14:textId="77777777" w:rsidR="00CC31E6" w:rsidRDefault="00CC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3"/>
  </w:num>
  <w:num w:numId="4" w16cid:durableId="210846930">
    <w:abstractNumId w:val="25"/>
  </w:num>
  <w:num w:numId="5" w16cid:durableId="646712585">
    <w:abstractNumId w:val="2"/>
  </w:num>
  <w:num w:numId="6" w16cid:durableId="1241255594">
    <w:abstractNumId w:val="27"/>
  </w:num>
  <w:num w:numId="7" w16cid:durableId="154761270">
    <w:abstractNumId w:val="10"/>
  </w:num>
  <w:num w:numId="8" w16cid:durableId="2092847897">
    <w:abstractNumId w:val="46"/>
  </w:num>
  <w:num w:numId="9"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8"/>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1"/>
  </w:num>
  <w:num w:numId="17" w16cid:durableId="297690609">
    <w:abstractNumId w:val="5"/>
  </w:num>
  <w:num w:numId="18" w16cid:durableId="1608654113">
    <w:abstractNumId w:val="7"/>
  </w:num>
  <w:num w:numId="19" w16cid:durableId="2090417916">
    <w:abstractNumId w:val="20"/>
  </w:num>
  <w:num w:numId="20" w16cid:durableId="1856268884">
    <w:abstractNumId w:val="14"/>
  </w:num>
  <w:num w:numId="21" w16cid:durableId="1768622827">
    <w:abstractNumId w:val="35"/>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39"/>
  </w:num>
  <w:num w:numId="26" w16cid:durableId="866871656">
    <w:abstractNumId w:val="11"/>
  </w:num>
  <w:num w:numId="27" w16cid:durableId="41442314">
    <w:abstractNumId w:val="9"/>
  </w:num>
  <w:num w:numId="28" w16cid:durableId="74860155">
    <w:abstractNumId w:val="48"/>
  </w:num>
  <w:num w:numId="29" w16cid:durableId="199366584">
    <w:abstractNumId w:val="15"/>
  </w:num>
  <w:num w:numId="30" w16cid:durableId="2091847836">
    <w:abstractNumId w:val="49"/>
  </w:num>
  <w:num w:numId="31" w16cid:durableId="1253590550">
    <w:abstractNumId w:val="24"/>
  </w:num>
  <w:num w:numId="32" w16cid:durableId="297296044">
    <w:abstractNumId w:val="32"/>
  </w:num>
  <w:num w:numId="33" w16cid:durableId="70735370">
    <w:abstractNumId w:val="22"/>
  </w:num>
  <w:num w:numId="34" w16cid:durableId="2127574216">
    <w:abstractNumId w:val="13"/>
  </w:num>
  <w:num w:numId="35" w16cid:durableId="1379931616">
    <w:abstractNumId w:val="19"/>
  </w:num>
  <w:num w:numId="36" w16cid:durableId="858661365">
    <w:abstractNumId w:val="12"/>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6"/>
  </w:num>
  <w:num w:numId="41" w16cid:durableId="409350484">
    <w:abstractNumId w:val="36"/>
  </w:num>
  <w:num w:numId="42" w16cid:durableId="276759899">
    <w:abstractNumId w:val="38"/>
  </w:num>
  <w:num w:numId="43" w16cid:durableId="1926956164">
    <w:abstractNumId w:val="29"/>
  </w:num>
  <w:num w:numId="44" w16cid:durableId="596475721">
    <w:abstractNumId w:val="47"/>
  </w:num>
  <w:num w:numId="45" w16cid:durableId="1058700405">
    <w:abstractNumId w:val="17"/>
  </w:num>
  <w:num w:numId="46" w16cid:durableId="1492058435">
    <w:abstractNumId w:val="26"/>
  </w:num>
  <w:num w:numId="47" w16cid:durableId="86851697">
    <w:abstractNumId w:val="34"/>
  </w:num>
  <w:num w:numId="48" w16cid:durableId="2119324119">
    <w:abstractNumId w:val="18"/>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6394"/>
    <w:rsid w:val="000B7FED"/>
    <w:rsid w:val="000C038A"/>
    <w:rsid w:val="000C6598"/>
    <w:rsid w:val="000D44B3"/>
    <w:rsid w:val="000F0A9A"/>
    <w:rsid w:val="000F4883"/>
    <w:rsid w:val="00115552"/>
    <w:rsid w:val="00122D22"/>
    <w:rsid w:val="00142006"/>
    <w:rsid w:val="00143A8C"/>
    <w:rsid w:val="00145D43"/>
    <w:rsid w:val="0015289A"/>
    <w:rsid w:val="00192C46"/>
    <w:rsid w:val="001A08B3"/>
    <w:rsid w:val="001A7B60"/>
    <w:rsid w:val="001B52F0"/>
    <w:rsid w:val="001B7A65"/>
    <w:rsid w:val="001E41F3"/>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4DD4"/>
    <w:rsid w:val="00397C7E"/>
    <w:rsid w:val="003C6495"/>
    <w:rsid w:val="003E1A36"/>
    <w:rsid w:val="003F22E8"/>
    <w:rsid w:val="00410371"/>
    <w:rsid w:val="004242F1"/>
    <w:rsid w:val="004A65F2"/>
    <w:rsid w:val="004A6861"/>
    <w:rsid w:val="004B75B7"/>
    <w:rsid w:val="004D2B6A"/>
    <w:rsid w:val="004D7FD6"/>
    <w:rsid w:val="005141D9"/>
    <w:rsid w:val="0051580D"/>
    <w:rsid w:val="0052438A"/>
    <w:rsid w:val="00531C96"/>
    <w:rsid w:val="00547111"/>
    <w:rsid w:val="00547418"/>
    <w:rsid w:val="00592D74"/>
    <w:rsid w:val="005D28A7"/>
    <w:rsid w:val="005E2C44"/>
    <w:rsid w:val="0061551C"/>
    <w:rsid w:val="0061789E"/>
    <w:rsid w:val="00621188"/>
    <w:rsid w:val="006257ED"/>
    <w:rsid w:val="00636AA7"/>
    <w:rsid w:val="00640B77"/>
    <w:rsid w:val="00653DE4"/>
    <w:rsid w:val="00665C47"/>
    <w:rsid w:val="006727C9"/>
    <w:rsid w:val="00695808"/>
    <w:rsid w:val="006B46FB"/>
    <w:rsid w:val="006C78F8"/>
    <w:rsid w:val="006E0F9A"/>
    <w:rsid w:val="006E21FB"/>
    <w:rsid w:val="006E537D"/>
    <w:rsid w:val="00767138"/>
    <w:rsid w:val="00782E0F"/>
    <w:rsid w:val="00792342"/>
    <w:rsid w:val="007977A8"/>
    <w:rsid w:val="007A5537"/>
    <w:rsid w:val="007B512A"/>
    <w:rsid w:val="007C2097"/>
    <w:rsid w:val="007C4AF1"/>
    <w:rsid w:val="007D6A07"/>
    <w:rsid w:val="007F7259"/>
    <w:rsid w:val="008040A8"/>
    <w:rsid w:val="008279FA"/>
    <w:rsid w:val="008520A4"/>
    <w:rsid w:val="00854815"/>
    <w:rsid w:val="008626E7"/>
    <w:rsid w:val="00870EE7"/>
    <w:rsid w:val="008863B9"/>
    <w:rsid w:val="008A45A6"/>
    <w:rsid w:val="008D3CCC"/>
    <w:rsid w:val="008F3789"/>
    <w:rsid w:val="008F686C"/>
    <w:rsid w:val="00900069"/>
    <w:rsid w:val="009148DE"/>
    <w:rsid w:val="00933EE9"/>
    <w:rsid w:val="00941E30"/>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C5820"/>
    <w:rsid w:val="00AD1CD8"/>
    <w:rsid w:val="00AF1C20"/>
    <w:rsid w:val="00AF42B3"/>
    <w:rsid w:val="00B1036D"/>
    <w:rsid w:val="00B10538"/>
    <w:rsid w:val="00B24BA9"/>
    <w:rsid w:val="00B258BB"/>
    <w:rsid w:val="00B67B97"/>
    <w:rsid w:val="00B84833"/>
    <w:rsid w:val="00B95F10"/>
    <w:rsid w:val="00B968C8"/>
    <w:rsid w:val="00BA3EC5"/>
    <w:rsid w:val="00BA51D9"/>
    <w:rsid w:val="00BB5DFC"/>
    <w:rsid w:val="00BD279D"/>
    <w:rsid w:val="00BD6BB8"/>
    <w:rsid w:val="00BE515B"/>
    <w:rsid w:val="00C07A56"/>
    <w:rsid w:val="00C17B72"/>
    <w:rsid w:val="00C23EFC"/>
    <w:rsid w:val="00C40E31"/>
    <w:rsid w:val="00C66BA2"/>
    <w:rsid w:val="00C86561"/>
    <w:rsid w:val="00C870F6"/>
    <w:rsid w:val="00C95985"/>
    <w:rsid w:val="00CC31E6"/>
    <w:rsid w:val="00CC5026"/>
    <w:rsid w:val="00CC68D0"/>
    <w:rsid w:val="00D03F9A"/>
    <w:rsid w:val="00D06D51"/>
    <w:rsid w:val="00D24991"/>
    <w:rsid w:val="00D31357"/>
    <w:rsid w:val="00D41E6E"/>
    <w:rsid w:val="00D50255"/>
    <w:rsid w:val="00D51E78"/>
    <w:rsid w:val="00D66520"/>
    <w:rsid w:val="00D77196"/>
    <w:rsid w:val="00D84AE9"/>
    <w:rsid w:val="00DA007B"/>
    <w:rsid w:val="00DE34CF"/>
    <w:rsid w:val="00DF3A2A"/>
    <w:rsid w:val="00DF686D"/>
    <w:rsid w:val="00E026C5"/>
    <w:rsid w:val="00E0702E"/>
    <w:rsid w:val="00E13F3D"/>
    <w:rsid w:val="00E22B72"/>
    <w:rsid w:val="00E34898"/>
    <w:rsid w:val="00E6079D"/>
    <w:rsid w:val="00EB09B7"/>
    <w:rsid w:val="00EE7D7C"/>
    <w:rsid w:val="00F03066"/>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25</Pages>
  <Words>11839</Words>
  <Characters>67488</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50</cp:revision>
  <cp:lastPrinted>1899-12-31T23:00:00Z</cp:lastPrinted>
  <dcterms:created xsi:type="dcterms:W3CDTF">2024-04-16T02:16:00Z</dcterms:created>
  <dcterms:modified xsi:type="dcterms:W3CDTF">2024-05-06T17:36:00Z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