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3C20BA03"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#110bis</w:t>
      </w:r>
      <w:r w:rsidRPr="00A716B5">
        <w:rPr>
          <w:rFonts w:ascii="Arial" w:eastAsiaTheme="minorEastAsia" w:hAnsi="Arial" w:cs="Arial"/>
          <w:b/>
          <w:noProof/>
          <w:sz w:val="24"/>
          <w:lang w:eastAsia="zh-CN"/>
        </w:rPr>
        <w:tab/>
        <w:t>R4-24</w:t>
      </w:r>
      <w:r w:rsidR="00D04D2B">
        <w:rPr>
          <w:rFonts w:ascii="Arial" w:eastAsiaTheme="minorEastAsia" w:hAnsi="Arial" w:cs="Arial"/>
          <w:b/>
          <w:noProof/>
          <w:sz w:val="24"/>
          <w:lang w:eastAsia="zh-CN"/>
        </w:rPr>
        <w:t>0</w:t>
      </w:r>
      <w:r w:rsidR="00205AC5">
        <w:rPr>
          <w:rFonts w:ascii="Arial" w:eastAsiaTheme="minorEastAsia" w:hAnsi="Arial" w:cs="Arial"/>
          <w:b/>
          <w:noProof/>
          <w:sz w:val="24"/>
          <w:lang w:eastAsia="zh-CN"/>
        </w:rPr>
        <w:t>6569</w:t>
      </w:r>
    </w:p>
    <w:p w14:paraId="703B0809" w14:textId="0A82DA0E" w:rsidR="00B26D7C" w:rsidRPr="00A716B5" w:rsidRDefault="00A716B5" w:rsidP="00A716B5">
      <w:pPr>
        <w:spacing w:after="120"/>
        <w:outlineLvl w:val="0"/>
        <w:rPr>
          <w:rFonts w:ascii="Arial" w:eastAsiaTheme="minorEastAsia" w:hAnsi="Arial"/>
          <w:b/>
          <w:noProof/>
          <w:sz w:val="24"/>
        </w:rPr>
      </w:pPr>
      <w:r w:rsidRPr="00A716B5">
        <w:rPr>
          <w:rFonts w:ascii="Arial" w:eastAsiaTheme="minorEastAsia" w:hAnsi="Arial"/>
          <w:b/>
          <w:sz w:val="24"/>
        </w:rPr>
        <w:t>Changsha, China, April 15-19,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3D02A1A8"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956BC2">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956BC2">
        <w:rPr>
          <w:rFonts w:ascii="Arial" w:eastAsia="MS Mincho" w:hAnsi="Arial" w:cs="Arial"/>
          <w:lang w:val="en-US" w:eastAsia="ja-JP"/>
        </w:rPr>
        <w:t>71</w:t>
      </w:r>
      <w:r w:rsidR="00A60E81" w:rsidRPr="00A60E81">
        <w:rPr>
          <w:rFonts w:ascii="Arial" w:eastAsia="MS Mincho" w:hAnsi="Arial" w:cs="Arial"/>
          <w:lang w:val="en-US" w:eastAsia="ja-JP"/>
        </w:rPr>
        <w:t>A-n</w:t>
      </w:r>
      <w:r w:rsidR="00956BC2">
        <w:rPr>
          <w:rFonts w:ascii="Arial" w:eastAsia="MS Mincho" w:hAnsi="Arial" w:cs="Arial"/>
          <w:lang w:val="en-US" w:eastAsia="ja-JP"/>
        </w:rPr>
        <w:t>85</w:t>
      </w:r>
      <w:r w:rsidR="00A60E81" w:rsidRPr="00A60E81">
        <w:rPr>
          <w:rFonts w:ascii="Arial" w:eastAsia="MS Mincho" w:hAnsi="Arial" w:cs="Arial"/>
          <w:lang w:val="en-US" w:eastAsia="ja-JP"/>
        </w:rPr>
        <w:t>A</w:t>
      </w:r>
    </w:p>
    <w:p w14:paraId="2C1063F6" w14:textId="2AA59B54"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663031" w:rsidRPr="00663031">
        <w:rPr>
          <w:rFonts w:ascii="Arial" w:eastAsia="MS Mincho" w:hAnsi="Arial" w:cs="Arial"/>
          <w:lang w:val="pt-BR"/>
        </w:rPr>
        <w:t>5.18.2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69DA4785" w14:textId="7E4BEDC0"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956BC2">
        <w:rPr>
          <w:rFonts w:ascii="Arial" w:eastAsia="MS Mincho" w:hAnsi="Arial" w:cs="Arial"/>
          <w:lang w:val="en-US"/>
        </w:rPr>
        <w:t>71</w:t>
      </w:r>
      <w:r w:rsidR="00AC4DA2">
        <w:rPr>
          <w:rFonts w:ascii="Arial" w:eastAsia="MS Mincho" w:hAnsi="Arial" w:cs="Arial"/>
          <w:lang w:val="en-US"/>
        </w:rPr>
        <w:t xml:space="preserve"> </w:t>
      </w:r>
      <w:r w:rsidRPr="00427FF0">
        <w:rPr>
          <w:rFonts w:ascii="Arial" w:eastAsia="MS Mincho" w:hAnsi="Arial" w:cs="Arial"/>
          <w:lang w:val="en-US"/>
        </w:rPr>
        <w:t>for DL CA_n</w:t>
      </w:r>
      <w:r w:rsidR="00956BC2">
        <w:rPr>
          <w:rFonts w:ascii="Arial" w:eastAsia="MS Mincho" w:hAnsi="Arial" w:cs="Arial"/>
          <w:lang w:val="en-US"/>
        </w:rPr>
        <w:t>71</w:t>
      </w:r>
      <w:r w:rsidRPr="00427FF0">
        <w:rPr>
          <w:rFonts w:ascii="Arial" w:eastAsia="Times New Roman" w:hAnsi="Arial" w:cs="Arial"/>
          <w:lang w:val="en-US" w:eastAsia="zh-CN"/>
        </w:rPr>
        <w:t>A-</w:t>
      </w:r>
      <w:r w:rsidRPr="00427FF0">
        <w:rPr>
          <w:rFonts w:ascii="Arial" w:eastAsia="MS Mincho" w:hAnsi="Arial" w:cs="Arial"/>
          <w:lang w:val="en-US"/>
        </w:rPr>
        <w:t>n</w:t>
      </w:r>
      <w:r w:rsidR="00956BC2">
        <w:rPr>
          <w:rFonts w:ascii="Arial" w:eastAsia="MS Mincho" w:hAnsi="Arial" w:cs="Arial"/>
          <w:lang w:val="en-US"/>
        </w:rPr>
        <w:t>85</w:t>
      </w:r>
      <w:r w:rsidRPr="00427FF0">
        <w:rPr>
          <w:rFonts w:ascii="Arial" w:eastAsia="MS Mincho" w:hAnsi="Arial" w:cs="Arial"/>
          <w:lang w:val="en-US"/>
        </w:rPr>
        <w:t xml:space="preserve">A. </w:t>
      </w:r>
    </w:p>
    <w:p w14:paraId="2DA7F814" w14:textId="7F0EF504" w:rsidR="00956BC2" w:rsidRDefault="00956BC2" w:rsidP="00427FF0">
      <w:pPr>
        <w:spacing w:after="160" w:line="259" w:lineRule="auto"/>
        <w:rPr>
          <w:ins w:id="1" w:author="Bill Shvodian" w:date="2024-04-16T23:34:00Z"/>
          <w:rFonts w:ascii="Arial" w:eastAsia="MS Mincho" w:hAnsi="Arial" w:cs="Arial"/>
          <w:lang w:val="en-US"/>
        </w:rPr>
      </w:pPr>
      <w:r>
        <w:rPr>
          <w:rFonts w:ascii="Arial" w:eastAsia="MS Mincho" w:hAnsi="Arial" w:cs="Arial"/>
          <w:lang w:val="en-US"/>
        </w:rPr>
        <w:t xml:space="preserve">There is cross-band isolation MSD for PC3 n71 for DL CA_n71A-n85A. This contribution proposes </w:t>
      </w:r>
      <w:r w:rsidR="00A53C32">
        <w:rPr>
          <w:rFonts w:ascii="Arial" w:eastAsia="MS Mincho" w:hAnsi="Arial" w:cs="Arial"/>
          <w:lang w:val="en-US"/>
        </w:rPr>
        <w:t>PC2 MSD based on the PC3 MSD.</w:t>
      </w:r>
    </w:p>
    <w:p w14:paraId="530D8FC9" w14:textId="0943DDB6" w:rsidR="00D3573F" w:rsidRDefault="00D3573F" w:rsidP="00427FF0">
      <w:pPr>
        <w:spacing w:after="160" w:line="259" w:lineRule="auto"/>
        <w:rPr>
          <w:rFonts w:ascii="Arial" w:eastAsia="MS Mincho" w:hAnsi="Arial" w:cs="Arial"/>
          <w:lang w:val="en-US"/>
        </w:rPr>
      </w:pPr>
      <w:ins w:id="2" w:author="Bill Shvodian" w:date="2024-04-16T23:34:00Z">
        <w:r>
          <w:rPr>
            <w:rFonts w:ascii="Arial" w:eastAsia="MS Mincho" w:hAnsi="Arial" w:cs="Arial"/>
            <w:lang w:val="en-US"/>
          </w:rPr>
          <w:t xml:space="preserve">This revision replaces Note 6 and Note 7 with Note x and Note y in </w:t>
        </w:r>
      </w:ins>
      <w:ins w:id="3" w:author="Bill Shvodian" w:date="2024-04-16T23:35:00Z">
        <w:r w:rsidRPr="00D3573F">
          <w:rPr>
            <w:rFonts w:ascii="Arial" w:eastAsia="MS Mincho" w:hAnsi="Arial" w:cs="Arial"/>
            <w:lang w:val="en-US"/>
          </w:rPr>
          <w:t>Table 7.3A.6-1a</w:t>
        </w:r>
        <w:r w:rsidR="00260E87">
          <w:rPr>
            <w:rFonts w:ascii="Arial" w:eastAsia="MS Mincho" w:hAnsi="Arial" w:cs="Arial"/>
            <w:lang w:val="en-US"/>
          </w:rPr>
          <w:t>.</w:t>
        </w:r>
      </w:ins>
    </w:p>
    <w:p w14:paraId="2EA665BE"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16ADF084" w14:textId="77777777" w:rsidR="006F11A5" w:rsidRDefault="006F11A5"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p>
    <w:p w14:paraId="060EA9CC" w14:textId="524E675D" w:rsidR="00F718AE" w:rsidRDefault="00F718AE" w:rsidP="00F718AE">
      <w:pPr>
        <w:pStyle w:val="Heading2"/>
        <w:numPr>
          <w:ilvl w:val="1"/>
          <w:numId w:val="0"/>
        </w:numPr>
        <w:rPr>
          <w:ins w:id="4" w:author="Bill Shvodian" w:date="2024-02-14T11:12:00Z"/>
          <w:lang w:val="en-US" w:eastAsia="zh-CN"/>
        </w:rPr>
      </w:pPr>
      <w:ins w:id="5" w:author="Bill Shvodian" w:date="2024-02-14T11:13:00Z">
        <w:r>
          <w:rPr>
            <w:rFonts w:hint="eastAsia"/>
            <w:lang w:eastAsia="zh-CN"/>
          </w:rPr>
          <w:lastRenderedPageBreak/>
          <w:t>5.x</w:t>
        </w:r>
      </w:ins>
      <w:ins w:id="6" w:author="Bill Shvodian" w:date="2024-02-14T11:12:00Z">
        <w:r>
          <w:tab/>
        </w:r>
        <w:r>
          <w:rPr>
            <w:rFonts w:hint="eastAsia"/>
            <w:lang w:val="en-US" w:eastAsia="zh-CN"/>
          </w:rPr>
          <w:t>CA_</w:t>
        </w:r>
      </w:ins>
      <w:ins w:id="7" w:author="Bill Shvodian" w:date="2024-02-14T11:39:00Z">
        <w:r w:rsidRPr="00913454">
          <w:rPr>
            <w:rFonts w:hint="eastAsia"/>
            <w:lang w:val="en-US" w:eastAsia="zh-CN"/>
          </w:rPr>
          <w:t xml:space="preserve"> </w:t>
        </w:r>
        <w:r>
          <w:rPr>
            <w:rFonts w:hint="eastAsia"/>
            <w:lang w:val="en-US" w:eastAsia="zh-CN"/>
          </w:rPr>
          <w:t>n</w:t>
        </w:r>
      </w:ins>
      <w:ins w:id="8" w:author="Bill Shvodian" w:date="2024-04-05T21:38:00Z">
        <w:r w:rsidR="004E1D61">
          <w:rPr>
            <w:lang w:val="en-US" w:eastAsia="zh-CN"/>
          </w:rPr>
          <w:t>71</w:t>
        </w:r>
      </w:ins>
      <w:ins w:id="9" w:author="Bill Shvodian" w:date="2024-02-15T14:17:00Z">
        <w:r>
          <w:rPr>
            <w:lang w:val="en-US" w:eastAsia="zh-CN"/>
          </w:rPr>
          <w:t>A</w:t>
        </w:r>
      </w:ins>
      <w:ins w:id="10" w:author="Bill Shvodian" w:date="2024-02-14T11:39:00Z">
        <w:r>
          <w:rPr>
            <w:rFonts w:hint="eastAsia"/>
            <w:lang w:val="en-US" w:eastAsia="zh-CN"/>
          </w:rPr>
          <w:t>-n</w:t>
        </w:r>
      </w:ins>
      <w:ins w:id="11" w:author="Bill Shvodian" w:date="2024-04-05T21:38:00Z">
        <w:r w:rsidR="004E1D61">
          <w:rPr>
            <w:lang w:val="en-US" w:eastAsia="zh-CN"/>
          </w:rPr>
          <w:t>85</w:t>
        </w:r>
      </w:ins>
      <w:ins w:id="12" w:author="Bill Shvodian" w:date="2024-02-15T14:17:00Z">
        <w:r>
          <w:rPr>
            <w:lang w:val="en-US" w:eastAsia="zh-CN"/>
          </w:rPr>
          <w:t>A</w:t>
        </w:r>
      </w:ins>
    </w:p>
    <w:p w14:paraId="7B94AB42" w14:textId="77777777" w:rsidR="00F718AE" w:rsidRDefault="00F718AE" w:rsidP="00F718AE">
      <w:pPr>
        <w:pStyle w:val="Heading3"/>
        <w:numPr>
          <w:ilvl w:val="2"/>
          <w:numId w:val="0"/>
        </w:numPr>
        <w:rPr>
          <w:ins w:id="13" w:author="Bill Shvodian" w:date="2024-02-14T11:12:00Z"/>
          <w:rFonts w:cs="Arial"/>
          <w:szCs w:val="28"/>
          <w:lang w:eastAsia="zh-CN"/>
        </w:rPr>
      </w:pPr>
      <w:ins w:id="14" w:author="Bill Shvodian" w:date="2024-02-14T11:13:00Z">
        <w:r>
          <w:rPr>
            <w:rFonts w:cs="Arial"/>
            <w:szCs w:val="28"/>
            <w:lang w:eastAsia="zh-CN"/>
          </w:rPr>
          <w:t>5.x</w:t>
        </w:r>
      </w:ins>
      <w:ins w:id="15"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117AED01" w14:textId="77777777" w:rsidR="00F718AE" w:rsidRPr="00913454" w:rsidRDefault="00F718AE">
      <w:pPr>
        <w:pStyle w:val="TH"/>
        <w:rPr>
          <w:ins w:id="16" w:author="Bill Shvodian" w:date="2024-02-14T11:39:00Z"/>
          <w:rFonts w:cs="Arial"/>
          <w:bCs/>
          <w:lang w:val="en-US" w:eastAsia="zh-CN"/>
          <w:rPrChange w:id="17" w:author="Bill Shvodian" w:date="2024-02-14T11:40:00Z">
            <w:rPr>
              <w:ins w:id="18" w:author="Bill Shvodian" w:date="2024-02-14T11:39:00Z"/>
            </w:rPr>
          </w:rPrChange>
        </w:rPr>
        <w:pPrChange w:id="19" w:author="Bill Shvodian" w:date="2024-02-14T11:40:00Z">
          <w:pPr>
            <w:pStyle w:val="TAN"/>
          </w:pPr>
        </w:pPrChange>
      </w:pPr>
      <w:ins w:id="20"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2">
          <w:tblGrid>
            <w:gridCol w:w="25"/>
            <w:gridCol w:w="113"/>
            <w:gridCol w:w="1850"/>
            <w:gridCol w:w="133"/>
            <w:gridCol w:w="1557"/>
            <w:gridCol w:w="133"/>
            <w:gridCol w:w="597"/>
            <w:gridCol w:w="133"/>
            <w:gridCol w:w="3948"/>
            <w:gridCol w:w="133"/>
            <w:gridCol w:w="1227"/>
            <w:gridCol w:w="133"/>
          </w:tblGrid>
        </w:tblGridChange>
      </w:tblGrid>
      <w:tr w:rsidR="00F718AE" w14:paraId="1AB9CCED" w14:textId="77777777" w:rsidTr="00D076F3">
        <w:trPr>
          <w:trHeight w:val="187"/>
          <w:ins w:id="23" w:author="Bill Shvodian" w:date="2024-02-14T11:39:00Z"/>
          <w:trPrChange w:id="24" w:author="Bill Shvodian" w:date="2024-02-15T15:47:00Z">
            <w:trPr>
              <w:gridBefore w:val="2"/>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5" w:author="Bill Shvodian" w:date="2024-02-15T15:47:00Z">
              <w:tcPr>
                <w:tcW w:w="198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E2F3BD" w14:textId="77777777" w:rsidR="00F718AE" w:rsidRDefault="00F718AE" w:rsidP="00D076F3">
            <w:pPr>
              <w:pStyle w:val="TAH"/>
              <w:overflowPunct w:val="0"/>
              <w:autoSpaceDE w:val="0"/>
              <w:autoSpaceDN w:val="0"/>
              <w:adjustRightInd w:val="0"/>
              <w:rPr>
                <w:ins w:id="26" w:author="Bill Shvodian" w:date="2024-02-14T11:39:00Z"/>
                <w:lang w:val="en-US" w:eastAsia="zh-CN"/>
              </w:rPr>
            </w:pPr>
            <w:ins w:id="27"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8" w:author="Bill Shvodian" w:date="2024-02-15T15:47:00Z">
              <w:tcPr>
                <w:tcW w:w="169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AD723A" w14:textId="77777777" w:rsidR="00F718AE" w:rsidRDefault="00F718AE" w:rsidP="00D076F3">
            <w:pPr>
              <w:pStyle w:val="TAH"/>
              <w:overflowPunct w:val="0"/>
              <w:autoSpaceDE w:val="0"/>
              <w:autoSpaceDN w:val="0"/>
              <w:adjustRightInd w:val="0"/>
              <w:rPr>
                <w:ins w:id="29" w:author="Bill Shvodian" w:date="2024-02-14T11:39:00Z"/>
                <w:lang w:val="en-US" w:eastAsia="zh-CN"/>
              </w:rPr>
            </w:pPr>
            <w:ins w:id="30"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31" w:author="Bill Shvodian" w:date="2024-02-15T15:47:00Z">
              <w:tcPr>
                <w:tcW w:w="730" w:type="dxa"/>
                <w:gridSpan w:val="2"/>
                <w:tcBorders>
                  <w:top w:val="single" w:sz="4" w:space="0" w:color="auto"/>
                  <w:left w:val="single" w:sz="4" w:space="0" w:color="auto"/>
                  <w:right w:val="single" w:sz="4" w:space="0" w:color="auto"/>
                </w:tcBorders>
                <w:vAlign w:val="center"/>
              </w:tcPr>
            </w:tcPrChange>
          </w:tcPr>
          <w:p w14:paraId="2D03E95F" w14:textId="77777777" w:rsidR="00F718AE" w:rsidRDefault="00F718AE" w:rsidP="00D076F3">
            <w:pPr>
              <w:pStyle w:val="TAH"/>
              <w:overflowPunct w:val="0"/>
              <w:autoSpaceDE w:val="0"/>
              <w:autoSpaceDN w:val="0"/>
              <w:adjustRightInd w:val="0"/>
              <w:rPr>
                <w:ins w:id="32" w:author="Bill Shvodian" w:date="2024-02-14T11:39:00Z"/>
                <w:kern w:val="2"/>
                <w:lang w:val="en-US" w:eastAsia="zh-CN"/>
              </w:rPr>
            </w:pPr>
            <w:ins w:id="33"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4" w:author="Bill Shvodian" w:date="2024-02-15T15:47: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A1CB43C" w14:textId="77777777" w:rsidR="00F718AE" w:rsidRDefault="00F718AE" w:rsidP="00D076F3">
            <w:pPr>
              <w:pStyle w:val="TAH"/>
              <w:overflowPunct w:val="0"/>
              <w:autoSpaceDE w:val="0"/>
              <w:autoSpaceDN w:val="0"/>
              <w:adjustRightInd w:val="0"/>
              <w:rPr>
                <w:ins w:id="35" w:author="Bill Shvodian" w:date="2024-02-14T11:39:00Z"/>
                <w:rFonts w:cs="Arial"/>
                <w:szCs w:val="18"/>
                <w:lang w:val="en-US" w:eastAsia="zh-CN" w:bidi="ar"/>
              </w:rPr>
            </w:pPr>
            <w:ins w:id="36"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7" w:author="Bill Shvodian" w:date="2024-02-15T15:47:00Z">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B29A8" w14:textId="77777777" w:rsidR="00F718AE" w:rsidRDefault="00F718AE" w:rsidP="00D076F3">
            <w:pPr>
              <w:pStyle w:val="TAH"/>
              <w:overflowPunct w:val="0"/>
              <w:autoSpaceDE w:val="0"/>
              <w:autoSpaceDN w:val="0"/>
              <w:adjustRightInd w:val="0"/>
              <w:rPr>
                <w:ins w:id="38" w:author="Bill Shvodian" w:date="2024-02-14T11:39:00Z"/>
                <w:lang w:val="en-US" w:eastAsia="zh-CN"/>
              </w:rPr>
            </w:pPr>
            <w:ins w:id="39" w:author="Bill Shvodian" w:date="2024-02-14T11:39:00Z">
              <w:r>
                <w:t>Bandwidth combination set</w:t>
              </w:r>
            </w:ins>
          </w:p>
        </w:tc>
      </w:tr>
      <w:tr w:rsidR="00EF387E" w:rsidRPr="00631E63" w14:paraId="35ED463F" w14:textId="77777777" w:rsidTr="00665913">
        <w:trPr>
          <w:trHeight w:val="187"/>
          <w:ins w:id="40" w:author="Bill Shvodian" w:date="2024-02-15T15:47:00Z"/>
        </w:trPr>
        <w:tc>
          <w:tcPr>
            <w:tcW w:w="1988" w:type="dxa"/>
            <w:tcBorders>
              <w:left w:val="single" w:sz="4" w:space="0" w:color="auto"/>
              <w:bottom w:val="nil"/>
              <w:right w:val="single" w:sz="4" w:space="0" w:color="auto"/>
            </w:tcBorders>
            <w:shd w:val="clear" w:color="auto" w:fill="auto"/>
            <w:vAlign w:val="center"/>
          </w:tcPr>
          <w:p w14:paraId="64F77118" w14:textId="45D17A80" w:rsidR="00EF387E" w:rsidRPr="00631E63" w:rsidRDefault="00EF387E" w:rsidP="00EF387E">
            <w:pPr>
              <w:pStyle w:val="TAC"/>
              <w:rPr>
                <w:ins w:id="41" w:author="Bill Shvodian" w:date="2024-02-15T15:47:00Z"/>
                <w:rFonts w:eastAsiaTheme="minorEastAsia"/>
                <w:szCs w:val="18"/>
                <w:lang w:eastAsia="zh-CN"/>
              </w:rPr>
            </w:pPr>
            <w:ins w:id="42" w:author="Bill Shvodian" w:date="2024-04-05T21:41:00Z">
              <w:r>
                <w:rPr>
                  <w:lang w:val="en-US"/>
                </w:rPr>
                <w:t>CA_n71A-n85A</w:t>
              </w:r>
            </w:ins>
          </w:p>
        </w:tc>
        <w:tc>
          <w:tcPr>
            <w:tcW w:w="1690" w:type="dxa"/>
            <w:tcBorders>
              <w:left w:val="single" w:sz="4" w:space="0" w:color="auto"/>
              <w:bottom w:val="nil"/>
              <w:right w:val="single" w:sz="4" w:space="0" w:color="auto"/>
            </w:tcBorders>
            <w:shd w:val="clear" w:color="auto" w:fill="auto"/>
            <w:vAlign w:val="center"/>
          </w:tcPr>
          <w:p w14:paraId="61E9255C" w14:textId="5E7E045D" w:rsidR="00EF387E" w:rsidRPr="00103C4A" w:rsidRDefault="00103C4A" w:rsidP="00EF387E">
            <w:pPr>
              <w:pStyle w:val="TAC"/>
              <w:rPr>
                <w:ins w:id="43" w:author="Bill Shvodian" w:date="2024-02-15T15:47:00Z"/>
                <w:rFonts w:eastAsiaTheme="minorEastAsia"/>
                <w:szCs w:val="18"/>
                <w:vertAlign w:val="superscript"/>
                <w:lang w:val="en-US"/>
                <w:rPrChange w:id="44" w:author="Bill Shvodian" w:date="2024-04-05T21:45:00Z">
                  <w:rPr>
                    <w:ins w:id="45" w:author="Bill Shvodian" w:date="2024-02-15T15:47:00Z"/>
                    <w:rFonts w:eastAsiaTheme="minorEastAsia"/>
                    <w:szCs w:val="18"/>
                    <w:lang w:val="en-US"/>
                  </w:rPr>
                </w:rPrChange>
              </w:rPr>
            </w:pPr>
            <w:ins w:id="46" w:author="Bill Shvodian" w:date="2024-04-05T21:44:00Z">
              <w:r w:rsidRPr="00103C4A">
                <w:rPr>
                  <w:highlight w:val="yellow"/>
                  <w:lang w:val="en-US"/>
                  <w:rPrChange w:id="47" w:author="Bill Shvodian" w:date="2024-04-05T21:45:00Z">
                    <w:rPr>
                      <w:lang w:val="en-US"/>
                    </w:rPr>
                  </w:rPrChange>
                </w:rPr>
                <w:t>n</w:t>
              </w:r>
            </w:ins>
            <w:ins w:id="48" w:author="Bill Shvodian" w:date="2024-04-05T21:41:00Z">
              <w:r w:rsidR="002228B6" w:rsidRPr="00103C4A">
                <w:rPr>
                  <w:highlight w:val="yellow"/>
                  <w:lang w:val="en-US"/>
                  <w:rPrChange w:id="49" w:author="Bill Shvodian" w:date="2024-04-05T21:45:00Z">
                    <w:rPr>
                      <w:lang w:val="en-US"/>
                    </w:rPr>
                  </w:rPrChange>
                </w:rPr>
                <w:t>71</w:t>
              </w:r>
            </w:ins>
            <w:ins w:id="50" w:author="Bill Shvodian" w:date="2024-04-05T21:45:00Z">
              <w:r w:rsidRPr="00103C4A">
                <w:rPr>
                  <w:highlight w:val="yellow"/>
                  <w:vertAlign w:val="superscript"/>
                  <w:lang w:val="en-US"/>
                  <w:rPrChange w:id="51" w:author="Bill Shvodian" w:date="2024-04-05T21:45:00Z">
                    <w:rPr>
                      <w:vertAlign w:val="superscript"/>
                      <w:lang w:val="en-US"/>
                    </w:rPr>
                  </w:rPrChange>
                </w:rPr>
                <w:t>8</w:t>
              </w:r>
            </w:ins>
          </w:p>
        </w:tc>
        <w:tc>
          <w:tcPr>
            <w:tcW w:w="730" w:type="dxa"/>
            <w:tcBorders>
              <w:left w:val="single" w:sz="4" w:space="0" w:color="auto"/>
              <w:bottom w:val="single" w:sz="4" w:space="0" w:color="auto"/>
              <w:right w:val="single" w:sz="4" w:space="0" w:color="auto"/>
            </w:tcBorders>
            <w:vAlign w:val="center"/>
          </w:tcPr>
          <w:p w14:paraId="484B2618" w14:textId="61C8DBC6" w:rsidR="00EF387E" w:rsidRPr="00631E63" w:rsidRDefault="00EF387E" w:rsidP="00EF387E">
            <w:pPr>
              <w:pStyle w:val="TAC"/>
              <w:rPr>
                <w:ins w:id="52" w:author="Bill Shvodian" w:date="2024-02-15T15:47:00Z"/>
                <w:rFonts w:eastAsiaTheme="minorEastAsia"/>
                <w:szCs w:val="18"/>
                <w:lang w:val="en-US" w:eastAsia="zh-CN"/>
              </w:rPr>
            </w:pPr>
            <w:ins w:id="53" w:author="Bill Shvodian" w:date="2024-04-05T21:41:00Z">
              <w:r>
                <w:rPr>
                  <w:color w:val="000000"/>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601413C" w14:textId="43F35F3B" w:rsidR="00EF387E" w:rsidRPr="00631E63" w:rsidRDefault="00EF387E" w:rsidP="00EF387E">
            <w:pPr>
              <w:pStyle w:val="TAC"/>
              <w:rPr>
                <w:ins w:id="54" w:author="Bill Shvodian" w:date="2024-02-15T15:47:00Z"/>
                <w:rFonts w:eastAsiaTheme="minorEastAsia"/>
                <w:szCs w:val="18"/>
                <w:lang w:val="en-US" w:eastAsia="zh-CN"/>
              </w:rPr>
            </w:pPr>
            <w:ins w:id="55" w:author="Bill Shvodian" w:date="2024-04-05T21:41:00Z">
              <w:r>
                <w:t>See n71 channel bandwidths in Table 5.3.5-1</w:t>
              </w:r>
            </w:ins>
          </w:p>
        </w:tc>
        <w:tc>
          <w:tcPr>
            <w:tcW w:w="1360" w:type="dxa"/>
            <w:tcBorders>
              <w:left w:val="single" w:sz="4" w:space="0" w:color="auto"/>
              <w:bottom w:val="nil"/>
              <w:right w:val="single" w:sz="4" w:space="0" w:color="auto"/>
            </w:tcBorders>
            <w:shd w:val="clear" w:color="auto" w:fill="auto"/>
            <w:vAlign w:val="center"/>
          </w:tcPr>
          <w:p w14:paraId="79305E74" w14:textId="1351A947" w:rsidR="00EF387E" w:rsidRPr="00631E63" w:rsidRDefault="00EF387E" w:rsidP="00EF387E">
            <w:pPr>
              <w:pStyle w:val="TAC"/>
              <w:rPr>
                <w:ins w:id="56" w:author="Bill Shvodian" w:date="2024-02-15T15:47:00Z"/>
                <w:rFonts w:eastAsia="Yu Mincho"/>
                <w:szCs w:val="18"/>
              </w:rPr>
            </w:pPr>
            <w:ins w:id="57" w:author="Bill Shvodian" w:date="2024-04-05T21:41:00Z">
              <w:r>
                <w:rPr>
                  <w:lang w:val="en-US"/>
                </w:rPr>
                <w:t>4 and 5</w:t>
              </w:r>
            </w:ins>
          </w:p>
        </w:tc>
      </w:tr>
      <w:tr w:rsidR="00EF387E" w:rsidRPr="00631E63" w14:paraId="78B3007F" w14:textId="77777777" w:rsidTr="00665913">
        <w:trPr>
          <w:trHeight w:val="187"/>
          <w:ins w:id="58" w:author="Bill Shvodian" w:date="2024-02-15T15:47:00Z"/>
          <w:trPrChange w:id="59" w:author="Bill Shvodian" w:date="2024-04-05T21:41:00Z">
            <w:trPr>
              <w:gridBefore w:val="1"/>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60" w:author="Bill Shvodian" w:date="2024-04-05T21:41:00Z">
              <w:tcPr>
                <w:tcW w:w="2096" w:type="dxa"/>
                <w:gridSpan w:val="3"/>
                <w:tcBorders>
                  <w:top w:val="nil"/>
                  <w:left w:val="single" w:sz="4" w:space="0" w:color="auto"/>
                  <w:bottom w:val="nil"/>
                  <w:right w:val="single" w:sz="4" w:space="0" w:color="auto"/>
                </w:tcBorders>
                <w:shd w:val="clear" w:color="auto" w:fill="auto"/>
                <w:vAlign w:val="center"/>
              </w:tcPr>
            </w:tcPrChange>
          </w:tcPr>
          <w:p w14:paraId="762F085D" w14:textId="77777777" w:rsidR="00EF387E" w:rsidRPr="00631E63" w:rsidRDefault="00EF387E" w:rsidP="00EF387E">
            <w:pPr>
              <w:pStyle w:val="TAC"/>
              <w:rPr>
                <w:ins w:id="61" w:author="Bill Shvodian" w:date="2024-02-15T15:47: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2" w:author="Bill Shvodian" w:date="2024-04-05T21:41:00Z">
              <w:tcPr>
                <w:tcW w:w="1690" w:type="dxa"/>
                <w:gridSpan w:val="2"/>
                <w:tcBorders>
                  <w:top w:val="nil"/>
                  <w:left w:val="single" w:sz="4" w:space="0" w:color="auto"/>
                  <w:bottom w:val="nil"/>
                  <w:right w:val="single" w:sz="4" w:space="0" w:color="auto"/>
                </w:tcBorders>
                <w:shd w:val="clear" w:color="auto" w:fill="auto"/>
                <w:vAlign w:val="center"/>
              </w:tcPr>
            </w:tcPrChange>
          </w:tcPr>
          <w:p w14:paraId="0560DE83" w14:textId="77777777" w:rsidR="00EF387E" w:rsidRPr="00631E63" w:rsidRDefault="00EF387E" w:rsidP="00EF387E">
            <w:pPr>
              <w:pStyle w:val="TAC"/>
              <w:rPr>
                <w:ins w:id="63" w:author="Bill Shvodian" w:date="2024-02-15T15:47: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4" w:author="Bill Shvodian" w:date="2024-04-05T21:41:00Z">
              <w:tcPr>
                <w:tcW w:w="730" w:type="dxa"/>
                <w:gridSpan w:val="2"/>
                <w:tcBorders>
                  <w:left w:val="single" w:sz="4" w:space="0" w:color="auto"/>
                  <w:bottom w:val="single" w:sz="4" w:space="0" w:color="auto"/>
                  <w:right w:val="single" w:sz="4" w:space="0" w:color="auto"/>
                </w:tcBorders>
                <w:vAlign w:val="center"/>
              </w:tcPr>
            </w:tcPrChange>
          </w:tcPr>
          <w:p w14:paraId="7044EB7A" w14:textId="7EF015E3" w:rsidR="00EF387E" w:rsidRPr="00631E63" w:rsidRDefault="00EF387E" w:rsidP="00EF387E">
            <w:pPr>
              <w:pStyle w:val="TAC"/>
              <w:rPr>
                <w:ins w:id="65" w:author="Bill Shvodian" w:date="2024-02-15T15:47:00Z"/>
                <w:rFonts w:eastAsiaTheme="minorEastAsia"/>
                <w:szCs w:val="18"/>
                <w:lang w:val="en-US" w:eastAsia="zh-CN"/>
              </w:rPr>
            </w:pPr>
            <w:ins w:id="66" w:author="Bill Shvodian" w:date="2024-04-05T21:41:00Z">
              <w:r>
                <w:rPr>
                  <w:color w:val="000000"/>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Change w:id="67" w:author="Bill Shvodian" w:date="2024-04-05T21:41: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1F0AA7C0" w14:textId="09CBEEC5" w:rsidR="00EF387E" w:rsidRPr="00631E63" w:rsidRDefault="00EF387E" w:rsidP="00EF387E">
            <w:pPr>
              <w:pStyle w:val="TAC"/>
              <w:rPr>
                <w:ins w:id="68" w:author="Bill Shvodian" w:date="2024-02-15T15:47:00Z"/>
                <w:rFonts w:eastAsiaTheme="minorEastAsia"/>
                <w:szCs w:val="18"/>
                <w:lang w:val="en-US" w:eastAsia="zh-CN"/>
              </w:rPr>
            </w:pPr>
            <w:ins w:id="69" w:author="Bill Shvodian" w:date="2024-04-05T21:41:00Z">
              <w: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0" w:author="Bill Shvodian" w:date="2024-04-05T21:41: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D2311C" w14:textId="77777777" w:rsidR="00EF387E" w:rsidRPr="00631E63" w:rsidRDefault="00EF387E" w:rsidP="00EF387E">
            <w:pPr>
              <w:pStyle w:val="TAC"/>
              <w:rPr>
                <w:ins w:id="71" w:author="Bill Shvodian" w:date="2024-02-15T15:47:00Z"/>
                <w:rFonts w:eastAsia="Yu Mincho"/>
                <w:szCs w:val="18"/>
              </w:rPr>
            </w:pPr>
          </w:p>
        </w:tc>
      </w:tr>
    </w:tbl>
    <w:p w14:paraId="7489D584" w14:textId="77777777" w:rsidR="00F718AE" w:rsidRDefault="00F718AE" w:rsidP="00F718AE">
      <w:pPr>
        <w:pStyle w:val="TAN"/>
        <w:rPr>
          <w:ins w:id="72" w:author="Bill Shvodian" w:date="2024-02-14T11:39:00Z"/>
        </w:rPr>
      </w:pPr>
    </w:p>
    <w:p w14:paraId="66D125B5" w14:textId="77777777" w:rsidR="00F718AE" w:rsidRDefault="00F718AE" w:rsidP="00F718AE">
      <w:pPr>
        <w:pStyle w:val="TAN"/>
        <w:rPr>
          <w:ins w:id="73" w:author="Bill Shvodian" w:date="2024-02-14T11:12:00Z"/>
          <w:lang w:eastAsia="zh-CN"/>
        </w:rPr>
      </w:pPr>
      <w:ins w:id="74" w:author="Bill Shvodian" w:date="2024-02-14T11:12:00Z">
        <w:r>
          <w:t xml:space="preserve">NOTE </w:t>
        </w:r>
        <w:r>
          <w:rPr>
            <w:lang w:eastAsia="zh-CN"/>
          </w:rPr>
          <w:t>8</w:t>
        </w:r>
        <w:r>
          <w:t>:</w:t>
        </w:r>
        <w:r>
          <w:tab/>
        </w:r>
      </w:ins>
      <w:ins w:id="75" w:author="Bill Shvodian" w:date="2024-02-14T11:43:00Z">
        <w:r w:rsidRPr="002551CD">
          <w:t xml:space="preserve">Minimum requirements for Power Class 2 are applicable for this uplink combination with 1Tx antenna connector in each band or single uplink carrier with up to 2Tx antenna connectors in this downlink/uplink </w:t>
        </w:r>
        <w:proofErr w:type="gramStart"/>
        <w:r w:rsidRPr="002551CD">
          <w:t>combination</w:t>
        </w:r>
      </w:ins>
      <w:proofErr w:type="gramEnd"/>
    </w:p>
    <w:p w14:paraId="00A07B3B" w14:textId="77777777" w:rsidR="00F718AE" w:rsidRDefault="00F718AE" w:rsidP="00F718AE">
      <w:pPr>
        <w:pStyle w:val="TAN"/>
        <w:overflowPunct w:val="0"/>
        <w:autoSpaceDE w:val="0"/>
        <w:autoSpaceDN w:val="0"/>
        <w:adjustRightInd w:val="0"/>
        <w:rPr>
          <w:ins w:id="76" w:author="Bill Shvodian" w:date="2024-02-14T16:09:00Z"/>
        </w:rPr>
      </w:pPr>
      <w:ins w:id="77" w:author="Bill Shvodian" w:date="2024-02-14T11:12:00Z">
        <w:r>
          <w:t xml:space="preserve">NOTE </w:t>
        </w:r>
        <w:r>
          <w:rPr>
            <w:rFonts w:hint="eastAsia"/>
            <w:lang w:eastAsia="zh-CN"/>
          </w:rPr>
          <w:t>10</w:t>
        </w:r>
        <w:r>
          <w:t xml:space="preserve">: </w:t>
        </w:r>
        <w:r>
          <w:tab/>
          <w:t>Only single uplink carriers with power class other than PC3 are listed.</w:t>
        </w:r>
      </w:ins>
    </w:p>
    <w:p w14:paraId="27A43E2F" w14:textId="77777777" w:rsidR="00F718AE" w:rsidRDefault="00F718AE" w:rsidP="00F718AE">
      <w:pPr>
        <w:pStyle w:val="TAN"/>
        <w:overflowPunct w:val="0"/>
        <w:autoSpaceDE w:val="0"/>
        <w:autoSpaceDN w:val="0"/>
        <w:adjustRightInd w:val="0"/>
        <w:rPr>
          <w:ins w:id="78" w:author="Bill Shvodian" w:date="2024-02-14T11:12:00Z"/>
        </w:rPr>
      </w:pPr>
    </w:p>
    <w:p w14:paraId="62F249F2" w14:textId="77777777" w:rsidR="00F718AE" w:rsidRDefault="00F718AE" w:rsidP="00F718AE">
      <w:pPr>
        <w:pStyle w:val="Heading3"/>
        <w:numPr>
          <w:ilvl w:val="2"/>
          <w:numId w:val="0"/>
        </w:numPr>
        <w:rPr>
          <w:ins w:id="79" w:author="Bill Shvodian" w:date="2024-02-14T16:09:00Z"/>
          <w:lang w:eastAsia="zh-CN"/>
        </w:rPr>
      </w:pPr>
      <w:ins w:id="80"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 </w:t>
        </w:r>
      </w:ins>
    </w:p>
    <w:p w14:paraId="040BA917" w14:textId="77777777" w:rsidR="00F718AE" w:rsidRDefault="00F718AE" w:rsidP="00F718AE">
      <w:pPr>
        <w:pStyle w:val="Heading4"/>
        <w:rPr>
          <w:ins w:id="81" w:author="Bill Shvodian" w:date="2024-02-14T16:10:00Z"/>
          <w:lang w:eastAsia="zh-CN"/>
        </w:rPr>
      </w:pPr>
      <w:ins w:id="82"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E627CD2" w14:textId="06601A14" w:rsidR="00F718AE" w:rsidRPr="00950C0C" w:rsidRDefault="00F718AE">
      <w:pPr>
        <w:pStyle w:val="TH"/>
        <w:jc w:val="left"/>
        <w:rPr>
          <w:ins w:id="83" w:author="Bill Shvodian" w:date="2024-02-14T16:14:00Z"/>
          <w:rFonts w:eastAsia="SimSun"/>
          <w:lang w:val="en-US" w:eastAsia="zh-CN"/>
          <w:rPrChange w:id="84" w:author="Bill Shvodian" w:date="2024-02-15T15:49:00Z">
            <w:rPr>
              <w:ins w:id="85" w:author="Bill Shvodian" w:date="2024-02-14T16:14:00Z"/>
              <w:lang w:eastAsia="zh-CN"/>
            </w:rPr>
          </w:rPrChange>
        </w:rPr>
        <w:pPrChange w:id="86" w:author="Bill Shvodian" w:date="2024-02-15T15:49:00Z">
          <w:pPr/>
        </w:pPrChange>
      </w:pPr>
      <w:ins w:id="87" w:author="Bill Shvodian" w:date="2024-02-14T16:11:00Z">
        <w:r>
          <w:rPr>
            <w:rFonts w:ascii="Times New Roman" w:eastAsia="SimSun" w:hAnsi="Times New Roman"/>
            <w:b w:val="0"/>
            <w:lang w:val="en-US" w:eastAsia="zh-CN"/>
          </w:rPr>
          <w:t>For PC</w:t>
        </w:r>
      </w:ins>
      <w:ins w:id="88" w:author="Bill Shvodian" w:date="2024-04-05T21:45:00Z">
        <w:r w:rsidR="00103C4A">
          <w:rPr>
            <w:rFonts w:ascii="Times New Roman" w:eastAsia="SimSun" w:hAnsi="Times New Roman"/>
            <w:b w:val="0"/>
            <w:lang w:val="en-US" w:eastAsia="zh-CN"/>
          </w:rPr>
          <w:t>3</w:t>
        </w:r>
      </w:ins>
      <w:ins w:id="89" w:author="Bill Shvodian" w:date="2024-02-14T16:11:00Z">
        <w:r>
          <w:rPr>
            <w:rFonts w:ascii="Times New Roman" w:eastAsia="SimSun" w:hAnsi="Times New Roman"/>
            <w:b w:val="0"/>
            <w:lang w:val="en-US" w:eastAsia="zh-CN"/>
          </w:rPr>
          <w:t xml:space="preserve">, </w:t>
        </w:r>
      </w:ins>
      <w:ins w:id="90" w:author="Bill Shvodian" w:date="2024-04-05T21:46:00Z">
        <w:r w:rsidR="00103C4A" w:rsidRPr="00103C4A">
          <w:rPr>
            <w:rFonts w:ascii="Times New Roman" w:eastAsia="SimSun" w:hAnsi="Times New Roman"/>
            <w:b w:val="0"/>
            <w:lang w:val="en-US" w:eastAsia="zh-CN"/>
          </w:rPr>
          <w:t xml:space="preserve">CA_ n71A-n85A </w:t>
        </w:r>
      </w:ins>
      <w:ins w:id="91" w:author="Bill Shvodian" w:date="2024-02-14T16:11:00Z">
        <w:r>
          <w:rPr>
            <w:rFonts w:ascii="Times New Roman" w:eastAsia="SimSun" w:hAnsi="Times New Roman"/>
            <w:b w:val="0"/>
            <w:lang w:val="en-US" w:eastAsia="zh-CN"/>
          </w:rPr>
          <w:t xml:space="preserve">has </w:t>
        </w:r>
      </w:ins>
      <w:ins w:id="92" w:author="Bill Shvodian" w:date="2024-04-05T21:46:00Z">
        <w:r w:rsidR="00103C4A">
          <w:rPr>
            <w:rFonts w:ascii="Times New Roman" w:eastAsia="SimSun" w:hAnsi="Times New Roman"/>
            <w:b w:val="0"/>
            <w:lang w:val="en-US" w:eastAsia="zh-CN"/>
          </w:rPr>
          <w:t>cross band isolation</w:t>
        </w:r>
      </w:ins>
      <w:ins w:id="93" w:author="Bill Shvodian" w:date="2024-02-14T16:11:00Z">
        <w:r>
          <w:rPr>
            <w:rFonts w:ascii="Times New Roman" w:eastAsia="SimSun" w:hAnsi="Times New Roman"/>
            <w:b w:val="0"/>
            <w:lang w:val="en-US" w:eastAsia="zh-CN"/>
          </w:rPr>
          <w:t xml:space="preserve"> MSD for UL n</w:t>
        </w:r>
      </w:ins>
      <w:ins w:id="94" w:author="Bill Shvodian" w:date="2024-04-05T21:46:00Z">
        <w:r w:rsidR="00103C4A">
          <w:rPr>
            <w:rFonts w:ascii="Times New Roman" w:eastAsia="SimSun" w:hAnsi="Times New Roman"/>
            <w:b w:val="0"/>
            <w:lang w:val="en-US" w:eastAsia="zh-CN"/>
          </w:rPr>
          <w:t>71</w:t>
        </w:r>
      </w:ins>
      <w:ins w:id="95" w:author="Bill Shvodian" w:date="2024-02-15T15:50:00Z">
        <w:r>
          <w:rPr>
            <w:rFonts w:ascii="Times New Roman" w:eastAsia="SimSun" w:hAnsi="Times New Roman"/>
            <w:b w:val="0"/>
            <w:lang w:val="en-US" w:eastAsia="zh-CN"/>
          </w:rPr>
          <w:t xml:space="preserve">. </w:t>
        </w:r>
      </w:ins>
      <w:ins w:id="96" w:author="Bill Shvodian" w:date="2024-02-14T16:11:00Z">
        <w:r>
          <w:rPr>
            <w:rFonts w:ascii="Times New Roman" w:eastAsia="SimSun" w:hAnsi="Times New Roman"/>
            <w:b w:val="0"/>
            <w:lang w:val="en-US" w:eastAsia="zh-CN"/>
          </w:rPr>
          <w:t>This</w:t>
        </w:r>
      </w:ins>
      <w:ins w:id="97" w:author="Bill Shvodian" w:date="2024-02-14T16:12:00Z">
        <w:r>
          <w:rPr>
            <w:rFonts w:ascii="Times New Roman" w:eastAsia="SimSun" w:hAnsi="Times New Roman"/>
            <w:b w:val="0"/>
            <w:lang w:val="en-US" w:eastAsia="zh-CN"/>
          </w:rPr>
          <w:t xml:space="preserve"> section will examine the existing PC3 MSD and propose MSD for PC2 FDD. </w:t>
        </w:r>
      </w:ins>
    </w:p>
    <w:p w14:paraId="335B573C" w14:textId="77777777" w:rsidR="00F718AE" w:rsidRDefault="00F718AE" w:rsidP="00F718AE">
      <w:pPr>
        <w:pStyle w:val="Heading4"/>
        <w:rPr>
          <w:ins w:id="98" w:author="Bill Shvodian" w:date="2024-02-15T14:19:00Z"/>
          <w:lang w:eastAsia="zh-CN"/>
        </w:rPr>
      </w:pPr>
      <w:ins w:id="99" w:author="Bill Shvodian" w:date="2024-02-15T14:19:00Z">
        <w:r>
          <w:t>5.x.</w:t>
        </w:r>
        <w:r>
          <w:rPr>
            <w:rFonts w:hint="eastAsia"/>
            <w:lang w:val="en-US" w:eastAsia="zh-CN"/>
          </w:rPr>
          <w:t>2</w:t>
        </w:r>
        <w:r>
          <w:rPr>
            <w:lang w:val="en-US" w:eastAsia="zh-CN"/>
          </w:rPr>
          <w:t>.</w:t>
        </w:r>
      </w:ins>
      <w:ins w:id="100" w:author="Bill Shvodian" w:date="2024-02-15T15:51:00Z">
        <w:r>
          <w:rPr>
            <w:lang w:val="en-US" w:eastAsia="zh-CN"/>
          </w:rPr>
          <w:t>1</w:t>
        </w:r>
      </w:ins>
      <w:ins w:id="101" w:author="Bill Shvodian" w:date="2024-02-15T14:19:00Z">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w:t>
        </w:r>
      </w:ins>
      <w:ins w:id="102" w:author="Bill Shvodian" w:date="2024-02-15T14:20:00Z">
        <w:r>
          <w:rPr>
            <w:lang w:eastAsia="ja-JP"/>
          </w:rPr>
          <w:t>71</w:t>
        </w:r>
      </w:ins>
      <w:ins w:id="103" w:author="Bill Shvodian" w:date="2024-02-15T17:44:00Z">
        <w:r>
          <w:rPr>
            <w:lang w:eastAsia="ja-JP"/>
          </w:rPr>
          <w:t xml:space="preserve"> without </w:t>
        </w:r>
        <w:proofErr w:type="spellStart"/>
        <w:r>
          <w:rPr>
            <w:lang w:eastAsia="ja-JP"/>
          </w:rPr>
          <w:t>TxD</w:t>
        </w:r>
      </w:ins>
      <w:proofErr w:type="spellEnd"/>
    </w:p>
    <w:p w14:paraId="522E758F" w14:textId="705727C2" w:rsidR="00F718AE" w:rsidRDefault="00F718AE" w:rsidP="00F718AE">
      <w:pPr>
        <w:rPr>
          <w:ins w:id="104" w:author="Bill Shvodian" w:date="2024-04-05T21:49:00Z"/>
          <w:lang w:eastAsia="zh-CN"/>
        </w:rPr>
      </w:pPr>
      <w:ins w:id="105" w:author="Bill Shvodian" w:date="2024-02-15T14:19:00Z">
        <w:r>
          <w:rPr>
            <w:lang w:eastAsia="zh-CN"/>
          </w:rPr>
          <w:t xml:space="preserve">For </w:t>
        </w:r>
      </w:ins>
      <w:ins w:id="106" w:author="Bill Shvodian" w:date="2024-04-05T21:46:00Z">
        <w:r w:rsidR="00103C4A" w:rsidRPr="00103C4A">
          <w:rPr>
            <w:lang w:eastAsia="zh-CN"/>
          </w:rPr>
          <w:t>CA_ n71A-n85A</w:t>
        </w:r>
      </w:ins>
      <w:ins w:id="107" w:author="Bill Shvodian" w:date="2024-02-15T14:19:00Z">
        <w:r>
          <w:rPr>
            <w:lang w:eastAsia="zh-CN"/>
          </w:rPr>
          <w:t>, this is the configuration and MSD for UL n</w:t>
        </w:r>
      </w:ins>
      <w:ins w:id="108" w:author="Bill Shvodian" w:date="2024-02-15T14:20:00Z">
        <w:r>
          <w:rPr>
            <w:lang w:eastAsia="zh-CN"/>
          </w:rPr>
          <w:t>71</w:t>
        </w:r>
      </w:ins>
      <w:ins w:id="109" w:author="Bill Shvodian" w:date="2024-02-15T14:19:00Z">
        <w:r>
          <w:rPr>
            <w:lang w:eastAsia="zh-CN"/>
          </w:rPr>
          <w:t xml:space="preserve"> with </w:t>
        </w:r>
        <w:proofErr w:type="gramStart"/>
        <w:r>
          <w:rPr>
            <w:lang w:eastAsia="zh-CN"/>
          </w:rPr>
          <w:t>PC3</w:t>
        </w:r>
      </w:ins>
      <w:proofErr w:type="gramEnd"/>
    </w:p>
    <w:p w14:paraId="7522969B" w14:textId="77777777" w:rsidR="00BA1E08" w:rsidRDefault="00BA1E08" w:rsidP="00BA1E08">
      <w:pPr>
        <w:pStyle w:val="TH"/>
        <w:rPr>
          <w:ins w:id="110" w:author="Bill Shvodian" w:date="2024-04-05T21:50:00Z"/>
        </w:rPr>
      </w:pPr>
      <w:ins w:id="111" w:author="Bill Shvodian" w:date="2024-04-05T21:50:00Z">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BA1E08" w:rsidRPr="00411233" w14:paraId="70FD017C" w14:textId="77777777" w:rsidTr="00D076F3">
        <w:trPr>
          <w:trHeight w:val="732"/>
          <w:jc w:val="center"/>
          <w:ins w:id="112" w:author="Bill Shvodian" w:date="2024-04-05T21:50:00Z"/>
        </w:trPr>
        <w:tc>
          <w:tcPr>
            <w:tcW w:w="0" w:type="auto"/>
            <w:vMerge w:val="restart"/>
            <w:vAlign w:val="center"/>
          </w:tcPr>
          <w:p w14:paraId="4AF8B776" w14:textId="77777777" w:rsidR="00BA1E08" w:rsidRPr="00411233" w:rsidRDefault="00BA1E08" w:rsidP="00D076F3">
            <w:pPr>
              <w:pStyle w:val="TAH"/>
              <w:rPr>
                <w:ins w:id="113" w:author="Bill Shvodian" w:date="2024-04-05T21:50:00Z"/>
                <w:rFonts w:eastAsiaTheme="minorEastAsia"/>
              </w:rPr>
            </w:pPr>
            <w:ins w:id="114" w:author="Bill Shvodian" w:date="2024-04-05T21:50:00Z">
              <w:r w:rsidRPr="00411233">
                <w:rPr>
                  <w:rFonts w:eastAsiaTheme="minorEastAsia"/>
                </w:rPr>
                <w:t>UL band</w:t>
              </w:r>
            </w:ins>
          </w:p>
        </w:tc>
        <w:tc>
          <w:tcPr>
            <w:tcW w:w="0" w:type="auto"/>
            <w:vMerge w:val="restart"/>
            <w:vAlign w:val="center"/>
          </w:tcPr>
          <w:p w14:paraId="42A30D26" w14:textId="77777777" w:rsidR="00BA1E08" w:rsidRPr="00411233" w:rsidRDefault="00BA1E08" w:rsidP="00D076F3">
            <w:pPr>
              <w:pStyle w:val="TAH"/>
              <w:rPr>
                <w:ins w:id="115" w:author="Bill Shvodian" w:date="2024-04-05T21:50:00Z"/>
                <w:rFonts w:eastAsiaTheme="minorEastAsia"/>
              </w:rPr>
            </w:pPr>
            <w:ins w:id="116" w:author="Bill Shvodian" w:date="2024-04-05T21:50:00Z">
              <w:r w:rsidRPr="00411233">
                <w:rPr>
                  <w:rFonts w:eastAsiaTheme="minorEastAsia"/>
                </w:rPr>
                <w:t>DL band</w:t>
              </w:r>
            </w:ins>
          </w:p>
        </w:tc>
        <w:tc>
          <w:tcPr>
            <w:tcW w:w="0" w:type="auto"/>
            <w:vAlign w:val="center"/>
          </w:tcPr>
          <w:p w14:paraId="043C3822" w14:textId="77777777" w:rsidR="00BA1E08" w:rsidRPr="00411233" w:rsidRDefault="00BA1E08" w:rsidP="00D076F3">
            <w:pPr>
              <w:pStyle w:val="TAH"/>
              <w:rPr>
                <w:ins w:id="117" w:author="Bill Shvodian" w:date="2024-04-05T21:50:00Z"/>
                <w:rFonts w:eastAsiaTheme="minorEastAsia"/>
              </w:rPr>
            </w:pPr>
            <w:ins w:id="118" w:author="Bill Shvodian" w:date="2024-04-05T21:50:00Z">
              <w:r w:rsidRPr="00411233">
                <w:rPr>
                  <w:rFonts w:eastAsiaTheme="minorEastAsia"/>
                </w:rPr>
                <w:t>UL F</w:t>
              </w:r>
              <w:r w:rsidRPr="00411233">
                <w:rPr>
                  <w:rFonts w:eastAsiaTheme="minorEastAsia"/>
                  <w:vertAlign w:val="subscript"/>
                </w:rPr>
                <w:t>c</w:t>
              </w:r>
            </w:ins>
          </w:p>
        </w:tc>
        <w:tc>
          <w:tcPr>
            <w:tcW w:w="0" w:type="auto"/>
            <w:vAlign w:val="center"/>
          </w:tcPr>
          <w:p w14:paraId="15423537" w14:textId="77777777" w:rsidR="00BA1E08" w:rsidRPr="00411233" w:rsidRDefault="00BA1E08" w:rsidP="00D076F3">
            <w:pPr>
              <w:pStyle w:val="TAH"/>
              <w:rPr>
                <w:ins w:id="119" w:author="Bill Shvodian" w:date="2024-04-05T21:50:00Z"/>
                <w:rFonts w:eastAsiaTheme="minorEastAsia"/>
              </w:rPr>
            </w:pPr>
            <w:ins w:id="120" w:author="Bill Shvodian" w:date="2024-04-05T21:50:00Z">
              <w:r w:rsidRPr="00411233">
                <w:rPr>
                  <w:rFonts w:eastAsiaTheme="minorEastAsia"/>
                </w:rPr>
                <w:t>UL BW</w:t>
              </w:r>
            </w:ins>
          </w:p>
        </w:tc>
        <w:tc>
          <w:tcPr>
            <w:tcW w:w="0" w:type="auto"/>
            <w:vAlign w:val="center"/>
          </w:tcPr>
          <w:p w14:paraId="28002FB0" w14:textId="77777777" w:rsidR="00BA1E08" w:rsidRPr="00411233" w:rsidRDefault="00BA1E08" w:rsidP="00D076F3">
            <w:pPr>
              <w:pStyle w:val="TAH"/>
              <w:rPr>
                <w:ins w:id="121" w:author="Bill Shvodian" w:date="2024-04-05T21:50:00Z"/>
                <w:rFonts w:eastAsiaTheme="minorEastAsia"/>
                <w:lang w:eastAsia="zh-CN"/>
              </w:rPr>
            </w:pPr>
            <w:ins w:id="122" w:author="Bill Shvodian" w:date="2024-04-05T21:50:00Z">
              <w:r w:rsidRPr="00411233">
                <w:rPr>
                  <w:rFonts w:eastAsiaTheme="minorEastAsia"/>
                  <w:lang w:eastAsia="zh-CN"/>
                </w:rPr>
                <w:t>SCS of UL band</w:t>
              </w:r>
            </w:ins>
          </w:p>
        </w:tc>
        <w:tc>
          <w:tcPr>
            <w:tcW w:w="0" w:type="auto"/>
            <w:vAlign w:val="center"/>
          </w:tcPr>
          <w:p w14:paraId="2A3228F6" w14:textId="77777777" w:rsidR="00BA1E08" w:rsidRPr="00411233" w:rsidRDefault="00BA1E08" w:rsidP="00D076F3">
            <w:pPr>
              <w:pStyle w:val="TAH"/>
              <w:rPr>
                <w:ins w:id="123" w:author="Bill Shvodian" w:date="2024-04-05T21:50:00Z"/>
                <w:rFonts w:eastAsiaTheme="minorEastAsia"/>
              </w:rPr>
            </w:pPr>
            <w:ins w:id="124" w:author="Bill Shvodian" w:date="2024-04-05T21:50:00Z">
              <w:r w:rsidRPr="00411233">
                <w:rPr>
                  <w:rFonts w:eastAsiaTheme="minorEastAsia"/>
                </w:rPr>
                <w:t>UL RB Allocation</w:t>
              </w:r>
            </w:ins>
          </w:p>
        </w:tc>
        <w:tc>
          <w:tcPr>
            <w:tcW w:w="0" w:type="auto"/>
            <w:vAlign w:val="center"/>
          </w:tcPr>
          <w:p w14:paraId="615A3DC8" w14:textId="77777777" w:rsidR="00BA1E08" w:rsidRPr="00411233" w:rsidRDefault="00BA1E08" w:rsidP="00D076F3">
            <w:pPr>
              <w:pStyle w:val="TAH"/>
              <w:rPr>
                <w:ins w:id="125" w:author="Bill Shvodian" w:date="2024-04-05T21:50:00Z"/>
                <w:rFonts w:eastAsiaTheme="minorEastAsia"/>
              </w:rPr>
            </w:pPr>
            <w:ins w:id="126" w:author="Bill Shvodian" w:date="2024-04-05T21:50:00Z">
              <w:r w:rsidRPr="00411233">
                <w:rPr>
                  <w:rFonts w:eastAsiaTheme="minorEastAsia"/>
                </w:rPr>
                <w:t>DL F</w:t>
              </w:r>
              <w:r w:rsidRPr="00411233">
                <w:rPr>
                  <w:rFonts w:eastAsiaTheme="minorEastAsia"/>
                  <w:vertAlign w:val="subscript"/>
                </w:rPr>
                <w:t>c</w:t>
              </w:r>
            </w:ins>
          </w:p>
        </w:tc>
        <w:tc>
          <w:tcPr>
            <w:tcW w:w="0" w:type="auto"/>
            <w:vAlign w:val="center"/>
          </w:tcPr>
          <w:p w14:paraId="5E010862" w14:textId="77777777" w:rsidR="00BA1E08" w:rsidRPr="00411233" w:rsidRDefault="00BA1E08" w:rsidP="00D076F3">
            <w:pPr>
              <w:pStyle w:val="TAH"/>
              <w:rPr>
                <w:ins w:id="127" w:author="Bill Shvodian" w:date="2024-04-05T21:50:00Z"/>
                <w:rFonts w:eastAsiaTheme="minorEastAsia"/>
              </w:rPr>
            </w:pPr>
            <w:ins w:id="128" w:author="Bill Shvodian" w:date="2024-04-05T21:50:00Z">
              <w:r w:rsidRPr="00411233">
                <w:rPr>
                  <w:rFonts w:eastAsiaTheme="minorEastAsia"/>
                </w:rPr>
                <w:t>DL BW</w:t>
              </w:r>
            </w:ins>
          </w:p>
        </w:tc>
        <w:tc>
          <w:tcPr>
            <w:tcW w:w="0" w:type="auto"/>
            <w:vAlign w:val="center"/>
          </w:tcPr>
          <w:p w14:paraId="68AB7290" w14:textId="77777777" w:rsidR="00BA1E08" w:rsidRPr="00411233" w:rsidRDefault="00BA1E08" w:rsidP="00D076F3">
            <w:pPr>
              <w:pStyle w:val="TAH"/>
              <w:rPr>
                <w:ins w:id="129" w:author="Bill Shvodian" w:date="2024-04-05T21:50:00Z"/>
                <w:rFonts w:eastAsiaTheme="minorEastAsia"/>
              </w:rPr>
            </w:pPr>
            <w:ins w:id="130" w:author="Bill Shvodian" w:date="2024-04-05T21:50:00Z">
              <w:r w:rsidRPr="00411233">
                <w:rPr>
                  <w:rFonts w:eastAsiaTheme="minorEastAsia"/>
                </w:rPr>
                <w:t>MSD</w:t>
              </w:r>
            </w:ins>
          </w:p>
        </w:tc>
        <w:tc>
          <w:tcPr>
            <w:tcW w:w="0" w:type="auto"/>
            <w:vMerge w:val="restart"/>
            <w:vAlign w:val="center"/>
          </w:tcPr>
          <w:p w14:paraId="1456EBC9" w14:textId="77777777" w:rsidR="00BA1E08" w:rsidRPr="00411233" w:rsidRDefault="00BA1E08" w:rsidP="00D076F3">
            <w:pPr>
              <w:pStyle w:val="TAH"/>
              <w:rPr>
                <w:ins w:id="131" w:author="Bill Shvodian" w:date="2024-04-05T21:50:00Z"/>
                <w:rFonts w:eastAsiaTheme="minorEastAsia"/>
                <w:lang w:eastAsia="zh-CN"/>
              </w:rPr>
            </w:pPr>
            <w:ins w:id="132" w:author="Bill Shvodian" w:date="2024-04-05T21:50:00Z">
              <w:r w:rsidRPr="00411233">
                <w:rPr>
                  <w:rFonts w:eastAsiaTheme="minorEastAsia"/>
                  <w:lang w:eastAsia="zh-CN"/>
                </w:rPr>
                <w:t>Cross-band</w:t>
              </w:r>
            </w:ins>
          </w:p>
          <w:p w14:paraId="65A03FF4" w14:textId="77777777" w:rsidR="00BA1E08" w:rsidRPr="00411233" w:rsidRDefault="00BA1E08" w:rsidP="00D076F3">
            <w:pPr>
              <w:pStyle w:val="TAH"/>
              <w:rPr>
                <w:ins w:id="133" w:author="Bill Shvodian" w:date="2024-04-05T21:50:00Z"/>
                <w:rFonts w:eastAsiaTheme="minorEastAsia"/>
                <w:lang w:eastAsia="zh-CN"/>
              </w:rPr>
            </w:pPr>
            <w:ins w:id="134" w:author="Bill Shvodian" w:date="2024-04-05T21:50:00Z">
              <w:r w:rsidRPr="00411233">
                <w:rPr>
                  <w:rFonts w:eastAsiaTheme="minorEastAsia"/>
                  <w:lang w:eastAsia="zh-CN"/>
                </w:rPr>
                <w:t>Interference</w:t>
              </w:r>
            </w:ins>
          </w:p>
          <w:p w14:paraId="4FC26DD9" w14:textId="77777777" w:rsidR="00BA1E08" w:rsidRPr="00411233" w:rsidRDefault="00BA1E08" w:rsidP="00D076F3">
            <w:pPr>
              <w:pStyle w:val="TAH"/>
              <w:rPr>
                <w:ins w:id="135" w:author="Bill Shvodian" w:date="2024-04-05T21:50:00Z"/>
                <w:rFonts w:eastAsiaTheme="minorEastAsia"/>
                <w:lang w:eastAsia="zh-CN"/>
              </w:rPr>
            </w:pPr>
            <w:ins w:id="136" w:author="Bill Shvodian" w:date="2024-04-05T21:50:00Z">
              <w:r w:rsidRPr="00411233">
                <w:rPr>
                  <w:rFonts w:eastAsiaTheme="minorEastAsia"/>
                  <w:lang w:eastAsia="zh-CN"/>
                </w:rPr>
                <w:t>source</w:t>
              </w:r>
            </w:ins>
          </w:p>
        </w:tc>
      </w:tr>
      <w:tr w:rsidR="00BA1E08" w:rsidRPr="00411233" w14:paraId="31C6CC40" w14:textId="77777777" w:rsidTr="00D076F3">
        <w:trPr>
          <w:trHeight w:val="492"/>
          <w:jc w:val="center"/>
          <w:ins w:id="137" w:author="Bill Shvodian" w:date="2024-04-05T21:50:00Z"/>
        </w:trPr>
        <w:tc>
          <w:tcPr>
            <w:tcW w:w="0" w:type="auto"/>
            <w:vMerge/>
            <w:vAlign w:val="center"/>
          </w:tcPr>
          <w:p w14:paraId="352EE237" w14:textId="77777777" w:rsidR="00BA1E08" w:rsidRPr="00411233" w:rsidRDefault="00BA1E08" w:rsidP="00D076F3">
            <w:pPr>
              <w:pStyle w:val="TAH"/>
              <w:rPr>
                <w:ins w:id="138" w:author="Bill Shvodian" w:date="2024-04-05T21:50:00Z"/>
                <w:rFonts w:eastAsiaTheme="minorEastAsia" w:cs="Arial"/>
                <w:bCs/>
                <w:szCs w:val="18"/>
              </w:rPr>
            </w:pPr>
          </w:p>
        </w:tc>
        <w:tc>
          <w:tcPr>
            <w:tcW w:w="0" w:type="auto"/>
            <w:vMerge/>
            <w:vAlign w:val="center"/>
          </w:tcPr>
          <w:p w14:paraId="62A92EAC" w14:textId="77777777" w:rsidR="00BA1E08" w:rsidRPr="00411233" w:rsidRDefault="00BA1E08" w:rsidP="00D076F3">
            <w:pPr>
              <w:pStyle w:val="TAH"/>
              <w:rPr>
                <w:ins w:id="139" w:author="Bill Shvodian" w:date="2024-04-05T21:50:00Z"/>
                <w:rFonts w:eastAsiaTheme="minorEastAsia" w:cs="Arial"/>
                <w:bCs/>
                <w:szCs w:val="18"/>
              </w:rPr>
            </w:pPr>
          </w:p>
        </w:tc>
        <w:tc>
          <w:tcPr>
            <w:tcW w:w="0" w:type="auto"/>
            <w:vAlign w:val="center"/>
          </w:tcPr>
          <w:p w14:paraId="0F705C65" w14:textId="77777777" w:rsidR="00BA1E08" w:rsidRPr="00411233" w:rsidRDefault="00BA1E08" w:rsidP="00D076F3">
            <w:pPr>
              <w:pStyle w:val="TAH"/>
              <w:rPr>
                <w:ins w:id="140" w:author="Bill Shvodian" w:date="2024-04-05T21:50:00Z"/>
                <w:rFonts w:eastAsiaTheme="minorEastAsia"/>
              </w:rPr>
            </w:pPr>
            <w:ins w:id="141" w:author="Bill Shvodian" w:date="2024-04-05T21:50:00Z">
              <w:r w:rsidRPr="00411233">
                <w:rPr>
                  <w:rFonts w:eastAsiaTheme="minorEastAsia"/>
                </w:rPr>
                <w:t>(MHz)</w:t>
              </w:r>
            </w:ins>
          </w:p>
        </w:tc>
        <w:tc>
          <w:tcPr>
            <w:tcW w:w="0" w:type="auto"/>
            <w:vAlign w:val="center"/>
          </w:tcPr>
          <w:p w14:paraId="64955559" w14:textId="77777777" w:rsidR="00BA1E08" w:rsidRPr="00411233" w:rsidRDefault="00BA1E08" w:rsidP="00D076F3">
            <w:pPr>
              <w:pStyle w:val="TAH"/>
              <w:rPr>
                <w:ins w:id="142" w:author="Bill Shvodian" w:date="2024-04-05T21:50:00Z"/>
                <w:rFonts w:eastAsiaTheme="minorEastAsia"/>
              </w:rPr>
            </w:pPr>
            <w:ins w:id="143" w:author="Bill Shvodian" w:date="2024-04-05T21:50:00Z">
              <w:r w:rsidRPr="00411233">
                <w:rPr>
                  <w:rFonts w:eastAsiaTheme="minorEastAsia"/>
                </w:rPr>
                <w:t>(MHz)</w:t>
              </w:r>
            </w:ins>
          </w:p>
        </w:tc>
        <w:tc>
          <w:tcPr>
            <w:tcW w:w="0" w:type="auto"/>
            <w:vAlign w:val="center"/>
          </w:tcPr>
          <w:p w14:paraId="4FF81C2F" w14:textId="77777777" w:rsidR="00BA1E08" w:rsidRPr="00411233" w:rsidRDefault="00BA1E08" w:rsidP="00D076F3">
            <w:pPr>
              <w:pStyle w:val="TAH"/>
              <w:rPr>
                <w:ins w:id="144" w:author="Bill Shvodian" w:date="2024-04-05T21:50:00Z"/>
                <w:rFonts w:eastAsiaTheme="minorEastAsia"/>
                <w:lang w:eastAsia="zh-CN"/>
              </w:rPr>
            </w:pPr>
            <w:ins w:id="145" w:author="Bill Shvodian" w:date="2024-04-05T21:50:00Z">
              <w:r w:rsidRPr="00411233">
                <w:rPr>
                  <w:rFonts w:eastAsiaTheme="minorEastAsia"/>
                  <w:lang w:eastAsia="zh-CN"/>
                </w:rPr>
                <w:t>(kHz)</w:t>
              </w:r>
            </w:ins>
          </w:p>
        </w:tc>
        <w:tc>
          <w:tcPr>
            <w:tcW w:w="0" w:type="auto"/>
            <w:vAlign w:val="center"/>
          </w:tcPr>
          <w:p w14:paraId="7C5E23A4" w14:textId="77777777" w:rsidR="00BA1E08" w:rsidRPr="00411233" w:rsidRDefault="00BA1E08" w:rsidP="00D076F3">
            <w:pPr>
              <w:pStyle w:val="TAH"/>
              <w:rPr>
                <w:ins w:id="146" w:author="Bill Shvodian" w:date="2024-04-05T21:50:00Z"/>
                <w:rFonts w:eastAsiaTheme="minorEastAsia"/>
              </w:rPr>
            </w:pPr>
            <w:ins w:id="147" w:author="Bill Shvodian" w:date="2024-04-05T21:50:00Z">
              <w:r w:rsidRPr="00411233">
                <w:rPr>
                  <w:rFonts w:eastAsiaTheme="minorEastAsia"/>
                </w:rPr>
                <w:t>L</w:t>
              </w:r>
              <w:r w:rsidRPr="00411233">
                <w:rPr>
                  <w:rFonts w:eastAsiaTheme="minorEastAsia"/>
                  <w:vertAlign w:val="subscript"/>
                </w:rPr>
                <w:t>CRB</w:t>
              </w:r>
            </w:ins>
          </w:p>
        </w:tc>
        <w:tc>
          <w:tcPr>
            <w:tcW w:w="0" w:type="auto"/>
            <w:vAlign w:val="center"/>
          </w:tcPr>
          <w:p w14:paraId="428A5259" w14:textId="77777777" w:rsidR="00BA1E08" w:rsidRPr="00411233" w:rsidRDefault="00BA1E08" w:rsidP="00D076F3">
            <w:pPr>
              <w:pStyle w:val="TAH"/>
              <w:rPr>
                <w:ins w:id="148" w:author="Bill Shvodian" w:date="2024-04-05T21:50:00Z"/>
                <w:rFonts w:eastAsiaTheme="minorEastAsia"/>
              </w:rPr>
            </w:pPr>
            <w:ins w:id="149" w:author="Bill Shvodian" w:date="2024-04-05T21:50:00Z">
              <w:r w:rsidRPr="00411233">
                <w:rPr>
                  <w:rFonts w:eastAsiaTheme="minorEastAsia"/>
                </w:rPr>
                <w:t>(MHz)</w:t>
              </w:r>
            </w:ins>
          </w:p>
        </w:tc>
        <w:tc>
          <w:tcPr>
            <w:tcW w:w="0" w:type="auto"/>
            <w:vAlign w:val="center"/>
          </w:tcPr>
          <w:p w14:paraId="4F85FF44" w14:textId="77777777" w:rsidR="00BA1E08" w:rsidRPr="00411233" w:rsidRDefault="00BA1E08" w:rsidP="00D076F3">
            <w:pPr>
              <w:pStyle w:val="TAH"/>
              <w:rPr>
                <w:ins w:id="150" w:author="Bill Shvodian" w:date="2024-04-05T21:50:00Z"/>
                <w:rFonts w:eastAsiaTheme="minorEastAsia"/>
              </w:rPr>
            </w:pPr>
            <w:ins w:id="151" w:author="Bill Shvodian" w:date="2024-04-05T21:50:00Z">
              <w:r w:rsidRPr="00411233">
                <w:rPr>
                  <w:rFonts w:eastAsiaTheme="minorEastAsia"/>
                </w:rPr>
                <w:t>(MHz)</w:t>
              </w:r>
            </w:ins>
          </w:p>
        </w:tc>
        <w:tc>
          <w:tcPr>
            <w:tcW w:w="0" w:type="auto"/>
            <w:vAlign w:val="center"/>
          </w:tcPr>
          <w:p w14:paraId="629EB2DC" w14:textId="77777777" w:rsidR="00BA1E08" w:rsidRPr="00411233" w:rsidRDefault="00BA1E08" w:rsidP="00D076F3">
            <w:pPr>
              <w:pStyle w:val="TAH"/>
              <w:rPr>
                <w:ins w:id="152" w:author="Bill Shvodian" w:date="2024-04-05T21:50:00Z"/>
                <w:rFonts w:eastAsiaTheme="minorEastAsia"/>
              </w:rPr>
            </w:pPr>
            <w:ins w:id="153" w:author="Bill Shvodian" w:date="2024-04-05T21:50:00Z">
              <w:r w:rsidRPr="00411233">
                <w:rPr>
                  <w:rFonts w:eastAsiaTheme="minorEastAsia"/>
                </w:rPr>
                <w:t>(dB)</w:t>
              </w:r>
            </w:ins>
          </w:p>
        </w:tc>
        <w:tc>
          <w:tcPr>
            <w:tcW w:w="0" w:type="auto"/>
            <w:vMerge/>
            <w:vAlign w:val="center"/>
          </w:tcPr>
          <w:p w14:paraId="7D4095FB" w14:textId="77777777" w:rsidR="00BA1E08" w:rsidRPr="00411233" w:rsidRDefault="00BA1E08" w:rsidP="00D076F3">
            <w:pPr>
              <w:spacing w:after="0"/>
              <w:jc w:val="center"/>
              <w:rPr>
                <w:ins w:id="154" w:author="Bill Shvodian" w:date="2024-04-05T21:50:00Z"/>
                <w:rFonts w:ascii="Arial" w:eastAsiaTheme="minorEastAsia" w:hAnsi="Arial" w:cs="Arial"/>
                <w:b/>
                <w:bCs/>
                <w:sz w:val="18"/>
                <w:szCs w:val="18"/>
                <w:lang w:eastAsia="zh-CN"/>
              </w:rPr>
            </w:pPr>
          </w:p>
        </w:tc>
      </w:tr>
      <w:tr w:rsidR="00BA1E08" w:rsidRPr="00411233" w14:paraId="1730FEA3" w14:textId="77777777" w:rsidTr="00D076F3">
        <w:trPr>
          <w:trHeight w:val="300"/>
          <w:jc w:val="center"/>
          <w:ins w:id="155" w:author="Bill Shvodian" w:date="2024-04-05T21:50:00Z"/>
        </w:trPr>
        <w:tc>
          <w:tcPr>
            <w:tcW w:w="0" w:type="auto"/>
            <w:vAlign w:val="center"/>
          </w:tcPr>
          <w:p w14:paraId="79F5F55A" w14:textId="77777777" w:rsidR="00BA1E08" w:rsidRPr="00411233" w:rsidRDefault="00BA1E08" w:rsidP="00D076F3">
            <w:pPr>
              <w:pStyle w:val="TAC"/>
              <w:rPr>
                <w:ins w:id="156" w:author="Bill Shvodian" w:date="2024-04-05T21:50:00Z"/>
                <w:rFonts w:eastAsiaTheme="minorEastAsia"/>
                <w:lang w:eastAsia="zh-CN"/>
              </w:rPr>
            </w:pPr>
            <w:ins w:id="157" w:author="Bill Shvodian" w:date="2024-04-05T21:50:00Z">
              <w:r w:rsidRPr="00411233">
                <w:rPr>
                  <w:rFonts w:eastAsiaTheme="minorEastAsia" w:cs="Arial"/>
                  <w:szCs w:val="18"/>
                  <w:lang w:eastAsia="zh-CN"/>
                </w:rPr>
                <w:t>n71</w:t>
              </w:r>
            </w:ins>
          </w:p>
        </w:tc>
        <w:tc>
          <w:tcPr>
            <w:tcW w:w="0" w:type="auto"/>
            <w:vAlign w:val="center"/>
          </w:tcPr>
          <w:p w14:paraId="6BD28204" w14:textId="77777777" w:rsidR="00BA1E08" w:rsidRPr="00411233" w:rsidRDefault="00BA1E08" w:rsidP="00D076F3">
            <w:pPr>
              <w:pStyle w:val="TAC"/>
              <w:rPr>
                <w:ins w:id="158" w:author="Bill Shvodian" w:date="2024-04-05T21:50:00Z"/>
                <w:rFonts w:eastAsiaTheme="minorEastAsia"/>
                <w:lang w:eastAsia="zh-CN"/>
              </w:rPr>
            </w:pPr>
            <w:ins w:id="159" w:author="Bill Shvodian" w:date="2024-04-05T21:50:00Z">
              <w:r w:rsidRPr="00411233">
                <w:rPr>
                  <w:rFonts w:eastAsiaTheme="minorEastAsia" w:cs="Arial"/>
                  <w:szCs w:val="18"/>
                  <w:lang w:eastAsia="zh-CN"/>
                </w:rPr>
                <w:t>n85</w:t>
              </w:r>
            </w:ins>
          </w:p>
        </w:tc>
        <w:tc>
          <w:tcPr>
            <w:tcW w:w="0" w:type="auto"/>
            <w:vAlign w:val="center"/>
          </w:tcPr>
          <w:p w14:paraId="05D2CB44" w14:textId="77777777" w:rsidR="00BA1E08" w:rsidRPr="00411233" w:rsidRDefault="00BA1E08" w:rsidP="00D076F3">
            <w:pPr>
              <w:pStyle w:val="TAC"/>
              <w:rPr>
                <w:ins w:id="160" w:author="Bill Shvodian" w:date="2024-04-05T21:50:00Z"/>
                <w:rFonts w:eastAsiaTheme="minorEastAsia"/>
                <w:bCs/>
                <w:lang w:eastAsia="zh-CN"/>
              </w:rPr>
            </w:pPr>
            <w:ins w:id="161" w:author="Bill Shvodian" w:date="2024-04-05T21:50:00Z">
              <w:r w:rsidRPr="00411233">
                <w:rPr>
                  <w:rFonts w:eastAsia="MS Mincho" w:cs="Arial"/>
                  <w:bCs/>
                  <w:szCs w:val="18"/>
                  <w:lang w:eastAsia="zh-CN"/>
                </w:rPr>
                <w:t>688</w:t>
              </w:r>
            </w:ins>
          </w:p>
        </w:tc>
        <w:tc>
          <w:tcPr>
            <w:tcW w:w="0" w:type="auto"/>
            <w:noWrap/>
            <w:vAlign w:val="center"/>
          </w:tcPr>
          <w:p w14:paraId="02CCB444" w14:textId="77777777" w:rsidR="00BA1E08" w:rsidRPr="00411233" w:rsidRDefault="00BA1E08" w:rsidP="00D076F3">
            <w:pPr>
              <w:pStyle w:val="TAC"/>
              <w:rPr>
                <w:ins w:id="162" w:author="Bill Shvodian" w:date="2024-04-05T21:50:00Z"/>
                <w:rFonts w:eastAsiaTheme="minorEastAsia"/>
                <w:bCs/>
                <w:lang w:eastAsia="zh-CN"/>
              </w:rPr>
            </w:pPr>
            <w:ins w:id="163" w:author="Bill Shvodian" w:date="2024-04-05T21:50:00Z">
              <w:r w:rsidRPr="00411233">
                <w:rPr>
                  <w:rFonts w:eastAsia="MS Mincho" w:cs="Arial"/>
                  <w:bCs/>
                  <w:szCs w:val="18"/>
                  <w:lang w:eastAsia="zh-CN"/>
                </w:rPr>
                <w:t>20</w:t>
              </w:r>
            </w:ins>
          </w:p>
        </w:tc>
        <w:tc>
          <w:tcPr>
            <w:tcW w:w="0" w:type="auto"/>
            <w:vAlign w:val="center"/>
          </w:tcPr>
          <w:p w14:paraId="022C4FE7" w14:textId="77777777" w:rsidR="00BA1E08" w:rsidRPr="00411233" w:rsidRDefault="00BA1E08" w:rsidP="00D076F3">
            <w:pPr>
              <w:pStyle w:val="TAC"/>
              <w:rPr>
                <w:ins w:id="164" w:author="Bill Shvodian" w:date="2024-04-05T21:50:00Z"/>
                <w:rFonts w:eastAsiaTheme="minorEastAsia"/>
                <w:bCs/>
                <w:lang w:eastAsia="zh-CN"/>
              </w:rPr>
            </w:pPr>
            <w:ins w:id="165" w:author="Bill Shvodian" w:date="2024-04-05T21:50:00Z">
              <w:r w:rsidRPr="00411233">
                <w:rPr>
                  <w:rFonts w:eastAsia="MS Mincho" w:cs="Arial"/>
                  <w:bCs/>
                  <w:szCs w:val="18"/>
                  <w:lang w:eastAsia="zh-CN"/>
                </w:rPr>
                <w:t>15</w:t>
              </w:r>
            </w:ins>
          </w:p>
        </w:tc>
        <w:tc>
          <w:tcPr>
            <w:tcW w:w="0" w:type="auto"/>
            <w:noWrap/>
            <w:vAlign w:val="center"/>
          </w:tcPr>
          <w:p w14:paraId="7901F110" w14:textId="77777777" w:rsidR="00BA1E08" w:rsidRPr="00411233" w:rsidRDefault="00BA1E08" w:rsidP="00D076F3">
            <w:pPr>
              <w:pStyle w:val="TAC"/>
              <w:rPr>
                <w:ins w:id="166" w:author="Bill Shvodian" w:date="2024-04-05T21:50:00Z"/>
                <w:rFonts w:eastAsiaTheme="minorEastAsia"/>
                <w:bCs/>
                <w:lang w:eastAsia="zh-CN"/>
              </w:rPr>
            </w:pPr>
            <w:ins w:id="167" w:author="Bill Shvodian" w:date="2024-04-05T21:50:00Z">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=86)</w:t>
              </w:r>
            </w:ins>
          </w:p>
        </w:tc>
        <w:tc>
          <w:tcPr>
            <w:tcW w:w="0" w:type="auto"/>
            <w:vAlign w:val="center"/>
          </w:tcPr>
          <w:p w14:paraId="5A89E0BA" w14:textId="77777777" w:rsidR="00BA1E08" w:rsidRPr="00411233" w:rsidRDefault="00BA1E08" w:rsidP="00D076F3">
            <w:pPr>
              <w:pStyle w:val="TAC"/>
              <w:rPr>
                <w:ins w:id="168" w:author="Bill Shvodian" w:date="2024-04-05T21:50:00Z"/>
                <w:rFonts w:eastAsiaTheme="minorEastAsia"/>
                <w:lang w:eastAsia="zh-CN"/>
              </w:rPr>
            </w:pPr>
            <w:ins w:id="169" w:author="Bill Shvodian" w:date="2024-04-05T21:50:00Z">
              <w:r w:rsidRPr="00411233">
                <w:rPr>
                  <w:rFonts w:eastAsia="MS Mincho" w:cs="Arial"/>
                  <w:szCs w:val="18"/>
                  <w:lang w:eastAsia="zh-CN"/>
                </w:rPr>
                <w:t>730.5</w:t>
              </w:r>
            </w:ins>
          </w:p>
        </w:tc>
        <w:tc>
          <w:tcPr>
            <w:tcW w:w="0" w:type="auto"/>
            <w:noWrap/>
            <w:vAlign w:val="center"/>
          </w:tcPr>
          <w:p w14:paraId="767F23BF" w14:textId="77777777" w:rsidR="00BA1E08" w:rsidRPr="00411233" w:rsidRDefault="00BA1E08" w:rsidP="00D076F3">
            <w:pPr>
              <w:pStyle w:val="TAC"/>
              <w:rPr>
                <w:ins w:id="170" w:author="Bill Shvodian" w:date="2024-04-05T21:50:00Z"/>
                <w:rFonts w:eastAsiaTheme="minorEastAsia"/>
                <w:lang w:eastAsia="zh-CN"/>
              </w:rPr>
            </w:pPr>
            <w:ins w:id="171" w:author="Bill Shvodian" w:date="2024-04-05T21:50:00Z">
              <w:r w:rsidRPr="00411233">
                <w:rPr>
                  <w:rFonts w:cs="Arial"/>
                  <w:bCs/>
                  <w:szCs w:val="18"/>
                  <w:lang w:eastAsia="zh-CN"/>
                </w:rPr>
                <w:t>5</w:t>
              </w:r>
            </w:ins>
          </w:p>
        </w:tc>
        <w:tc>
          <w:tcPr>
            <w:tcW w:w="0" w:type="auto"/>
            <w:noWrap/>
            <w:vAlign w:val="center"/>
          </w:tcPr>
          <w:p w14:paraId="068B50F9" w14:textId="77777777" w:rsidR="00BA1E08" w:rsidRPr="00411233" w:rsidRDefault="00BA1E08" w:rsidP="00D076F3">
            <w:pPr>
              <w:pStyle w:val="TAC"/>
              <w:rPr>
                <w:ins w:id="172" w:author="Bill Shvodian" w:date="2024-04-05T21:50:00Z"/>
                <w:rFonts w:eastAsiaTheme="minorEastAsia"/>
                <w:bCs/>
                <w:lang w:eastAsia="zh-CN"/>
              </w:rPr>
            </w:pPr>
            <w:ins w:id="173" w:author="Bill Shvodian" w:date="2024-04-05T21:50:00Z">
              <w:r w:rsidRPr="00411233">
                <w:rPr>
                  <w:rFonts w:eastAsia="MS Mincho" w:cs="Arial"/>
                  <w:bCs/>
                  <w:szCs w:val="18"/>
                  <w:lang w:eastAsia="zh-CN"/>
                </w:rPr>
                <w:t>8.2</w:t>
              </w:r>
              <w:r w:rsidRPr="00411233">
                <w:rPr>
                  <w:rFonts w:eastAsia="MS Mincho" w:cs="Arial" w:hint="eastAsia"/>
                  <w:bCs/>
                  <w:szCs w:val="18"/>
                  <w:vertAlign w:val="superscript"/>
                  <w:lang w:val="en-US" w:eastAsia="zh-CN"/>
                </w:rPr>
                <w:t>6</w:t>
              </w:r>
            </w:ins>
          </w:p>
        </w:tc>
        <w:tc>
          <w:tcPr>
            <w:tcW w:w="0" w:type="auto"/>
            <w:vAlign w:val="center"/>
          </w:tcPr>
          <w:p w14:paraId="29AE1A3A" w14:textId="77777777" w:rsidR="00BA1E08" w:rsidRPr="00411233" w:rsidRDefault="00BA1E08" w:rsidP="00D076F3">
            <w:pPr>
              <w:pStyle w:val="TAC"/>
              <w:rPr>
                <w:ins w:id="174" w:author="Bill Shvodian" w:date="2024-04-05T21:50:00Z"/>
                <w:rFonts w:eastAsiaTheme="minorEastAsia"/>
                <w:bCs/>
                <w:lang w:eastAsia="zh-CN"/>
              </w:rPr>
            </w:pPr>
            <w:ins w:id="175" w:author="Bill Shvodian" w:date="2024-04-05T21:50:00Z">
              <w:r w:rsidRPr="00411233">
                <w:rPr>
                  <w:rFonts w:eastAsiaTheme="minorEastAsia" w:cs="Arial"/>
                  <w:bCs/>
                  <w:szCs w:val="18"/>
                  <w:lang w:eastAsia="zh-CN"/>
                </w:rPr>
                <w:t>ACLR2</w:t>
              </w:r>
            </w:ins>
          </w:p>
        </w:tc>
      </w:tr>
      <w:tr w:rsidR="00BA1E08" w:rsidRPr="00411233" w14:paraId="74702A52" w14:textId="77777777" w:rsidTr="00D076F3">
        <w:trPr>
          <w:trHeight w:val="300"/>
          <w:jc w:val="center"/>
          <w:ins w:id="176" w:author="Bill Shvodian" w:date="2024-04-05T21:50:00Z"/>
        </w:trPr>
        <w:tc>
          <w:tcPr>
            <w:tcW w:w="0" w:type="auto"/>
            <w:vAlign w:val="center"/>
          </w:tcPr>
          <w:p w14:paraId="4DA56557" w14:textId="77777777" w:rsidR="00BA1E08" w:rsidRPr="00411233" w:rsidRDefault="00BA1E08" w:rsidP="00D076F3">
            <w:pPr>
              <w:pStyle w:val="TAC"/>
              <w:rPr>
                <w:ins w:id="177" w:author="Bill Shvodian" w:date="2024-04-05T21:50:00Z"/>
                <w:rFonts w:eastAsiaTheme="minorEastAsia"/>
                <w:lang w:eastAsia="zh-CN"/>
              </w:rPr>
            </w:pPr>
            <w:ins w:id="178" w:author="Bill Shvodian" w:date="2024-04-05T21:50:00Z">
              <w:r w:rsidRPr="00411233">
                <w:rPr>
                  <w:rFonts w:eastAsiaTheme="minorEastAsia" w:cs="Arial"/>
                  <w:szCs w:val="18"/>
                  <w:lang w:eastAsia="zh-CN"/>
                </w:rPr>
                <w:t>n71</w:t>
              </w:r>
            </w:ins>
          </w:p>
        </w:tc>
        <w:tc>
          <w:tcPr>
            <w:tcW w:w="0" w:type="auto"/>
            <w:vAlign w:val="center"/>
          </w:tcPr>
          <w:p w14:paraId="5D2DA84D" w14:textId="77777777" w:rsidR="00BA1E08" w:rsidRPr="00411233" w:rsidRDefault="00BA1E08" w:rsidP="00D076F3">
            <w:pPr>
              <w:pStyle w:val="TAC"/>
              <w:rPr>
                <w:ins w:id="179" w:author="Bill Shvodian" w:date="2024-04-05T21:50:00Z"/>
                <w:rFonts w:eastAsiaTheme="minorEastAsia"/>
                <w:lang w:eastAsia="zh-CN"/>
              </w:rPr>
            </w:pPr>
            <w:ins w:id="180" w:author="Bill Shvodian" w:date="2024-04-05T21:50:00Z">
              <w:r w:rsidRPr="00411233">
                <w:rPr>
                  <w:rFonts w:eastAsiaTheme="minorEastAsia" w:cs="Arial"/>
                  <w:szCs w:val="18"/>
                  <w:lang w:eastAsia="zh-CN"/>
                </w:rPr>
                <w:t>n85</w:t>
              </w:r>
            </w:ins>
          </w:p>
        </w:tc>
        <w:tc>
          <w:tcPr>
            <w:tcW w:w="0" w:type="auto"/>
            <w:vAlign w:val="center"/>
          </w:tcPr>
          <w:p w14:paraId="3B9E68D1" w14:textId="77777777" w:rsidR="00BA1E08" w:rsidRPr="00411233" w:rsidRDefault="00BA1E08" w:rsidP="00D076F3">
            <w:pPr>
              <w:pStyle w:val="TAC"/>
              <w:rPr>
                <w:ins w:id="181" w:author="Bill Shvodian" w:date="2024-04-05T21:50:00Z"/>
                <w:rFonts w:eastAsiaTheme="minorEastAsia"/>
                <w:bCs/>
                <w:lang w:eastAsia="zh-CN"/>
              </w:rPr>
            </w:pPr>
            <w:ins w:id="182" w:author="Bill Shvodian" w:date="2024-04-05T21:50:00Z">
              <w:r w:rsidRPr="00411233">
                <w:rPr>
                  <w:rFonts w:eastAsia="MS Mincho" w:cs="Arial"/>
                  <w:bCs/>
                  <w:szCs w:val="18"/>
                  <w:lang w:eastAsia="zh-CN"/>
                </w:rPr>
                <w:t>680.5</w:t>
              </w:r>
            </w:ins>
          </w:p>
        </w:tc>
        <w:tc>
          <w:tcPr>
            <w:tcW w:w="0" w:type="auto"/>
            <w:noWrap/>
            <w:vAlign w:val="center"/>
          </w:tcPr>
          <w:p w14:paraId="4727E168" w14:textId="77777777" w:rsidR="00BA1E08" w:rsidRPr="00411233" w:rsidRDefault="00BA1E08" w:rsidP="00D076F3">
            <w:pPr>
              <w:pStyle w:val="TAC"/>
              <w:rPr>
                <w:ins w:id="183" w:author="Bill Shvodian" w:date="2024-04-05T21:50:00Z"/>
                <w:rFonts w:eastAsiaTheme="minorEastAsia"/>
                <w:bCs/>
                <w:lang w:eastAsia="zh-CN"/>
              </w:rPr>
            </w:pPr>
            <w:ins w:id="184" w:author="Bill Shvodian" w:date="2024-04-05T21:50:00Z">
              <w:r w:rsidRPr="00411233">
                <w:rPr>
                  <w:rFonts w:eastAsia="MS Mincho" w:cs="Arial"/>
                  <w:bCs/>
                  <w:szCs w:val="18"/>
                  <w:lang w:eastAsia="zh-CN"/>
                </w:rPr>
                <w:t>35</w:t>
              </w:r>
            </w:ins>
          </w:p>
        </w:tc>
        <w:tc>
          <w:tcPr>
            <w:tcW w:w="0" w:type="auto"/>
            <w:vAlign w:val="center"/>
          </w:tcPr>
          <w:p w14:paraId="5FFF378F" w14:textId="77777777" w:rsidR="00BA1E08" w:rsidRPr="00411233" w:rsidRDefault="00BA1E08" w:rsidP="00D076F3">
            <w:pPr>
              <w:pStyle w:val="TAC"/>
              <w:rPr>
                <w:ins w:id="185" w:author="Bill Shvodian" w:date="2024-04-05T21:50:00Z"/>
                <w:rFonts w:eastAsiaTheme="minorEastAsia"/>
                <w:bCs/>
                <w:lang w:eastAsia="zh-CN"/>
              </w:rPr>
            </w:pPr>
            <w:ins w:id="186" w:author="Bill Shvodian" w:date="2024-04-05T21:50:00Z">
              <w:r w:rsidRPr="00411233">
                <w:rPr>
                  <w:rFonts w:eastAsia="MS Mincho" w:cs="Arial"/>
                  <w:bCs/>
                  <w:szCs w:val="18"/>
                  <w:lang w:eastAsia="zh-CN"/>
                </w:rPr>
                <w:t>15</w:t>
              </w:r>
            </w:ins>
          </w:p>
        </w:tc>
        <w:tc>
          <w:tcPr>
            <w:tcW w:w="0" w:type="auto"/>
            <w:noWrap/>
            <w:vAlign w:val="center"/>
          </w:tcPr>
          <w:p w14:paraId="5D034E8D" w14:textId="77777777" w:rsidR="00BA1E08" w:rsidRPr="00411233" w:rsidRDefault="00BA1E08" w:rsidP="00D076F3">
            <w:pPr>
              <w:pStyle w:val="TAC"/>
              <w:rPr>
                <w:ins w:id="187" w:author="Bill Shvodian" w:date="2024-04-05T21:50:00Z"/>
                <w:rFonts w:eastAsiaTheme="minorEastAsia"/>
                <w:bCs/>
                <w:lang w:eastAsia="zh-CN"/>
              </w:rPr>
            </w:pPr>
            <w:ins w:id="188" w:author="Bill Shvodian" w:date="2024-04-05T21:50:00Z">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=168)</w:t>
              </w:r>
            </w:ins>
          </w:p>
        </w:tc>
        <w:tc>
          <w:tcPr>
            <w:tcW w:w="0" w:type="auto"/>
            <w:vAlign w:val="center"/>
          </w:tcPr>
          <w:p w14:paraId="62E95CC0" w14:textId="77777777" w:rsidR="00BA1E08" w:rsidRPr="00411233" w:rsidRDefault="00BA1E08" w:rsidP="00D076F3">
            <w:pPr>
              <w:pStyle w:val="TAC"/>
              <w:rPr>
                <w:ins w:id="189" w:author="Bill Shvodian" w:date="2024-04-05T21:50:00Z"/>
                <w:rFonts w:eastAsiaTheme="minorEastAsia"/>
                <w:lang w:eastAsia="zh-CN"/>
              </w:rPr>
            </w:pPr>
            <w:ins w:id="190" w:author="Bill Shvodian" w:date="2024-04-05T21:50:00Z">
              <w:r w:rsidRPr="00411233">
                <w:rPr>
                  <w:rFonts w:eastAsia="MS Mincho" w:cs="Arial"/>
                  <w:szCs w:val="18"/>
                  <w:lang w:eastAsia="zh-CN"/>
                </w:rPr>
                <w:t>730.5</w:t>
              </w:r>
            </w:ins>
          </w:p>
        </w:tc>
        <w:tc>
          <w:tcPr>
            <w:tcW w:w="0" w:type="auto"/>
            <w:noWrap/>
            <w:vAlign w:val="center"/>
          </w:tcPr>
          <w:p w14:paraId="2D981050" w14:textId="77777777" w:rsidR="00BA1E08" w:rsidRPr="00411233" w:rsidRDefault="00BA1E08" w:rsidP="00D076F3">
            <w:pPr>
              <w:pStyle w:val="TAC"/>
              <w:rPr>
                <w:ins w:id="191" w:author="Bill Shvodian" w:date="2024-04-05T21:50:00Z"/>
                <w:rFonts w:eastAsiaTheme="minorEastAsia"/>
                <w:lang w:eastAsia="zh-CN"/>
              </w:rPr>
            </w:pPr>
            <w:ins w:id="192" w:author="Bill Shvodian" w:date="2024-04-05T21:50:00Z">
              <w:r w:rsidRPr="00411233">
                <w:rPr>
                  <w:rFonts w:cs="Arial"/>
                  <w:bCs/>
                  <w:szCs w:val="18"/>
                  <w:lang w:eastAsia="zh-CN"/>
                </w:rPr>
                <w:t>5</w:t>
              </w:r>
            </w:ins>
          </w:p>
        </w:tc>
        <w:tc>
          <w:tcPr>
            <w:tcW w:w="0" w:type="auto"/>
            <w:noWrap/>
            <w:vAlign w:val="center"/>
          </w:tcPr>
          <w:p w14:paraId="3DB68961" w14:textId="77777777" w:rsidR="00BA1E08" w:rsidRPr="00411233" w:rsidRDefault="00BA1E08" w:rsidP="00D076F3">
            <w:pPr>
              <w:pStyle w:val="TAC"/>
              <w:rPr>
                <w:ins w:id="193" w:author="Bill Shvodian" w:date="2024-04-05T21:50:00Z"/>
                <w:rFonts w:eastAsiaTheme="minorEastAsia"/>
                <w:bCs/>
                <w:lang w:eastAsia="zh-CN"/>
              </w:rPr>
            </w:pPr>
            <w:ins w:id="194" w:author="Bill Shvodian" w:date="2024-04-05T21:50:00Z">
              <w:r w:rsidRPr="00411233">
                <w:rPr>
                  <w:rFonts w:eastAsia="MS Mincho" w:cs="Arial"/>
                  <w:bCs/>
                  <w:szCs w:val="18"/>
                  <w:lang w:eastAsia="zh-CN"/>
                </w:rPr>
                <w:t>23</w:t>
              </w:r>
              <w:r w:rsidRPr="00411233">
                <w:rPr>
                  <w:rFonts w:eastAsia="MS Mincho" w:cs="Arial" w:hint="eastAsia"/>
                  <w:bCs/>
                  <w:szCs w:val="18"/>
                  <w:vertAlign w:val="superscript"/>
                  <w:lang w:val="en-US" w:eastAsia="zh-CN"/>
                </w:rPr>
                <w:t>7</w:t>
              </w:r>
            </w:ins>
          </w:p>
        </w:tc>
        <w:tc>
          <w:tcPr>
            <w:tcW w:w="0" w:type="auto"/>
            <w:vAlign w:val="center"/>
          </w:tcPr>
          <w:p w14:paraId="1EC1308C" w14:textId="77777777" w:rsidR="00BA1E08" w:rsidRPr="00411233" w:rsidRDefault="00BA1E08" w:rsidP="00D076F3">
            <w:pPr>
              <w:pStyle w:val="TAC"/>
              <w:rPr>
                <w:ins w:id="195" w:author="Bill Shvodian" w:date="2024-04-05T21:50:00Z"/>
                <w:rFonts w:eastAsiaTheme="minorEastAsia"/>
                <w:bCs/>
                <w:lang w:eastAsia="zh-CN"/>
              </w:rPr>
            </w:pPr>
            <w:ins w:id="196" w:author="Bill Shvodian" w:date="2024-04-05T21:50:00Z">
              <w:r w:rsidRPr="00411233">
                <w:rPr>
                  <w:rFonts w:eastAsiaTheme="minorEastAsia" w:cs="Arial"/>
                  <w:bCs/>
                  <w:szCs w:val="18"/>
                  <w:lang w:eastAsia="zh-CN"/>
                </w:rPr>
                <w:t>ACLR1</w:t>
              </w:r>
            </w:ins>
          </w:p>
        </w:tc>
      </w:tr>
    </w:tbl>
    <w:p w14:paraId="66578CDB" w14:textId="77777777" w:rsidR="00F718AE" w:rsidRDefault="00F718AE" w:rsidP="00F718AE">
      <w:pPr>
        <w:rPr>
          <w:ins w:id="197" w:author="Bill Shvodian" w:date="2024-02-15T15:25:00Z"/>
          <w:lang w:eastAsia="zh-CN"/>
        </w:rPr>
      </w:pPr>
    </w:p>
    <w:p w14:paraId="47C39F86" w14:textId="77777777" w:rsidR="00F718AE" w:rsidRPr="0022253D" w:rsidRDefault="00F718AE" w:rsidP="00F718AE">
      <w:pPr>
        <w:rPr>
          <w:ins w:id="198" w:author="Bill Shvodian" w:date="2024-02-15T14:19:00Z"/>
          <w:iCs/>
          <w:lang w:eastAsia="zh-CN"/>
        </w:rPr>
      </w:pPr>
      <w:ins w:id="199"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w:t>
        </w:r>
        <w:proofErr w:type="gramStart"/>
        <w:r w:rsidRPr="0022253D">
          <w:rPr>
            <w:iCs/>
            <w:lang w:eastAsia="zh-CN"/>
          </w:rPr>
          <w:t>increases</w:t>
        </w:r>
        <w:proofErr w:type="gramEnd"/>
        <w:r w:rsidRPr="0022253D">
          <w:rPr>
            <w:iCs/>
            <w:lang w:eastAsia="zh-CN"/>
          </w:rPr>
          <w:t xml:space="preserve"> by 3 </w:t>
        </w:r>
        <w:proofErr w:type="spellStart"/>
        <w:r w:rsidRPr="0022253D">
          <w:rPr>
            <w:iCs/>
            <w:lang w:eastAsia="zh-CN"/>
          </w:rPr>
          <w:t>dB</w:t>
        </w:r>
        <w:r>
          <w:rPr>
            <w:iCs/>
            <w:lang w:eastAsia="zh-CN"/>
          </w:rPr>
          <w:t>.</w:t>
        </w:r>
        <w:proofErr w:type="spellEnd"/>
        <w:r w:rsidRPr="0022253D">
          <w:rPr>
            <w:iCs/>
            <w:lang w:eastAsia="zh-CN"/>
          </w:rPr>
          <w:t xml:space="preserve"> For our other PC2 and PC1.5 MSD analysis we have been using the following approach:</w:t>
        </w:r>
      </w:ins>
    </w:p>
    <w:p w14:paraId="36CBBC16" w14:textId="77777777" w:rsidR="00F718AE" w:rsidRPr="009E3763" w:rsidRDefault="00F718AE" w:rsidP="00F718AE">
      <w:pPr>
        <w:rPr>
          <w:ins w:id="200" w:author="Bill Shvodian" w:date="2024-02-15T14:19:00Z"/>
          <w:iCs/>
          <w:lang w:eastAsia="zh-CN"/>
        </w:rPr>
      </w:pPr>
      <w:ins w:id="201"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40FB5AC1" w14:textId="77777777" w:rsidR="00F718AE" w:rsidRPr="0022253D" w:rsidRDefault="00F718AE" w:rsidP="00F718AE">
      <w:pPr>
        <w:spacing w:after="0"/>
        <w:rPr>
          <w:ins w:id="202" w:author="Bill Shvodian" w:date="2024-02-15T14:19:00Z"/>
          <w:rFonts w:eastAsia="Calibri"/>
          <w:lang w:val="en-US"/>
        </w:rPr>
      </w:pPr>
      <w:ins w:id="203" w:author="Bill Shvodian" w:date="2024-02-15T14:19:00Z">
        <w:r w:rsidRPr="009E3763">
          <w:rPr>
            <w:noProof/>
          </w:rPr>
          <w:drawing>
            <wp:inline distT="0" distB="0" distL="0" distR="0" wp14:anchorId="3706FB97" wp14:editId="69775C46">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05D571E3" w14:textId="77777777" w:rsidR="00F718AE" w:rsidRPr="009E3763" w:rsidRDefault="00F718AE" w:rsidP="00F718AE">
      <w:pPr>
        <w:spacing w:after="0"/>
        <w:rPr>
          <w:ins w:id="204" w:author="Bill Shvodian" w:date="2024-02-15T14:19:00Z"/>
          <w:rFonts w:eastAsia="Calibri"/>
          <w:lang w:val="en-US"/>
        </w:rPr>
      </w:pPr>
      <w:ins w:id="205" w:author="Bill Shvodian" w:date="2024-02-15T14:19:00Z">
        <w:r w:rsidRPr="0022253D">
          <w:rPr>
            <w:rFonts w:eastAsia="Calibri"/>
            <w:lang w:val="en-US"/>
          </w:rPr>
          <w:t>then we have</w:t>
        </w:r>
        <w:r w:rsidRPr="009E3763">
          <w:rPr>
            <w:rFonts w:eastAsia="Calibri"/>
            <w:lang w:val="en-US"/>
          </w:rPr>
          <w:t>:</w:t>
        </w:r>
      </w:ins>
    </w:p>
    <w:p w14:paraId="687EC7C9" w14:textId="77777777" w:rsidR="00F718AE" w:rsidRPr="009E3763" w:rsidRDefault="00F718AE" w:rsidP="00F718AE">
      <w:pPr>
        <w:spacing w:after="0"/>
        <w:rPr>
          <w:ins w:id="206" w:author="Bill Shvodian" w:date="2024-02-15T14:19:00Z"/>
          <w:rFonts w:eastAsia="Calibri"/>
          <w:lang w:val="en-US"/>
        </w:rPr>
      </w:pPr>
    </w:p>
    <w:p w14:paraId="62C35E4E" w14:textId="77777777" w:rsidR="00F718AE" w:rsidRPr="009E3763" w:rsidRDefault="00F718AE" w:rsidP="00F718AE">
      <w:pPr>
        <w:spacing w:after="0"/>
        <w:rPr>
          <w:ins w:id="207" w:author="Bill Shvodian" w:date="2024-02-15T14:19:00Z"/>
          <w:rFonts w:eastAsia="Calibri"/>
          <w:lang w:val="en-US"/>
        </w:rPr>
      </w:pPr>
      <w:ins w:id="208"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5BCB8504" wp14:editId="56A5CAAB">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7C05D2F0" w14:textId="77777777" w:rsidR="00F718AE" w:rsidRPr="0022253D" w:rsidRDefault="00F718AE" w:rsidP="00F718AE">
      <w:pPr>
        <w:spacing w:after="0"/>
        <w:rPr>
          <w:ins w:id="209" w:author="Bill Shvodian" w:date="2024-02-15T14:19:00Z"/>
          <w:rFonts w:ascii="Calibri" w:eastAsia="Calibri" w:hAnsi="Calibri" w:cs="Calibri"/>
          <w:sz w:val="22"/>
          <w:szCs w:val="22"/>
          <w:lang w:val="en-US"/>
        </w:rPr>
      </w:pPr>
    </w:p>
    <w:p w14:paraId="067A4404" w14:textId="77777777" w:rsidR="00F718AE" w:rsidRPr="009E3763" w:rsidRDefault="00F718AE" w:rsidP="00F718AE">
      <w:pPr>
        <w:rPr>
          <w:ins w:id="210" w:author="Bill Shvodian" w:date="2024-02-15T14:19:00Z"/>
          <w:iCs/>
          <w:lang w:eastAsia="zh-CN"/>
        </w:rPr>
      </w:pPr>
      <w:ins w:id="211" w:author="Bill Shvodian" w:date="2024-02-15T14:19:00Z">
        <w:r w:rsidRPr="009E3763">
          <w:rPr>
            <w:iCs/>
            <w:lang w:eastAsia="zh-CN"/>
          </w:rPr>
          <w:t xml:space="preserve">If </w:t>
        </w:r>
        <w:r w:rsidRPr="0022253D">
          <w:rPr>
            <w:i/>
            <w:lang w:eastAsia="zh-CN"/>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1B9006A0" w14:textId="77777777" w:rsidR="00F718AE" w:rsidRPr="009E3763" w:rsidRDefault="00F718AE" w:rsidP="00F718AE">
      <w:pPr>
        <w:rPr>
          <w:ins w:id="212" w:author="Bill Shvodian" w:date="2024-02-15T14:19:00Z"/>
          <w:iCs/>
          <w:lang w:eastAsia="zh-CN"/>
        </w:rPr>
      </w:pPr>
      <w:ins w:id="213" w:author="Bill Shvodian" w:date="2024-02-15T14:19:00Z">
        <w:r w:rsidRPr="009E3763">
          <w:rPr>
            <w:noProof/>
          </w:rPr>
          <w:drawing>
            <wp:inline distT="0" distB="0" distL="0" distR="0" wp14:anchorId="7F3F8970" wp14:editId="6F1F47A1">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7F5AF24D" w14:textId="77777777" w:rsidR="00F718AE" w:rsidRPr="009E3763" w:rsidRDefault="00F718AE" w:rsidP="00F718AE">
      <w:pPr>
        <w:rPr>
          <w:ins w:id="214" w:author="Bill Shvodian" w:date="2024-02-15T14:19:00Z"/>
          <w:iCs/>
          <w:lang w:eastAsia="zh-CN"/>
        </w:rPr>
      </w:pPr>
      <w:ins w:id="215" w:author="Bill Shvodian" w:date="2024-02-15T14:19:00Z">
        <w:r w:rsidRPr="009E3763">
          <w:rPr>
            <w:noProof/>
          </w:rPr>
          <w:lastRenderedPageBreak/>
          <w:drawing>
            <wp:inline distT="0" distB="0" distL="0" distR="0" wp14:anchorId="67B86128" wp14:editId="09DBF72A">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F0E6D6E" w14:textId="77777777" w:rsidR="00F718AE" w:rsidRPr="009E3763" w:rsidRDefault="00F718AE" w:rsidP="00F718AE">
      <w:pPr>
        <w:rPr>
          <w:ins w:id="216" w:author="Bill Shvodian" w:date="2024-02-15T14:19:00Z"/>
          <w:iCs/>
          <w:lang w:eastAsia="zh-CN"/>
        </w:rPr>
      </w:pPr>
      <w:ins w:id="217" w:author="Bill Shvodian" w:date="2024-02-15T14:19:00Z">
        <w:r w:rsidRPr="009E3763">
          <w:rPr>
            <w:noProof/>
          </w:rPr>
          <w:drawing>
            <wp:inline distT="0" distB="0" distL="0" distR="0" wp14:anchorId="30A312CA" wp14:editId="377B2234">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788FFBC" w14:textId="77777777" w:rsidR="00F718AE" w:rsidRDefault="00F718AE" w:rsidP="00F718AE">
      <w:pPr>
        <w:rPr>
          <w:ins w:id="218" w:author="Bill Shvodian" w:date="2024-04-05T21:52:00Z"/>
          <w:iCs/>
          <w:lang w:eastAsia="zh-CN"/>
        </w:rPr>
      </w:pPr>
      <w:ins w:id="219"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7F7A8BE7" w14:textId="77777777" w:rsidR="006E3ECF" w:rsidRDefault="006E3ECF" w:rsidP="006E3ECF">
      <w:pPr>
        <w:pStyle w:val="TH"/>
        <w:rPr>
          <w:ins w:id="220" w:author="Bill Shvodian" w:date="2024-04-05T21:52:00Z"/>
        </w:rPr>
      </w:pPr>
      <w:ins w:id="221" w:author="Bill Shvodian" w:date="2024-04-05T21:52:00Z">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03603D" w:rsidRPr="00EE2867" w14:paraId="7402DEB5" w14:textId="77777777" w:rsidTr="007E2E58">
        <w:trPr>
          <w:trHeight w:val="732"/>
          <w:jc w:val="center"/>
          <w:ins w:id="222" w:author="Bill Shvodian" w:date="2024-04-05T21: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62956" w14:textId="77777777" w:rsidR="006E3ECF" w:rsidRPr="00EE2867" w:rsidRDefault="006E3ECF" w:rsidP="00D076F3">
            <w:pPr>
              <w:pStyle w:val="TAH"/>
              <w:rPr>
                <w:ins w:id="223" w:author="Bill Shvodian" w:date="2024-04-05T21:52:00Z"/>
                <w:rFonts w:eastAsiaTheme="minorEastAsia"/>
              </w:rPr>
            </w:pPr>
            <w:ins w:id="224" w:author="Bill Shvodian" w:date="2024-04-05T21:52:00Z">
              <w:r w:rsidRPr="00EE2867">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C8B01" w14:textId="77777777" w:rsidR="006E3ECF" w:rsidRPr="00EE2867" w:rsidRDefault="006E3ECF" w:rsidP="00D076F3">
            <w:pPr>
              <w:pStyle w:val="TAH"/>
              <w:rPr>
                <w:ins w:id="225" w:author="Bill Shvodian" w:date="2024-04-05T21:52:00Z"/>
                <w:rFonts w:eastAsiaTheme="minorEastAsia"/>
              </w:rPr>
            </w:pPr>
            <w:ins w:id="226" w:author="Bill Shvodian" w:date="2024-04-05T21:52:00Z">
              <w:r w:rsidRPr="00EE2867">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D7921" w14:textId="77777777" w:rsidR="006E3ECF" w:rsidRPr="00EE2867" w:rsidRDefault="006E3ECF" w:rsidP="00D076F3">
            <w:pPr>
              <w:pStyle w:val="TAH"/>
              <w:rPr>
                <w:ins w:id="227" w:author="Bill Shvodian" w:date="2024-04-05T21:52:00Z"/>
                <w:rFonts w:eastAsiaTheme="minorEastAsia"/>
              </w:rPr>
            </w:pPr>
            <w:ins w:id="228" w:author="Bill Shvodian" w:date="2024-04-05T21:52:00Z">
              <w:r w:rsidRPr="00EE2867">
                <w:rPr>
                  <w:rFonts w:eastAsiaTheme="minorEastAsia"/>
                </w:rPr>
                <w:t>UL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CEA0B" w14:textId="77777777" w:rsidR="006E3ECF" w:rsidRPr="00EE2867" w:rsidRDefault="006E3ECF" w:rsidP="00D076F3">
            <w:pPr>
              <w:pStyle w:val="TAH"/>
              <w:rPr>
                <w:ins w:id="229" w:author="Bill Shvodian" w:date="2024-04-05T21:52:00Z"/>
                <w:rFonts w:eastAsiaTheme="minorEastAsia"/>
              </w:rPr>
            </w:pPr>
            <w:ins w:id="230" w:author="Bill Shvodian" w:date="2024-04-05T21:52:00Z">
              <w:r w:rsidRPr="00EE2867">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B4FA1" w14:textId="77777777" w:rsidR="006E3ECF" w:rsidRPr="00EE2867" w:rsidRDefault="006E3ECF" w:rsidP="00D076F3">
            <w:pPr>
              <w:pStyle w:val="TAH"/>
              <w:rPr>
                <w:ins w:id="231" w:author="Bill Shvodian" w:date="2024-04-05T21:52:00Z"/>
                <w:rFonts w:eastAsiaTheme="minorEastAsia"/>
                <w:lang w:eastAsia="zh-CN"/>
              </w:rPr>
            </w:pPr>
            <w:ins w:id="232" w:author="Bill Shvodian" w:date="2024-04-05T21:52:00Z">
              <w:r w:rsidRPr="00EE2867">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AD710" w14:textId="77777777" w:rsidR="006E3ECF" w:rsidRPr="00EE2867" w:rsidRDefault="006E3ECF" w:rsidP="00D076F3">
            <w:pPr>
              <w:pStyle w:val="TAH"/>
              <w:rPr>
                <w:ins w:id="233" w:author="Bill Shvodian" w:date="2024-04-05T21:52:00Z"/>
                <w:rFonts w:eastAsiaTheme="minorEastAsia"/>
              </w:rPr>
            </w:pPr>
            <w:ins w:id="234" w:author="Bill Shvodian" w:date="2024-04-05T21:52:00Z">
              <w:r w:rsidRPr="00EE2867">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95928" w14:textId="77777777" w:rsidR="006E3ECF" w:rsidRPr="00EE2867" w:rsidRDefault="006E3ECF" w:rsidP="00D076F3">
            <w:pPr>
              <w:pStyle w:val="TAH"/>
              <w:rPr>
                <w:ins w:id="235" w:author="Bill Shvodian" w:date="2024-04-05T21:52:00Z"/>
                <w:rFonts w:eastAsiaTheme="minorEastAsia"/>
              </w:rPr>
            </w:pPr>
            <w:ins w:id="236" w:author="Bill Shvodian" w:date="2024-04-05T21:52:00Z">
              <w:r w:rsidRPr="00EE2867">
                <w:rPr>
                  <w:rFonts w:eastAsiaTheme="minorEastAsia"/>
                </w:rPr>
                <w:t>DL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E0CEC" w14:textId="77777777" w:rsidR="006E3ECF" w:rsidRPr="00EE2867" w:rsidRDefault="006E3ECF" w:rsidP="00D076F3">
            <w:pPr>
              <w:pStyle w:val="TAH"/>
              <w:rPr>
                <w:ins w:id="237" w:author="Bill Shvodian" w:date="2024-04-05T21:52:00Z"/>
                <w:rFonts w:eastAsiaTheme="minorEastAsia"/>
              </w:rPr>
            </w:pPr>
            <w:ins w:id="238" w:author="Bill Shvodian" w:date="2024-04-05T21:52:00Z">
              <w:r w:rsidRPr="00EE2867">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2BF2F" w14:textId="77777777" w:rsidR="006E3ECF" w:rsidRPr="00EE2867" w:rsidRDefault="006E3ECF" w:rsidP="00D076F3">
            <w:pPr>
              <w:pStyle w:val="TAH"/>
              <w:rPr>
                <w:ins w:id="239" w:author="Bill Shvodian" w:date="2024-04-05T21:52:00Z"/>
                <w:rFonts w:eastAsiaTheme="minorEastAsia"/>
              </w:rPr>
            </w:pPr>
            <w:ins w:id="240" w:author="Bill Shvodian" w:date="2024-04-05T21:52:00Z">
              <w:r w:rsidRPr="00EE2867">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D406B" w14:textId="77777777" w:rsidR="006E3ECF" w:rsidRPr="00EE2867" w:rsidRDefault="006E3ECF" w:rsidP="00D076F3">
            <w:pPr>
              <w:pStyle w:val="TAH"/>
              <w:rPr>
                <w:ins w:id="241" w:author="Bill Shvodian" w:date="2024-04-05T21:52:00Z"/>
                <w:rFonts w:eastAsiaTheme="minorEastAsia"/>
                <w:lang w:eastAsia="zh-CN"/>
              </w:rPr>
            </w:pPr>
            <w:ins w:id="242" w:author="Bill Shvodian" w:date="2024-04-05T21:52:00Z">
              <w:r w:rsidRPr="00EE2867">
                <w:rPr>
                  <w:rFonts w:eastAsiaTheme="minorEastAsia"/>
                  <w:lang w:eastAsia="zh-CN"/>
                </w:rPr>
                <w:t>Cross-band</w:t>
              </w:r>
            </w:ins>
          </w:p>
          <w:p w14:paraId="7E3D3A9C" w14:textId="77777777" w:rsidR="006E3ECF" w:rsidRPr="00EE2867" w:rsidRDefault="006E3ECF" w:rsidP="00D076F3">
            <w:pPr>
              <w:pStyle w:val="TAH"/>
              <w:rPr>
                <w:ins w:id="243" w:author="Bill Shvodian" w:date="2024-04-05T21:52:00Z"/>
                <w:rFonts w:eastAsiaTheme="minorEastAsia"/>
                <w:lang w:eastAsia="zh-CN"/>
              </w:rPr>
            </w:pPr>
            <w:ins w:id="244" w:author="Bill Shvodian" w:date="2024-04-05T21:52:00Z">
              <w:r w:rsidRPr="00EE2867">
                <w:rPr>
                  <w:rFonts w:eastAsiaTheme="minorEastAsia"/>
                  <w:lang w:eastAsia="zh-CN"/>
                </w:rPr>
                <w:t>Interference</w:t>
              </w:r>
            </w:ins>
          </w:p>
          <w:p w14:paraId="0DFE68B0" w14:textId="77777777" w:rsidR="006E3ECF" w:rsidRPr="00EE2867" w:rsidRDefault="006E3ECF" w:rsidP="00D076F3">
            <w:pPr>
              <w:pStyle w:val="TAH"/>
              <w:rPr>
                <w:ins w:id="245" w:author="Bill Shvodian" w:date="2024-04-05T21:52:00Z"/>
                <w:rFonts w:eastAsiaTheme="minorEastAsia"/>
                <w:lang w:eastAsia="zh-CN"/>
              </w:rPr>
            </w:pPr>
            <w:ins w:id="246" w:author="Bill Shvodian" w:date="2024-04-05T21:52:00Z">
              <w:r w:rsidRPr="00EE2867">
                <w:rPr>
                  <w:rFonts w:eastAsiaTheme="minorEastAsia"/>
                  <w:lang w:eastAsia="zh-CN"/>
                </w:rPr>
                <w:t>source</w:t>
              </w:r>
            </w:ins>
          </w:p>
        </w:tc>
      </w:tr>
      <w:tr w:rsidR="0003603D" w:rsidRPr="00EE2867" w14:paraId="5C8FFAFC" w14:textId="77777777" w:rsidTr="007E2E58">
        <w:trPr>
          <w:trHeight w:val="492"/>
          <w:jc w:val="center"/>
          <w:ins w:id="247" w:author="Bill Shvodian" w:date="2024-04-05T21: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6BD7E" w14:textId="77777777" w:rsidR="006E3ECF" w:rsidRPr="00EE2867" w:rsidRDefault="006E3ECF" w:rsidP="00D076F3">
            <w:pPr>
              <w:keepNext/>
              <w:keepLines/>
              <w:spacing w:after="0"/>
              <w:jc w:val="center"/>
              <w:rPr>
                <w:ins w:id="248" w:author="Bill Shvodian" w:date="2024-04-05T21:52: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4871" w14:textId="77777777" w:rsidR="006E3ECF" w:rsidRPr="00EE2867" w:rsidRDefault="006E3ECF" w:rsidP="00D076F3">
            <w:pPr>
              <w:keepNext/>
              <w:keepLines/>
              <w:spacing w:after="0"/>
              <w:jc w:val="center"/>
              <w:rPr>
                <w:ins w:id="249" w:author="Bill Shvodian" w:date="2024-04-05T21:52: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7DD56" w14:textId="77777777" w:rsidR="006E3ECF" w:rsidRPr="00EE2867" w:rsidRDefault="006E3ECF" w:rsidP="00D076F3">
            <w:pPr>
              <w:pStyle w:val="TAH"/>
              <w:rPr>
                <w:ins w:id="250" w:author="Bill Shvodian" w:date="2024-04-05T21:52:00Z"/>
                <w:rFonts w:eastAsiaTheme="minorEastAsia"/>
              </w:rPr>
            </w:pPr>
            <w:ins w:id="251"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62EE42" w14:textId="77777777" w:rsidR="006E3ECF" w:rsidRPr="00EE2867" w:rsidRDefault="006E3ECF" w:rsidP="00D076F3">
            <w:pPr>
              <w:pStyle w:val="TAH"/>
              <w:rPr>
                <w:ins w:id="252" w:author="Bill Shvodian" w:date="2024-04-05T21:52:00Z"/>
                <w:rFonts w:eastAsiaTheme="minorEastAsia"/>
              </w:rPr>
            </w:pPr>
            <w:ins w:id="253"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B0E6D" w14:textId="77777777" w:rsidR="006E3ECF" w:rsidRPr="00EE2867" w:rsidRDefault="006E3ECF" w:rsidP="00D076F3">
            <w:pPr>
              <w:pStyle w:val="TAH"/>
              <w:rPr>
                <w:ins w:id="254" w:author="Bill Shvodian" w:date="2024-04-05T21:52:00Z"/>
                <w:rFonts w:eastAsiaTheme="minorEastAsia"/>
                <w:lang w:eastAsia="zh-CN"/>
              </w:rPr>
            </w:pPr>
            <w:ins w:id="255" w:author="Bill Shvodian" w:date="2024-04-05T21:52:00Z">
              <w:r w:rsidRPr="00EE2867">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54B21" w14:textId="77777777" w:rsidR="006E3ECF" w:rsidRPr="00EE2867" w:rsidRDefault="006E3ECF" w:rsidP="00D076F3">
            <w:pPr>
              <w:pStyle w:val="TAH"/>
              <w:rPr>
                <w:ins w:id="256" w:author="Bill Shvodian" w:date="2024-04-05T21:52:00Z"/>
                <w:rFonts w:eastAsiaTheme="minorEastAsia"/>
              </w:rPr>
            </w:pPr>
            <w:ins w:id="257" w:author="Bill Shvodian" w:date="2024-04-05T21:52:00Z">
              <w:r w:rsidRPr="00EE2867">
                <w:rPr>
                  <w:rFonts w:eastAsiaTheme="minorEastAsia"/>
                </w:rPr>
                <w:t>L</w:t>
              </w:r>
              <w:r w:rsidRPr="00EE2867">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602187" w14:textId="77777777" w:rsidR="006E3ECF" w:rsidRPr="00EE2867" w:rsidRDefault="006E3ECF" w:rsidP="00D076F3">
            <w:pPr>
              <w:pStyle w:val="TAH"/>
              <w:rPr>
                <w:ins w:id="258" w:author="Bill Shvodian" w:date="2024-04-05T21:52:00Z"/>
                <w:rFonts w:eastAsiaTheme="minorEastAsia"/>
              </w:rPr>
            </w:pPr>
            <w:ins w:id="259"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331A8" w14:textId="77777777" w:rsidR="006E3ECF" w:rsidRPr="00EE2867" w:rsidRDefault="006E3ECF" w:rsidP="00D076F3">
            <w:pPr>
              <w:pStyle w:val="TAH"/>
              <w:rPr>
                <w:ins w:id="260" w:author="Bill Shvodian" w:date="2024-04-05T21:52:00Z"/>
                <w:rFonts w:eastAsiaTheme="minorEastAsia"/>
              </w:rPr>
            </w:pPr>
            <w:ins w:id="261"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4A5F0" w14:textId="77777777" w:rsidR="006E3ECF" w:rsidRPr="00EE2867" w:rsidRDefault="006E3ECF" w:rsidP="00D076F3">
            <w:pPr>
              <w:pStyle w:val="TAH"/>
              <w:rPr>
                <w:ins w:id="262" w:author="Bill Shvodian" w:date="2024-04-05T21:52:00Z"/>
                <w:rFonts w:eastAsiaTheme="minorEastAsia"/>
              </w:rPr>
            </w:pPr>
            <w:ins w:id="263" w:author="Bill Shvodian" w:date="2024-04-05T21:52:00Z">
              <w:r w:rsidRPr="00EE2867">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D2F5" w14:textId="77777777" w:rsidR="006E3ECF" w:rsidRPr="00EE2867" w:rsidRDefault="006E3ECF" w:rsidP="00D076F3">
            <w:pPr>
              <w:spacing w:after="0"/>
              <w:rPr>
                <w:ins w:id="264" w:author="Bill Shvodian" w:date="2024-04-05T21:52:00Z"/>
                <w:rFonts w:ascii="Arial" w:eastAsiaTheme="minorEastAsia" w:hAnsi="Arial" w:cs="Arial"/>
                <w:b/>
                <w:bCs/>
                <w:color w:val="000000"/>
                <w:sz w:val="18"/>
                <w:szCs w:val="18"/>
                <w:lang w:eastAsia="zh-CN"/>
              </w:rPr>
            </w:pPr>
          </w:p>
        </w:tc>
      </w:tr>
      <w:tr w:rsidR="0003603D" w:rsidRPr="00EE2867" w14:paraId="0334F12D" w14:textId="77777777" w:rsidTr="007E2E58">
        <w:trPr>
          <w:trHeight w:val="300"/>
          <w:jc w:val="center"/>
          <w:ins w:id="265" w:author="Bill Shvodian" w:date="2024-04-05T21:52:00Z"/>
        </w:trPr>
        <w:tc>
          <w:tcPr>
            <w:tcW w:w="0" w:type="auto"/>
            <w:vAlign w:val="center"/>
          </w:tcPr>
          <w:p w14:paraId="1A9C8AAA" w14:textId="7022357D" w:rsidR="006E3ECF" w:rsidRPr="00F74944" w:rsidRDefault="006E3ECF" w:rsidP="006E3ECF">
            <w:pPr>
              <w:pStyle w:val="TAC"/>
              <w:rPr>
                <w:ins w:id="266" w:author="Bill Shvodian" w:date="2024-04-05T21:52:00Z"/>
                <w:highlight w:val="yellow"/>
                <w:lang w:eastAsia="zh-CN"/>
                <w:rPrChange w:id="267" w:author="Bill Shvodian" w:date="2024-04-05T21:57:00Z">
                  <w:rPr>
                    <w:ins w:id="268" w:author="Bill Shvodian" w:date="2024-04-05T21:52:00Z"/>
                    <w:lang w:eastAsia="zh-CN"/>
                  </w:rPr>
                </w:rPrChange>
              </w:rPr>
            </w:pPr>
            <w:ins w:id="269" w:author="Bill Shvodian" w:date="2024-04-05T21:52:00Z">
              <w:r w:rsidRPr="00F74944">
                <w:rPr>
                  <w:rFonts w:eastAsiaTheme="minorEastAsia" w:cs="Arial"/>
                  <w:szCs w:val="18"/>
                  <w:highlight w:val="yellow"/>
                  <w:lang w:eastAsia="zh-CN"/>
                  <w:rPrChange w:id="270" w:author="Bill Shvodian" w:date="2024-04-05T21:57:00Z">
                    <w:rPr>
                      <w:rFonts w:eastAsiaTheme="minorEastAsia" w:cs="Arial"/>
                      <w:szCs w:val="18"/>
                      <w:lang w:eastAsia="zh-CN"/>
                    </w:rPr>
                  </w:rPrChange>
                </w:rPr>
                <w:t>n71</w:t>
              </w:r>
            </w:ins>
          </w:p>
        </w:tc>
        <w:tc>
          <w:tcPr>
            <w:tcW w:w="0" w:type="auto"/>
            <w:vAlign w:val="center"/>
          </w:tcPr>
          <w:p w14:paraId="02804B91" w14:textId="1BD11073" w:rsidR="006E3ECF" w:rsidRPr="00F74944" w:rsidRDefault="006E3ECF" w:rsidP="006E3ECF">
            <w:pPr>
              <w:pStyle w:val="TAC"/>
              <w:rPr>
                <w:ins w:id="271" w:author="Bill Shvodian" w:date="2024-04-05T21:52:00Z"/>
                <w:highlight w:val="yellow"/>
                <w:lang w:eastAsia="zh-CN"/>
                <w:rPrChange w:id="272" w:author="Bill Shvodian" w:date="2024-04-05T21:57:00Z">
                  <w:rPr>
                    <w:ins w:id="273" w:author="Bill Shvodian" w:date="2024-04-05T21:52:00Z"/>
                    <w:lang w:eastAsia="zh-CN"/>
                  </w:rPr>
                </w:rPrChange>
              </w:rPr>
            </w:pPr>
            <w:ins w:id="274" w:author="Bill Shvodian" w:date="2024-04-05T21:52:00Z">
              <w:r w:rsidRPr="00F74944">
                <w:rPr>
                  <w:rFonts w:eastAsiaTheme="minorEastAsia" w:cs="Arial"/>
                  <w:szCs w:val="18"/>
                  <w:highlight w:val="yellow"/>
                  <w:lang w:eastAsia="zh-CN"/>
                  <w:rPrChange w:id="275" w:author="Bill Shvodian" w:date="2024-04-05T21:57:00Z">
                    <w:rPr>
                      <w:rFonts w:eastAsiaTheme="minorEastAsia" w:cs="Arial"/>
                      <w:szCs w:val="18"/>
                      <w:lang w:eastAsia="zh-CN"/>
                    </w:rPr>
                  </w:rPrChange>
                </w:rPr>
                <w:t>n85</w:t>
              </w:r>
            </w:ins>
          </w:p>
        </w:tc>
        <w:tc>
          <w:tcPr>
            <w:tcW w:w="0" w:type="auto"/>
            <w:vAlign w:val="center"/>
          </w:tcPr>
          <w:p w14:paraId="0EDFA8CF" w14:textId="05C230AA" w:rsidR="006E3ECF" w:rsidRPr="00F74944" w:rsidRDefault="006E3ECF" w:rsidP="006E3ECF">
            <w:pPr>
              <w:pStyle w:val="TAC"/>
              <w:rPr>
                <w:ins w:id="276" w:author="Bill Shvodian" w:date="2024-04-05T21:52:00Z"/>
                <w:rFonts w:eastAsiaTheme="minorEastAsia"/>
                <w:bCs/>
                <w:highlight w:val="yellow"/>
                <w:lang w:eastAsia="zh-CN"/>
                <w:rPrChange w:id="277" w:author="Bill Shvodian" w:date="2024-04-05T21:57:00Z">
                  <w:rPr>
                    <w:ins w:id="278" w:author="Bill Shvodian" w:date="2024-04-05T21:52:00Z"/>
                    <w:rFonts w:eastAsiaTheme="minorEastAsia"/>
                    <w:bCs/>
                    <w:lang w:eastAsia="zh-CN"/>
                  </w:rPr>
                </w:rPrChange>
              </w:rPr>
            </w:pPr>
            <w:ins w:id="279" w:author="Bill Shvodian" w:date="2024-04-05T21:52:00Z">
              <w:r w:rsidRPr="00F74944">
                <w:rPr>
                  <w:rFonts w:eastAsia="MS Mincho" w:cs="Arial"/>
                  <w:bCs/>
                  <w:szCs w:val="18"/>
                  <w:highlight w:val="yellow"/>
                  <w:lang w:eastAsia="zh-CN"/>
                  <w:rPrChange w:id="280" w:author="Bill Shvodian" w:date="2024-04-05T21:57:00Z">
                    <w:rPr>
                      <w:rFonts w:eastAsia="MS Mincho" w:cs="Arial"/>
                      <w:bCs/>
                      <w:szCs w:val="18"/>
                      <w:lang w:eastAsia="zh-CN"/>
                    </w:rPr>
                  </w:rPrChange>
                </w:rPr>
                <w:t>688</w:t>
              </w:r>
            </w:ins>
          </w:p>
        </w:tc>
        <w:tc>
          <w:tcPr>
            <w:tcW w:w="0" w:type="auto"/>
            <w:noWrap/>
            <w:vAlign w:val="center"/>
          </w:tcPr>
          <w:p w14:paraId="355BCA58" w14:textId="54D1E0BF" w:rsidR="006E3ECF" w:rsidRPr="00F74944" w:rsidRDefault="006E3ECF" w:rsidP="006E3ECF">
            <w:pPr>
              <w:pStyle w:val="TAC"/>
              <w:rPr>
                <w:ins w:id="281" w:author="Bill Shvodian" w:date="2024-04-05T21:52:00Z"/>
                <w:rFonts w:eastAsiaTheme="minorEastAsia"/>
                <w:bCs/>
                <w:highlight w:val="yellow"/>
                <w:lang w:eastAsia="zh-CN"/>
                <w:rPrChange w:id="282" w:author="Bill Shvodian" w:date="2024-04-05T21:57:00Z">
                  <w:rPr>
                    <w:ins w:id="283" w:author="Bill Shvodian" w:date="2024-04-05T21:52:00Z"/>
                    <w:rFonts w:eastAsiaTheme="minorEastAsia"/>
                    <w:bCs/>
                    <w:lang w:eastAsia="zh-CN"/>
                  </w:rPr>
                </w:rPrChange>
              </w:rPr>
            </w:pPr>
            <w:ins w:id="284" w:author="Bill Shvodian" w:date="2024-04-05T21:52:00Z">
              <w:r w:rsidRPr="00F74944">
                <w:rPr>
                  <w:rFonts w:eastAsia="MS Mincho" w:cs="Arial"/>
                  <w:bCs/>
                  <w:szCs w:val="18"/>
                  <w:highlight w:val="yellow"/>
                  <w:lang w:eastAsia="zh-CN"/>
                  <w:rPrChange w:id="285" w:author="Bill Shvodian" w:date="2024-04-05T21:57:00Z">
                    <w:rPr>
                      <w:rFonts w:eastAsia="MS Mincho" w:cs="Arial"/>
                      <w:bCs/>
                      <w:szCs w:val="18"/>
                      <w:lang w:eastAsia="zh-CN"/>
                    </w:rPr>
                  </w:rPrChange>
                </w:rPr>
                <w:t>20</w:t>
              </w:r>
            </w:ins>
          </w:p>
        </w:tc>
        <w:tc>
          <w:tcPr>
            <w:tcW w:w="0" w:type="auto"/>
            <w:vAlign w:val="center"/>
          </w:tcPr>
          <w:p w14:paraId="1D6E64D8" w14:textId="4B7C20CB" w:rsidR="006E3ECF" w:rsidRPr="00F74944" w:rsidRDefault="006E3ECF" w:rsidP="006E3ECF">
            <w:pPr>
              <w:pStyle w:val="TAC"/>
              <w:rPr>
                <w:ins w:id="286" w:author="Bill Shvodian" w:date="2024-04-05T21:52:00Z"/>
                <w:rFonts w:eastAsiaTheme="minorEastAsia"/>
                <w:bCs/>
                <w:highlight w:val="yellow"/>
                <w:lang w:eastAsia="zh-CN"/>
                <w:rPrChange w:id="287" w:author="Bill Shvodian" w:date="2024-04-05T21:57:00Z">
                  <w:rPr>
                    <w:ins w:id="288" w:author="Bill Shvodian" w:date="2024-04-05T21:52:00Z"/>
                    <w:rFonts w:eastAsiaTheme="minorEastAsia"/>
                    <w:bCs/>
                    <w:lang w:eastAsia="zh-CN"/>
                  </w:rPr>
                </w:rPrChange>
              </w:rPr>
            </w:pPr>
            <w:ins w:id="289" w:author="Bill Shvodian" w:date="2024-04-05T21:52:00Z">
              <w:r w:rsidRPr="00F74944">
                <w:rPr>
                  <w:rFonts w:eastAsia="MS Mincho" w:cs="Arial"/>
                  <w:bCs/>
                  <w:szCs w:val="18"/>
                  <w:highlight w:val="yellow"/>
                  <w:lang w:eastAsia="zh-CN"/>
                  <w:rPrChange w:id="290" w:author="Bill Shvodian" w:date="2024-04-05T21:57:00Z">
                    <w:rPr>
                      <w:rFonts w:eastAsia="MS Mincho" w:cs="Arial"/>
                      <w:bCs/>
                      <w:szCs w:val="18"/>
                      <w:lang w:eastAsia="zh-CN"/>
                    </w:rPr>
                  </w:rPrChange>
                </w:rPr>
                <w:t>15</w:t>
              </w:r>
            </w:ins>
          </w:p>
        </w:tc>
        <w:tc>
          <w:tcPr>
            <w:tcW w:w="0" w:type="auto"/>
            <w:noWrap/>
            <w:vAlign w:val="center"/>
          </w:tcPr>
          <w:p w14:paraId="2F1F61E6" w14:textId="3119DB8A" w:rsidR="006E3ECF" w:rsidRPr="00F74944" w:rsidRDefault="006E3ECF" w:rsidP="006E3ECF">
            <w:pPr>
              <w:pStyle w:val="TAC"/>
              <w:rPr>
                <w:ins w:id="291" w:author="Bill Shvodian" w:date="2024-04-05T21:52:00Z"/>
                <w:rFonts w:eastAsiaTheme="minorEastAsia"/>
                <w:bCs/>
                <w:highlight w:val="yellow"/>
                <w:lang w:eastAsia="zh-CN"/>
                <w:rPrChange w:id="292" w:author="Bill Shvodian" w:date="2024-04-05T21:57:00Z">
                  <w:rPr>
                    <w:ins w:id="293" w:author="Bill Shvodian" w:date="2024-04-05T21:52:00Z"/>
                    <w:rFonts w:eastAsiaTheme="minorEastAsia"/>
                    <w:bCs/>
                    <w:lang w:eastAsia="zh-CN"/>
                  </w:rPr>
                </w:rPrChange>
              </w:rPr>
            </w:pPr>
            <w:ins w:id="294" w:author="Bill Shvodian" w:date="2024-04-05T21:52:00Z">
              <w:r w:rsidRPr="00F74944">
                <w:rPr>
                  <w:rFonts w:eastAsia="MS Mincho" w:cs="Arial"/>
                  <w:bCs/>
                  <w:szCs w:val="18"/>
                  <w:highlight w:val="yellow"/>
                  <w:lang w:eastAsia="zh-CN"/>
                  <w:rPrChange w:id="295" w:author="Bill Shvodian" w:date="2024-04-05T21:57:00Z">
                    <w:rPr>
                      <w:rFonts w:eastAsia="MS Mincho" w:cs="Arial"/>
                      <w:bCs/>
                      <w:szCs w:val="18"/>
                      <w:lang w:eastAsia="zh-CN"/>
                    </w:rPr>
                  </w:rPrChange>
                </w:rPr>
                <w:t>20 (</w:t>
              </w:r>
              <w:proofErr w:type="spellStart"/>
              <w:r w:rsidRPr="00F74944">
                <w:rPr>
                  <w:rFonts w:eastAsia="MS Mincho" w:cs="Arial"/>
                  <w:bCs/>
                  <w:szCs w:val="18"/>
                  <w:highlight w:val="yellow"/>
                  <w:lang w:eastAsia="zh-CN"/>
                  <w:rPrChange w:id="296" w:author="Bill Shvodian" w:date="2024-04-05T21:57:00Z">
                    <w:rPr>
                      <w:rFonts w:eastAsia="MS Mincho" w:cs="Arial"/>
                      <w:bCs/>
                      <w:szCs w:val="18"/>
                      <w:lang w:eastAsia="zh-CN"/>
                    </w:rPr>
                  </w:rPrChange>
                </w:rPr>
                <w:t>RBstart</w:t>
              </w:r>
              <w:proofErr w:type="spellEnd"/>
              <w:r w:rsidRPr="00F74944">
                <w:rPr>
                  <w:rFonts w:eastAsia="MS Mincho" w:cs="Arial"/>
                  <w:bCs/>
                  <w:szCs w:val="18"/>
                  <w:highlight w:val="yellow"/>
                  <w:lang w:eastAsia="zh-CN"/>
                  <w:rPrChange w:id="297" w:author="Bill Shvodian" w:date="2024-04-05T21:57:00Z">
                    <w:rPr>
                      <w:rFonts w:eastAsia="MS Mincho" w:cs="Arial"/>
                      <w:bCs/>
                      <w:szCs w:val="18"/>
                      <w:lang w:eastAsia="zh-CN"/>
                    </w:rPr>
                  </w:rPrChange>
                </w:rPr>
                <w:t>=86)</w:t>
              </w:r>
            </w:ins>
          </w:p>
        </w:tc>
        <w:tc>
          <w:tcPr>
            <w:tcW w:w="0" w:type="auto"/>
            <w:vAlign w:val="center"/>
          </w:tcPr>
          <w:p w14:paraId="61FB8D91" w14:textId="79C21BFD" w:rsidR="006E3ECF" w:rsidRPr="00F74944" w:rsidRDefault="006E3ECF" w:rsidP="006E3ECF">
            <w:pPr>
              <w:pStyle w:val="TAC"/>
              <w:rPr>
                <w:ins w:id="298" w:author="Bill Shvodian" w:date="2024-04-05T21:52:00Z"/>
                <w:rFonts w:eastAsiaTheme="minorEastAsia"/>
                <w:highlight w:val="yellow"/>
                <w:lang w:eastAsia="zh-CN"/>
                <w:rPrChange w:id="299" w:author="Bill Shvodian" w:date="2024-04-05T21:57:00Z">
                  <w:rPr>
                    <w:ins w:id="300" w:author="Bill Shvodian" w:date="2024-04-05T21:52:00Z"/>
                    <w:rFonts w:eastAsiaTheme="minorEastAsia"/>
                    <w:lang w:eastAsia="zh-CN"/>
                  </w:rPr>
                </w:rPrChange>
              </w:rPr>
            </w:pPr>
            <w:ins w:id="301" w:author="Bill Shvodian" w:date="2024-04-05T21:52:00Z">
              <w:r w:rsidRPr="00F74944">
                <w:rPr>
                  <w:rFonts w:eastAsia="MS Mincho" w:cs="Arial"/>
                  <w:szCs w:val="18"/>
                  <w:highlight w:val="yellow"/>
                  <w:lang w:eastAsia="zh-CN"/>
                  <w:rPrChange w:id="302" w:author="Bill Shvodian" w:date="2024-04-05T21:57:00Z">
                    <w:rPr>
                      <w:rFonts w:eastAsia="MS Mincho" w:cs="Arial"/>
                      <w:szCs w:val="18"/>
                      <w:lang w:eastAsia="zh-CN"/>
                    </w:rPr>
                  </w:rPrChange>
                </w:rPr>
                <w:t>730.5</w:t>
              </w:r>
            </w:ins>
          </w:p>
        </w:tc>
        <w:tc>
          <w:tcPr>
            <w:tcW w:w="0" w:type="auto"/>
            <w:noWrap/>
            <w:vAlign w:val="center"/>
          </w:tcPr>
          <w:p w14:paraId="0A72EBCA" w14:textId="150D3D08" w:rsidR="006E3ECF" w:rsidRPr="00F74944" w:rsidRDefault="006E3ECF" w:rsidP="006E3ECF">
            <w:pPr>
              <w:pStyle w:val="TAC"/>
              <w:rPr>
                <w:ins w:id="303" w:author="Bill Shvodian" w:date="2024-04-05T21:52:00Z"/>
                <w:rFonts w:eastAsiaTheme="minorEastAsia"/>
                <w:highlight w:val="yellow"/>
                <w:lang w:eastAsia="zh-CN"/>
                <w:rPrChange w:id="304" w:author="Bill Shvodian" w:date="2024-04-05T21:57:00Z">
                  <w:rPr>
                    <w:ins w:id="305" w:author="Bill Shvodian" w:date="2024-04-05T21:52:00Z"/>
                    <w:rFonts w:eastAsiaTheme="minorEastAsia"/>
                    <w:lang w:eastAsia="zh-CN"/>
                  </w:rPr>
                </w:rPrChange>
              </w:rPr>
            </w:pPr>
            <w:ins w:id="306" w:author="Bill Shvodian" w:date="2024-04-05T21:52:00Z">
              <w:r w:rsidRPr="00F74944">
                <w:rPr>
                  <w:rFonts w:cs="Arial"/>
                  <w:bCs/>
                  <w:szCs w:val="18"/>
                  <w:highlight w:val="yellow"/>
                  <w:lang w:eastAsia="zh-CN"/>
                  <w:rPrChange w:id="307" w:author="Bill Shvodian" w:date="2024-04-05T21:57:00Z">
                    <w:rPr>
                      <w:rFonts w:cs="Arial"/>
                      <w:bCs/>
                      <w:szCs w:val="18"/>
                      <w:lang w:eastAsia="zh-CN"/>
                    </w:rPr>
                  </w:rPrChange>
                </w:rPr>
                <w:t>5</w:t>
              </w:r>
            </w:ins>
          </w:p>
        </w:tc>
        <w:tc>
          <w:tcPr>
            <w:tcW w:w="0" w:type="auto"/>
            <w:noWrap/>
            <w:vAlign w:val="center"/>
          </w:tcPr>
          <w:p w14:paraId="75CC5E60" w14:textId="623A92B9" w:rsidR="006E3ECF" w:rsidRPr="00F74944" w:rsidRDefault="0003603D" w:rsidP="006E3ECF">
            <w:pPr>
              <w:pStyle w:val="TAC"/>
              <w:rPr>
                <w:ins w:id="308" w:author="Bill Shvodian" w:date="2024-04-05T21:52:00Z"/>
                <w:rFonts w:eastAsiaTheme="minorEastAsia"/>
                <w:bCs/>
                <w:highlight w:val="yellow"/>
                <w:lang w:eastAsia="zh-CN"/>
                <w:rPrChange w:id="309" w:author="Bill Shvodian" w:date="2024-04-05T21:57:00Z">
                  <w:rPr>
                    <w:ins w:id="310" w:author="Bill Shvodian" w:date="2024-04-05T21:52:00Z"/>
                    <w:rFonts w:eastAsiaTheme="minorEastAsia"/>
                    <w:bCs/>
                    <w:lang w:eastAsia="zh-CN"/>
                  </w:rPr>
                </w:rPrChange>
              </w:rPr>
            </w:pPr>
            <w:ins w:id="311" w:author="Bill Shvodian" w:date="2024-04-05T21:54:00Z">
              <w:r w:rsidRPr="00F74944">
                <w:rPr>
                  <w:rFonts w:eastAsia="MS Mincho" w:cs="Arial"/>
                  <w:bCs/>
                  <w:szCs w:val="18"/>
                  <w:highlight w:val="yellow"/>
                  <w:lang w:eastAsia="zh-CN"/>
                  <w:rPrChange w:id="312" w:author="Bill Shvodian" w:date="2024-04-05T21:57:00Z">
                    <w:rPr>
                      <w:rFonts w:eastAsia="MS Mincho" w:cs="Arial"/>
                      <w:bCs/>
                      <w:szCs w:val="18"/>
                      <w:lang w:eastAsia="zh-CN"/>
                    </w:rPr>
                  </w:rPrChange>
                </w:rPr>
                <w:t>10.9</w:t>
              </w:r>
            </w:ins>
            <w:ins w:id="313" w:author="Bill Shvodian" w:date="2024-04-16T23:33:00Z">
              <w:r w:rsidR="00F42563">
                <w:rPr>
                  <w:rFonts w:eastAsia="MS Mincho" w:cs="Arial"/>
                  <w:bCs/>
                  <w:szCs w:val="18"/>
                  <w:highlight w:val="yellow"/>
                  <w:vertAlign w:val="superscript"/>
                  <w:lang w:val="en-US" w:eastAsia="zh-CN"/>
                </w:rPr>
                <w:t>x</w:t>
              </w:r>
            </w:ins>
          </w:p>
        </w:tc>
        <w:tc>
          <w:tcPr>
            <w:tcW w:w="0" w:type="auto"/>
            <w:vAlign w:val="center"/>
          </w:tcPr>
          <w:p w14:paraId="3C4D7958" w14:textId="07C75BBE" w:rsidR="006E3ECF" w:rsidRPr="00F74944" w:rsidRDefault="006E3ECF" w:rsidP="006E3ECF">
            <w:pPr>
              <w:pStyle w:val="TAC"/>
              <w:rPr>
                <w:ins w:id="314" w:author="Bill Shvodian" w:date="2024-04-05T21:52:00Z"/>
                <w:rFonts w:eastAsiaTheme="minorEastAsia"/>
                <w:bCs/>
                <w:highlight w:val="yellow"/>
                <w:lang w:eastAsia="zh-CN"/>
                <w:rPrChange w:id="315" w:author="Bill Shvodian" w:date="2024-04-05T21:57:00Z">
                  <w:rPr>
                    <w:ins w:id="316" w:author="Bill Shvodian" w:date="2024-04-05T21:52:00Z"/>
                    <w:rFonts w:eastAsiaTheme="minorEastAsia"/>
                    <w:bCs/>
                    <w:lang w:eastAsia="zh-CN"/>
                  </w:rPr>
                </w:rPrChange>
              </w:rPr>
            </w:pPr>
            <w:ins w:id="317" w:author="Bill Shvodian" w:date="2024-04-05T21:52:00Z">
              <w:r w:rsidRPr="00F74944">
                <w:rPr>
                  <w:rFonts w:eastAsiaTheme="minorEastAsia" w:cs="Arial"/>
                  <w:bCs/>
                  <w:szCs w:val="18"/>
                  <w:highlight w:val="yellow"/>
                  <w:lang w:eastAsia="zh-CN"/>
                  <w:rPrChange w:id="318" w:author="Bill Shvodian" w:date="2024-04-05T21:57:00Z">
                    <w:rPr>
                      <w:rFonts w:eastAsiaTheme="minorEastAsia" w:cs="Arial"/>
                      <w:bCs/>
                      <w:szCs w:val="18"/>
                      <w:lang w:eastAsia="zh-CN"/>
                    </w:rPr>
                  </w:rPrChange>
                </w:rPr>
                <w:t>ACLR2</w:t>
              </w:r>
            </w:ins>
          </w:p>
        </w:tc>
      </w:tr>
      <w:tr w:rsidR="006E3ECF" w:rsidRPr="00EE2867" w14:paraId="6CF0589B" w14:textId="77777777" w:rsidTr="007E2E58">
        <w:trPr>
          <w:trHeight w:val="300"/>
          <w:jc w:val="center"/>
          <w:ins w:id="319" w:author="Bill Shvodian" w:date="2024-04-05T21:52:00Z"/>
        </w:trPr>
        <w:tc>
          <w:tcPr>
            <w:tcW w:w="0" w:type="auto"/>
            <w:vAlign w:val="center"/>
          </w:tcPr>
          <w:p w14:paraId="2114F469" w14:textId="46B6B3A0" w:rsidR="006E3ECF" w:rsidRPr="00F74944" w:rsidRDefault="006E3ECF" w:rsidP="006E3ECF">
            <w:pPr>
              <w:pStyle w:val="TAC"/>
              <w:rPr>
                <w:ins w:id="320" w:author="Bill Shvodian" w:date="2024-04-05T21:52:00Z"/>
                <w:rFonts w:eastAsiaTheme="minorEastAsia"/>
                <w:highlight w:val="yellow"/>
                <w:lang w:eastAsia="zh-CN"/>
                <w:rPrChange w:id="321" w:author="Bill Shvodian" w:date="2024-04-05T21:57:00Z">
                  <w:rPr>
                    <w:ins w:id="322" w:author="Bill Shvodian" w:date="2024-04-05T21:52:00Z"/>
                    <w:rFonts w:eastAsiaTheme="minorEastAsia"/>
                    <w:lang w:eastAsia="zh-CN"/>
                  </w:rPr>
                </w:rPrChange>
              </w:rPr>
            </w:pPr>
            <w:ins w:id="323" w:author="Bill Shvodian" w:date="2024-04-05T21:52:00Z">
              <w:r w:rsidRPr="00F74944">
                <w:rPr>
                  <w:rFonts w:eastAsiaTheme="minorEastAsia" w:cs="Arial"/>
                  <w:szCs w:val="18"/>
                  <w:highlight w:val="yellow"/>
                  <w:lang w:eastAsia="zh-CN"/>
                  <w:rPrChange w:id="324" w:author="Bill Shvodian" w:date="2024-04-05T21:57:00Z">
                    <w:rPr>
                      <w:rFonts w:eastAsiaTheme="minorEastAsia" w:cs="Arial"/>
                      <w:szCs w:val="18"/>
                      <w:lang w:eastAsia="zh-CN"/>
                    </w:rPr>
                  </w:rPrChange>
                </w:rPr>
                <w:t>n71</w:t>
              </w:r>
            </w:ins>
          </w:p>
        </w:tc>
        <w:tc>
          <w:tcPr>
            <w:tcW w:w="0" w:type="auto"/>
            <w:vAlign w:val="center"/>
          </w:tcPr>
          <w:p w14:paraId="3BF1284E" w14:textId="260F93CC" w:rsidR="006E3ECF" w:rsidRPr="00F74944" w:rsidRDefault="006E3ECF" w:rsidP="006E3ECF">
            <w:pPr>
              <w:pStyle w:val="TAC"/>
              <w:rPr>
                <w:ins w:id="325" w:author="Bill Shvodian" w:date="2024-04-05T21:52:00Z"/>
                <w:rFonts w:eastAsiaTheme="minorEastAsia"/>
                <w:highlight w:val="yellow"/>
                <w:lang w:eastAsia="zh-CN"/>
                <w:rPrChange w:id="326" w:author="Bill Shvodian" w:date="2024-04-05T21:57:00Z">
                  <w:rPr>
                    <w:ins w:id="327" w:author="Bill Shvodian" w:date="2024-04-05T21:52:00Z"/>
                    <w:rFonts w:eastAsiaTheme="minorEastAsia"/>
                    <w:lang w:eastAsia="zh-CN"/>
                  </w:rPr>
                </w:rPrChange>
              </w:rPr>
            </w:pPr>
            <w:ins w:id="328" w:author="Bill Shvodian" w:date="2024-04-05T21:52:00Z">
              <w:r w:rsidRPr="00F74944">
                <w:rPr>
                  <w:rFonts w:eastAsiaTheme="minorEastAsia" w:cs="Arial"/>
                  <w:szCs w:val="18"/>
                  <w:highlight w:val="yellow"/>
                  <w:lang w:eastAsia="zh-CN"/>
                  <w:rPrChange w:id="329" w:author="Bill Shvodian" w:date="2024-04-05T21:57:00Z">
                    <w:rPr>
                      <w:rFonts w:eastAsiaTheme="minorEastAsia" w:cs="Arial"/>
                      <w:szCs w:val="18"/>
                      <w:lang w:eastAsia="zh-CN"/>
                    </w:rPr>
                  </w:rPrChange>
                </w:rPr>
                <w:t>n85</w:t>
              </w:r>
            </w:ins>
          </w:p>
        </w:tc>
        <w:tc>
          <w:tcPr>
            <w:tcW w:w="0" w:type="auto"/>
            <w:vAlign w:val="center"/>
          </w:tcPr>
          <w:p w14:paraId="2DA3FFBE" w14:textId="7633B8A4" w:rsidR="006E3ECF" w:rsidRPr="00F74944" w:rsidRDefault="006E3ECF" w:rsidP="006E3ECF">
            <w:pPr>
              <w:pStyle w:val="TAC"/>
              <w:rPr>
                <w:ins w:id="330" w:author="Bill Shvodian" w:date="2024-04-05T21:52:00Z"/>
                <w:rFonts w:eastAsiaTheme="minorEastAsia"/>
                <w:bCs/>
                <w:highlight w:val="yellow"/>
                <w:lang w:eastAsia="zh-CN"/>
                <w:rPrChange w:id="331" w:author="Bill Shvodian" w:date="2024-04-05T21:57:00Z">
                  <w:rPr>
                    <w:ins w:id="332" w:author="Bill Shvodian" w:date="2024-04-05T21:52:00Z"/>
                    <w:rFonts w:eastAsiaTheme="minorEastAsia"/>
                    <w:bCs/>
                    <w:lang w:eastAsia="zh-CN"/>
                  </w:rPr>
                </w:rPrChange>
              </w:rPr>
            </w:pPr>
            <w:ins w:id="333" w:author="Bill Shvodian" w:date="2024-04-05T21:52:00Z">
              <w:r w:rsidRPr="00F74944">
                <w:rPr>
                  <w:rFonts w:eastAsia="MS Mincho" w:cs="Arial"/>
                  <w:bCs/>
                  <w:szCs w:val="18"/>
                  <w:highlight w:val="yellow"/>
                  <w:lang w:eastAsia="zh-CN"/>
                  <w:rPrChange w:id="334" w:author="Bill Shvodian" w:date="2024-04-05T21:57:00Z">
                    <w:rPr>
                      <w:rFonts w:eastAsia="MS Mincho" w:cs="Arial"/>
                      <w:bCs/>
                      <w:szCs w:val="18"/>
                      <w:lang w:eastAsia="zh-CN"/>
                    </w:rPr>
                  </w:rPrChange>
                </w:rPr>
                <w:t>680.5</w:t>
              </w:r>
            </w:ins>
          </w:p>
        </w:tc>
        <w:tc>
          <w:tcPr>
            <w:tcW w:w="0" w:type="auto"/>
            <w:noWrap/>
            <w:vAlign w:val="center"/>
          </w:tcPr>
          <w:p w14:paraId="0796F9D6" w14:textId="51A662F0" w:rsidR="006E3ECF" w:rsidRPr="00F74944" w:rsidRDefault="006E3ECF" w:rsidP="006E3ECF">
            <w:pPr>
              <w:pStyle w:val="TAC"/>
              <w:rPr>
                <w:ins w:id="335" w:author="Bill Shvodian" w:date="2024-04-05T21:52:00Z"/>
                <w:rFonts w:eastAsiaTheme="minorEastAsia"/>
                <w:bCs/>
                <w:highlight w:val="yellow"/>
                <w:lang w:eastAsia="zh-CN"/>
                <w:rPrChange w:id="336" w:author="Bill Shvodian" w:date="2024-04-05T21:57:00Z">
                  <w:rPr>
                    <w:ins w:id="337" w:author="Bill Shvodian" w:date="2024-04-05T21:52:00Z"/>
                    <w:rFonts w:eastAsiaTheme="minorEastAsia"/>
                    <w:bCs/>
                    <w:lang w:eastAsia="zh-CN"/>
                  </w:rPr>
                </w:rPrChange>
              </w:rPr>
            </w:pPr>
            <w:ins w:id="338" w:author="Bill Shvodian" w:date="2024-04-05T21:52:00Z">
              <w:r w:rsidRPr="00F74944">
                <w:rPr>
                  <w:rFonts w:eastAsia="MS Mincho" w:cs="Arial"/>
                  <w:bCs/>
                  <w:szCs w:val="18"/>
                  <w:highlight w:val="yellow"/>
                  <w:lang w:eastAsia="zh-CN"/>
                  <w:rPrChange w:id="339" w:author="Bill Shvodian" w:date="2024-04-05T21:57:00Z">
                    <w:rPr>
                      <w:rFonts w:eastAsia="MS Mincho" w:cs="Arial"/>
                      <w:bCs/>
                      <w:szCs w:val="18"/>
                      <w:lang w:eastAsia="zh-CN"/>
                    </w:rPr>
                  </w:rPrChange>
                </w:rPr>
                <w:t>35</w:t>
              </w:r>
            </w:ins>
          </w:p>
        </w:tc>
        <w:tc>
          <w:tcPr>
            <w:tcW w:w="0" w:type="auto"/>
            <w:vAlign w:val="center"/>
          </w:tcPr>
          <w:p w14:paraId="45FB4A1A" w14:textId="49A4AA89" w:rsidR="006E3ECF" w:rsidRPr="00F74944" w:rsidRDefault="006E3ECF" w:rsidP="006E3ECF">
            <w:pPr>
              <w:pStyle w:val="TAC"/>
              <w:rPr>
                <w:ins w:id="340" w:author="Bill Shvodian" w:date="2024-04-05T21:52:00Z"/>
                <w:rFonts w:eastAsiaTheme="minorEastAsia"/>
                <w:bCs/>
                <w:highlight w:val="yellow"/>
                <w:lang w:eastAsia="zh-CN"/>
                <w:rPrChange w:id="341" w:author="Bill Shvodian" w:date="2024-04-05T21:57:00Z">
                  <w:rPr>
                    <w:ins w:id="342" w:author="Bill Shvodian" w:date="2024-04-05T21:52:00Z"/>
                    <w:rFonts w:eastAsiaTheme="minorEastAsia"/>
                    <w:bCs/>
                    <w:lang w:eastAsia="zh-CN"/>
                  </w:rPr>
                </w:rPrChange>
              </w:rPr>
            </w:pPr>
            <w:ins w:id="343" w:author="Bill Shvodian" w:date="2024-04-05T21:52:00Z">
              <w:r w:rsidRPr="00F74944">
                <w:rPr>
                  <w:rFonts w:eastAsia="MS Mincho" w:cs="Arial"/>
                  <w:bCs/>
                  <w:szCs w:val="18"/>
                  <w:highlight w:val="yellow"/>
                  <w:lang w:eastAsia="zh-CN"/>
                  <w:rPrChange w:id="344" w:author="Bill Shvodian" w:date="2024-04-05T21:57:00Z">
                    <w:rPr>
                      <w:rFonts w:eastAsia="MS Mincho" w:cs="Arial"/>
                      <w:bCs/>
                      <w:szCs w:val="18"/>
                      <w:lang w:eastAsia="zh-CN"/>
                    </w:rPr>
                  </w:rPrChange>
                </w:rPr>
                <w:t>15</w:t>
              </w:r>
            </w:ins>
          </w:p>
        </w:tc>
        <w:tc>
          <w:tcPr>
            <w:tcW w:w="0" w:type="auto"/>
            <w:noWrap/>
            <w:vAlign w:val="center"/>
          </w:tcPr>
          <w:p w14:paraId="5456AC99" w14:textId="24C665B9" w:rsidR="006E3ECF" w:rsidRPr="00F74944" w:rsidRDefault="006E3ECF" w:rsidP="006E3ECF">
            <w:pPr>
              <w:pStyle w:val="TAC"/>
              <w:rPr>
                <w:ins w:id="345" w:author="Bill Shvodian" w:date="2024-04-05T21:52:00Z"/>
                <w:rFonts w:eastAsiaTheme="minorEastAsia"/>
                <w:bCs/>
                <w:highlight w:val="yellow"/>
                <w:lang w:eastAsia="zh-CN"/>
                <w:rPrChange w:id="346" w:author="Bill Shvodian" w:date="2024-04-05T21:57:00Z">
                  <w:rPr>
                    <w:ins w:id="347" w:author="Bill Shvodian" w:date="2024-04-05T21:52:00Z"/>
                    <w:rFonts w:eastAsiaTheme="minorEastAsia"/>
                    <w:bCs/>
                    <w:lang w:eastAsia="zh-CN"/>
                  </w:rPr>
                </w:rPrChange>
              </w:rPr>
            </w:pPr>
            <w:ins w:id="348" w:author="Bill Shvodian" w:date="2024-04-05T21:52:00Z">
              <w:r w:rsidRPr="00F74944">
                <w:rPr>
                  <w:rFonts w:eastAsia="MS Mincho" w:cs="Arial"/>
                  <w:bCs/>
                  <w:szCs w:val="18"/>
                  <w:highlight w:val="yellow"/>
                  <w:lang w:eastAsia="zh-CN"/>
                  <w:rPrChange w:id="349" w:author="Bill Shvodian" w:date="2024-04-05T21:57:00Z">
                    <w:rPr>
                      <w:rFonts w:eastAsia="MS Mincho" w:cs="Arial"/>
                      <w:bCs/>
                      <w:szCs w:val="18"/>
                      <w:lang w:eastAsia="zh-CN"/>
                    </w:rPr>
                  </w:rPrChange>
                </w:rPr>
                <w:t>20 (</w:t>
              </w:r>
              <w:proofErr w:type="spellStart"/>
              <w:r w:rsidRPr="00F74944">
                <w:rPr>
                  <w:rFonts w:eastAsia="MS Mincho" w:cs="Arial"/>
                  <w:bCs/>
                  <w:szCs w:val="18"/>
                  <w:highlight w:val="yellow"/>
                  <w:lang w:eastAsia="zh-CN"/>
                  <w:rPrChange w:id="350" w:author="Bill Shvodian" w:date="2024-04-05T21:57:00Z">
                    <w:rPr>
                      <w:rFonts w:eastAsia="MS Mincho" w:cs="Arial"/>
                      <w:bCs/>
                      <w:szCs w:val="18"/>
                      <w:lang w:eastAsia="zh-CN"/>
                    </w:rPr>
                  </w:rPrChange>
                </w:rPr>
                <w:t>Rbstart</w:t>
              </w:r>
              <w:proofErr w:type="spellEnd"/>
              <w:r w:rsidRPr="00F74944">
                <w:rPr>
                  <w:rFonts w:eastAsia="MS Mincho" w:cs="Arial"/>
                  <w:bCs/>
                  <w:szCs w:val="18"/>
                  <w:highlight w:val="yellow"/>
                  <w:lang w:eastAsia="zh-CN"/>
                  <w:rPrChange w:id="351" w:author="Bill Shvodian" w:date="2024-04-05T21:57:00Z">
                    <w:rPr>
                      <w:rFonts w:eastAsia="MS Mincho" w:cs="Arial"/>
                      <w:bCs/>
                      <w:szCs w:val="18"/>
                      <w:lang w:eastAsia="zh-CN"/>
                    </w:rPr>
                  </w:rPrChange>
                </w:rPr>
                <w:t>=168)</w:t>
              </w:r>
            </w:ins>
          </w:p>
        </w:tc>
        <w:tc>
          <w:tcPr>
            <w:tcW w:w="0" w:type="auto"/>
            <w:vAlign w:val="center"/>
          </w:tcPr>
          <w:p w14:paraId="1C284BAA" w14:textId="31D79353" w:rsidR="006E3ECF" w:rsidRPr="00F74944" w:rsidRDefault="006E3ECF" w:rsidP="006E3ECF">
            <w:pPr>
              <w:pStyle w:val="TAC"/>
              <w:rPr>
                <w:ins w:id="352" w:author="Bill Shvodian" w:date="2024-04-05T21:52:00Z"/>
                <w:rFonts w:eastAsiaTheme="minorEastAsia"/>
                <w:color w:val="000000"/>
                <w:highlight w:val="yellow"/>
                <w:lang w:eastAsia="zh-CN"/>
                <w:rPrChange w:id="353" w:author="Bill Shvodian" w:date="2024-04-05T21:57:00Z">
                  <w:rPr>
                    <w:ins w:id="354" w:author="Bill Shvodian" w:date="2024-04-05T21:52:00Z"/>
                    <w:rFonts w:eastAsiaTheme="minorEastAsia"/>
                    <w:color w:val="000000"/>
                    <w:lang w:eastAsia="zh-CN"/>
                  </w:rPr>
                </w:rPrChange>
              </w:rPr>
            </w:pPr>
            <w:ins w:id="355" w:author="Bill Shvodian" w:date="2024-04-05T21:52:00Z">
              <w:r w:rsidRPr="00F74944">
                <w:rPr>
                  <w:rFonts w:eastAsia="MS Mincho" w:cs="Arial"/>
                  <w:szCs w:val="18"/>
                  <w:highlight w:val="yellow"/>
                  <w:lang w:eastAsia="zh-CN"/>
                  <w:rPrChange w:id="356" w:author="Bill Shvodian" w:date="2024-04-05T21:57:00Z">
                    <w:rPr>
                      <w:rFonts w:eastAsia="MS Mincho" w:cs="Arial"/>
                      <w:szCs w:val="18"/>
                      <w:lang w:eastAsia="zh-CN"/>
                    </w:rPr>
                  </w:rPrChange>
                </w:rPr>
                <w:t>730.5</w:t>
              </w:r>
            </w:ins>
          </w:p>
        </w:tc>
        <w:tc>
          <w:tcPr>
            <w:tcW w:w="0" w:type="auto"/>
            <w:noWrap/>
            <w:vAlign w:val="center"/>
          </w:tcPr>
          <w:p w14:paraId="50EB89AE" w14:textId="2B5DCDCF" w:rsidR="006E3ECF" w:rsidRPr="00F74944" w:rsidRDefault="006E3ECF" w:rsidP="006E3ECF">
            <w:pPr>
              <w:pStyle w:val="TAC"/>
              <w:rPr>
                <w:ins w:id="357" w:author="Bill Shvodian" w:date="2024-04-05T21:52:00Z"/>
                <w:rFonts w:eastAsiaTheme="minorEastAsia"/>
                <w:color w:val="000000"/>
                <w:highlight w:val="yellow"/>
                <w:lang w:eastAsia="zh-CN"/>
                <w:rPrChange w:id="358" w:author="Bill Shvodian" w:date="2024-04-05T21:57:00Z">
                  <w:rPr>
                    <w:ins w:id="359" w:author="Bill Shvodian" w:date="2024-04-05T21:52:00Z"/>
                    <w:rFonts w:eastAsiaTheme="minorEastAsia"/>
                    <w:color w:val="000000"/>
                    <w:lang w:eastAsia="zh-CN"/>
                  </w:rPr>
                </w:rPrChange>
              </w:rPr>
            </w:pPr>
            <w:ins w:id="360" w:author="Bill Shvodian" w:date="2024-04-05T21:52:00Z">
              <w:r w:rsidRPr="00F74944">
                <w:rPr>
                  <w:rFonts w:cs="Arial"/>
                  <w:bCs/>
                  <w:szCs w:val="18"/>
                  <w:highlight w:val="yellow"/>
                  <w:lang w:eastAsia="zh-CN"/>
                  <w:rPrChange w:id="361" w:author="Bill Shvodian" w:date="2024-04-05T21:57:00Z">
                    <w:rPr>
                      <w:rFonts w:cs="Arial"/>
                      <w:bCs/>
                      <w:szCs w:val="18"/>
                      <w:lang w:eastAsia="zh-CN"/>
                    </w:rPr>
                  </w:rPrChange>
                </w:rPr>
                <w:t>5</w:t>
              </w:r>
            </w:ins>
          </w:p>
        </w:tc>
        <w:tc>
          <w:tcPr>
            <w:tcW w:w="0" w:type="auto"/>
            <w:noWrap/>
            <w:vAlign w:val="center"/>
          </w:tcPr>
          <w:p w14:paraId="770DB8A4" w14:textId="30A1D8CA" w:rsidR="006E3ECF" w:rsidRPr="00F74944" w:rsidRDefault="00F74944" w:rsidP="006E3ECF">
            <w:pPr>
              <w:pStyle w:val="TAC"/>
              <w:rPr>
                <w:ins w:id="362" w:author="Bill Shvodian" w:date="2024-04-05T21:52:00Z"/>
                <w:rFonts w:eastAsiaTheme="minorEastAsia"/>
                <w:bCs/>
                <w:color w:val="000000"/>
                <w:highlight w:val="yellow"/>
                <w:lang w:eastAsia="zh-CN"/>
                <w:rPrChange w:id="363" w:author="Bill Shvodian" w:date="2024-04-05T21:57:00Z">
                  <w:rPr>
                    <w:ins w:id="364" w:author="Bill Shvodian" w:date="2024-04-05T21:52:00Z"/>
                    <w:rFonts w:eastAsiaTheme="minorEastAsia"/>
                    <w:bCs/>
                    <w:color w:val="000000"/>
                    <w:lang w:eastAsia="zh-CN"/>
                  </w:rPr>
                </w:rPrChange>
              </w:rPr>
            </w:pPr>
            <w:ins w:id="365" w:author="Bill Shvodian" w:date="2024-04-05T21:57:00Z">
              <w:r>
                <w:rPr>
                  <w:rFonts w:eastAsia="MS Mincho" w:cs="Arial"/>
                  <w:bCs/>
                  <w:szCs w:val="18"/>
                  <w:highlight w:val="yellow"/>
                  <w:lang w:eastAsia="zh-CN"/>
                </w:rPr>
                <w:t>26</w:t>
              </w:r>
            </w:ins>
            <w:ins w:id="366" w:author="Bill Shvodian" w:date="2024-04-16T23:33:00Z">
              <w:r w:rsidR="00F42563">
                <w:rPr>
                  <w:rFonts w:eastAsia="MS Mincho" w:cs="Arial"/>
                  <w:bCs/>
                  <w:szCs w:val="18"/>
                  <w:highlight w:val="yellow"/>
                  <w:vertAlign w:val="superscript"/>
                  <w:lang w:val="en-US" w:eastAsia="zh-CN"/>
                </w:rPr>
                <w:t>y</w:t>
              </w:r>
            </w:ins>
          </w:p>
        </w:tc>
        <w:tc>
          <w:tcPr>
            <w:tcW w:w="0" w:type="auto"/>
            <w:vAlign w:val="center"/>
          </w:tcPr>
          <w:p w14:paraId="64716303" w14:textId="4005B529" w:rsidR="006E3ECF" w:rsidRPr="00F74944" w:rsidRDefault="006E3ECF" w:rsidP="006E3ECF">
            <w:pPr>
              <w:pStyle w:val="TAC"/>
              <w:rPr>
                <w:ins w:id="367" w:author="Bill Shvodian" w:date="2024-04-05T21:52:00Z"/>
                <w:rFonts w:eastAsiaTheme="minorEastAsia"/>
                <w:bCs/>
                <w:color w:val="000000"/>
                <w:highlight w:val="yellow"/>
                <w:lang w:eastAsia="zh-CN"/>
                <w:rPrChange w:id="368" w:author="Bill Shvodian" w:date="2024-04-05T21:57:00Z">
                  <w:rPr>
                    <w:ins w:id="369" w:author="Bill Shvodian" w:date="2024-04-05T21:52:00Z"/>
                    <w:rFonts w:eastAsiaTheme="minorEastAsia"/>
                    <w:bCs/>
                    <w:color w:val="000000"/>
                    <w:lang w:eastAsia="zh-CN"/>
                  </w:rPr>
                </w:rPrChange>
              </w:rPr>
            </w:pPr>
            <w:ins w:id="370" w:author="Bill Shvodian" w:date="2024-04-05T21:52:00Z">
              <w:r w:rsidRPr="00F74944">
                <w:rPr>
                  <w:rFonts w:eastAsiaTheme="minorEastAsia" w:cs="Arial"/>
                  <w:bCs/>
                  <w:szCs w:val="18"/>
                  <w:highlight w:val="yellow"/>
                  <w:lang w:eastAsia="zh-CN"/>
                  <w:rPrChange w:id="371" w:author="Bill Shvodian" w:date="2024-04-05T21:57:00Z">
                    <w:rPr>
                      <w:rFonts w:eastAsiaTheme="minorEastAsia" w:cs="Arial"/>
                      <w:bCs/>
                      <w:szCs w:val="18"/>
                      <w:lang w:eastAsia="zh-CN"/>
                    </w:rPr>
                  </w:rPrChange>
                </w:rPr>
                <w:t>ACLR1</w:t>
              </w:r>
            </w:ins>
          </w:p>
        </w:tc>
      </w:tr>
      <w:tr w:rsidR="007E2E58" w:rsidRPr="00411233" w14:paraId="4B8C3833" w14:textId="77777777" w:rsidTr="007E2E58">
        <w:trPr>
          <w:trHeight w:val="300"/>
          <w:jc w:val="center"/>
          <w:ins w:id="372" w:author="Bill Shvodian" w:date="2024-04-05T21:57:00Z"/>
        </w:trPr>
        <w:tc>
          <w:tcPr>
            <w:tcW w:w="0" w:type="auto"/>
            <w:gridSpan w:val="10"/>
            <w:vAlign w:val="center"/>
          </w:tcPr>
          <w:p w14:paraId="742D12CA" w14:textId="77777777" w:rsidR="007E2E58" w:rsidRPr="00411233" w:rsidRDefault="007E2E58" w:rsidP="00D076F3">
            <w:pPr>
              <w:pStyle w:val="TAN"/>
              <w:rPr>
                <w:ins w:id="373" w:author="Bill Shvodian" w:date="2024-04-05T21:57:00Z"/>
                <w:rFonts w:eastAsiaTheme="minorEastAsia"/>
              </w:rPr>
            </w:pPr>
            <w:ins w:id="374" w:author="Bill Shvodian" w:date="2024-04-05T21:57:00Z">
              <w:r w:rsidRPr="00411233">
                <w:rPr>
                  <w:rFonts w:eastAsiaTheme="minorEastAsia"/>
                </w:rPr>
                <w:t>NOTE 1:</w:t>
              </w:r>
              <w:r w:rsidRPr="00411233">
                <w:rPr>
                  <w:rFonts w:eastAsiaTheme="minorEastAsia"/>
                </w:rPr>
                <w:tab/>
                <w:t>Applicable only when harmonic mixing MSD for this combination is not applied.</w:t>
              </w:r>
            </w:ins>
          </w:p>
          <w:p w14:paraId="0036C074" w14:textId="77777777" w:rsidR="007E2E58" w:rsidRPr="00411233" w:rsidRDefault="007E2E58" w:rsidP="00D076F3">
            <w:pPr>
              <w:pStyle w:val="TAN"/>
              <w:rPr>
                <w:ins w:id="375" w:author="Bill Shvodian" w:date="2024-04-05T21:57:00Z"/>
                <w:rFonts w:eastAsiaTheme="minorEastAsia"/>
                <w:lang w:val="en-US" w:eastAsia="zh-CN"/>
              </w:rPr>
            </w:pPr>
            <w:ins w:id="376" w:author="Bill Shvodian" w:date="2024-04-05T21:57:00Z">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ins>
          </w:p>
          <w:p w14:paraId="4F81E4E7" w14:textId="77777777" w:rsidR="007E2E58" w:rsidRPr="00411233" w:rsidRDefault="007E2E58" w:rsidP="00D076F3">
            <w:pPr>
              <w:pStyle w:val="TAN"/>
              <w:rPr>
                <w:ins w:id="377" w:author="Bill Shvodian" w:date="2024-04-05T21:57:00Z"/>
                <w:rFonts w:eastAsiaTheme="minorEastAsia"/>
                <w:lang w:eastAsia="ja-JP"/>
              </w:rPr>
            </w:pPr>
            <w:ins w:id="378" w:author="Bill Shvodian" w:date="2024-04-05T21:57:00Z">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14:paraId="6ECBA838" w14:textId="014BF54A" w:rsidR="007E2E58" w:rsidRPr="00F74944" w:rsidRDefault="007E2E58" w:rsidP="00D076F3">
            <w:pPr>
              <w:pStyle w:val="TAN"/>
              <w:rPr>
                <w:ins w:id="379" w:author="Bill Shvodian" w:date="2024-04-05T21:57:00Z"/>
                <w:rFonts w:eastAsiaTheme="minorEastAsia" w:cs="Arial"/>
                <w:szCs w:val="18"/>
                <w:highlight w:val="yellow"/>
                <w:rPrChange w:id="380" w:author="Bill Shvodian" w:date="2024-04-05T21:57:00Z">
                  <w:rPr>
                    <w:ins w:id="381" w:author="Bill Shvodian" w:date="2024-04-05T21:57:00Z"/>
                    <w:rFonts w:eastAsiaTheme="minorEastAsia" w:cs="Arial"/>
                    <w:szCs w:val="18"/>
                  </w:rPr>
                </w:rPrChange>
              </w:rPr>
            </w:pPr>
            <w:ins w:id="382" w:author="Bill Shvodian" w:date="2024-04-05T21:57:00Z">
              <w:r w:rsidRPr="00F74944">
                <w:rPr>
                  <w:rFonts w:eastAsiaTheme="minorEastAsia" w:cs="Arial"/>
                  <w:szCs w:val="18"/>
                  <w:highlight w:val="yellow"/>
                  <w:rPrChange w:id="383" w:author="Bill Shvodian" w:date="2024-04-05T21:57:00Z">
                    <w:rPr>
                      <w:rFonts w:eastAsiaTheme="minorEastAsia" w:cs="Arial"/>
                      <w:szCs w:val="18"/>
                    </w:rPr>
                  </w:rPrChange>
                </w:rPr>
                <w:t xml:space="preserve">NOTE </w:t>
              </w:r>
            </w:ins>
            <w:ins w:id="384" w:author="Bill Shvodian" w:date="2024-04-16T23:33:00Z">
              <w:r w:rsidR="00F42563">
                <w:rPr>
                  <w:rFonts w:eastAsiaTheme="minorEastAsia" w:cs="Arial"/>
                  <w:szCs w:val="18"/>
                  <w:highlight w:val="yellow"/>
                </w:rPr>
                <w:t>x</w:t>
              </w:r>
            </w:ins>
            <w:ins w:id="385" w:author="Bill Shvodian" w:date="2024-04-05T21:57:00Z">
              <w:r w:rsidRPr="00F74944">
                <w:rPr>
                  <w:rFonts w:eastAsiaTheme="minorEastAsia" w:cs="Arial"/>
                  <w:szCs w:val="18"/>
                  <w:highlight w:val="yellow"/>
                  <w:rPrChange w:id="386" w:author="Bill Shvodian" w:date="2024-04-05T21:57:00Z">
                    <w:rPr>
                      <w:rFonts w:eastAsiaTheme="minorEastAsia" w:cs="Arial"/>
                      <w:szCs w:val="18"/>
                    </w:rPr>
                  </w:rPrChange>
                </w:rPr>
                <w:t>:</w:t>
              </w:r>
              <w:r w:rsidRPr="00F74944">
                <w:rPr>
                  <w:rFonts w:eastAsiaTheme="minorEastAsia"/>
                  <w:highlight w:val="yellow"/>
                  <w:rPrChange w:id="387" w:author="Bill Shvodian" w:date="2024-04-05T21:57:00Z">
                    <w:rPr>
                      <w:rFonts w:eastAsiaTheme="minorEastAsia"/>
                    </w:rPr>
                  </w:rPrChange>
                </w:rPr>
                <w:tab/>
              </w:r>
              <w:r w:rsidRPr="00F74944">
                <w:rPr>
                  <w:rFonts w:eastAsiaTheme="minorEastAsia" w:cs="Arial"/>
                  <w:szCs w:val="18"/>
                  <w:highlight w:val="yellow"/>
                  <w:lang w:val="en-US" w:eastAsia="zh-CN"/>
                  <w:rPrChange w:id="388" w:author="Bill Shvodian" w:date="2024-04-05T21:57:00Z">
                    <w:rPr>
                      <w:rFonts w:eastAsiaTheme="minorEastAsia" w:cs="Arial"/>
                      <w:szCs w:val="18"/>
                      <w:lang w:val="en-US" w:eastAsia="zh-CN"/>
                    </w:rPr>
                  </w:rPrChange>
                </w:rPr>
                <w:t>A</w:t>
              </w:r>
              <w:proofErr w:type="spellStart"/>
              <w:r w:rsidRPr="00F74944">
                <w:rPr>
                  <w:rFonts w:eastAsiaTheme="minorEastAsia" w:cs="Arial"/>
                  <w:szCs w:val="18"/>
                  <w:highlight w:val="yellow"/>
                  <w:rPrChange w:id="389" w:author="Bill Shvodian" w:date="2024-04-05T21:57:00Z">
                    <w:rPr>
                      <w:rFonts w:eastAsiaTheme="minorEastAsia" w:cs="Arial"/>
                      <w:szCs w:val="18"/>
                    </w:rPr>
                  </w:rPrChange>
                </w:rPr>
                <w:t>pplicable</w:t>
              </w:r>
              <w:proofErr w:type="spellEnd"/>
              <w:r w:rsidRPr="00F74944">
                <w:rPr>
                  <w:rFonts w:eastAsiaTheme="minorEastAsia" w:cs="Arial"/>
                  <w:szCs w:val="18"/>
                  <w:highlight w:val="yellow"/>
                  <w:rPrChange w:id="390" w:author="Bill Shvodian" w:date="2024-04-05T21:57:00Z">
                    <w:rPr>
                      <w:rFonts w:eastAsiaTheme="minorEastAsia" w:cs="Arial"/>
                      <w:szCs w:val="18"/>
                    </w:rPr>
                  </w:rPrChange>
                </w:rPr>
                <w:t xml:space="preserve"> to UE not supporting n71 optional maximum symmetrical UL/DL channel </w:t>
              </w:r>
              <w:proofErr w:type="gramStart"/>
              <w:r w:rsidRPr="00F74944">
                <w:rPr>
                  <w:rFonts w:eastAsiaTheme="minorEastAsia" w:cs="Arial"/>
                  <w:szCs w:val="18"/>
                  <w:highlight w:val="yellow"/>
                  <w:rPrChange w:id="391" w:author="Bill Shvodian" w:date="2024-04-05T21:57:00Z">
                    <w:rPr>
                      <w:rFonts w:eastAsiaTheme="minorEastAsia" w:cs="Arial"/>
                      <w:szCs w:val="18"/>
                    </w:rPr>
                  </w:rPrChange>
                </w:rPr>
                <w:t>bandwidth</w:t>
              </w:r>
              <w:proofErr w:type="gramEnd"/>
            </w:ins>
          </w:p>
          <w:p w14:paraId="160150FA" w14:textId="098793DF" w:rsidR="007E2E58" w:rsidRPr="00411233" w:rsidRDefault="007E2E58" w:rsidP="00D076F3">
            <w:pPr>
              <w:pStyle w:val="TAN"/>
              <w:rPr>
                <w:ins w:id="392" w:author="Bill Shvodian" w:date="2024-04-05T21:57:00Z"/>
                <w:rFonts w:eastAsiaTheme="minorEastAsia" w:cs="Arial"/>
                <w:bCs/>
                <w:szCs w:val="18"/>
                <w:lang w:eastAsia="zh-CN"/>
              </w:rPr>
            </w:pPr>
            <w:ins w:id="393" w:author="Bill Shvodian" w:date="2024-04-05T21:57:00Z">
              <w:r w:rsidRPr="00F74944">
                <w:rPr>
                  <w:rFonts w:eastAsiaTheme="minorEastAsia" w:cs="Arial"/>
                  <w:szCs w:val="18"/>
                  <w:highlight w:val="yellow"/>
                  <w:rPrChange w:id="394" w:author="Bill Shvodian" w:date="2024-04-05T21:57:00Z">
                    <w:rPr>
                      <w:rFonts w:eastAsiaTheme="minorEastAsia" w:cs="Arial"/>
                      <w:szCs w:val="18"/>
                    </w:rPr>
                  </w:rPrChange>
                </w:rPr>
                <w:t xml:space="preserve">NOTE </w:t>
              </w:r>
            </w:ins>
            <w:ins w:id="395" w:author="Bill Shvodian" w:date="2024-04-16T23:33:00Z">
              <w:r w:rsidR="00F42563">
                <w:rPr>
                  <w:rFonts w:eastAsiaTheme="minorEastAsia" w:cs="Arial"/>
                  <w:szCs w:val="18"/>
                  <w:highlight w:val="yellow"/>
                </w:rPr>
                <w:t>y</w:t>
              </w:r>
            </w:ins>
            <w:ins w:id="396" w:author="Bill Shvodian" w:date="2024-04-05T21:57:00Z">
              <w:r w:rsidRPr="00F74944">
                <w:rPr>
                  <w:rFonts w:eastAsiaTheme="minorEastAsia" w:cs="Arial"/>
                  <w:szCs w:val="18"/>
                  <w:highlight w:val="yellow"/>
                  <w:rPrChange w:id="397" w:author="Bill Shvodian" w:date="2024-04-05T21:57:00Z">
                    <w:rPr>
                      <w:rFonts w:eastAsiaTheme="minorEastAsia" w:cs="Arial"/>
                      <w:szCs w:val="18"/>
                    </w:rPr>
                  </w:rPrChange>
                </w:rPr>
                <w:t>:</w:t>
              </w:r>
              <w:r w:rsidRPr="00F74944">
                <w:rPr>
                  <w:rFonts w:eastAsiaTheme="minorEastAsia"/>
                  <w:highlight w:val="yellow"/>
                  <w:rPrChange w:id="398" w:author="Bill Shvodian" w:date="2024-04-05T21:57:00Z">
                    <w:rPr>
                      <w:rFonts w:eastAsiaTheme="minorEastAsia"/>
                    </w:rPr>
                  </w:rPrChange>
                </w:rPr>
                <w:tab/>
              </w:r>
              <w:r w:rsidRPr="00F74944">
                <w:rPr>
                  <w:rFonts w:eastAsia="SimSun" w:cs="Arial"/>
                  <w:szCs w:val="18"/>
                  <w:highlight w:val="yellow"/>
                  <w:lang w:val="en-US" w:eastAsia="zh-CN"/>
                  <w:rPrChange w:id="399" w:author="Bill Shvodian" w:date="2024-04-05T21:57:00Z">
                    <w:rPr>
                      <w:rFonts w:eastAsia="SimSun" w:cs="Arial"/>
                      <w:szCs w:val="18"/>
                      <w:lang w:val="en-US" w:eastAsia="zh-CN"/>
                    </w:rPr>
                  </w:rPrChange>
                </w:rPr>
                <w:t>A</w:t>
              </w:r>
              <w:proofErr w:type="spellStart"/>
              <w:r w:rsidRPr="00F74944">
                <w:rPr>
                  <w:rFonts w:eastAsiaTheme="minorEastAsia" w:cs="Arial"/>
                  <w:szCs w:val="18"/>
                  <w:highlight w:val="yellow"/>
                  <w:rPrChange w:id="400" w:author="Bill Shvodian" w:date="2024-04-05T21:57:00Z">
                    <w:rPr>
                      <w:rFonts w:eastAsiaTheme="minorEastAsia" w:cs="Arial"/>
                      <w:szCs w:val="18"/>
                    </w:rPr>
                  </w:rPrChange>
                </w:rPr>
                <w:t>pplicable</w:t>
              </w:r>
              <w:proofErr w:type="spellEnd"/>
              <w:r w:rsidRPr="00F74944">
                <w:rPr>
                  <w:rFonts w:eastAsiaTheme="minorEastAsia" w:cs="Arial"/>
                  <w:szCs w:val="18"/>
                  <w:highlight w:val="yellow"/>
                  <w:rPrChange w:id="401" w:author="Bill Shvodian" w:date="2024-04-05T21:57:00Z">
                    <w:rPr>
                      <w:rFonts w:eastAsiaTheme="minorEastAsia" w:cs="Arial"/>
                      <w:szCs w:val="18"/>
                    </w:rPr>
                  </w:rPrChange>
                </w:rPr>
                <w:t xml:space="preserve"> to UE supporting n71 optional maximum symmetrical UL/DL channel bandwidth</w:t>
              </w:r>
            </w:ins>
          </w:p>
        </w:tc>
      </w:tr>
    </w:tbl>
    <w:p w14:paraId="3BC73326" w14:textId="77777777" w:rsidR="006E3ECF" w:rsidRPr="009E3763" w:rsidRDefault="006E3ECF" w:rsidP="00F718AE">
      <w:pPr>
        <w:rPr>
          <w:ins w:id="402" w:author="Bill Shvodian" w:date="2024-02-15T14:19:00Z"/>
          <w:iCs/>
          <w:lang w:eastAsia="zh-CN"/>
        </w:rPr>
      </w:pPr>
    </w:p>
    <w:p w14:paraId="75B58014" w14:textId="77777777" w:rsidR="00F718AE" w:rsidRDefault="00F718AE" w:rsidP="00F718AE">
      <w:pPr>
        <w:pStyle w:val="Heading4"/>
        <w:rPr>
          <w:ins w:id="403" w:author="Bill Shvodian" w:date="2024-02-15T17:44:00Z"/>
          <w:lang w:eastAsia="zh-CN"/>
        </w:rPr>
      </w:pPr>
      <w:ins w:id="404" w:author="Bill Shvodian" w:date="2024-02-15T17:44:00Z">
        <w:r>
          <w:t>5.x.</w:t>
        </w:r>
        <w:r>
          <w:rPr>
            <w:rFonts w:hint="eastAsia"/>
            <w:lang w:val="en-US" w:eastAsia="zh-CN"/>
          </w:rPr>
          <w:t>2</w:t>
        </w:r>
        <w:r>
          <w:rPr>
            <w:lang w:val="en-US" w:eastAsia="zh-CN"/>
          </w:rPr>
          <w:t>.</w:t>
        </w:r>
      </w:ins>
      <w:ins w:id="405" w:author="Bill Shvodian" w:date="2024-02-15T17:45:00Z">
        <w:r>
          <w:rPr>
            <w:lang w:val="en-US" w:eastAsia="zh-CN"/>
          </w:rPr>
          <w:t>2</w:t>
        </w:r>
      </w:ins>
      <w:ins w:id="406" w:author="Bill Shvodian" w:date="2024-02-15T17:44:00Z">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n71 with </w:t>
        </w:r>
        <w:proofErr w:type="spellStart"/>
        <w:r>
          <w:rPr>
            <w:lang w:eastAsia="ja-JP"/>
          </w:rPr>
          <w:t>TxD</w:t>
        </w:r>
        <w:proofErr w:type="spellEnd"/>
      </w:ins>
    </w:p>
    <w:p w14:paraId="4EFF665E" w14:textId="77777777" w:rsidR="00F718AE" w:rsidRDefault="00F718AE" w:rsidP="00F718AE">
      <w:pPr>
        <w:rPr>
          <w:lang w:val="en-US" w:eastAsia="zh-CN"/>
        </w:rPr>
      </w:pPr>
      <w:ins w:id="407" w:author="Bill Shvodian" w:date="2024-02-15T17:44:00Z">
        <w:r>
          <w:rPr>
            <w:rFonts w:ascii="Arial" w:hAnsi="Arial" w:cs="Arial"/>
            <w:sz w:val="18"/>
            <w:szCs w:val="15"/>
            <w:lang w:eastAsia="ja-JP"/>
          </w:rPr>
          <w:t>[TBD]</w:t>
        </w:r>
      </w:ins>
      <w:del w:id="408" w:author="Bill Shvodian" w:date="2024-02-15T13:59:00Z">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05AC5">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p w14:paraId="707C3853" w14:textId="77777777" w:rsidR="00F718AE" w:rsidRPr="00427FF0" w:rsidRDefault="00F718AE"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p>
    <w:sectPr w:rsidR="00F718AE" w:rsidRPr="00427FF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4EA35" w14:textId="77777777" w:rsidR="00595949" w:rsidRDefault="00595949">
      <w:pPr>
        <w:spacing w:after="0"/>
      </w:pPr>
      <w:r>
        <w:separator/>
      </w:r>
    </w:p>
  </w:endnote>
  <w:endnote w:type="continuationSeparator" w:id="0">
    <w:p w14:paraId="72D82FF3" w14:textId="77777777" w:rsidR="00595949" w:rsidRDefault="00595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39098" w14:textId="77777777" w:rsidR="00595949" w:rsidRDefault="00595949">
      <w:pPr>
        <w:spacing w:after="0"/>
      </w:pPr>
      <w:r>
        <w:separator/>
      </w:r>
    </w:p>
  </w:footnote>
  <w:footnote w:type="continuationSeparator" w:id="0">
    <w:p w14:paraId="1FB7FE58" w14:textId="77777777" w:rsidR="00595949" w:rsidRDefault="005959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30F9F"/>
    <w:rsid w:val="00033123"/>
    <w:rsid w:val="00033397"/>
    <w:rsid w:val="00035705"/>
    <w:rsid w:val="0003603D"/>
    <w:rsid w:val="00040095"/>
    <w:rsid w:val="00040F7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4EE8"/>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3C4A"/>
    <w:rsid w:val="001043CD"/>
    <w:rsid w:val="001051C5"/>
    <w:rsid w:val="00106686"/>
    <w:rsid w:val="00107AF1"/>
    <w:rsid w:val="001149B0"/>
    <w:rsid w:val="0012179D"/>
    <w:rsid w:val="001239E1"/>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05AC5"/>
    <w:rsid w:val="00210511"/>
    <w:rsid w:val="002119AF"/>
    <w:rsid w:val="002228B6"/>
    <w:rsid w:val="00230A42"/>
    <w:rsid w:val="0023111E"/>
    <w:rsid w:val="002312C0"/>
    <w:rsid w:val="00231979"/>
    <w:rsid w:val="002347A2"/>
    <w:rsid w:val="00235E38"/>
    <w:rsid w:val="002363EB"/>
    <w:rsid w:val="002418FE"/>
    <w:rsid w:val="00243611"/>
    <w:rsid w:val="002551CD"/>
    <w:rsid w:val="00257121"/>
    <w:rsid w:val="00260E87"/>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E28"/>
    <w:rsid w:val="002B6339"/>
    <w:rsid w:val="002B7FD4"/>
    <w:rsid w:val="002C51C3"/>
    <w:rsid w:val="002E00EE"/>
    <w:rsid w:val="002E20AF"/>
    <w:rsid w:val="002E2918"/>
    <w:rsid w:val="002F6B0F"/>
    <w:rsid w:val="00302F3D"/>
    <w:rsid w:val="00304EBF"/>
    <w:rsid w:val="00310DA0"/>
    <w:rsid w:val="003172DC"/>
    <w:rsid w:val="0032104E"/>
    <w:rsid w:val="00325CE0"/>
    <w:rsid w:val="003350A8"/>
    <w:rsid w:val="003364B0"/>
    <w:rsid w:val="003435BC"/>
    <w:rsid w:val="00344837"/>
    <w:rsid w:val="00344B66"/>
    <w:rsid w:val="00351C04"/>
    <w:rsid w:val="00352549"/>
    <w:rsid w:val="003531D6"/>
    <w:rsid w:val="00353E9A"/>
    <w:rsid w:val="0035462D"/>
    <w:rsid w:val="0035569D"/>
    <w:rsid w:val="003613D1"/>
    <w:rsid w:val="00363439"/>
    <w:rsid w:val="00367F50"/>
    <w:rsid w:val="003765B8"/>
    <w:rsid w:val="003925BB"/>
    <w:rsid w:val="00394B0E"/>
    <w:rsid w:val="00395513"/>
    <w:rsid w:val="003A2FF0"/>
    <w:rsid w:val="003A34BA"/>
    <w:rsid w:val="003A7A9D"/>
    <w:rsid w:val="003B3B79"/>
    <w:rsid w:val="003B6646"/>
    <w:rsid w:val="003B6B3E"/>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0824"/>
    <w:rsid w:val="004345EC"/>
    <w:rsid w:val="00434B66"/>
    <w:rsid w:val="00435289"/>
    <w:rsid w:val="00457F1D"/>
    <w:rsid w:val="004617F7"/>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D677D"/>
    <w:rsid w:val="004E1D61"/>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DD1"/>
    <w:rsid w:val="00594B57"/>
    <w:rsid w:val="00595949"/>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3031"/>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C3D95"/>
    <w:rsid w:val="006E011F"/>
    <w:rsid w:val="006E3ECF"/>
    <w:rsid w:val="006E5C86"/>
    <w:rsid w:val="006F11A5"/>
    <w:rsid w:val="006F736E"/>
    <w:rsid w:val="00701116"/>
    <w:rsid w:val="00701600"/>
    <w:rsid w:val="00701B40"/>
    <w:rsid w:val="00713C44"/>
    <w:rsid w:val="0072106E"/>
    <w:rsid w:val="00722D97"/>
    <w:rsid w:val="0072396C"/>
    <w:rsid w:val="007250A3"/>
    <w:rsid w:val="0073376F"/>
    <w:rsid w:val="00734A5B"/>
    <w:rsid w:val="0074026F"/>
    <w:rsid w:val="007429F6"/>
    <w:rsid w:val="00743405"/>
    <w:rsid w:val="00744E76"/>
    <w:rsid w:val="00756806"/>
    <w:rsid w:val="007700BF"/>
    <w:rsid w:val="007718D8"/>
    <w:rsid w:val="007729F2"/>
    <w:rsid w:val="00774DA4"/>
    <w:rsid w:val="007765A1"/>
    <w:rsid w:val="00781F0F"/>
    <w:rsid w:val="00786091"/>
    <w:rsid w:val="00790410"/>
    <w:rsid w:val="00791349"/>
    <w:rsid w:val="007A34E0"/>
    <w:rsid w:val="007A6F9B"/>
    <w:rsid w:val="007B4396"/>
    <w:rsid w:val="007B600E"/>
    <w:rsid w:val="007C1B5A"/>
    <w:rsid w:val="007C3902"/>
    <w:rsid w:val="007C6946"/>
    <w:rsid w:val="007E0D81"/>
    <w:rsid w:val="007E2E58"/>
    <w:rsid w:val="007E3C67"/>
    <w:rsid w:val="007E45E1"/>
    <w:rsid w:val="007E5F30"/>
    <w:rsid w:val="007F0F4A"/>
    <w:rsid w:val="007F1B10"/>
    <w:rsid w:val="007F4BD3"/>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59EC"/>
    <w:rsid w:val="008678C3"/>
    <w:rsid w:val="008768CA"/>
    <w:rsid w:val="00881E1F"/>
    <w:rsid w:val="00884F72"/>
    <w:rsid w:val="00892BA7"/>
    <w:rsid w:val="008A1429"/>
    <w:rsid w:val="008A1870"/>
    <w:rsid w:val="008A74DF"/>
    <w:rsid w:val="008B1478"/>
    <w:rsid w:val="008B238B"/>
    <w:rsid w:val="008B678F"/>
    <w:rsid w:val="008B6C45"/>
    <w:rsid w:val="008C27AC"/>
    <w:rsid w:val="008C384C"/>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43A81"/>
    <w:rsid w:val="00950C0C"/>
    <w:rsid w:val="00951003"/>
    <w:rsid w:val="0095408F"/>
    <w:rsid w:val="00956BC2"/>
    <w:rsid w:val="0095756C"/>
    <w:rsid w:val="00965583"/>
    <w:rsid w:val="00980EB1"/>
    <w:rsid w:val="00982A33"/>
    <w:rsid w:val="009847C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C32"/>
    <w:rsid w:val="00A53EC8"/>
    <w:rsid w:val="00A542FD"/>
    <w:rsid w:val="00A54A8F"/>
    <w:rsid w:val="00A56066"/>
    <w:rsid w:val="00A57894"/>
    <w:rsid w:val="00A60E81"/>
    <w:rsid w:val="00A62252"/>
    <w:rsid w:val="00A7056D"/>
    <w:rsid w:val="00A716B5"/>
    <w:rsid w:val="00A73129"/>
    <w:rsid w:val="00A7486F"/>
    <w:rsid w:val="00A82346"/>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1E08"/>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D6F08"/>
    <w:rsid w:val="00CE125A"/>
    <w:rsid w:val="00CE7620"/>
    <w:rsid w:val="00CF1BEB"/>
    <w:rsid w:val="00CF5067"/>
    <w:rsid w:val="00D04D2B"/>
    <w:rsid w:val="00D04E9C"/>
    <w:rsid w:val="00D06657"/>
    <w:rsid w:val="00D070E8"/>
    <w:rsid w:val="00D07222"/>
    <w:rsid w:val="00D179DF"/>
    <w:rsid w:val="00D3573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2DA9"/>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64D5C"/>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387E"/>
    <w:rsid w:val="00EF6E77"/>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2563"/>
    <w:rsid w:val="00F46759"/>
    <w:rsid w:val="00F60098"/>
    <w:rsid w:val="00F61C5C"/>
    <w:rsid w:val="00F653B8"/>
    <w:rsid w:val="00F718AE"/>
    <w:rsid w:val="00F74944"/>
    <w:rsid w:val="00F74ABC"/>
    <w:rsid w:val="00F80FCA"/>
    <w:rsid w:val="00F84D46"/>
    <w:rsid w:val="00F86CE1"/>
    <w:rsid w:val="00F9008D"/>
    <w:rsid w:val="00F92B65"/>
    <w:rsid w:val="00F946DF"/>
    <w:rsid w:val="00FA1266"/>
    <w:rsid w:val="00FA38EF"/>
    <w:rsid w:val="00FA5635"/>
    <w:rsid w:val="00FB6D25"/>
    <w:rsid w:val="00FC0147"/>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598</Words>
  <Characters>2993</Characters>
  <Application>Microsoft Office Word</Application>
  <DocSecurity>0</DocSecurity>
  <Lines>24</Lines>
  <Paragraphs>7</Paragraphs>
  <ScaleCrop>false</ScaleCrop>
  <Company>ETSI</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6</cp:revision>
  <cp:lastPrinted>2019-02-25T14:05:00Z</cp:lastPrinted>
  <dcterms:created xsi:type="dcterms:W3CDTF">2024-04-16T09:13:00Z</dcterms:created>
  <dcterms:modified xsi:type="dcterms:W3CDTF">2024-04-17T03:36:00Z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