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5B10CD69" w14:textId="68B7C226" w:rsidR="00F173B1" w:rsidRPr="008E320D" w:rsidRDefault="00F173B1" w:rsidP="00F173B1">
      <w:pPr>
        <w:pStyle w:val="CRCoverPage"/>
        <w:tabs>
          <w:tab w:val="right" w:pos="9639"/>
        </w:tabs>
        <w:spacing w:after="0"/>
        <w:rPr>
          <w:b/>
          <w:noProof/>
          <w:sz w:val="24"/>
          <w:szCs w:val="24"/>
        </w:rPr>
      </w:pPr>
      <w:bookmarkStart w:id="0" w:name="_Hlk149836176"/>
      <w:r w:rsidRPr="00F173B1">
        <w:rPr>
          <w:b/>
          <w:noProof/>
          <w:sz w:val="24"/>
        </w:rPr>
        <w:t>3GPP TSG-RAN WG4 Meeting # 110</w:t>
      </w:r>
      <w:r w:rsidR="00255405">
        <w:rPr>
          <w:b/>
          <w:noProof/>
          <w:sz w:val="24"/>
        </w:rPr>
        <w:t>bis</w:t>
      </w:r>
      <w:r w:rsidRPr="00F173B1">
        <w:rPr>
          <w:b/>
          <w:noProof/>
          <w:sz w:val="24"/>
        </w:rPr>
        <w:tab/>
      </w:r>
      <w:hyperlink r:id="rId9" w:history="1">
        <w:r w:rsidR="008E320D" w:rsidRPr="008E320D">
          <w:rPr>
            <w:b/>
            <w:noProof/>
            <w:sz w:val="24"/>
            <w:szCs w:val="24"/>
          </w:rPr>
          <w:t>R4-2406341</w:t>
        </w:r>
      </w:hyperlink>
    </w:p>
    <w:p w14:paraId="2EA5295C" w14:textId="789620D6" w:rsidR="00F173B1" w:rsidRPr="00F173B1" w:rsidRDefault="00EE368B" w:rsidP="00F173B1">
      <w:pPr>
        <w:pStyle w:val="CRCoverPage"/>
        <w:tabs>
          <w:tab w:val="right" w:pos="9639"/>
        </w:tabs>
        <w:spacing w:after="0"/>
        <w:rPr>
          <w:b/>
          <w:noProof/>
          <w:sz w:val="24"/>
        </w:rPr>
      </w:pPr>
      <w:r>
        <w:rPr>
          <w:b/>
          <w:noProof/>
          <w:sz w:val="24"/>
        </w:rPr>
        <w:t>China</w:t>
      </w:r>
      <w:r w:rsidR="00F173B1" w:rsidRPr="00F173B1">
        <w:rPr>
          <w:b/>
          <w:noProof/>
          <w:sz w:val="24"/>
        </w:rPr>
        <w:t xml:space="preserve">, </w:t>
      </w:r>
      <w:r>
        <w:rPr>
          <w:b/>
          <w:noProof/>
          <w:sz w:val="24"/>
        </w:rPr>
        <w:t>Changsha</w:t>
      </w:r>
      <w:r w:rsidR="00F173B1" w:rsidRPr="00F173B1">
        <w:rPr>
          <w:b/>
          <w:noProof/>
          <w:sz w:val="24"/>
        </w:rPr>
        <w:t xml:space="preserve">, </w:t>
      </w:r>
      <w:r>
        <w:rPr>
          <w:b/>
          <w:noProof/>
          <w:sz w:val="24"/>
        </w:rPr>
        <w:t>Apr</w:t>
      </w:r>
      <w:r w:rsidR="00F173B1" w:rsidRPr="00F173B1">
        <w:rPr>
          <w:b/>
          <w:noProof/>
          <w:sz w:val="24"/>
        </w:rPr>
        <w:t xml:space="preserve">. </w:t>
      </w:r>
      <w:r>
        <w:rPr>
          <w:b/>
          <w:noProof/>
          <w:sz w:val="24"/>
        </w:rPr>
        <w:t>15</w:t>
      </w:r>
      <w:r w:rsidR="00F173B1" w:rsidRPr="00F173B1">
        <w:rPr>
          <w:b/>
          <w:noProof/>
          <w:sz w:val="24"/>
        </w:rPr>
        <w:t xml:space="preserve"> – </w:t>
      </w:r>
      <w:r>
        <w:rPr>
          <w:b/>
          <w:noProof/>
          <w:sz w:val="24"/>
        </w:rPr>
        <w:t>Apr</w:t>
      </w:r>
      <w:r w:rsidR="00F173B1" w:rsidRPr="00F173B1">
        <w:rPr>
          <w:b/>
          <w:noProof/>
          <w:sz w:val="24"/>
        </w:rPr>
        <w:t>. 1</w:t>
      </w:r>
      <w:r>
        <w:rPr>
          <w:b/>
          <w:noProof/>
          <w:sz w:val="24"/>
        </w:rPr>
        <w:t>9</w:t>
      </w:r>
      <w:r w:rsidR="00F173B1" w:rsidRPr="00F173B1">
        <w:rPr>
          <w:b/>
          <w:noProof/>
          <w:sz w:val="24"/>
        </w:rPr>
        <w:t>, 2024</w:t>
      </w:r>
    </w:p>
    <w:p w14:paraId="68E60313" w14:textId="77777777" w:rsidR="00F173B1" w:rsidRPr="00F173B1" w:rsidRDefault="00F173B1" w:rsidP="008406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18E32B" w:rsidR="001E41F3" w:rsidRDefault="00305409" w:rsidP="00E34898">
            <w:pPr>
              <w:pStyle w:val="CRCoverPage"/>
              <w:spacing w:after="0"/>
              <w:jc w:val="right"/>
              <w:rPr>
                <w:i/>
                <w:noProof/>
              </w:rPr>
            </w:pPr>
            <w:r>
              <w:rPr>
                <w:i/>
                <w:noProof/>
                <w:sz w:val="14"/>
              </w:rPr>
              <w:t>CR-Form-v</w:t>
            </w:r>
            <w:r w:rsidR="008863B9">
              <w:rPr>
                <w:i/>
                <w:noProof/>
                <w:sz w:val="14"/>
              </w:rPr>
              <w:t>12.</w:t>
            </w:r>
            <w:r w:rsidR="0057226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BBAD2"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944B59">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76673" w:rsidR="008406F9" w:rsidRPr="00CA5872" w:rsidRDefault="00CA5872" w:rsidP="00CA5872">
            <w:pPr>
              <w:pStyle w:val="CRCoverPage"/>
              <w:spacing w:after="0"/>
              <w:ind w:left="100"/>
              <w:rPr>
                <w:rFonts w:eastAsia="Calibri" w:cs="Arial"/>
              </w:rPr>
            </w:pPr>
            <w:proofErr w:type="spellStart"/>
            <w:r>
              <w:rPr>
                <w:rFonts w:eastAsia="Calibri" w:cs="Arial"/>
              </w:rPr>
              <w:t>DraftCR</w:t>
            </w:r>
            <w:proofErr w:type="spellEnd"/>
            <w:r>
              <w:rPr>
                <w:rFonts w:eastAsia="Calibri" w:cs="Arial"/>
              </w:rPr>
              <w:t xml:space="preserve"> on </w:t>
            </w:r>
            <w:r w:rsidR="00093D47" w:rsidRPr="00093D47">
              <w:rPr>
                <w:rFonts w:eastAsia="Calibri" w:cs="Arial"/>
              </w:rPr>
              <w:t xml:space="preserve">MAC-CE based dual DL TCI state switching delay for </w:t>
            </w:r>
            <w:proofErr w:type="spellStart"/>
            <w:r w:rsidR="00093D47" w:rsidRPr="00093D47">
              <w:rPr>
                <w:rFonts w:eastAsia="Calibri" w:cs="Arial"/>
              </w:rPr>
              <w:t>sDCI</w:t>
            </w:r>
            <w:proofErr w:type="spellEnd"/>
            <w:r w:rsidR="00944B59">
              <w:rPr>
                <w:rFonts w:eastAsia="Calibri" w:cs="Arial"/>
              </w:rPr>
              <w:t xml:space="preserve"> in </w:t>
            </w:r>
            <w:proofErr w:type="gramStart"/>
            <w:r w:rsidR="00944B59">
              <w:rPr>
                <w:rFonts w:eastAsia="Calibri" w:cs="Arial"/>
              </w:rPr>
              <w:t>Multi-RX</w:t>
            </w:r>
            <w:proofErr w:type="gramEnd"/>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A6D96E" w:rsidR="008406F9" w:rsidRDefault="00D938F4" w:rsidP="008406F9">
            <w:pPr>
              <w:pStyle w:val="CRCoverPage"/>
              <w:spacing w:after="0"/>
              <w:ind w:left="100"/>
              <w:rPr>
                <w:noProof/>
              </w:rPr>
            </w:pPr>
            <w:r w:rsidRPr="00831D24">
              <w:t>NR_FR2_multiRX_DL-Core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2F81F" w:rsidR="008406F9" w:rsidRDefault="008406F9" w:rsidP="008406F9">
            <w:pPr>
              <w:pStyle w:val="CRCoverPage"/>
              <w:spacing w:after="0"/>
              <w:ind w:left="100"/>
              <w:rPr>
                <w:noProof/>
              </w:rPr>
            </w:pPr>
            <w:r>
              <w:rPr>
                <w:noProof/>
              </w:rPr>
              <w:t>202</w:t>
            </w:r>
            <w:r w:rsidR="00CA4B31">
              <w:rPr>
                <w:noProof/>
              </w:rPr>
              <w:t>4</w:t>
            </w:r>
            <w:r>
              <w:rPr>
                <w:noProof/>
              </w:rPr>
              <w:t>-</w:t>
            </w:r>
            <w:r w:rsidR="00B579B0">
              <w:rPr>
                <w:noProof/>
              </w:rPr>
              <w:t>4</w:t>
            </w:r>
            <w:r>
              <w:rPr>
                <w:noProof/>
              </w:rPr>
              <w:t>-</w:t>
            </w:r>
            <w:r w:rsidR="000D21FE">
              <w:rPr>
                <w:noProof/>
              </w:rPr>
              <w:t>1</w:t>
            </w:r>
            <w:r w:rsidR="00B579B0">
              <w:rPr>
                <w:noProof/>
              </w:rPr>
              <w:t>7</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8406F9" w:rsidRDefault="008406F9" w:rsidP="008406F9">
            <w:pPr>
              <w:pStyle w:val="CRCoverPage"/>
              <w:spacing w:after="0"/>
              <w:ind w:left="100" w:right="-609"/>
              <w:rPr>
                <w:b/>
                <w:noProof/>
              </w:rPr>
            </w:pPr>
            <w:r>
              <w:rPr>
                <w:b/>
                <w:noProof/>
              </w:rPr>
              <w:t>F</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0CF2F4F" w14:textId="77777777" w:rsidR="008406F9"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5857708E" w:rsidR="0057226B" w:rsidRPr="007C2097" w:rsidRDefault="0057226B" w:rsidP="008406F9">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405FBC" w:rsidR="00450CDE" w:rsidRPr="00093D47" w:rsidRDefault="001B42F9" w:rsidP="008406F9">
            <w:pPr>
              <w:pStyle w:val="CRCoverPage"/>
              <w:spacing w:after="0"/>
              <w:rPr>
                <w:rFonts w:eastAsia="Calibri" w:cs="Arial"/>
              </w:rPr>
            </w:pPr>
            <w:r>
              <w:rPr>
                <w:rFonts w:eastAsia="Calibri" w:cs="Arial"/>
              </w:rPr>
              <w:t>U</w:t>
            </w:r>
            <w:r w:rsidRPr="001B42F9">
              <w:rPr>
                <w:rFonts w:eastAsia="Calibri" w:cs="Arial"/>
              </w:rPr>
              <w:t>pdate and correct some of the TCI state switching requirements for multi-Rx.</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018FB6B6"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B4A8C" w14:textId="3D2175FD" w:rsidR="001B42F9" w:rsidRDefault="001B42F9" w:rsidP="001B42F9">
            <w:pPr>
              <w:pStyle w:val="CRCoverPage"/>
              <w:spacing w:after="0"/>
              <w:rPr>
                <w:rFonts w:eastAsia="Calibri" w:cs="Arial"/>
              </w:rPr>
            </w:pPr>
            <w:r>
              <w:rPr>
                <w:rFonts w:eastAsia="Calibri" w:cs="Arial"/>
              </w:rPr>
              <w:t xml:space="preserve">The following </w:t>
            </w:r>
            <w:proofErr w:type="spellStart"/>
            <w:r>
              <w:rPr>
                <w:rFonts w:eastAsia="Calibri" w:cs="Arial"/>
              </w:rPr>
              <w:t>draftCRs</w:t>
            </w:r>
            <w:proofErr w:type="spellEnd"/>
            <w:r>
              <w:rPr>
                <w:rFonts w:eastAsia="Calibri" w:cs="Arial"/>
              </w:rPr>
              <w:t xml:space="preserve"> related to </w:t>
            </w:r>
            <w:r>
              <w:t xml:space="preserve">8.10E.1, 8.10E.2, 8.10E.3 </w:t>
            </w:r>
            <w:r>
              <w:rPr>
                <w:rFonts w:eastAsia="Calibri" w:cs="Arial"/>
              </w:rPr>
              <w:t xml:space="preserve">are merged into this </w:t>
            </w:r>
            <w:proofErr w:type="spellStart"/>
            <w:r>
              <w:rPr>
                <w:rFonts w:eastAsia="Calibri" w:cs="Arial"/>
              </w:rPr>
              <w:t>draftCR</w:t>
            </w:r>
            <w:proofErr w:type="spellEnd"/>
            <w:r>
              <w:rPr>
                <w:rFonts w:eastAsia="Calibri" w:cs="Arial"/>
              </w:rPr>
              <w:t>:</w:t>
            </w:r>
          </w:p>
          <w:p w14:paraId="068E6D0F" w14:textId="20FA93CB" w:rsidR="001B42F9" w:rsidRDefault="001B42F9" w:rsidP="001B42F9">
            <w:pPr>
              <w:pStyle w:val="CRCoverPage"/>
              <w:spacing w:after="0"/>
              <w:rPr>
                <w:rFonts w:eastAsia="Calibri" w:cs="Arial"/>
              </w:rPr>
            </w:pPr>
          </w:p>
          <w:p w14:paraId="4804A731" w14:textId="6E6D605F" w:rsidR="001B42F9" w:rsidRPr="001B42F9" w:rsidRDefault="001B42F9" w:rsidP="001B42F9">
            <w:pPr>
              <w:pStyle w:val="CRCoverPage"/>
              <w:numPr>
                <w:ilvl w:val="0"/>
                <w:numId w:val="41"/>
              </w:numPr>
              <w:spacing w:after="0"/>
              <w:rPr>
                <w:rFonts w:eastAsia="Calibri" w:cs="Arial"/>
              </w:rPr>
            </w:pPr>
            <w:r w:rsidRPr="001B42F9">
              <w:rPr>
                <w:rFonts w:cs="Arial"/>
                <w:color w:val="000000"/>
              </w:rPr>
              <w:t>R4-2404582</w:t>
            </w:r>
          </w:p>
          <w:p w14:paraId="75171FA2" w14:textId="6F251CA2" w:rsidR="001B42F9" w:rsidRPr="001B42F9" w:rsidRDefault="001B42F9" w:rsidP="001B42F9">
            <w:pPr>
              <w:pStyle w:val="CRCoverPage"/>
              <w:numPr>
                <w:ilvl w:val="0"/>
                <w:numId w:val="41"/>
              </w:numPr>
              <w:spacing w:after="0"/>
              <w:rPr>
                <w:rFonts w:eastAsia="Calibri" w:cs="Arial"/>
              </w:rPr>
            </w:pPr>
            <w:r w:rsidRPr="001B42F9">
              <w:rPr>
                <w:rFonts w:cs="Arial"/>
                <w:color w:val="000000"/>
              </w:rPr>
              <w:t>R4-2404786</w:t>
            </w:r>
          </w:p>
          <w:p w14:paraId="438A0E3A" w14:textId="77777777" w:rsidR="001B42F9" w:rsidRDefault="001B42F9" w:rsidP="001B42F9">
            <w:pPr>
              <w:pStyle w:val="CRCoverPage"/>
              <w:spacing w:after="0"/>
              <w:rPr>
                <w:rFonts w:eastAsia="Calibri" w:cs="Arial"/>
              </w:rPr>
            </w:pPr>
          </w:p>
          <w:p w14:paraId="1B0213E2" w14:textId="71A78AF0" w:rsidR="001B42F9" w:rsidRPr="001B42F9" w:rsidRDefault="00B579B0" w:rsidP="001B42F9">
            <w:pPr>
              <w:pStyle w:val="CRCoverPage"/>
              <w:spacing w:after="0"/>
              <w:rPr>
                <w:rFonts w:eastAsia="Calibri" w:cs="Arial"/>
              </w:rPr>
            </w:pPr>
            <w:r>
              <w:rPr>
                <w:rFonts w:eastAsia="Calibri" w:cs="Arial"/>
              </w:rPr>
              <w:t xml:space="preserve">Change 1: in 8.10E.1, </w:t>
            </w:r>
            <w:r w:rsidR="001B42F9" w:rsidRPr="001B42F9">
              <w:rPr>
                <w:rFonts w:eastAsia="Calibri" w:cs="Arial"/>
              </w:rPr>
              <w:t xml:space="preserve">Add </w:t>
            </w:r>
            <w:proofErr w:type="spellStart"/>
            <w:r w:rsidR="001B42F9" w:rsidRPr="001B42F9">
              <w:rPr>
                <w:rFonts w:eastAsia="Calibri" w:cs="Arial"/>
              </w:rPr>
              <w:t>PSCell</w:t>
            </w:r>
            <w:proofErr w:type="spellEnd"/>
            <w:r w:rsidR="001B42F9" w:rsidRPr="001B42F9">
              <w:rPr>
                <w:rFonts w:eastAsia="Calibri" w:cs="Arial"/>
              </w:rPr>
              <w:t xml:space="preserve"> and </w:t>
            </w:r>
            <w:proofErr w:type="spellStart"/>
            <w:r w:rsidR="001B42F9" w:rsidRPr="001B42F9">
              <w:rPr>
                <w:rFonts w:eastAsia="Calibri" w:cs="Arial"/>
              </w:rPr>
              <w:t>SCell</w:t>
            </w:r>
            <w:proofErr w:type="spellEnd"/>
            <w:r w:rsidR="001B42F9" w:rsidRPr="001B42F9">
              <w:rPr>
                <w:rFonts w:eastAsia="Calibri" w:cs="Arial"/>
              </w:rPr>
              <w:t xml:space="preserve"> options as per </w:t>
            </w:r>
            <w:proofErr w:type="spellStart"/>
            <w:r w:rsidR="001B42F9" w:rsidRPr="001B42F9">
              <w:rPr>
                <w:rFonts w:eastAsia="Calibri" w:cs="Arial"/>
              </w:rPr>
              <w:t>agremeent</w:t>
            </w:r>
            <w:proofErr w:type="spellEnd"/>
            <w:r w:rsidR="001B42F9" w:rsidRPr="001B42F9">
              <w:rPr>
                <w:rFonts w:eastAsia="Calibri" w:cs="Arial"/>
              </w:rPr>
              <w:t xml:space="preserve"> in the RAN4#110 meeting and correcting some of the terminology.</w:t>
            </w:r>
          </w:p>
          <w:p w14:paraId="55A193A4" w14:textId="39C17AAD" w:rsidR="00B579B0" w:rsidRDefault="00B579B0" w:rsidP="00B579B0">
            <w:pPr>
              <w:pStyle w:val="CRCoverPage"/>
              <w:spacing w:after="0"/>
              <w:rPr>
                <w:rFonts w:eastAsia="Calibri" w:cs="Arial"/>
              </w:rPr>
            </w:pPr>
          </w:p>
          <w:p w14:paraId="51923077" w14:textId="06BEF815" w:rsidR="00BA5A0B" w:rsidRDefault="00BA5A0B" w:rsidP="00B579B0">
            <w:pPr>
              <w:pStyle w:val="CRCoverPage"/>
              <w:spacing w:after="0"/>
              <w:rPr>
                <w:rFonts w:eastAsia="Calibri" w:cs="Arial"/>
              </w:rPr>
            </w:pPr>
            <w:r>
              <w:rPr>
                <w:rFonts w:eastAsia="Calibri" w:cs="Arial"/>
              </w:rPr>
              <w:t xml:space="preserve">Change 2: </w:t>
            </w:r>
            <w:r w:rsidR="00450CDE">
              <w:rPr>
                <w:rFonts w:eastAsia="Calibri" w:cs="Arial"/>
              </w:rPr>
              <w:t xml:space="preserve">In 8.10E.2, </w:t>
            </w:r>
            <w:r w:rsidR="001B42F9">
              <w:rPr>
                <w:rFonts w:eastAsia="Calibri" w:cs="Arial"/>
              </w:rPr>
              <w:t>U</w:t>
            </w:r>
            <w:r w:rsidR="00450CDE">
              <w:rPr>
                <w:rFonts w:eastAsia="Calibri" w:cs="Arial"/>
              </w:rPr>
              <w:t xml:space="preserve">pdate </w:t>
            </w:r>
            <w:r w:rsidR="00450CDE">
              <w:rPr>
                <w:noProof/>
              </w:rPr>
              <w:t>d</w:t>
            </w:r>
            <w:r>
              <w:rPr>
                <w:noProof/>
              </w:rPr>
              <w:t>ual TCI state definination in known condityion for Multi-RX.</w:t>
            </w:r>
          </w:p>
          <w:p w14:paraId="37E802D0" w14:textId="77777777" w:rsidR="00B579B0" w:rsidRDefault="00B579B0" w:rsidP="00B579B0">
            <w:pPr>
              <w:pStyle w:val="CRCoverPage"/>
              <w:spacing w:after="0"/>
              <w:rPr>
                <w:rFonts w:eastAsia="Calibri" w:cs="Arial"/>
              </w:rPr>
            </w:pPr>
          </w:p>
          <w:p w14:paraId="554A1116" w14:textId="5ED56933" w:rsidR="00B579B0" w:rsidRDefault="00B579B0" w:rsidP="00B579B0">
            <w:pPr>
              <w:pStyle w:val="CRCoverPage"/>
              <w:spacing w:after="0"/>
              <w:rPr>
                <w:rFonts w:eastAsia="Calibri" w:cs="Arial"/>
              </w:rPr>
            </w:pPr>
            <w:r>
              <w:rPr>
                <w:rFonts w:eastAsia="Calibri" w:cs="Arial"/>
              </w:rPr>
              <w:t xml:space="preserve">Change </w:t>
            </w:r>
            <w:r w:rsidR="00BA5A0B">
              <w:rPr>
                <w:rFonts w:eastAsia="Calibri" w:cs="Arial"/>
              </w:rPr>
              <w:t>3</w:t>
            </w:r>
            <w:r>
              <w:rPr>
                <w:rFonts w:eastAsia="Calibri" w:cs="Arial"/>
              </w:rPr>
              <w:t xml:space="preserve">: </w:t>
            </w:r>
            <w:r w:rsidR="00450CDE">
              <w:rPr>
                <w:rFonts w:eastAsia="Calibri" w:cs="Arial"/>
              </w:rPr>
              <w:t xml:space="preserve">In 8.10E.3.1, </w:t>
            </w:r>
            <w:r w:rsidR="001B42F9">
              <w:rPr>
                <w:noProof/>
                <w:lang w:eastAsia="zh-CN"/>
              </w:rPr>
              <w:t>M</w:t>
            </w:r>
            <w:r>
              <w:rPr>
                <w:noProof/>
                <w:lang w:eastAsia="zh-CN"/>
              </w:rPr>
              <w:t xml:space="preserve">odify </w:t>
            </w:r>
            <w:r w:rsidRPr="00093D47">
              <w:rPr>
                <w:rFonts w:eastAsia="Calibri" w:cs="Arial"/>
              </w:rPr>
              <w:t xml:space="preserve">dual DL TCI state switching </w:t>
            </w:r>
            <w:r>
              <w:rPr>
                <w:rFonts w:eastAsia="Calibri" w:cs="Arial"/>
              </w:rPr>
              <w:t xml:space="preserve">delay </w:t>
            </w:r>
            <w:r w:rsidRPr="00093D47">
              <w:rPr>
                <w:rFonts w:eastAsia="Calibri" w:cs="Arial"/>
              </w:rPr>
              <w:t xml:space="preserve">for </w:t>
            </w:r>
            <w:proofErr w:type="spellStart"/>
            <w:r w:rsidRPr="00093D47">
              <w:rPr>
                <w:rFonts w:eastAsia="Calibri" w:cs="Arial"/>
              </w:rPr>
              <w:t>sDCI</w:t>
            </w:r>
            <w:proofErr w:type="spellEnd"/>
            <w:r>
              <w:rPr>
                <w:rFonts w:eastAsia="Calibri" w:cs="Arial"/>
              </w:rPr>
              <w:t xml:space="preserve"> for </w:t>
            </w:r>
            <w:proofErr w:type="gramStart"/>
            <w:r>
              <w:rPr>
                <w:rFonts w:eastAsia="Calibri" w:cs="Arial"/>
              </w:rPr>
              <w:t>Multi-RX</w:t>
            </w:r>
            <w:proofErr w:type="gramEnd"/>
            <w:r>
              <w:rPr>
                <w:rFonts w:eastAsia="Calibri" w:cs="Arial"/>
              </w:rPr>
              <w:t>.</w:t>
            </w:r>
            <w:r w:rsidR="001B42F9">
              <w:rPr>
                <w:rFonts w:eastAsia="Calibri" w:cs="Arial"/>
              </w:rPr>
              <w:t xml:space="preserve"> The delay requirement is defined for each MAC CE separately.</w:t>
            </w:r>
          </w:p>
          <w:p w14:paraId="19CB8DF3" w14:textId="157E4CFD" w:rsidR="00B579B0" w:rsidRDefault="00B579B0" w:rsidP="003B2CF7">
            <w:pPr>
              <w:pStyle w:val="CRCoverPage"/>
              <w:spacing w:after="0"/>
              <w:rPr>
                <w:noProof/>
                <w:lang w:eastAsia="zh-CN"/>
              </w:rPr>
            </w:pPr>
          </w:p>
          <w:p w14:paraId="06022E64" w14:textId="41B11946" w:rsidR="00450CDE" w:rsidRDefault="00450CDE" w:rsidP="00450CDE">
            <w:pPr>
              <w:pStyle w:val="CRCoverPage"/>
              <w:spacing w:after="0"/>
              <w:rPr>
                <w:rFonts w:eastAsia="Calibri" w:cs="Arial"/>
              </w:rPr>
            </w:pPr>
            <w:r>
              <w:rPr>
                <w:rFonts w:eastAsia="Calibri" w:cs="Arial"/>
              </w:rPr>
              <w:t xml:space="preserve">Change 4: In 8.10E.3.2, </w:t>
            </w:r>
            <w:r w:rsidR="001B42F9">
              <w:rPr>
                <w:rFonts w:eastAsia="Calibri" w:cs="Arial"/>
              </w:rPr>
              <w:t>A</w:t>
            </w:r>
            <w:r w:rsidRPr="00450CDE">
              <w:rPr>
                <w:rFonts w:eastAsia="Calibri" w:cs="Arial"/>
              </w:rPr>
              <w:t>dd reference to TS 38.321 as agreed in RAN4#110 meeting</w:t>
            </w:r>
            <w:r w:rsidRPr="00093D47">
              <w:rPr>
                <w:rFonts w:eastAsia="Calibri" w:cs="Arial"/>
              </w:rPr>
              <w:t xml:space="preserve"> </w:t>
            </w:r>
            <w:r>
              <w:rPr>
                <w:rFonts w:eastAsia="Calibri" w:cs="Arial"/>
              </w:rPr>
              <w:t>for MAC CE based TCI state switching.</w:t>
            </w:r>
          </w:p>
          <w:p w14:paraId="31C656EC" w14:textId="6D571343" w:rsidR="008406F9" w:rsidRPr="00B55012" w:rsidRDefault="008406F9" w:rsidP="00450CDE">
            <w:pPr>
              <w:pStyle w:val="CRCoverPage"/>
              <w:spacing w:after="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F65D0" w:rsidR="008406F9" w:rsidRDefault="001B42F9" w:rsidP="008406F9">
            <w:pPr>
              <w:pStyle w:val="CRCoverPage"/>
              <w:spacing w:after="0"/>
              <w:rPr>
                <w:noProof/>
              </w:rPr>
            </w:pPr>
            <w:r>
              <w:rPr>
                <w:rFonts w:eastAsia="Calibri" w:cs="Arial"/>
              </w:rPr>
              <w:t>The current spec is not clear and correct.</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CADEB" w:rsidR="008406F9" w:rsidRPr="008C58FA" w:rsidRDefault="00B579B0" w:rsidP="008406F9">
            <w:pPr>
              <w:pStyle w:val="CRCoverPage"/>
              <w:spacing w:after="0"/>
              <w:ind w:left="100"/>
              <w:rPr>
                <w:noProof/>
              </w:rPr>
            </w:pPr>
            <w:r>
              <w:rPr>
                <w:noProof/>
              </w:rPr>
              <w:t xml:space="preserve">8.10E.1,8.10E.2, </w:t>
            </w:r>
            <w:r w:rsidR="008450CB">
              <w:rPr>
                <w:noProof/>
              </w:rPr>
              <w:t>8.10E.</w:t>
            </w:r>
            <w:r w:rsidR="00CD0BBD">
              <w:rPr>
                <w:noProof/>
              </w:rPr>
              <w:t>3</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14CA34D" w14:textId="54A284D3"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177EA38F" w14:textId="77777777" w:rsidR="005B5497" w:rsidRPr="009C5807" w:rsidRDefault="005B5497" w:rsidP="005B5497">
      <w:pPr>
        <w:pStyle w:val="2"/>
      </w:pPr>
      <w:r w:rsidRPr="009C5807">
        <w:t>8.10</w:t>
      </w:r>
      <w:r>
        <w:t>E</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p>
    <w:p w14:paraId="6B6A1BA0" w14:textId="375BE068" w:rsidR="00B579B0" w:rsidRPr="009C5807" w:rsidRDefault="00B579B0" w:rsidP="00B579B0">
      <w:pPr>
        <w:pStyle w:val="30"/>
        <w:rPr>
          <w:lang w:val="en-US"/>
        </w:rPr>
      </w:pPr>
      <w:r w:rsidRPr="009C5807">
        <w:rPr>
          <w:lang w:val="en-US"/>
        </w:rPr>
        <w:t>8.</w:t>
      </w:r>
      <w:r w:rsidRPr="009C5807">
        <w:rPr>
          <w:rFonts w:eastAsia="Malgun Gothic"/>
          <w:lang w:val="en-US"/>
        </w:rPr>
        <w:t>10</w:t>
      </w:r>
      <w:r>
        <w:rPr>
          <w:rFonts w:eastAsia="Malgun Gothic"/>
          <w:lang w:val="en-US"/>
        </w:rPr>
        <w:t>E</w:t>
      </w:r>
      <w:r w:rsidRPr="009C5807">
        <w:rPr>
          <w:lang w:val="en-US"/>
        </w:rPr>
        <w:t>.1</w:t>
      </w:r>
      <w:r w:rsidRPr="009C5807">
        <w:rPr>
          <w:lang w:val="en-US"/>
        </w:rPr>
        <w:tab/>
        <w:t>Introduction</w:t>
      </w:r>
    </w:p>
    <w:p w14:paraId="60B2BEFC" w14:textId="77777777" w:rsidR="00B579B0" w:rsidRPr="009C5807" w:rsidRDefault="00B579B0" w:rsidP="00B579B0">
      <w:pPr>
        <w:rPr>
          <w:rFonts w:eastAsia="Malgun Gothic"/>
          <w:lang w:eastAsia="zh-CN"/>
        </w:rPr>
      </w:pPr>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proofErr w:type="spellStart"/>
      <w:r>
        <w:rPr>
          <w:lang w:val="en-US"/>
        </w:rPr>
        <w:t>PCell</w:t>
      </w:r>
      <w:proofErr w:type="spellEnd"/>
      <w:ins w:id="2" w:author="Nokia - Riikka" w:date="2024-03-20T12:38:00Z">
        <w:r>
          <w:rPr>
            <w:lang w:val="en-US"/>
          </w:rPr>
          <w:t xml:space="preserve">, </w:t>
        </w:r>
        <w:proofErr w:type="spellStart"/>
        <w:r>
          <w:rPr>
            <w:lang w:val="en-US"/>
          </w:rPr>
          <w:t>PSCell</w:t>
        </w:r>
        <w:proofErr w:type="spellEnd"/>
        <w:r>
          <w:rPr>
            <w:lang w:val="en-US"/>
          </w:rPr>
          <w:t xml:space="preserve"> or </w:t>
        </w:r>
        <w:proofErr w:type="spellStart"/>
        <w:r>
          <w:rPr>
            <w:lang w:val="en-US"/>
          </w:rPr>
          <w:t>SCell</w:t>
        </w:r>
      </w:ins>
      <w:proofErr w:type="spellEnd"/>
      <w:r w:rsidRPr="009C5807">
        <w:rPr>
          <w:lang w:val="en-US"/>
        </w:rPr>
        <w:t xml:space="preserve"> in standalone NR</w:t>
      </w:r>
      <w:r>
        <w:rPr>
          <w:lang w:val="en-US"/>
        </w:rPr>
        <w:t>,</w:t>
      </w:r>
      <w:r>
        <w:rPr>
          <w:rFonts w:ascii="Arial" w:hAnsi="Arial"/>
          <w:sz w:val="32"/>
        </w:rPr>
        <w:t xml:space="preserve"> </w:t>
      </w:r>
      <w:ins w:id="3" w:author="Nokia - Riikka" w:date="2024-04-05T15:56:00Z">
        <w:r>
          <w:t xml:space="preserve">when </w:t>
        </w:r>
        <w:r w:rsidRPr="001B0E6A">
          <w:t>the UE is configured with a single serving cell (</w:t>
        </w:r>
        <w:proofErr w:type="spellStart"/>
        <w:r w:rsidRPr="001B0E6A">
          <w:t>PCell</w:t>
        </w:r>
        <w:proofErr w:type="spellEnd"/>
        <w:r w:rsidRPr="001B0E6A">
          <w:t xml:space="preserve">, </w:t>
        </w:r>
        <w:proofErr w:type="spellStart"/>
        <w:r>
          <w:t>PSCell</w:t>
        </w:r>
        <w:proofErr w:type="spellEnd"/>
        <w:r>
          <w:t xml:space="preserve">, or </w:t>
        </w:r>
        <w:proofErr w:type="spellStart"/>
        <w:r>
          <w:t>SCell</w:t>
        </w:r>
        <w:proofErr w:type="spellEnd"/>
        <w:r>
          <w:t>) in FR2-1</w:t>
        </w:r>
      </w:ins>
      <w:ins w:id="4" w:author="Nokia - Riikka" w:date="2024-02-01T10:18:00Z">
        <w:r>
          <w:rPr>
            <w:lang w:val="en-US"/>
          </w:rPr>
          <w:t>. The requirements apply</w:t>
        </w:r>
      </w:ins>
      <w:del w:id="5" w:author="Nokia - Riikka" w:date="2024-02-01T10:18:00Z">
        <w:r w:rsidDel="00566A16">
          <w:rPr>
            <w:lang w:val="en-US"/>
          </w:rPr>
          <w:delText>, assuming</w:delText>
        </w:r>
      </w:del>
      <w:ins w:id="6" w:author="Nokia - Riikka" w:date="2024-02-01T10:18:00Z">
        <w:r>
          <w:rPr>
            <w:lang w:val="en-US"/>
          </w:rPr>
          <w:t xml:space="preserve"> when the</w:t>
        </w:r>
      </w:ins>
      <w:r>
        <w:rPr>
          <w:lang w:val="en-US"/>
        </w:rPr>
        <w:t xml:space="preserve">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8.10E.2</w:t>
      </w:r>
      <w:r w:rsidRPr="009C5807">
        <w:rPr>
          <w:lang w:eastAsia="zh-CN"/>
        </w:rPr>
        <w:t xml:space="preserve">. UE shall complete the switch of active </w:t>
      </w:r>
      <w:r w:rsidRPr="009C5807">
        <w:rPr>
          <w:rFonts w:eastAsia="Malgun Gothic"/>
          <w:lang w:eastAsia="zh-CN"/>
        </w:rPr>
        <w:t>TCI state</w:t>
      </w:r>
      <w:ins w:id="7" w:author="Nokia - Riikka" w:date="2024-04-05T15:57:00Z">
        <w:r>
          <w:rPr>
            <w:rFonts w:eastAsia="Malgun Gothic"/>
            <w:lang w:eastAsia="zh-CN"/>
          </w:rPr>
          <w:t>s</w:t>
        </w:r>
      </w:ins>
      <w:r w:rsidRPr="009C5807">
        <w:rPr>
          <w:rFonts w:eastAsia="Malgun Gothic"/>
          <w:lang w:eastAsia="zh-CN"/>
        </w:rPr>
        <w:t xml:space="preserve"> </w:t>
      </w:r>
      <w:r w:rsidRPr="009C5807">
        <w:rPr>
          <w:lang w:eastAsia="zh-CN"/>
        </w:rPr>
        <w:t>within the delay defined in this clause.</w:t>
      </w:r>
    </w:p>
    <w:p w14:paraId="0D557848" w14:textId="02034DA6" w:rsidR="00E93D5B" w:rsidRDefault="00E93D5B" w:rsidP="00E93D5B">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2DC0A08D" w14:textId="00162AE3" w:rsidR="00E93D5B" w:rsidRDefault="00E93D5B" w:rsidP="00E93D5B">
      <w:pPr>
        <w:pStyle w:val="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#2</w:t>
      </w:r>
      <w:r w:rsidRPr="00C30E56">
        <w:rPr>
          <w:rFonts w:hint="eastAsia"/>
          <w:noProof/>
          <w:color w:val="FF0000"/>
          <w:lang w:eastAsia="zh-CN"/>
        </w:rPr>
        <w:t>&gt;</w:t>
      </w:r>
    </w:p>
    <w:p w14:paraId="4455BF1C" w14:textId="15F5E4AB" w:rsidR="00B579B0" w:rsidRPr="009C5807" w:rsidRDefault="00B579B0" w:rsidP="00B579B0">
      <w:pPr>
        <w:pStyle w:val="30"/>
        <w:rPr>
          <w:lang w:val="en-US"/>
        </w:rPr>
      </w:pPr>
      <w:r w:rsidRPr="009C5807">
        <w:rPr>
          <w:lang w:val="en-US"/>
        </w:rPr>
        <w:t>8.10</w:t>
      </w:r>
      <w:r>
        <w:rPr>
          <w:lang w:val="en-US"/>
        </w:rPr>
        <w:t>E</w:t>
      </w:r>
      <w:r w:rsidRPr="009C5807">
        <w:rPr>
          <w:lang w:val="en-US"/>
        </w:rPr>
        <w:t>.2</w:t>
      </w:r>
      <w:r w:rsidRPr="009C5807">
        <w:rPr>
          <w:lang w:val="en-US"/>
        </w:rPr>
        <w:tab/>
        <w:t>Known conditions for TCI state</w:t>
      </w:r>
    </w:p>
    <w:p w14:paraId="28916ECA" w14:textId="3EE9E6C5" w:rsidR="00B579B0" w:rsidRPr="009C5807" w:rsidRDefault="00BA5A0B" w:rsidP="00B579B0">
      <w:pPr>
        <w:tabs>
          <w:tab w:val="left" w:pos="0"/>
        </w:tabs>
        <w:rPr>
          <w:rFonts w:eastAsia="Malgun Gothic" w:cs="v4.2.0"/>
          <w:lang w:eastAsia="zh-CN"/>
        </w:rPr>
      </w:pPr>
      <w:ins w:id="8" w:author="Administrator" w:date="2024-04-17T09:24:00Z">
        <w:r>
          <w:rPr>
            <w:rFonts w:eastAsia="Malgun Gothic" w:cs="v4.2.0"/>
            <w:lang w:val="en-US" w:eastAsia="zh-CN"/>
          </w:rPr>
          <w:t xml:space="preserve">Dual TCI states will be indicated in one or two TCI state switch commands. </w:t>
        </w:r>
      </w:ins>
      <w:r w:rsidR="00B579B0" w:rsidRPr="009C5807">
        <w:rPr>
          <w:rFonts w:eastAsia="Malgun Gothic" w:cs="v4.2.0"/>
          <w:lang w:val="en-US" w:eastAsia="zh-CN"/>
        </w:rPr>
        <w:t>T</w:t>
      </w:r>
      <w:r w:rsidR="00B579B0" w:rsidRPr="009C5807">
        <w:rPr>
          <w:rFonts w:eastAsia="Malgun Gothic" w:cs="v4.2.0"/>
          <w:lang w:eastAsia="zh-CN"/>
        </w:rPr>
        <w:t xml:space="preserve">he </w:t>
      </w:r>
      <w:r w:rsidR="00B579B0">
        <w:rPr>
          <w:rFonts w:eastAsia="Malgun Gothic" w:cs="v4.2.0"/>
          <w:lang w:eastAsia="zh-CN"/>
        </w:rPr>
        <w:t xml:space="preserve">dual </w:t>
      </w:r>
      <w:ins w:id="9" w:author="Nokia - Riikka" w:date="2024-03-20T11:32:00Z">
        <w:r w:rsidR="00B579B0">
          <w:rPr>
            <w:rFonts w:eastAsia="Malgun Gothic" w:cs="v4.2.0"/>
            <w:lang w:eastAsia="zh-CN"/>
          </w:rPr>
          <w:t xml:space="preserve">target </w:t>
        </w:r>
      </w:ins>
      <w:r w:rsidR="00B579B0" w:rsidRPr="009C5807">
        <w:rPr>
          <w:rFonts w:eastAsia="Malgun Gothic" w:cs="v4.2.0"/>
          <w:lang w:eastAsia="zh-CN"/>
        </w:rPr>
        <w:t>TCI state</w:t>
      </w:r>
      <w:ins w:id="10" w:author="Nokia - Riikka" w:date="2024-02-01T10:19:00Z">
        <w:r w:rsidR="00B579B0">
          <w:rPr>
            <w:rFonts w:eastAsia="Malgun Gothic" w:cs="v4.2.0"/>
            <w:lang w:eastAsia="zh-CN"/>
          </w:rPr>
          <w:t>s</w:t>
        </w:r>
      </w:ins>
      <w:r w:rsidR="00B579B0" w:rsidRPr="009C5807">
        <w:rPr>
          <w:rFonts w:eastAsia="Malgun Gothic" w:cs="v4.2.0"/>
          <w:lang w:eastAsia="zh-CN"/>
        </w:rPr>
        <w:t xml:space="preserve"> </w:t>
      </w:r>
      <w:r w:rsidR="00B579B0">
        <w:rPr>
          <w:rFonts w:eastAsia="Malgun Gothic" w:cs="v4.2.0"/>
          <w:lang w:eastAsia="zh-CN"/>
        </w:rPr>
        <w:t>are</w:t>
      </w:r>
      <w:r w:rsidR="00B579B0" w:rsidRPr="009C5807">
        <w:rPr>
          <w:rFonts w:eastAsia="Malgun Gothic" w:cs="v4.2.0"/>
          <w:lang w:eastAsia="zh-CN"/>
        </w:rPr>
        <w:t xml:space="preserve"> known if the following conditions are met:</w:t>
      </w:r>
    </w:p>
    <w:p w14:paraId="6E53F826" w14:textId="77777777" w:rsidR="00B579B0" w:rsidRDefault="00B579B0" w:rsidP="00B579B0">
      <w:pPr>
        <w:pStyle w:val="B10"/>
      </w:pPr>
      <w:r w:rsidRPr="009C5807">
        <w:rPr>
          <w:lang w:eastAsia="zh-CN"/>
        </w:rPr>
        <w:t>-</w:t>
      </w:r>
      <w:r w:rsidRPr="009C5807">
        <w:rPr>
          <w:lang w:eastAsia="zh-CN"/>
        </w:rPr>
        <w:tab/>
      </w:r>
      <w:r>
        <w:rPr>
          <w:lang w:eastAsia="zh-CN"/>
        </w:rPr>
        <w:t>D</w:t>
      </w:r>
      <w:r w:rsidRPr="008263F4">
        <w:rPr>
          <w:lang w:eastAsia="zh-CN"/>
        </w:rPr>
        <w:t xml:space="preserve">ual </w:t>
      </w:r>
      <w:ins w:id="11" w:author="Nokia - Riikka" w:date="2024-03-20T11:34:00Z">
        <w:r>
          <w:rPr>
            <w:lang w:eastAsia="zh-CN"/>
          </w:rPr>
          <w:t xml:space="preserve">target </w:t>
        </w:r>
      </w:ins>
      <w:r w:rsidRPr="008263F4">
        <w:rPr>
          <w:lang w:eastAsia="zh-CN"/>
        </w:rPr>
        <w:t>TCI states are QCL-ed</w:t>
      </w:r>
      <w:r>
        <w:rPr>
          <w:lang w:eastAsia="zh-CN"/>
        </w:rPr>
        <w:t xml:space="preserve"> with </w:t>
      </w:r>
      <w:proofErr w:type="spellStart"/>
      <w:r>
        <w:rPr>
          <w:lang w:eastAsia="zh-CN"/>
        </w:rPr>
        <w:t>typeD</w:t>
      </w:r>
      <w:proofErr w:type="spellEnd"/>
      <w:r w:rsidRPr="008263F4">
        <w:rPr>
          <w:lang w:eastAsia="zh-CN"/>
        </w:rPr>
        <w:t xml:space="preserve"> to </w:t>
      </w:r>
      <w:ins w:id="12" w:author="Nokia - Riikka" w:date="2024-02-02T11:56:00Z">
        <w:r>
          <w:rPr>
            <w:lang w:eastAsia="zh-CN"/>
          </w:rPr>
          <w:t>reference signals in a</w:t>
        </w:r>
      </w:ins>
      <w:ins w:id="13" w:author="Nokia - Riikka" w:date="2024-02-01T10:21:00Z">
        <w:r>
          <w:rPr>
            <w:lang w:eastAsia="zh-CN"/>
          </w:rPr>
          <w:t xml:space="preserve"> resource group in </w:t>
        </w:r>
      </w:ins>
      <w:r>
        <w:rPr>
          <w:lang w:eastAsia="zh-CN"/>
        </w:rPr>
        <w:t xml:space="preserve">the latest </w:t>
      </w:r>
      <w:ins w:id="14" w:author="Nokia - Riikka" w:date="2024-02-01T10:21:00Z">
        <w:r>
          <w:rPr>
            <w:lang w:eastAsia="zh-CN"/>
          </w:rPr>
          <w:t>Rel-17 group based beam report</w:t>
        </w:r>
      </w:ins>
      <w:del w:id="15" w:author="Nokia - Riikka" w:date="2024-02-01T10:21:00Z">
        <w:r w:rsidRPr="008263F4" w:rsidDel="00566A16">
          <w:rPr>
            <w:lang w:eastAsia="zh-CN"/>
          </w:rPr>
          <w:delText>reported beam pair (i.e., RS resources</w:delText>
        </w:r>
        <w:r w:rsidDel="00566A16">
          <w:rPr>
            <w:lang w:eastAsia="zh-CN"/>
          </w:rPr>
          <w:delText xml:space="preserve"> group</w:delText>
        </w:r>
        <w:r w:rsidRPr="008263F4" w:rsidDel="00566A16">
          <w:rPr>
            <w:lang w:eastAsia="zh-CN"/>
          </w:rPr>
          <w:delText>) within one group</w:delText>
        </w:r>
      </w:del>
    </w:p>
    <w:p w14:paraId="2663AF8F" w14:textId="77777777" w:rsidR="00B579B0" w:rsidRDefault="00B579B0" w:rsidP="00B579B0">
      <w:pPr>
        <w:pStyle w:val="B10"/>
        <w:rPr>
          <w:lang w:eastAsia="zh-CN"/>
        </w:rPr>
      </w:pPr>
      <w:r>
        <w:rPr>
          <w:lang w:eastAsia="zh-CN"/>
        </w:rPr>
        <w:t>-</w:t>
      </w:r>
      <w:r>
        <w:rPr>
          <w:lang w:eastAsia="zh-CN"/>
        </w:rPr>
        <w:tab/>
      </w:r>
      <w:r w:rsidRPr="008263F4">
        <w:rPr>
          <w:lang w:eastAsia="zh-CN"/>
        </w:rPr>
        <w:t xml:space="preserve">The dual </w:t>
      </w:r>
      <w:ins w:id="16" w:author="Nokia - Riikka" w:date="2024-03-20T11:33:00Z">
        <w:r>
          <w:rPr>
            <w:lang w:eastAsia="zh-CN"/>
          </w:rPr>
          <w:t xml:space="preserve">target </w:t>
        </w:r>
      </w:ins>
      <w:r w:rsidRPr="008263F4">
        <w:rPr>
          <w:lang w:eastAsia="zh-CN"/>
        </w:rPr>
        <w:t>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5952CE33" w14:textId="77777777" w:rsidR="00B579B0" w:rsidRPr="009C5807" w:rsidRDefault="00B579B0" w:rsidP="00B579B0">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58BD5EC8" w14:textId="77777777" w:rsidR="00B579B0" w:rsidRDefault="00B579B0" w:rsidP="00B579B0">
      <w:pPr>
        <w:pStyle w:val="B20"/>
        <w:ind w:left="568"/>
        <w:rPr>
          <w:ins w:id="17" w:author="Nokia - Riikka" w:date="2024-02-12T09:47:00Z"/>
          <w:lang w:eastAsia="zh-CN"/>
        </w:rPr>
      </w:pPr>
      <w:r w:rsidRPr="009C5807">
        <w:rPr>
          <w:lang w:eastAsia="zh-CN"/>
        </w:rPr>
        <w:t>-</w:t>
      </w:r>
      <w:r w:rsidRPr="009C5807">
        <w:rPr>
          <w:lang w:eastAsia="zh-CN"/>
        </w:rPr>
        <w:tab/>
      </w:r>
      <w:r w:rsidRPr="00AE654B">
        <w:rPr>
          <w:lang w:eastAsia="zh-CN"/>
        </w:rPr>
        <w:t>RS</w:t>
      </w:r>
      <w:r>
        <w:rPr>
          <w:lang w:eastAsia="zh-CN"/>
        </w:rPr>
        <w:t xml:space="preserve"> resource </w:t>
      </w:r>
      <w:del w:id="18" w:author="Nokia - Riikka" w:date="2024-02-01T10:22:00Z">
        <w:r w:rsidDel="00566A16">
          <w:rPr>
            <w:lang w:eastAsia="zh-CN"/>
          </w:rPr>
          <w:delText>pair</w:delText>
        </w:r>
        <w:r w:rsidRPr="00AE654B" w:rsidDel="00566A16">
          <w:rPr>
            <w:lang w:eastAsia="zh-CN"/>
          </w:rPr>
          <w:delText xml:space="preserve"> </w:delText>
        </w:r>
      </w:del>
      <w:ins w:id="19" w:author="Nokia - Riikka" w:date="2024-02-01T10:22:00Z">
        <w:r>
          <w:rPr>
            <w:lang w:eastAsia="zh-CN"/>
          </w:rPr>
          <w:t>group</w:t>
        </w:r>
        <w:r w:rsidRPr="00AE654B">
          <w:rPr>
            <w:lang w:eastAsia="zh-CN"/>
          </w:rPr>
          <w:t xml:space="preserve"> </w:t>
        </w:r>
      </w:ins>
      <w:r w:rsidRPr="00AE654B">
        <w:rPr>
          <w:lang w:eastAsia="zh-CN"/>
        </w:rPr>
        <w:t xml:space="preserve">configured for dual </w:t>
      </w:r>
      <w:ins w:id="20" w:author="Nokia - Riikka" w:date="2024-03-20T11:33:00Z">
        <w:r>
          <w:rPr>
            <w:lang w:eastAsia="zh-CN"/>
          </w:rPr>
          <w:t xml:space="preserve">target </w:t>
        </w:r>
      </w:ins>
      <w:r w:rsidRPr="00AE654B">
        <w:rPr>
          <w:lang w:eastAsia="zh-CN"/>
        </w:rPr>
        <w:t xml:space="preserve">TCI states </w:t>
      </w:r>
      <w:r>
        <w:rPr>
          <w:lang w:eastAsia="zh-CN"/>
        </w:rPr>
        <w:t>is</w:t>
      </w:r>
      <w:r w:rsidRPr="00AE654B">
        <w:rPr>
          <w:lang w:eastAsia="zh-CN"/>
        </w:rPr>
        <w:t xml:space="preserve"> reported in </w:t>
      </w:r>
      <w:ins w:id="21" w:author="Nokia - Riikka" w:date="2024-02-01T10:22:00Z">
        <w:r>
          <w:rPr>
            <w:lang w:eastAsia="zh-CN"/>
          </w:rPr>
          <w:t xml:space="preserve">the </w:t>
        </w:r>
      </w:ins>
      <w:r w:rsidRPr="00AE654B">
        <w:rPr>
          <w:lang w:eastAsia="zh-CN"/>
        </w:rPr>
        <w:t>last [1280]</w:t>
      </w:r>
      <w:ins w:id="22" w:author="Nokia - Riikka" w:date="2024-04-05T15:57:00Z">
        <w:r>
          <w:rPr>
            <w:lang w:eastAsia="zh-CN"/>
          </w:rPr>
          <w:t xml:space="preserve"> </w:t>
        </w:r>
      </w:ins>
      <w:proofErr w:type="spellStart"/>
      <w:r w:rsidRPr="00AE654B">
        <w:rPr>
          <w:lang w:eastAsia="zh-CN"/>
        </w:rPr>
        <w:t>ms</w:t>
      </w:r>
      <w:proofErr w:type="spellEnd"/>
    </w:p>
    <w:p w14:paraId="73E9F9D7" w14:textId="77777777" w:rsidR="00B579B0" w:rsidRPr="009D32A7" w:rsidRDefault="00B579B0" w:rsidP="00B579B0">
      <w:pPr>
        <w:pStyle w:val="NO"/>
      </w:pPr>
      <w:r>
        <w:t>Editor’s n</w:t>
      </w:r>
      <w:r w:rsidRPr="009D32A7">
        <w:t>ote: FFS whether additional conditions are needed for tests.</w:t>
      </w:r>
    </w:p>
    <w:p w14:paraId="2B9D482E" w14:textId="6F9E3524" w:rsidR="00E93D5B" w:rsidRDefault="00E93D5B" w:rsidP="00E93D5B">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23965283" w14:textId="1A802DD2" w:rsidR="00E93D5B" w:rsidRDefault="00E93D5B" w:rsidP="00E93D5B">
      <w:pPr>
        <w:pStyle w:val="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#3</w:t>
      </w:r>
      <w:r w:rsidRPr="00C30E56">
        <w:rPr>
          <w:rFonts w:hint="eastAsia"/>
          <w:noProof/>
          <w:color w:val="FF0000"/>
          <w:lang w:eastAsia="zh-CN"/>
        </w:rPr>
        <w:t>&gt;</w:t>
      </w:r>
    </w:p>
    <w:p w14:paraId="2842B11B" w14:textId="330DE023" w:rsidR="00CD0BBD" w:rsidRPr="009C5807" w:rsidRDefault="00CD0BBD" w:rsidP="00CD0BBD">
      <w:pPr>
        <w:pStyle w:val="30"/>
        <w:rPr>
          <w:lang w:val="en-US"/>
        </w:rPr>
      </w:pPr>
      <w:r w:rsidRPr="009C5807">
        <w:rPr>
          <w:lang w:val="en-US"/>
        </w:rPr>
        <w:t>8.10</w:t>
      </w:r>
      <w:r>
        <w:rPr>
          <w:lang w:val="en-US"/>
        </w:rPr>
        <w:t>E</w:t>
      </w:r>
      <w:r w:rsidRPr="009C5807">
        <w:rPr>
          <w:lang w:val="en-US"/>
        </w:rPr>
        <w:t>.3</w:t>
      </w:r>
      <w:r w:rsidRPr="009C5807">
        <w:rPr>
          <w:lang w:val="en-US"/>
        </w:rPr>
        <w:tab/>
        <w:t xml:space="preserve">MAC-CE based </w:t>
      </w:r>
      <w:r>
        <w:rPr>
          <w:lang w:val="en-US"/>
        </w:rPr>
        <w:t xml:space="preserve">dual DL </w:t>
      </w:r>
      <w:r w:rsidRPr="009C5807">
        <w:rPr>
          <w:lang w:val="en-US"/>
        </w:rPr>
        <w:t>TCI state switch delay</w:t>
      </w:r>
    </w:p>
    <w:p w14:paraId="21911CC5" w14:textId="77777777" w:rsidR="00CD0BBD" w:rsidRDefault="00CD0BBD" w:rsidP="00CD0BBD">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sidRPr="00C37805">
        <w:rPr>
          <w:lang w:val="en-US" w:eastAsia="zh-CN"/>
        </w:rPr>
        <w:t xml:space="preserve">MAC-CE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proofErr w:type="spellStart"/>
      <w:r w:rsidRPr="00C37805">
        <w:rPr>
          <w:lang w:val="en-US" w:eastAsia="zh-CN"/>
        </w:rPr>
        <w:t>sDCI</w:t>
      </w:r>
      <w:proofErr w:type="spellEnd"/>
    </w:p>
    <w:p w14:paraId="570981BD" w14:textId="5A4FEEF6" w:rsidR="00CD0BBD" w:rsidRPr="004F2F1F" w:rsidRDefault="00CD0BBD" w:rsidP="00CD0BBD">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proofErr w:type="spellStart"/>
      <w:r w:rsidRPr="006A139F">
        <w:rPr>
          <w:rFonts w:eastAsia="Malgun Gothic"/>
          <w:i/>
          <w:iCs/>
          <w:lang w:val="en-US" w:eastAsia="zh-CN"/>
        </w:rPr>
        <w:t>twoQCLTypeDforPDCCHRepetition</w:t>
      </w:r>
      <w:proofErr w:type="spellEnd"/>
      <w:r w:rsidR="009C7C39">
        <w:rPr>
          <w:rFonts w:eastAsia="Malgun Gothic"/>
          <w:i/>
          <w:iCs/>
          <w:lang w:val="en-US" w:eastAsia="zh-CN"/>
        </w:rPr>
        <w:t>.</w:t>
      </w:r>
    </w:p>
    <w:p w14:paraId="22C31723" w14:textId="1CDE37E6" w:rsidR="00CD0BBD" w:rsidRPr="00B53F07" w:rsidRDefault="00CD0BBD" w:rsidP="00CD0BBD">
      <w:pPr>
        <w:spacing w:after="160" w:line="256" w:lineRule="auto"/>
        <w:rPr>
          <w:rFonts w:eastAsia="Malgun Gothic"/>
          <w:lang w:val="en-US" w:eastAsia="zh-CN"/>
        </w:rPr>
      </w:pPr>
      <w:r>
        <w:rPr>
          <w:rFonts w:eastAsia="Malgun Gothic"/>
          <w:lang w:val="en-US" w:eastAsia="zh-CN"/>
        </w:rPr>
        <w:t>When a MAC CE command</w:t>
      </w:r>
      <w:ins w:id="23" w:author="Administrator" w:date="2024-04-17T10:34:00Z">
        <w:r w:rsidR="00C3219E">
          <w:rPr>
            <w:rFonts w:eastAsia="Malgun Gothic"/>
            <w:lang w:val="en-US" w:eastAsia="zh-CN"/>
          </w:rPr>
          <w:t xml:space="preserve"> </w:t>
        </w:r>
        <w:r w:rsidR="00C3219E">
          <w:rPr>
            <w:lang w:eastAsia="ko-KR"/>
          </w:rPr>
          <w:t>for i</w:t>
        </w:r>
        <w:r w:rsidR="00C3219E" w:rsidRPr="003541C3">
          <w:rPr>
            <w:lang w:eastAsia="ko-KR"/>
          </w:rPr>
          <w:t xml:space="preserve">ndication </w:t>
        </w:r>
        <w:r w:rsidR="00C3219E">
          <w:rPr>
            <w:lang w:eastAsia="ko-KR"/>
          </w:rPr>
          <w:t>of</w:t>
        </w:r>
        <w:r w:rsidR="00C3219E" w:rsidRPr="003541C3">
          <w:rPr>
            <w:lang w:eastAsia="ko-KR"/>
          </w:rPr>
          <w:t xml:space="preserve"> UE-specific PDCCH</w:t>
        </w:r>
        <w:r w:rsidR="00C3219E">
          <w:rPr>
            <w:lang w:eastAsia="ko-KR"/>
          </w:rPr>
          <w:t xml:space="preserve"> TCI state</w:t>
        </w:r>
        <w:r w:rsidR="00C3219E">
          <w:rPr>
            <w:rFonts w:eastAsia="Malgun Gothic"/>
            <w:lang w:val="en-US" w:eastAsia="zh-CN"/>
          </w:rPr>
          <w:t xml:space="preserve"> as defined in clause </w:t>
        </w:r>
        <w:r w:rsidR="00C3219E" w:rsidRPr="00B71987">
          <w:rPr>
            <w:lang w:eastAsia="ko-KR"/>
          </w:rPr>
          <w:t>6.1.3.15</w:t>
        </w:r>
        <w:r w:rsidR="00C3219E">
          <w:rPr>
            <w:lang w:eastAsia="ko-KR"/>
          </w:rPr>
          <w:t xml:space="preserve"> of TS 38.321 [7] </w:t>
        </w:r>
      </w:ins>
      <w:r>
        <w:rPr>
          <w:rFonts w:eastAsia="Malgun Gothic"/>
          <w:lang w:val="en-US" w:eastAsia="zh-CN"/>
        </w:rPr>
        <w:t xml:space="preserve"> indicating </w:t>
      </w:r>
      <w:del w:id="24" w:author="Administrator" w:date="2024-03-18T16:19:00Z">
        <w:r w:rsidDel="00AE2827">
          <w:rPr>
            <w:rFonts w:eastAsia="Malgun Gothic"/>
            <w:lang w:val="en-US" w:eastAsia="zh-CN"/>
          </w:rPr>
          <w:delText xml:space="preserve">dual </w:delText>
        </w:r>
      </w:del>
      <w:r>
        <w:rPr>
          <w:rFonts w:eastAsia="Malgun Gothic"/>
          <w:lang w:val="en-US" w:eastAsia="zh-CN"/>
        </w:rPr>
        <w:t xml:space="preserve">TCI state switch </w:t>
      </w:r>
      <w:del w:id="25" w:author="Administrator" w:date="2024-03-18T16:19:00Z">
        <w:r w:rsidDel="00AE2827">
          <w:rPr>
            <w:rFonts w:eastAsia="Malgun Gothic"/>
            <w:lang w:val="en-US" w:eastAsia="zh-CN"/>
          </w:rPr>
          <w:delText xml:space="preserve">for two </w:delText>
        </w:r>
        <w:r w:rsidRPr="008A0B82" w:rsidDel="00AE2827">
          <w:rPr>
            <w:rFonts w:eastAsia="Malgun Gothic"/>
            <w:i/>
            <w:lang w:val="en-US" w:eastAsia="zh-CN"/>
          </w:rPr>
          <w:delText>CORESET</w:delText>
        </w:r>
        <w:r w:rsidDel="00AE2827">
          <w:rPr>
            <w:rFonts w:eastAsia="Malgun Gothic"/>
            <w:i/>
            <w:lang w:val="en-US" w:eastAsia="zh-CN"/>
          </w:rPr>
          <w:delText xml:space="preserve">s </w:delText>
        </w:r>
      </w:del>
      <w:r w:rsidRPr="008A0B82">
        <w:rPr>
          <w:rFonts w:eastAsia="Malgun Gothic"/>
          <w:iCs/>
          <w:lang w:val="en-US" w:eastAsia="zh-CN"/>
        </w:rPr>
        <w:t xml:space="preserve">with </w:t>
      </w:r>
      <w:del w:id="26" w:author="Administrator" w:date="2024-03-18T16:19:00Z">
        <w:r w:rsidRPr="008A0B82" w:rsidDel="00AE2827">
          <w:rPr>
            <w:rFonts w:eastAsia="Malgun Gothic"/>
            <w:iCs/>
            <w:lang w:val="en-US" w:eastAsia="zh-CN"/>
          </w:rPr>
          <w:delText xml:space="preserve">different </w:delText>
        </w:r>
      </w:del>
      <w:r w:rsidRPr="008A0B82">
        <w:rPr>
          <w:rFonts w:eastAsia="Malgun Gothic"/>
          <w:iCs/>
          <w:lang w:val="en-US" w:eastAsia="zh-CN"/>
        </w:rPr>
        <w:t>COR</w:t>
      </w:r>
      <w:ins w:id="27" w:author="Administrator" w:date="2024-03-18T16:21:00Z">
        <w:r w:rsidR="00AE2827">
          <w:rPr>
            <w:rFonts w:eastAsia="Malgun Gothic"/>
            <w:iCs/>
            <w:lang w:val="en-US" w:eastAsia="zh-CN"/>
          </w:rPr>
          <w:t>E</w:t>
        </w:r>
      </w:ins>
      <w:r w:rsidRPr="008A0B82">
        <w:rPr>
          <w:rFonts w:eastAsia="Malgun Gothic"/>
          <w:iCs/>
          <w:lang w:val="en-US" w:eastAsia="zh-CN"/>
        </w:rPr>
        <w:t>SET</w:t>
      </w:r>
      <w:r>
        <w:rPr>
          <w:rFonts w:eastAsia="Malgun Gothic"/>
          <w:iCs/>
          <w:lang w:val="en-US" w:eastAsia="zh-CN"/>
        </w:rPr>
        <w:t xml:space="preserve"> i</w:t>
      </w:r>
      <w:r w:rsidRPr="008A0B82">
        <w:rPr>
          <w:rFonts w:eastAsia="Malgun Gothic"/>
          <w:iCs/>
          <w:lang w:val="en-US" w:eastAsia="zh-CN"/>
        </w:rPr>
        <w:t>ndex p</w:t>
      </w:r>
      <w:del w:id="28" w:author="Administrator" w:date="2024-03-18T16:19:00Z">
        <w:r w:rsidRPr="008A0B82" w:rsidDel="00AE2827">
          <w:rPr>
            <w:rFonts w:eastAsia="Malgun Gothic"/>
            <w:iCs/>
            <w:lang w:val="en-US" w:eastAsia="zh-CN"/>
          </w:rPr>
          <w:delText xml:space="preserve"> and q</w:delText>
        </w:r>
        <w:r w:rsidDel="00AE2827">
          <w:rPr>
            <w:rFonts w:eastAsia="Malgun Gothic"/>
            <w:iCs/>
            <w:lang w:val="en-US" w:eastAsia="zh-CN"/>
          </w:rPr>
          <w:delText xml:space="preserve"> (</w:delText>
        </w:r>
        <w:r w:rsidDel="00AE2827">
          <w:rPr>
            <w:rFonts w:eastAsia="Calibri"/>
            <w:lang w:val="en-US" w:eastAsia="zh-CN"/>
          </w:rPr>
          <w:delText>where the TCI states of CORESET p and q are QCLed with different QCL type-D RS</w:delText>
        </w:r>
        <w:r w:rsidDel="00AE2827">
          <w:rPr>
            <w:rFonts w:eastAsia="Malgun Gothic"/>
            <w:iCs/>
            <w:lang w:val="en-US" w:eastAsia="zh-CN"/>
          </w:rPr>
          <w:delText>)</w:delText>
        </w:r>
      </w:del>
      <w:ins w:id="29" w:author="Administrator" w:date="2024-03-18T16:19:00Z">
        <w:r w:rsidR="00AE2827">
          <w:rPr>
            <w:rFonts w:eastAsia="Malgun Gothic"/>
            <w:iCs/>
            <w:lang w:val="en-US" w:eastAsia="zh-CN"/>
          </w:rPr>
          <w:t xml:space="preserve"> </w:t>
        </w:r>
      </w:ins>
      <w:del w:id="30" w:author="Administrator" w:date="2024-03-18T16:19:00Z">
        <w:r w:rsidRPr="008A0B82" w:rsidDel="00AE2827">
          <w:rPr>
            <w:rFonts w:eastAsia="Malgun Gothic"/>
            <w:iCs/>
            <w:lang w:val="en-US" w:eastAsia="zh-CN"/>
          </w:rPr>
          <w:delText xml:space="preserve">, </w:delText>
        </w:r>
      </w:del>
      <w:r>
        <w:rPr>
          <w:rFonts w:eastAsia="Malgun Gothic"/>
          <w:iCs/>
          <w:lang w:val="en-US" w:eastAsia="zh-CN"/>
        </w:rPr>
        <w:t xml:space="preserve">are </w:t>
      </w:r>
      <w:r>
        <w:rPr>
          <w:rFonts w:eastAsia="Malgun Gothic"/>
          <w:lang w:val="en-US" w:eastAsia="zh-CN"/>
        </w:rPr>
        <w:t>received in slot n, and if the TCI state</w:t>
      </w:r>
      <w:del w:id="31" w:author="Administrator" w:date="2024-03-18T16:20:00Z">
        <w:r w:rsidDel="00AE2827">
          <w:rPr>
            <w:rFonts w:eastAsia="Malgun Gothic"/>
            <w:lang w:val="en-US" w:eastAsia="zh-CN"/>
          </w:rPr>
          <w:delText>s</w:delText>
        </w:r>
      </w:del>
      <w:r>
        <w:rPr>
          <w:rFonts w:eastAsia="Malgun Gothic"/>
          <w:lang w:val="en-US" w:eastAsia="zh-CN"/>
        </w:rPr>
        <w:t xml:space="preserve"> </w:t>
      </w:r>
      <w:ins w:id="32" w:author="Administrator" w:date="2024-03-18T16:20:00Z">
        <w:r w:rsidR="00AE2827">
          <w:rPr>
            <w:rFonts w:eastAsia="Malgun Gothic"/>
            <w:lang w:val="en-US" w:eastAsia="zh-CN"/>
          </w:rPr>
          <w:t>is</w:t>
        </w:r>
      </w:ins>
      <w:del w:id="33" w:author="Administrator" w:date="2024-03-18T16:20:00Z">
        <w:r w:rsidDel="00AE2827">
          <w:rPr>
            <w:rFonts w:eastAsia="Malgun Gothic"/>
            <w:lang w:val="en-US" w:eastAsia="zh-CN"/>
          </w:rPr>
          <w:delText>are</w:delText>
        </w:r>
      </w:del>
      <w:r>
        <w:rPr>
          <w:rFonts w:eastAsia="Malgun Gothic"/>
          <w:lang w:val="en-US" w:eastAsia="zh-CN"/>
        </w:rPr>
        <w:t xml:space="preserve"> known, UE shall be able to receive on the target TCI state</w:t>
      </w:r>
      <w:del w:id="34" w:author="Administrator" w:date="2024-03-18T16:22:00Z">
        <w:r w:rsidDel="00AE2827">
          <w:rPr>
            <w:rFonts w:eastAsia="Malgun Gothic"/>
            <w:lang w:val="en-US" w:eastAsia="zh-CN"/>
          </w:rPr>
          <w:delText>s</w:delText>
        </w:r>
      </w:del>
      <w:r>
        <w:rPr>
          <w:rFonts w:eastAsia="Malgun Gothic"/>
          <w:lang w:val="en-US" w:eastAsia="zh-CN"/>
        </w:rPr>
        <w:t xml:space="preserve"> </w:t>
      </w:r>
      <w:r w:rsidRPr="00E64890">
        <w:rPr>
          <w:rFonts w:eastAsia="Malgun Gothic"/>
          <w:lang w:val="en-US" w:eastAsia="zh-CN"/>
        </w:rPr>
        <w:t>at the first slot that is</w:t>
      </w:r>
      <w:r>
        <w:rPr>
          <w:rFonts w:eastAsia="Malgun Gothic"/>
          <w:lang w:val="en-US" w:eastAsia="zh-CN"/>
        </w:rPr>
        <w:t xml:space="preserve"> </w:t>
      </w:r>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xml:space="preserve">+ </w:t>
      </w:r>
      <w:proofErr w:type="spellStart"/>
      <w:ins w:id="35" w:author="Administrator" w:date="2024-03-18T16:21:00Z">
        <w:r w:rsidR="00AE2827" w:rsidRPr="00550857">
          <w:rPr>
            <w:rFonts w:eastAsia="Malgun Gothic"/>
            <w:lang w:val="en-US" w:eastAsia="zh-CN"/>
          </w:rPr>
          <w:t>TO</w:t>
        </w:r>
        <w:r w:rsidR="00AE2827" w:rsidRPr="00550857">
          <w:rPr>
            <w:rFonts w:eastAsia="Malgun Gothic"/>
            <w:vertAlign w:val="subscript"/>
            <w:lang w:val="en-US" w:eastAsia="zh-CN"/>
          </w:rPr>
          <w:t>k</w:t>
        </w:r>
        <w:proofErr w:type="spellEnd"/>
        <w:r w:rsidR="00AE2827" w:rsidRPr="00550857">
          <w:rPr>
            <w:rFonts w:eastAsia="Malgun Gothic"/>
            <w:lang w:val="en-US" w:eastAsia="zh-CN"/>
          </w:rPr>
          <w:t>*(</w:t>
        </w:r>
        <w:r w:rsidR="00AE2827" w:rsidRPr="00550857">
          <w:rPr>
            <w:rFonts w:eastAsia="Malgun Gothic"/>
            <w:lang w:eastAsia="zh-CN"/>
          </w:rPr>
          <w:t xml:space="preserve"> </w:t>
        </w:r>
        <w:proofErr w:type="spellStart"/>
        <w:r w:rsidR="00AE2827" w:rsidRPr="00550857">
          <w:rPr>
            <w:rFonts w:eastAsia="Malgun Gothic"/>
            <w:lang w:eastAsia="zh-CN"/>
          </w:rPr>
          <w:t>T</w:t>
        </w:r>
        <w:r w:rsidR="00AE2827" w:rsidRPr="00550857">
          <w:rPr>
            <w:rFonts w:eastAsia="Malgun Gothic"/>
            <w:vertAlign w:val="subscript"/>
            <w:lang w:eastAsia="zh-CN"/>
          </w:rPr>
          <w:t>first-SSBp</w:t>
        </w:r>
        <w:proofErr w:type="spellEnd"/>
        <w:r w:rsidR="00AE2827" w:rsidRPr="00550857">
          <w:rPr>
            <w:rFonts w:eastAsia="Malgun Gothic"/>
            <w:vertAlign w:val="subscript"/>
            <w:lang w:eastAsia="zh-CN"/>
          </w:rPr>
          <w:t xml:space="preserve">, </w:t>
        </w:r>
        <w:r w:rsidR="00AE2827" w:rsidRPr="00550857">
          <w:rPr>
            <w:rFonts w:eastAsia="Malgun Gothic"/>
            <w:lang w:eastAsia="zh-CN"/>
          </w:rPr>
          <w:t>+ T</w:t>
        </w:r>
        <w:r w:rsidR="00AE2827" w:rsidRPr="00550857">
          <w:rPr>
            <w:rFonts w:eastAsia="Malgun Gothic"/>
            <w:vertAlign w:val="subscript"/>
            <w:lang w:eastAsia="zh-CN"/>
          </w:rPr>
          <w:t>SSB-proc</w:t>
        </w:r>
        <w:r w:rsidR="00AE2827" w:rsidRPr="00550857">
          <w:rPr>
            <w:rFonts w:eastAsia="Malgun Gothic"/>
            <w:lang w:val="en-US" w:eastAsia="zh-CN"/>
          </w:rPr>
          <w:t>)</w:t>
        </w:r>
        <w:r w:rsidR="00AE2827" w:rsidRPr="00550857">
          <w:rPr>
            <w:rFonts w:eastAsia="Calibri"/>
            <w:lang w:val="en-US" w:eastAsia="zh-CN"/>
          </w:rPr>
          <w:t xml:space="preserve"> </w:t>
        </w:r>
      </w:ins>
      <w:del w:id="36" w:author="Administrator" w:date="2024-03-18T16:21:00Z">
        <w:r w:rsidRPr="00E64890" w:rsidDel="00AE2827">
          <w:rPr>
            <w:rFonts w:eastAsia="Malgun Gothic"/>
            <w:lang w:val="en-US" w:eastAsia="zh-CN"/>
          </w:rPr>
          <w:delText>TO</w:delText>
        </w:r>
        <w:r w:rsidRPr="00E64890" w:rsidDel="00AE2827">
          <w:rPr>
            <w:rFonts w:eastAsia="Malgun Gothic"/>
            <w:vertAlign w:val="subscript"/>
            <w:lang w:val="en-US" w:eastAsia="zh-CN"/>
          </w:rPr>
          <w:delText>k</w:delText>
        </w:r>
        <w:r w:rsidRPr="00E64890" w:rsidDel="00AE2827">
          <w:rPr>
            <w:rFonts w:eastAsia="Malgun Gothic"/>
            <w:lang w:val="en-US" w:eastAsia="zh-CN"/>
          </w:rPr>
          <w:delText>*(</w:delText>
        </w:r>
        <w:r w:rsidRPr="008C1AAB" w:rsidDel="00AE2827">
          <w:rPr>
            <w:rFonts w:asciiTheme="minorHAnsi" w:eastAsia="Malgun Gothic" w:hAnsiTheme="minorHAnsi" w:cstheme="minorHAnsi"/>
            <w:lang w:eastAsia="zh-CN"/>
          </w:rPr>
          <w:delText xml:space="preserve"> </w:delText>
        </w:r>
        <w:r w:rsidRPr="00E560E1" w:rsidDel="00AE2827">
          <w:rPr>
            <w:rFonts w:eastAsia="Malgun Gothic"/>
            <w:lang w:eastAsia="zh-CN"/>
          </w:rPr>
          <w:delText>max (T</w:delText>
        </w:r>
        <w:r w:rsidRPr="00E560E1" w:rsidDel="00AE2827">
          <w:rPr>
            <w:rFonts w:eastAsia="Malgun Gothic"/>
            <w:vertAlign w:val="subscript"/>
            <w:lang w:eastAsia="zh-CN"/>
          </w:rPr>
          <w:delText>first-SSB</w:delText>
        </w:r>
        <w:r w:rsidDel="00AE2827">
          <w:rPr>
            <w:rFonts w:eastAsia="Malgun Gothic"/>
            <w:vertAlign w:val="subscript"/>
            <w:lang w:eastAsia="zh-CN"/>
          </w:rPr>
          <w:delText>p</w:delText>
        </w:r>
        <w:r w:rsidRPr="00E560E1" w:rsidDel="00AE2827">
          <w:rPr>
            <w:rFonts w:eastAsia="Malgun Gothic"/>
            <w:vertAlign w:val="subscript"/>
            <w:lang w:eastAsia="zh-CN"/>
          </w:rPr>
          <w:delText xml:space="preserve">, </w:delText>
        </w:r>
        <w:r w:rsidRPr="00E560E1" w:rsidDel="00AE2827">
          <w:rPr>
            <w:rFonts w:eastAsia="Malgun Gothic"/>
            <w:lang w:eastAsia="zh-CN"/>
          </w:rPr>
          <w:delText>T</w:delText>
        </w:r>
        <w:r w:rsidRPr="00E560E1" w:rsidDel="00AE2827">
          <w:rPr>
            <w:rFonts w:eastAsia="Malgun Gothic"/>
            <w:vertAlign w:val="subscript"/>
            <w:lang w:eastAsia="zh-CN"/>
          </w:rPr>
          <w:delText>first-SSB</w:delText>
        </w:r>
        <w:r w:rsidDel="00AE2827">
          <w:rPr>
            <w:rFonts w:eastAsia="Malgun Gothic"/>
            <w:vertAlign w:val="subscript"/>
            <w:lang w:eastAsia="zh-CN"/>
          </w:rPr>
          <w:delText>q</w:delText>
        </w:r>
        <w:r w:rsidRPr="00E560E1" w:rsidDel="00AE2827">
          <w:rPr>
            <w:rFonts w:eastAsia="Malgun Gothic"/>
            <w:lang w:eastAsia="zh-CN"/>
          </w:rPr>
          <w:delText>)</w:delText>
        </w:r>
        <w:r w:rsidRPr="00E560E1" w:rsidDel="00AE2827">
          <w:rPr>
            <w:rFonts w:eastAsia="Malgun Gothic"/>
            <w:vertAlign w:val="subscript"/>
            <w:lang w:eastAsia="zh-CN"/>
          </w:rPr>
          <w:delText xml:space="preserve">  </w:delText>
        </w:r>
        <w:r w:rsidRPr="00E560E1" w:rsidDel="00AE2827">
          <w:rPr>
            <w:rFonts w:eastAsia="Malgun Gothic"/>
            <w:lang w:eastAsia="zh-CN"/>
          </w:rPr>
          <w:delText>+ T</w:delText>
        </w:r>
        <w:r w:rsidRPr="00E560E1" w:rsidDel="00AE2827">
          <w:rPr>
            <w:rFonts w:eastAsia="Malgun Gothic"/>
            <w:vertAlign w:val="subscript"/>
            <w:lang w:eastAsia="zh-CN"/>
          </w:rPr>
          <w:delText>SSB-proc</w:delText>
        </w:r>
        <w:r w:rsidRPr="00E64890" w:rsidDel="00AE2827">
          <w:rPr>
            <w:rFonts w:eastAsia="Malgun Gothic"/>
            <w:lang w:val="en-US" w:eastAsia="zh-CN"/>
          </w:rPr>
          <w:delText>)</w:delText>
        </w:r>
        <w:r w:rsidRPr="00E64890" w:rsidDel="00AE2827">
          <w:rPr>
            <w:rFonts w:eastAsia="Calibri"/>
            <w:lang w:val="en-US" w:eastAsia="zh-CN"/>
          </w:rPr>
          <w:delText xml:space="preserve"> </w:delText>
        </w:r>
      </w:del>
      <w:r w:rsidRPr="00E64890">
        <w:rPr>
          <w:rFonts w:eastAsia="Calibri"/>
          <w:lang w:val="en-US" w:eastAsia="zh-CN"/>
        </w:rPr>
        <w:t xml:space="preserve">/ </w:t>
      </w:r>
      <w:r w:rsidRPr="00E64890">
        <w:rPr>
          <w:rFonts w:eastAsia="Calibri"/>
          <w:i/>
          <w:lang w:val="en-US" w:eastAsia="zh-CN"/>
        </w:rPr>
        <w:t>NR slot length</w:t>
      </w:r>
      <w:r w:rsidRPr="00E64890">
        <w:rPr>
          <w:rFonts w:eastAsia="Calibri"/>
          <w:lang w:val="en-US" w:eastAsia="zh-CN"/>
        </w:rPr>
        <w:t xml:space="preserve">. The UE shall be able to receive </w:t>
      </w:r>
      <w:del w:id="37" w:author="Administrator" w:date="2024-03-18T16:22:00Z">
        <w:r w:rsidDel="00AE2827">
          <w:rPr>
            <w:rFonts w:eastAsia="Calibri"/>
            <w:lang w:val="en-US" w:eastAsia="zh-CN"/>
          </w:rPr>
          <w:delText xml:space="preserve">both </w:delText>
        </w:r>
      </w:del>
      <w:r w:rsidRPr="00E64890">
        <w:rPr>
          <w:rFonts w:eastAsia="Calibri"/>
          <w:lang w:val="en-US" w:eastAsia="zh-CN"/>
        </w:rPr>
        <w:t>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eastAsia="zh-CN"/>
        </w:rPr>
        <w:t xml:space="preserve"> </w:t>
      </w:r>
      <w:r>
        <w:rPr>
          <w:rFonts w:eastAsia="Calibri"/>
          <w:lang w:val="en-US" w:eastAsia="zh-CN"/>
        </w:rPr>
        <w:t>,</w:t>
      </w:r>
    </w:p>
    <w:p w14:paraId="315B6DA3" w14:textId="77777777" w:rsidR="00CD0BBD" w:rsidRDefault="00CD0BBD" w:rsidP="00CD0BBD">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1B89CA7A" w14:textId="77777777" w:rsidR="00CD0BBD" w:rsidRPr="00E64890" w:rsidRDefault="00CD0BBD" w:rsidP="00CD0BBD">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10297002" w14:textId="77777777" w:rsidR="00CD0BBD" w:rsidRDefault="00CD0BBD" w:rsidP="00CD0BBD">
      <w:pPr>
        <w:pStyle w:val="B10"/>
        <w:rPr>
          <w:rFonts w:eastAsia="Calibri"/>
          <w:lang w:val="en-US" w:eastAsia="zh-CN"/>
        </w:rPr>
      </w:pPr>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proofErr w:type="spellEnd"/>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bookmarkStart w:id="38" w:name="_Hlk142660536"/>
      <w:r>
        <w:rPr>
          <w:rFonts w:eastAsia="Calibri"/>
          <w:lang w:val="en-US" w:eastAsia="zh-CN"/>
        </w:rPr>
        <w:t>with TCI state of CORESET p</w:t>
      </w:r>
      <w:bookmarkEnd w:id="38"/>
      <w:r>
        <w:rPr>
          <w:rFonts w:eastAsia="Calibri"/>
          <w:lang w:val="en-US" w:eastAsia="zh-CN"/>
        </w:rPr>
        <w:t xml:space="preserve">) </w:t>
      </w:r>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p>
    <w:p w14:paraId="20BAAD5B" w14:textId="3C41BE13" w:rsidR="00CD0BBD" w:rsidRPr="00E64890" w:rsidDel="00AE2827" w:rsidRDefault="00CD0BBD" w:rsidP="00CD0BBD">
      <w:pPr>
        <w:pStyle w:val="B10"/>
        <w:rPr>
          <w:del w:id="39" w:author="Administrator" w:date="2024-03-18T16:22:00Z"/>
          <w:rFonts w:eastAsia="Calibri"/>
          <w:lang w:val="en-US" w:eastAsia="zh-CN"/>
        </w:rPr>
      </w:pPr>
      <w:del w:id="40" w:author="Administrator" w:date="2024-03-18T16:22:00Z">
        <w:r w:rsidRPr="00E64890" w:rsidDel="00AE2827">
          <w:rPr>
            <w:rFonts w:eastAsia="Calibri"/>
            <w:lang w:eastAsia="zh-CN"/>
          </w:rPr>
          <w:lastRenderedPageBreak/>
          <w:delText>-</w:delText>
        </w:r>
        <w:r w:rsidRPr="00E64890" w:rsidDel="00AE2827">
          <w:rPr>
            <w:rFonts w:eastAsia="Calibri"/>
            <w:lang w:eastAsia="zh-CN"/>
          </w:rPr>
          <w:tab/>
        </w:r>
        <w:r w:rsidRPr="00E64890" w:rsidDel="00AE2827">
          <w:rPr>
            <w:rFonts w:eastAsia="Calibri"/>
            <w:lang w:val="en-US" w:eastAsia="zh-CN"/>
          </w:rPr>
          <w:delText>T</w:delText>
        </w:r>
        <w:r w:rsidRPr="00E64890" w:rsidDel="00AE2827">
          <w:rPr>
            <w:rFonts w:eastAsia="Calibri"/>
            <w:vertAlign w:val="subscript"/>
            <w:lang w:val="en-US" w:eastAsia="zh-CN"/>
          </w:rPr>
          <w:delText>first-SSB</w:delText>
        </w:r>
        <w:r w:rsidDel="00AE2827">
          <w:rPr>
            <w:rFonts w:eastAsia="Calibri"/>
            <w:vertAlign w:val="subscript"/>
            <w:lang w:val="en-US" w:eastAsia="zh-CN"/>
          </w:rPr>
          <w:delText>q</w:delText>
        </w:r>
        <w:r w:rsidRPr="00E64890" w:rsidDel="00AE2827">
          <w:rPr>
            <w:rFonts w:eastAsia="Calibri"/>
            <w:vertAlign w:val="subscript"/>
            <w:lang w:val="en-US" w:eastAsia="zh-CN"/>
          </w:rPr>
          <w:delText xml:space="preserve"> </w:delText>
        </w:r>
        <w:r w:rsidRPr="00E64890" w:rsidDel="00AE2827">
          <w:rPr>
            <w:rFonts w:eastAsia="Calibri"/>
            <w:lang w:val="en-US" w:eastAsia="zh-CN"/>
          </w:rPr>
          <w:delText xml:space="preserve">is time to first SSB transmission </w:delText>
        </w:r>
        <w:r w:rsidDel="00AE2827">
          <w:rPr>
            <w:rFonts w:eastAsia="Calibri"/>
            <w:lang w:val="en-US" w:eastAsia="zh-CN"/>
          </w:rPr>
          <w:delText xml:space="preserve">(associated with TCI state of CORESET q) </w:delText>
        </w:r>
        <w:r w:rsidRPr="00E64890" w:rsidDel="00AE2827">
          <w:rPr>
            <w:rFonts w:eastAsia="Calibri"/>
            <w:lang w:val="en-US" w:eastAsia="zh-CN"/>
          </w:rPr>
          <w:delText>after MAC CE command is decoded by the UE; The SSB shall be the QCL-TypeA or QCL-TypeC to target TCI state</w:delText>
        </w:r>
      </w:del>
    </w:p>
    <w:p w14:paraId="3499517A" w14:textId="77777777" w:rsidR="00CD0BBD" w:rsidRPr="00E64890" w:rsidRDefault="00CD0BBD" w:rsidP="00CD0BBD">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r>
        <w:rPr>
          <w:rFonts w:eastAsia="Calibri"/>
          <w:lang w:val="en-US" w:eastAsia="zh-CN"/>
        </w:rPr>
        <w:t>.</w:t>
      </w:r>
      <w:proofErr w:type="spellEnd"/>
      <w:r w:rsidRPr="00E64890">
        <w:rPr>
          <w:rFonts w:eastAsia="Calibri"/>
          <w:lang w:val="en-US" w:eastAsia="zh-CN"/>
        </w:rPr>
        <w:t xml:space="preserve"> </w:t>
      </w:r>
    </w:p>
    <w:p w14:paraId="78D791DB" w14:textId="77777777" w:rsidR="00CD0BBD" w:rsidRDefault="00CD0BBD" w:rsidP="00CD0BBD">
      <w:pPr>
        <w:pStyle w:val="B10"/>
        <w:rPr>
          <w:rFonts w:eastAsia="Calibri"/>
          <w:lang w:val="en-US" w:eastAsia="zh-CN"/>
        </w:rPr>
      </w:pPr>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w:t>
      </w:r>
    </w:p>
    <w:p w14:paraId="03060B1B" w14:textId="6AF14CFA" w:rsidR="00AE2827" w:rsidRDefault="00AE2827" w:rsidP="00AE2827">
      <w:pPr>
        <w:rPr>
          <w:rFonts w:eastAsia="Malgun Gothic"/>
          <w:iCs/>
          <w:lang w:val="en-US" w:eastAsia="zh-CN"/>
        </w:rPr>
      </w:pPr>
      <w:ins w:id="41" w:author="Administrator" w:date="2024-03-18T16:23:00Z">
        <w:r>
          <w:rPr>
            <w:lang w:val="en-US" w:eastAsia="zh-CN"/>
          </w:rPr>
          <w:t xml:space="preserve">When UE receive TCI state switch command for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w:t>
        </w:r>
      </w:ins>
      <w:ins w:id="42" w:author="Administrator" w:date="2024-03-18T16:24:00Z">
        <w:r>
          <w:rPr>
            <w:rFonts w:eastAsia="Malgun Gothic"/>
            <w:iCs/>
            <w:lang w:val="en-US" w:eastAsia="zh-CN"/>
          </w:rPr>
          <w:t>i</w:t>
        </w:r>
        <w:r w:rsidRPr="008A0B82">
          <w:rPr>
            <w:rFonts w:eastAsia="Malgun Gothic"/>
            <w:iCs/>
            <w:lang w:val="en-US" w:eastAsia="zh-CN"/>
          </w:rPr>
          <w:t xml:space="preserve">ndex </w:t>
        </w:r>
      </w:ins>
      <w:ins w:id="43" w:author="Administrator" w:date="2024-03-18T16:23:00Z">
        <w:r w:rsidRPr="006D100A">
          <w:rPr>
            <w:rFonts w:eastAsia="Malgun Gothic"/>
            <w:iCs/>
            <w:lang w:val="en-US" w:eastAsia="zh-CN"/>
          </w:rPr>
          <w:t>p</w:t>
        </w:r>
        <w:r>
          <w:rPr>
            <w:rFonts w:eastAsia="Malgun Gothic"/>
            <w:i/>
            <w:lang w:val="en-US" w:eastAsia="zh-CN"/>
          </w:rPr>
          <w:t xml:space="preserve"> </w:t>
        </w:r>
        <w:r>
          <w:rPr>
            <w:rFonts w:eastAsia="Malgun Gothic"/>
            <w:iCs/>
            <w:lang w:val="en-US" w:eastAsia="zh-CN"/>
          </w:rPr>
          <w:t xml:space="preserve">while UE </w:t>
        </w:r>
      </w:ins>
      <w:ins w:id="44" w:author="Administrator" w:date="2024-04-19T09:12:00Z">
        <w:r w:rsidR="00026058">
          <w:rPr>
            <w:rFonts w:eastAsia="Malgun Gothic"/>
            <w:iCs/>
            <w:lang w:val="en-US" w:eastAsia="zh-CN"/>
          </w:rPr>
          <w:t xml:space="preserve">is </w:t>
        </w:r>
      </w:ins>
      <w:ins w:id="45" w:author="Administrator" w:date="2024-03-18T16:23:00Z">
        <w:r>
          <w:rPr>
            <w:rFonts w:eastAsia="Malgun Gothic"/>
            <w:iCs/>
            <w:lang w:val="en-US" w:eastAsia="zh-CN"/>
          </w:rPr>
          <w:t xml:space="preserve">performing TCI state switch of </w:t>
        </w:r>
      </w:ins>
      <w:ins w:id="46" w:author="Administrator" w:date="2024-03-18T16:24:00Z">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index </w:t>
        </w:r>
      </w:ins>
      <w:ins w:id="47" w:author="Administrator" w:date="2024-03-18T16:23:00Z">
        <w:r w:rsidRPr="006D100A">
          <w:rPr>
            <w:rFonts w:eastAsia="Malgun Gothic"/>
            <w:iCs/>
            <w:lang w:val="en-US" w:eastAsia="zh-CN"/>
          </w:rPr>
          <w:t>q</w:t>
        </w:r>
        <w:r>
          <w:rPr>
            <w:rFonts w:eastAsia="Malgun Gothic"/>
            <w:i/>
            <w:lang w:val="en-US" w:eastAsia="zh-CN"/>
          </w:rPr>
          <w:t xml:space="preserve">, </w:t>
        </w:r>
        <w:r w:rsidRPr="00AE2827">
          <w:rPr>
            <w:rFonts w:eastAsia="Malgun Gothic"/>
            <w:iCs/>
            <w:lang w:val="en-US" w:eastAsia="zh-CN"/>
            <w:rPrChange w:id="48" w:author="Administrator" w:date="2024-03-18T16:24:00Z">
              <w:rPr>
                <w:rFonts w:eastAsia="Malgun Gothic"/>
                <w:iCs/>
                <w:u w:val="single"/>
                <w:lang w:val="en-US" w:eastAsia="zh-CN"/>
              </w:rPr>
            </w:rPrChange>
          </w:rPr>
          <w:t xml:space="preserve">UE is expected to receive on new TCI states of </w:t>
        </w:r>
      </w:ins>
      <w:ins w:id="49" w:author="Administrator" w:date="2024-03-18T16:24:00Z">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index </w:t>
        </w:r>
      </w:ins>
      <w:ins w:id="50" w:author="Administrator" w:date="2024-03-18T16:23:00Z">
        <w:r w:rsidRPr="006D100A">
          <w:rPr>
            <w:rFonts w:eastAsia="Malgun Gothic"/>
            <w:iCs/>
            <w:lang w:val="en-US" w:eastAsia="zh-CN"/>
          </w:rPr>
          <w:t>p</w:t>
        </w:r>
        <w:r>
          <w:rPr>
            <w:rFonts w:eastAsia="Malgun Gothic"/>
            <w:iCs/>
            <w:lang w:val="en-US" w:eastAsia="zh-CN"/>
          </w:rPr>
          <w:t xml:space="preserve"> and q after completing both the TCI state switch of </w:t>
        </w:r>
      </w:ins>
      <w:ins w:id="51" w:author="Administrator" w:date="2024-03-18T16:24:00Z">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w:t>
        </w:r>
      </w:ins>
      <w:ins w:id="52" w:author="Administrator" w:date="2024-03-18T16:23:00Z">
        <w:r w:rsidRPr="006D100A">
          <w:rPr>
            <w:rFonts w:eastAsia="Malgun Gothic"/>
            <w:iCs/>
            <w:lang w:val="en-US" w:eastAsia="zh-CN"/>
          </w:rPr>
          <w:t>p</w:t>
        </w:r>
        <w:r>
          <w:rPr>
            <w:rFonts w:eastAsia="Malgun Gothic"/>
            <w:iCs/>
            <w:lang w:val="en-US" w:eastAsia="zh-CN"/>
          </w:rPr>
          <w:t xml:space="preserve"> and q.</w:t>
        </w:r>
      </w:ins>
    </w:p>
    <w:p w14:paraId="334B5E81" w14:textId="44BEA2EC" w:rsidR="00E93D5B" w:rsidRDefault="00E93D5B" w:rsidP="00E93D5B">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47EEE81C" w14:textId="3979C1AE" w:rsidR="00E93D5B" w:rsidRDefault="00E93D5B" w:rsidP="00AE2827">
      <w:pPr>
        <w:rPr>
          <w:rFonts w:eastAsia="Malgun Gothic"/>
          <w:iCs/>
          <w:lang w:val="en-US" w:eastAsia="zh-CN"/>
        </w:rPr>
      </w:pPr>
    </w:p>
    <w:p w14:paraId="3EA5125E" w14:textId="6C8C10E9" w:rsidR="00E93D5B" w:rsidRDefault="00E93D5B" w:rsidP="00E93D5B">
      <w:pPr>
        <w:pStyle w:val="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#4</w:t>
      </w:r>
      <w:r w:rsidRPr="00C30E56">
        <w:rPr>
          <w:rFonts w:hint="eastAsia"/>
          <w:noProof/>
          <w:color w:val="FF0000"/>
          <w:lang w:eastAsia="zh-CN"/>
        </w:rPr>
        <w:t>&gt;</w:t>
      </w:r>
    </w:p>
    <w:p w14:paraId="48DA8D83" w14:textId="77777777" w:rsidR="009C7C39" w:rsidRDefault="009C7C39" w:rsidP="009C7C39">
      <w:pPr>
        <w:pStyle w:val="40"/>
        <w:rPr>
          <w:lang w:val="en-US" w:eastAsia="zh-CN"/>
        </w:rPr>
      </w:pPr>
      <w:r>
        <w:rPr>
          <w:lang w:val="en-US" w:eastAsia="zh-CN"/>
        </w:rPr>
        <w:t>8.10E.3.2</w:t>
      </w:r>
      <w:r>
        <w:rPr>
          <w:lang w:val="en-US" w:eastAsia="zh-CN"/>
        </w:rPr>
        <w:tab/>
      </w:r>
      <w:r w:rsidRPr="00C37805">
        <w:rPr>
          <w:lang w:val="en-US" w:eastAsia="zh-CN"/>
        </w:rPr>
        <w:t xml:space="preserve">MAC-CE based </w:t>
      </w:r>
      <w:r>
        <w:rPr>
          <w:lang w:val="en-US" w:eastAsia="zh-CN"/>
        </w:rPr>
        <w:t xml:space="preserve">dual DL </w:t>
      </w:r>
      <w:r w:rsidRPr="00C37805">
        <w:rPr>
          <w:lang w:val="en-US" w:eastAsia="zh-CN"/>
        </w:rPr>
        <w:t>TCI state switch</w:t>
      </w:r>
      <w:r>
        <w:rPr>
          <w:lang w:val="en-US" w:eastAsia="zh-CN"/>
        </w:rPr>
        <w:t>ing</w:t>
      </w:r>
      <w:r w:rsidRPr="00C37805">
        <w:rPr>
          <w:lang w:val="en-US" w:eastAsia="zh-CN"/>
        </w:rPr>
        <w:t xml:space="preserve"> delay for </w:t>
      </w:r>
      <w:proofErr w:type="spellStart"/>
      <w:r>
        <w:rPr>
          <w:lang w:val="en-US" w:eastAsia="zh-CN"/>
        </w:rPr>
        <w:t>m</w:t>
      </w:r>
      <w:r w:rsidRPr="00C37805">
        <w:rPr>
          <w:lang w:val="en-US" w:eastAsia="zh-CN"/>
        </w:rPr>
        <w:t>DCI</w:t>
      </w:r>
      <w:proofErr w:type="spellEnd"/>
    </w:p>
    <w:p w14:paraId="0373C837" w14:textId="77777777" w:rsidR="009C7C39" w:rsidRDefault="009C7C39" w:rsidP="009C7C39">
      <w:pPr>
        <w:spacing w:after="160" w:line="256" w:lineRule="auto"/>
        <w:rPr>
          <w:rFonts w:eastAsia="Malgun Gothic"/>
          <w:lang w:val="en-US" w:eastAsia="zh-CN"/>
        </w:rPr>
      </w:pPr>
      <w:r>
        <w:rPr>
          <w:rFonts w:eastAsia="Malgun Gothic"/>
          <w:lang w:val="en-US" w:eastAsia="zh-CN"/>
        </w:rPr>
        <w:t xml:space="preserve">The requirement in this clause applies when UE is capable of </w:t>
      </w:r>
      <w:r w:rsidRPr="00F23F90">
        <w:rPr>
          <w:i/>
        </w:rPr>
        <w:t>multiDCI-MultiTRP-r16</w:t>
      </w:r>
      <w:r>
        <w:rPr>
          <w:rFonts w:eastAsia="Malgun Gothic"/>
          <w:lang w:val="en-US" w:eastAsia="zh-CN"/>
        </w:rPr>
        <w:t xml:space="preserve"> and configured with</w:t>
      </w:r>
      <w:ins w:id="53" w:author="Nokia - Riikka" w:date="2024-02-16T14:59:00Z">
        <w:r>
          <w:rPr>
            <w:rFonts w:eastAsia="Malgun Gothic"/>
            <w:lang w:val="en-US" w:eastAsia="zh-CN"/>
          </w:rPr>
          <w:t xml:space="preserve"> two</w:t>
        </w:r>
      </w:ins>
      <w:r>
        <w:rPr>
          <w:rFonts w:eastAsia="Malgun Gothic"/>
          <w:lang w:val="en-US" w:eastAsia="zh-CN"/>
        </w:rPr>
        <w:t xml:space="preserve"> </w:t>
      </w:r>
      <w:del w:id="54" w:author="Nokia - Riikka" w:date="2024-02-16T15:00:00Z">
        <w:r w:rsidDel="00EC5BC2">
          <w:rPr>
            <w:rFonts w:eastAsia="Malgun Gothic"/>
            <w:lang w:val="en-US" w:eastAsia="zh-CN"/>
          </w:rPr>
          <w:delText xml:space="preserve">different </w:delText>
        </w:r>
      </w:del>
      <w:proofErr w:type="spellStart"/>
      <w:r w:rsidRPr="00F23F90">
        <w:rPr>
          <w:rFonts w:eastAsia="Malgun Gothic"/>
          <w:i/>
          <w:lang w:val="en-US" w:eastAsia="zh-CN"/>
        </w:rPr>
        <w:t>CORESETPoolIndex</w:t>
      </w:r>
      <w:ins w:id="55" w:author="Nokia - Riikka" w:date="2024-02-16T14:59:00Z">
        <w:r>
          <w:rPr>
            <w:rFonts w:eastAsia="Malgun Gothic"/>
            <w:iCs/>
            <w:lang w:val="en-US" w:eastAsia="zh-CN"/>
          </w:rPr>
          <w:t>es</w:t>
        </w:r>
      </w:ins>
      <w:proofErr w:type="spellEnd"/>
      <w:r>
        <w:rPr>
          <w:rFonts w:eastAsia="Malgun Gothic"/>
          <w:lang w:val="en-US" w:eastAsia="zh-CN"/>
        </w:rPr>
        <w:t>.</w:t>
      </w:r>
    </w:p>
    <w:p w14:paraId="0BD48F7F" w14:textId="77777777" w:rsidR="009C7C39" w:rsidRDefault="009C7C39" w:rsidP="009C7C39">
      <w:pPr>
        <w:spacing w:after="160" w:line="256" w:lineRule="auto"/>
        <w:rPr>
          <w:rFonts w:eastAsia="Calibri"/>
          <w:lang w:val="en-US" w:eastAsia="zh-CN"/>
        </w:rPr>
      </w:pPr>
      <w:r>
        <w:rPr>
          <w:rFonts w:eastAsia="Malgun Gothic"/>
          <w:lang w:val="en-US" w:eastAsia="zh-CN"/>
        </w:rPr>
        <w:t xml:space="preserve">When a MAC CE command </w:t>
      </w:r>
      <w:ins w:id="56" w:author="Nokia - Riikka" w:date="2024-03-21T09:53: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ins>
      <w:r>
        <w:rPr>
          <w:rFonts w:eastAsia="Malgun Gothic"/>
          <w:lang w:val="en-US" w:eastAsia="zh-CN"/>
        </w:rPr>
        <w:t xml:space="preserve">indicating a TCI state switch for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 xml:space="preserve"> is received at slot n, and if the TCI state is known, UE shall be able to receive on the target TCI state </w:t>
      </w:r>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xml:space="preserve">+ </w:t>
      </w:r>
      <w:proofErr w:type="spellStart"/>
      <w:r w:rsidRPr="00E64890">
        <w:rPr>
          <w:rFonts w:eastAsia="Malgun Gothic"/>
          <w:lang w:val="en-US" w:eastAsia="zh-CN"/>
        </w:rPr>
        <w:t>TO</w:t>
      </w:r>
      <w:r w:rsidRPr="00E64890">
        <w:rPr>
          <w:rFonts w:eastAsia="Malgun Gothic"/>
          <w:vertAlign w:val="subscript"/>
          <w:lang w:val="en-US" w:eastAsia="zh-CN"/>
        </w:rPr>
        <w:t>k</w:t>
      </w:r>
      <w:proofErr w:type="spellEnd"/>
      <w:proofErr w:type="gramStart"/>
      <w:r w:rsidRPr="00E64890">
        <w:rPr>
          <w:rFonts w:eastAsia="Malgun Gothic"/>
          <w:lang w:val="en-US" w:eastAsia="zh-CN"/>
        </w:rPr>
        <w:t>*(</w:t>
      </w:r>
      <w:r w:rsidRPr="00C045EC">
        <w:rPr>
          <w:rFonts w:eastAsia="Malgun Gothic"/>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w:t>
      </w:r>
      <w:proofErr w:type="gramEnd"/>
      <w:r w:rsidRPr="00E560E1">
        <w:rPr>
          <w:rFonts w:eastAsia="Malgun Gothic"/>
          <w:vertAlign w:val="subscript"/>
          <w:lang w:eastAsia="zh-CN"/>
        </w:rPr>
        <w:t>-SSB</w:t>
      </w:r>
      <w:r>
        <w:rPr>
          <w:rFonts w:eastAsia="Malgun Gothic"/>
          <w:vertAlign w:val="subscript"/>
          <w:lang w:eastAsia="zh-CN"/>
        </w:rPr>
        <w:t>p</w:t>
      </w:r>
      <w:proofErr w:type="spellEnd"/>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Pr>
          <w:rFonts w:eastAsia="Malgun Gothic"/>
          <w:lang w:eastAsia="zh-CN"/>
        </w:rPr>
        <w:t>.</w:t>
      </w:r>
    </w:p>
    <w:p w14:paraId="7491A060" w14:textId="77777777" w:rsidR="009C7C39" w:rsidRDefault="009C7C39" w:rsidP="009C7C39">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11C26748" w14:textId="77777777" w:rsidR="009C7C39" w:rsidRPr="00E64890" w:rsidRDefault="009C7C39" w:rsidP="009C7C39">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6A00F7EA" w14:textId="77777777" w:rsidR="009C7C39" w:rsidRDefault="009C7C39" w:rsidP="009C7C39">
      <w:pPr>
        <w:pStyle w:val="B10"/>
        <w:rPr>
          <w:rFonts w:eastAsia="Calibri"/>
          <w:lang w:val="en-US" w:eastAsia="zh-CN"/>
        </w:rPr>
      </w:pPr>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proofErr w:type="spellEnd"/>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(i.e., SSB associated to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w:t>
      </w:r>
      <w:r w:rsidRPr="00E64890">
        <w:rPr>
          <w:rFonts w:eastAsia="Calibri"/>
          <w:lang w:val="en-US" w:eastAsia="zh-CN"/>
        </w:rPr>
        <w:t xml:space="preserve"> 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p>
    <w:p w14:paraId="4233C624" w14:textId="77777777" w:rsidR="009C7C39" w:rsidRPr="00E64890" w:rsidRDefault="009C7C39" w:rsidP="009C7C39">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r>
        <w:rPr>
          <w:rFonts w:eastAsia="Calibri"/>
          <w:lang w:val="en-US" w:eastAsia="zh-CN"/>
        </w:rPr>
        <w:t>.</w:t>
      </w:r>
      <w:proofErr w:type="spellEnd"/>
      <w:r w:rsidRPr="00E64890">
        <w:rPr>
          <w:rFonts w:eastAsia="Calibri"/>
          <w:lang w:val="en-US" w:eastAsia="zh-CN"/>
        </w:rPr>
        <w:t xml:space="preserve"> </w:t>
      </w:r>
    </w:p>
    <w:p w14:paraId="57452FC3" w14:textId="77777777" w:rsidR="009C7C39" w:rsidRDefault="009C7C39" w:rsidP="009C7C39">
      <w:pPr>
        <w:pStyle w:val="B10"/>
        <w:rPr>
          <w:rFonts w:eastAsia="Calibri"/>
          <w:lang w:val="en-US" w:eastAsia="zh-CN"/>
        </w:rPr>
      </w:pPr>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p>
    <w:p w14:paraId="14464022" w14:textId="77777777" w:rsidR="009C7C39" w:rsidRPr="00927877" w:rsidRDefault="009C7C39" w:rsidP="009C7C39">
      <w:pPr>
        <w:rPr>
          <w:iCs/>
          <w:u w:val="single"/>
          <w:lang w:val="en-US" w:eastAsia="zh-CN"/>
        </w:rPr>
      </w:pPr>
      <w:r>
        <w:rPr>
          <w:lang w:val="en-US" w:eastAsia="zh-CN"/>
        </w:rPr>
        <w:t>When UE receive</w:t>
      </w:r>
      <w:ins w:id="57" w:author="Nokia - Riikka" w:date="2024-02-01T17:14:00Z">
        <w:r>
          <w:rPr>
            <w:lang w:val="en-US" w:eastAsia="zh-CN"/>
          </w:rPr>
          <w:t>s</w:t>
        </w:r>
      </w:ins>
      <w:r>
        <w:rPr>
          <w:lang w:val="en-US" w:eastAsia="zh-CN"/>
        </w:rPr>
        <w:t xml:space="preserve"> TCI state switch command for </w:t>
      </w:r>
      <w:proofErr w:type="spellStart"/>
      <w:r w:rsidRPr="001D45F5">
        <w:rPr>
          <w:rFonts w:eastAsia="Malgun Gothic"/>
          <w:i/>
          <w:lang w:val="en-US" w:eastAsia="zh-CN"/>
          <w:rPrChange w:id="58" w:author="Nokia - Riikka" w:date="2024-02-01T17:14:00Z">
            <w:rPr>
              <w:rFonts w:eastAsia="Malgun Gothic"/>
              <w:iCs/>
              <w:lang w:val="en-US" w:eastAsia="zh-CN"/>
            </w:rPr>
          </w:rPrChange>
        </w:rPr>
        <w:t>CORESETPoolIndex</w:t>
      </w:r>
      <w:proofErr w:type="spellEnd"/>
      <w:r w:rsidRPr="001D45F5">
        <w:rPr>
          <w:rFonts w:eastAsia="Malgun Gothic"/>
          <w:i/>
          <w:lang w:val="en-US" w:eastAsia="zh-CN"/>
          <w:rPrChange w:id="59" w:author="Nokia - Riikka" w:date="2024-02-01T17:14:00Z">
            <w:rPr>
              <w:rFonts w:eastAsia="Malgun Gothic"/>
              <w:iCs/>
              <w:lang w:val="en-US" w:eastAsia="zh-CN"/>
            </w:rPr>
          </w:rPrChange>
        </w:rPr>
        <w:t xml:space="preserve"> p</w:t>
      </w:r>
      <w:r>
        <w:rPr>
          <w:rFonts w:eastAsia="Malgun Gothic"/>
          <w:i/>
          <w:lang w:val="en-US" w:eastAsia="zh-CN"/>
        </w:rPr>
        <w:t xml:space="preserve"> </w:t>
      </w:r>
      <w:r>
        <w:rPr>
          <w:rFonts w:eastAsia="Malgun Gothic"/>
          <w:iCs/>
          <w:lang w:val="en-US" w:eastAsia="zh-CN"/>
        </w:rPr>
        <w:t xml:space="preserve">while UE </w:t>
      </w:r>
      <w:ins w:id="60" w:author="Nokia - Riikka" w:date="2024-04-05T15:59:00Z">
        <w:r>
          <w:rPr>
            <w:rFonts w:eastAsia="Malgun Gothic"/>
            <w:iCs/>
            <w:lang w:val="en-US" w:eastAsia="zh-CN"/>
          </w:rPr>
          <w:t xml:space="preserve">is </w:t>
        </w:r>
      </w:ins>
      <w:r>
        <w:rPr>
          <w:rFonts w:eastAsia="Malgun Gothic"/>
          <w:iCs/>
          <w:lang w:val="en-US" w:eastAsia="zh-CN"/>
        </w:rPr>
        <w:t xml:space="preserve">performing TCI state switch of </w:t>
      </w:r>
      <w:proofErr w:type="spellStart"/>
      <w:r w:rsidRPr="001D45F5">
        <w:rPr>
          <w:rFonts w:eastAsia="Malgun Gothic"/>
          <w:i/>
          <w:lang w:val="en-US" w:eastAsia="zh-CN"/>
          <w:rPrChange w:id="61" w:author="Nokia - Riikka" w:date="2024-02-01T17:14:00Z">
            <w:rPr>
              <w:rFonts w:eastAsia="Malgun Gothic"/>
              <w:iCs/>
              <w:lang w:val="en-US" w:eastAsia="zh-CN"/>
            </w:rPr>
          </w:rPrChange>
        </w:rPr>
        <w:t>CORESETPoolIndex</w:t>
      </w:r>
      <w:proofErr w:type="spellEnd"/>
      <w:r w:rsidRPr="006D100A">
        <w:rPr>
          <w:rFonts w:eastAsia="Malgun Gothic"/>
          <w:iCs/>
          <w:lang w:val="en-US" w:eastAsia="zh-CN"/>
        </w:rPr>
        <w:t xml:space="preserve"> q</w:t>
      </w:r>
      <w:r>
        <w:rPr>
          <w:rFonts w:eastAsia="Malgun Gothic"/>
          <w:i/>
          <w:lang w:val="en-US" w:eastAsia="zh-CN"/>
        </w:rPr>
        <w:t xml:space="preserve">, </w:t>
      </w:r>
      <w:r w:rsidRPr="001D45F5">
        <w:rPr>
          <w:rFonts w:eastAsia="Malgun Gothic"/>
          <w:iCs/>
          <w:lang w:val="en-US" w:eastAsia="zh-CN"/>
          <w:rPrChange w:id="62" w:author="Nokia - Riikka" w:date="2024-02-01T17:15:00Z">
            <w:rPr>
              <w:rFonts w:eastAsia="Malgun Gothic"/>
              <w:iCs/>
              <w:u w:val="single"/>
              <w:lang w:val="en-US" w:eastAsia="zh-CN"/>
            </w:rPr>
          </w:rPrChange>
        </w:rPr>
        <w:t xml:space="preserve">UE is expected to receive on new TCI states of </w:t>
      </w:r>
      <w:proofErr w:type="spellStart"/>
      <w:r w:rsidRPr="00282B55">
        <w:rPr>
          <w:rFonts w:eastAsia="Malgun Gothic"/>
          <w:i/>
          <w:lang w:val="en-US" w:eastAsia="zh-CN"/>
          <w:rPrChange w:id="63" w:author="Nokia - Riikka" w:date="2024-04-05T15:25:00Z">
            <w:rPr>
              <w:rFonts w:eastAsia="Malgun Gothic"/>
              <w:iCs/>
              <w:lang w:val="en-US" w:eastAsia="zh-CN"/>
            </w:rPr>
          </w:rPrChange>
        </w:rPr>
        <w:t>CORESETPoolIndex</w:t>
      </w:r>
      <w:proofErr w:type="spellEnd"/>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proofErr w:type="spellStart"/>
      <w:r w:rsidRPr="00282B55">
        <w:rPr>
          <w:rFonts w:eastAsia="Malgun Gothic"/>
          <w:i/>
          <w:lang w:val="en-US" w:eastAsia="zh-CN"/>
          <w:rPrChange w:id="64" w:author="Nokia - Riikka" w:date="2024-04-05T15:25:00Z">
            <w:rPr>
              <w:rFonts w:eastAsia="Malgun Gothic"/>
              <w:iCs/>
              <w:lang w:val="en-US" w:eastAsia="zh-CN"/>
            </w:rPr>
          </w:rPrChange>
        </w:rPr>
        <w:t>CORESETPoolIndex</w:t>
      </w:r>
      <w:proofErr w:type="spellEnd"/>
      <w:r w:rsidRPr="006D100A">
        <w:rPr>
          <w:rFonts w:eastAsia="Malgun Gothic"/>
          <w:iCs/>
          <w:lang w:val="en-US" w:eastAsia="zh-CN"/>
        </w:rPr>
        <w:t xml:space="preserve"> p</w:t>
      </w:r>
      <w:r>
        <w:rPr>
          <w:rFonts w:eastAsia="Malgun Gothic"/>
          <w:iCs/>
          <w:lang w:val="en-US" w:eastAsia="zh-CN"/>
        </w:rPr>
        <w:t xml:space="preserve"> and q.</w:t>
      </w:r>
    </w:p>
    <w:p w14:paraId="27461D1D" w14:textId="77777777" w:rsidR="009C7C39" w:rsidRPr="00927877" w:rsidRDefault="009C7C39" w:rsidP="00AE2827">
      <w:pPr>
        <w:rPr>
          <w:ins w:id="65" w:author="Administrator" w:date="2024-03-18T16:23:00Z"/>
          <w:iCs/>
          <w:u w:val="single"/>
          <w:lang w:val="en-US" w:eastAsia="zh-CN"/>
        </w:rPr>
      </w:pPr>
    </w:p>
    <w:p w14:paraId="7FE751C6" w14:textId="2933F2ED"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93D5B">
        <w:rPr>
          <w:noProof/>
          <w:color w:val="FF0000"/>
          <w:lang w:eastAsia="zh-CN"/>
        </w:rPr>
        <w:t>4</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bookmarkEnd w:id="0"/>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1F02A" w14:textId="77777777" w:rsidR="00A3425C" w:rsidRDefault="00A3425C">
      <w:r>
        <w:separator/>
      </w:r>
    </w:p>
  </w:endnote>
  <w:endnote w:type="continuationSeparator" w:id="0">
    <w:p w14:paraId="763D626B" w14:textId="77777777" w:rsidR="00A3425C" w:rsidRDefault="00A34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C3BFC" w14:textId="77777777" w:rsidR="00A3425C" w:rsidRDefault="00A3425C">
      <w:r>
        <w:separator/>
      </w:r>
    </w:p>
  </w:footnote>
  <w:footnote w:type="continuationSeparator" w:id="0">
    <w:p w14:paraId="42AC1626" w14:textId="77777777" w:rsidR="00A3425C" w:rsidRDefault="00A34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BF849EB"/>
    <w:multiLevelType w:val="hybridMultilevel"/>
    <w:tmpl w:val="F34C3A5A"/>
    <w:lvl w:ilvl="0" w:tplc="67B85FE2">
      <w:start w:val="8"/>
      <w:numFmt w:val="bullet"/>
      <w:lvlText w:val="-"/>
      <w:lvlJc w:val="left"/>
      <w:pPr>
        <w:ind w:left="720" w:hanging="360"/>
      </w:pPr>
      <w:rPr>
        <w:rFonts w:ascii="Arial" w:eastAsiaTheme="minorEastAsia" w:hAnsi="Arial" w:cs="Arial"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C4E5A"/>
    <w:multiLevelType w:val="hybridMultilevel"/>
    <w:tmpl w:val="A7202426"/>
    <w:lvl w:ilvl="0" w:tplc="26E0CD9E">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7"/>
  </w:num>
  <w:num w:numId="2">
    <w:abstractNumId w:val="28"/>
  </w:num>
  <w:num w:numId="3">
    <w:abstractNumId w:val="35"/>
  </w:num>
  <w:num w:numId="4">
    <w:abstractNumId w:val="11"/>
  </w:num>
  <w:num w:numId="5">
    <w:abstractNumId w:val="12"/>
  </w:num>
  <w:num w:numId="6">
    <w:abstractNumId w:val="0"/>
  </w:num>
  <w:num w:numId="7">
    <w:abstractNumId w:val="14"/>
  </w:num>
  <w:num w:numId="8">
    <w:abstractNumId w:val="6"/>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4"/>
  </w:num>
  <w:num w:numId="15">
    <w:abstractNumId w:val="9"/>
  </w:num>
  <w:num w:numId="16">
    <w:abstractNumId w:val="38"/>
  </w:num>
  <w:num w:numId="17">
    <w:abstractNumId w:val="29"/>
  </w:num>
  <w:num w:numId="18">
    <w:abstractNumId w:val="19"/>
  </w:num>
  <w:num w:numId="19">
    <w:abstractNumId w:val="3"/>
  </w:num>
  <w:num w:numId="20">
    <w:abstractNumId w:val="23"/>
  </w:num>
  <w:num w:numId="21">
    <w:abstractNumId w:val="31"/>
  </w:num>
  <w:num w:numId="22">
    <w:abstractNumId w:val="27"/>
  </w:num>
  <w:num w:numId="23">
    <w:abstractNumId w:val="15"/>
  </w:num>
  <w:num w:numId="24">
    <w:abstractNumId w:val="26"/>
  </w:num>
  <w:num w:numId="25">
    <w:abstractNumId w:val="2"/>
  </w:num>
  <w:num w:numId="26">
    <w:abstractNumId w:val="21"/>
  </w:num>
  <w:num w:numId="27">
    <w:abstractNumId w:val="1"/>
  </w:num>
  <w:num w:numId="28">
    <w:abstractNumId w:val="32"/>
  </w:num>
  <w:num w:numId="29">
    <w:abstractNumId w:val="4"/>
  </w:num>
  <w:num w:numId="30">
    <w:abstractNumId w:val="16"/>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7"/>
  </w:num>
  <w:num w:numId="34">
    <w:abstractNumId w:val="10"/>
  </w:num>
  <w:num w:numId="35">
    <w:abstractNumId w:val="20"/>
  </w:num>
  <w:num w:numId="36">
    <w:abstractNumId w:val="24"/>
  </w:num>
  <w:num w:numId="37">
    <w:abstractNumId w:val="7"/>
  </w:num>
  <w:num w:numId="38">
    <w:abstractNumId w:val="8"/>
  </w:num>
  <w:num w:numId="39">
    <w:abstractNumId w:val="13"/>
  </w:num>
  <w:num w:numId="40">
    <w:abstractNumId w:val="36"/>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6058"/>
    <w:rsid w:val="00027644"/>
    <w:rsid w:val="00064008"/>
    <w:rsid w:val="000731B6"/>
    <w:rsid w:val="000741DB"/>
    <w:rsid w:val="000843D8"/>
    <w:rsid w:val="000925FC"/>
    <w:rsid w:val="000932C6"/>
    <w:rsid w:val="00093D47"/>
    <w:rsid w:val="000A6394"/>
    <w:rsid w:val="000B21B3"/>
    <w:rsid w:val="000B65DE"/>
    <w:rsid w:val="000B7FED"/>
    <w:rsid w:val="000C038A"/>
    <w:rsid w:val="000C31DE"/>
    <w:rsid w:val="000C6598"/>
    <w:rsid w:val="000D150C"/>
    <w:rsid w:val="000D21FE"/>
    <w:rsid w:val="000D3059"/>
    <w:rsid w:val="000D44B3"/>
    <w:rsid w:val="000E5FEA"/>
    <w:rsid w:val="000F300D"/>
    <w:rsid w:val="00107643"/>
    <w:rsid w:val="00121683"/>
    <w:rsid w:val="00130B47"/>
    <w:rsid w:val="00131EA9"/>
    <w:rsid w:val="0014474E"/>
    <w:rsid w:val="00145D43"/>
    <w:rsid w:val="00146329"/>
    <w:rsid w:val="001464E7"/>
    <w:rsid w:val="001501A5"/>
    <w:rsid w:val="00153C77"/>
    <w:rsid w:val="00157ECF"/>
    <w:rsid w:val="0016619B"/>
    <w:rsid w:val="0017283B"/>
    <w:rsid w:val="001825E3"/>
    <w:rsid w:val="0019258B"/>
    <w:rsid w:val="00192C46"/>
    <w:rsid w:val="001A08B3"/>
    <w:rsid w:val="001A0FB3"/>
    <w:rsid w:val="001A1497"/>
    <w:rsid w:val="001A37D2"/>
    <w:rsid w:val="001A7B60"/>
    <w:rsid w:val="001B42F9"/>
    <w:rsid w:val="001B4E90"/>
    <w:rsid w:val="001B52F0"/>
    <w:rsid w:val="001B7636"/>
    <w:rsid w:val="001B7A65"/>
    <w:rsid w:val="001B7E59"/>
    <w:rsid w:val="001D5220"/>
    <w:rsid w:val="001D725B"/>
    <w:rsid w:val="001E00B2"/>
    <w:rsid w:val="001E00CE"/>
    <w:rsid w:val="001E2452"/>
    <w:rsid w:val="001E41F3"/>
    <w:rsid w:val="001F281A"/>
    <w:rsid w:val="00202A49"/>
    <w:rsid w:val="002050AC"/>
    <w:rsid w:val="0020671E"/>
    <w:rsid w:val="00207250"/>
    <w:rsid w:val="00220E03"/>
    <w:rsid w:val="00221004"/>
    <w:rsid w:val="0022428A"/>
    <w:rsid w:val="00232ED7"/>
    <w:rsid w:val="00234F69"/>
    <w:rsid w:val="00240BCE"/>
    <w:rsid w:val="002412DE"/>
    <w:rsid w:val="00243039"/>
    <w:rsid w:val="00250188"/>
    <w:rsid w:val="00255405"/>
    <w:rsid w:val="0026004D"/>
    <w:rsid w:val="002630A5"/>
    <w:rsid w:val="002640DD"/>
    <w:rsid w:val="00275278"/>
    <w:rsid w:val="00275D12"/>
    <w:rsid w:val="00284FEB"/>
    <w:rsid w:val="002860C4"/>
    <w:rsid w:val="002969FD"/>
    <w:rsid w:val="002A414F"/>
    <w:rsid w:val="002A76C2"/>
    <w:rsid w:val="002B10B1"/>
    <w:rsid w:val="002B39B7"/>
    <w:rsid w:val="002B5741"/>
    <w:rsid w:val="002C0D58"/>
    <w:rsid w:val="002C7CAF"/>
    <w:rsid w:val="002D2522"/>
    <w:rsid w:val="002D52A9"/>
    <w:rsid w:val="002D55BD"/>
    <w:rsid w:val="002E472E"/>
    <w:rsid w:val="002E636E"/>
    <w:rsid w:val="002F1B1B"/>
    <w:rsid w:val="00305409"/>
    <w:rsid w:val="00322207"/>
    <w:rsid w:val="0032626E"/>
    <w:rsid w:val="00326364"/>
    <w:rsid w:val="00327F49"/>
    <w:rsid w:val="003374B9"/>
    <w:rsid w:val="00345788"/>
    <w:rsid w:val="00351AC1"/>
    <w:rsid w:val="003609EF"/>
    <w:rsid w:val="00362002"/>
    <w:rsid w:val="0036231A"/>
    <w:rsid w:val="003623A6"/>
    <w:rsid w:val="00374DD4"/>
    <w:rsid w:val="00380A72"/>
    <w:rsid w:val="00380DA6"/>
    <w:rsid w:val="003A3748"/>
    <w:rsid w:val="003A3BAB"/>
    <w:rsid w:val="003B1558"/>
    <w:rsid w:val="003B18B5"/>
    <w:rsid w:val="003B243E"/>
    <w:rsid w:val="003B2CF7"/>
    <w:rsid w:val="003B7480"/>
    <w:rsid w:val="003C53B1"/>
    <w:rsid w:val="003E1A36"/>
    <w:rsid w:val="003E23C3"/>
    <w:rsid w:val="003E25BE"/>
    <w:rsid w:val="003F3EBF"/>
    <w:rsid w:val="00404988"/>
    <w:rsid w:val="00410371"/>
    <w:rsid w:val="00412426"/>
    <w:rsid w:val="00415F7F"/>
    <w:rsid w:val="00421517"/>
    <w:rsid w:val="0042394C"/>
    <w:rsid w:val="004241E4"/>
    <w:rsid w:val="004242F1"/>
    <w:rsid w:val="00440BC8"/>
    <w:rsid w:val="00450CDE"/>
    <w:rsid w:val="00451829"/>
    <w:rsid w:val="00456272"/>
    <w:rsid w:val="00462633"/>
    <w:rsid w:val="00494177"/>
    <w:rsid w:val="00497CC3"/>
    <w:rsid w:val="004A0E10"/>
    <w:rsid w:val="004A3769"/>
    <w:rsid w:val="004A3BC2"/>
    <w:rsid w:val="004A4372"/>
    <w:rsid w:val="004B07C8"/>
    <w:rsid w:val="004B1904"/>
    <w:rsid w:val="004B75B7"/>
    <w:rsid w:val="004D0FA5"/>
    <w:rsid w:val="00504A5C"/>
    <w:rsid w:val="00506D0A"/>
    <w:rsid w:val="005141D9"/>
    <w:rsid w:val="0051580D"/>
    <w:rsid w:val="005212C2"/>
    <w:rsid w:val="005219CA"/>
    <w:rsid w:val="005333B8"/>
    <w:rsid w:val="00541178"/>
    <w:rsid w:val="00547111"/>
    <w:rsid w:val="00547B32"/>
    <w:rsid w:val="00550C63"/>
    <w:rsid w:val="00552F04"/>
    <w:rsid w:val="00560102"/>
    <w:rsid w:val="00570B89"/>
    <w:rsid w:val="0057226B"/>
    <w:rsid w:val="00572E42"/>
    <w:rsid w:val="00575CA4"/>
    <w:rsid w:val="00584FDF"/>
    <w:rsid w:val="00590342"/>
    <w:rsid w:val="00592D74"/>
    <w:rsid w:val="00595035"/>
    <w:rsid w:val="005A0B04"/>
    <w:rsid w:val="005A7988"/>
    <w:rsid w:val="005B125A"/>
    <w:rsid w:val="005B13B5"/>
    <w:rsid w:val="005B5497"/>
    <w:rsid w:val="005C3227"/>
    <w:rsid w:val="005E0E16"/>
    <w:rsid w:val="005E1F53"/>
    <w:rsid w:val="005E2C44"/>
    <w:rsid w:val="005F5E3F"/>
    <w:rsid w:val="005F5F37"/>
    <w:rsid w:val="005F7FCA"/>
    <w:rsid w:val="006026CC"/>
    <w:rsid w:val="0060615D"/>
    <w:rsid w:val="00621188"/>
    <w:rsid w:val="00625239"/>
    <w:rsid w:val="006257ED"/>
    <w:rsid w:val="00636990"/>
    <w:rsid w:val="0065176B"/>
    <w:rsid w:val="00652BFA"/>
    <w:rsid w:val="00652D70"/>
    <w:rsid w:val="00653DE4"/>
    <w:rsid w:val="00660A26"/>
    <w:rsid w:val="00664D71"/>
    <w:rsid w:val="00665C47"/>
    <w:rsid w:val="0066734B"/>
    <w:rsid w:val="00680486"/>
    <w:rsid w:val="00693AA5"/>
    <w:rsid w:val="00695808"/>
    <w:rsid w:val="00697C70"/>
    <w:rsid w:val="006A0BC9"/>
    <w:rsid w:val="006A4431"/>
    <w:rsid w:val="006B46FB"/>
    <w:rsid w:val="006B7315"/>
    <w:rsid w:val="006C0DCC"/>
    <w:rsid w:val="006C5D3D"/>
    <w:rsid w:val="006C5E3F"/>
    <w:rsid w:val="006D0C16"/>
    <w:rsid w:val="006D7552"/>
    <w:rsid w:val="006D7ED0"/>
    <w:rsid w:val="006E21FB"/>
    <w:rsid w:val="006E58E6"/>
    <w:rsid w:val="006F0370"/>
    <w:rsid w:val="006F1088"/>
    <w:rsid w:val="00704285"/>
    <w:rsid w:val="00734AD9"/>
    <w:rsid w:val="0073758D"/>
    <w:rsid w:val="00744742"/>
    <w:rsid w:val="007460CD"/>
    <w:rsid w:val="00747664"/>
    <w:rsid w:val="00772B67"/>
    <w:rsid w:val="00777BC0"/>
    <w:rsid w:val="00792342"/>
    <w:rsid w:val="00796783"/>
    <w:rsid w:val="007977A8"/>
    <w:rsid w:val="007A3BE0"/>
    <w:rsid w:val="007A4A4A"/>
    <w:rsid w:val="007B512A"/>
    <w:rsid w:val="007B5C92"/>
    <w:rsid w:val="007C1C7E"/>
    <w:rsid w:val="007C2097"/>
    <w:rsid w:val="007C3A3F"/>
    <w:rsid w:val="007D037C"/>
    <w:rsid w:val="007D28BE"/>
    <w:rsid w:val="007D31FC"/>
    <w:rsid w:val="007D6A07"/>
    <w:rsid w:val="007E2321"/>
    <w:rsid w:val="007E7215"/>
    <w:rsid w:val="007F2BD6"/>
    <w:rsid w:val="007F7259"/>
    <w:rsid w:val="008040A8"/>
    <w:rsid w:val="00812067"/>
    <w:rsid w:val="00813940"/>
    <w:rsid w:val="00813F95"/>
    <w:rsid w:val="00822EBF"/>
    <w:rsid w:val="008279FA"/>
    <w:rsid w:val="00827B08"/>
    <w:rsid w:val="00833C94"/>
    <w:rsid w:val="008406F9"/>
    <w:rsid w:val="008450CB"/>
    <w:rsid w:val="00846250"/>
    <w:rsid w:val="0086045A"/>
    <w:rsid w:val="008626E7"/>
    <w:rsid w:val="00866FD3"/>
    <w:rsid w:val="00870EE7"/>
    <w:rsid w:val="00877215"/>
    <w:rsid w:val="00877EA1"/>
    <w:rsid w:val="008844D5"/>
    <w:rsid w:val="008863B9"/>
    <w:rsid w:val="00886BA7"/>
    <w:rsid w:val="00894D4D"/>
    <w:rsid w:val="008A45A6"/>
    <w:rsid w:val="008B2124"/>
    <w:rsid w:val="008C58FA"/>
    <w:rsid w:val="008C66DD"/>
    <w:rsid w:val="008D0543"/>
    <w:rsid w:val="008D3CCC"/>
    <w:rsid w:val="008E320D"/>
    <w:rsid w:val="008E63C5"/>
    <w:rsid w:val="008F3789"/>
    <w:rsid w:val="008F451C"/>
    <w:rsid w:val="008F47DD"/>
    <w:rsid w:val="008F686C"/>
    <w:rsid w:val="0090539C"/>
    <w:rsid w:val="009148DE"/>
    <w:rsid w:val="00922E08"/>
    <w:rsid w:val="009332EA"/>
    <w:rsid w:val="00934DE4"/>
    <w:rsid w:val="00941E30"/>
    <w:rsid w:val="00942E51"/>
    <w:rsid w:val="00944B59"/>
    <w:rsid w:val="009551EA"/>
    <w:rsid w:val="00955A95"/>
    <w:rsid w:val="00972957"/>
    <w:rsid w:val="009777D9"/>
    <w:rsid w:val="009809F1"/>
    <w:rsid w:val="00991B88"/>
    <w:rsid w:val="009A5753"/>
    <w:rsid w:val="009A579D"/>
    <w:rsid w:val="009A6F4F"/>
    <w:rsid w:val="009C32EB"/>
    <w:rsid w:val="009C3A14"/>
    <w:rsid w:val="009C6794"/>
    <w:rsid w:val="009C7C39"/>
    <w:rsid w:val="009D2CB0"/>
    <w:rsid w:val="009D32A7"/>
    <w:rsid w:val="009D5378"/>
    <w:rsid w:val="009E3297"/>
    <w:rsid w:val="009F734F"/>
    <w:rsid w:val="00A029D3"/>
    <w:rsid w:val="00A07C52"/>
    <w:rsid w:val="00A168C8"/>
    <w:rsid w:val="00A246B6"/>
    <w:rsid w:val="00A3425C"/>
    <w:rsid w:val="00A47E70"/>
    <w:rsid w:val="00A50CF0"/>
    <w:rsid w:val="00A61C3B"/>
    <w:rsid w:val="00A64C60"/>
    <w:rsid w:val="00A70DA4"/>
    <w:rsid w:val="00A7174D"/>
    <w:rsid w:val="00A7671C"/>
    <w:rsid w:val="00A86B70"/>
    <w:rsid w:val="00A9512B"/>
    <w:rsid w:val="00A95F8C"/>
    <w:rsid w:val="00AA08B2"/>
    <w:rsid w:val="00AA2CBC"/>
    <w:rsid w:val="00AB02D7"/>
    <w:rsid w:val="00AB0D9C"/>
    <w:rsid w:val="00AB5BDD"/>
    <w:rsid w:val="00AC4DAD"/>
    <w:rsid w:val="00AC5820"/>
    <w:rsid w:val="00AD1CD8"/>
    <w:rsid w:val="00AD29CC"/>
    <w:rsid w:val="00AD35D2"/>
    <w:rsid w:val="00AE2827"/>
    <w:rsid w:val="00AF299B"/>
    <w:rsid w:val="00B06AD8"/>
    <w:rsid w:val="00B258BB"/>
    <w:rsid w:val="00B43521"/>
    <w:rsid w:val="00B45DE3"/>
    <w:rsid w:val="00B520CF"/>
    <w:rsid w:val="00B55012"/>
    <w:rsid w:val="00B55A82"/>
    <w:rsid w:val="00B579B0"/>
    <w:rsid w:val="00B64B45"/>
    <w:rsid w:val="00B665F7"/>
    <w:rsid w:val="00B67B97"/>
    <w:rsid w:val="00B85811"/>
    <w:rsid w:val="00B863B6"/>
    <w:rsid w:val="00B90255"/>
    <w:rsid w:val="00B905C2"/>
    <w:rsid w:val="00B9163D"/>
    <w:rsid w:val="00B968C8"/>
    <w:rsid w:val="00BA3EC5"/>
    <w:rsid w:val="00BA51D9"/>
    <w:rsid w:val="00BA5A0B"/>
    <w:rsid w:val="00BB04F2"/>
    <w:rsid w:val="00BB4835"/>
    <w:rsid w:val="00BB5DFC"/>
    <w:rsid w:val="00BC5929"/>
    <w:rsid w:val="00BD0D1F"/>
    <w:rsid w:val="00BD279D"/>
    <w:rsid w:val="00BD6BB8"/>
    <w:rsid w:val="00BF10DB"/>
    <w:rsid w:val="00BF3BDD"/>
    <w:rsid w:val="00BF65E2"/>
    <w:rsid w:val="00C15CC9"/>
    <w:rsid w:val="00C2055C"/>
    <w:rsid w:val="00C25541"/>
    <w:rsid w:val="00C2788D"/>
    <w:rsid w:val="00C31054"/>
    <w:rsid w:val="00C3219E"/>
    <w:rsid w:val="00C35B26"/>
    <w:rsid w:val="00C3610C"/>
    <w:rsid w:val="00C37423"/>
    <w:rsid w:val="00C66BA2"/>
    <w:rsid w:val="00C700EB"/>
    <w:rsid w:val="00C73192"/>
    <w:rsid w:val="00C8067B"/>
    <w:rsid w:val="00C83E01"/>
    <w:rsid w:val="00C870F6"/>
    <w:rsid w:val="00C941C5"/>
    <w:rsid w:val="00C95985"/>
    <w:rsid w:val="00CA2B7B"/>
    <w:rsid w:val="00CA4B31"/>
    <w:rsid w:val="00CA571C"/>
    <w:rsid w:val="00CA5872"/>
    <w:rsid w:val="00CB5E55"/>
    <w:rsid w:val="00CC1323"/>
    <w:rsid w:val="00CC5026"/>
    <w:rsid w:val="00CC68D0"/>
    <w:rsid w:val="00CD0BBD"/>
    <w:rsid w:val="00CF4C2F"/>
    <w:rsid w:val="00CF61A5"/>
    <w:rsid w:val="00D01F1C"/>
    <w:rsid w:val="00D03F9A"/>
    <w:rsid w:val="00D06D51"/>
    <w:rsid w:val="00D20C15"/>
    <w:rsid w:val="00D2106B"/>
    <w:rsid w:val="00D24991"/>
    <w:rsid w:val="00D24E60"/>
    <w:rsid w:val="00D35298"/>
    <w:rsid w:val="00D464DB"/>
    <w:rsid w:val="00D50255"/>
    <w:rsid w:val="00D50BD8"/>
    <w:rsid w:val="00D568B8"/>
    <w:rsid w:val="00D60DF1"/>
    <w:rsid w:val="00D632F1"/>
    <w:rsid w:val="00D63C78"/>
    <w:rsid w:val="00D66520"/>
    <w:rsid w:val="00D84AE9"/>
    <w:rsid w:val="00D87791"/>
    <w:rsid w:val="00D938F4"/>
    <w:rsid w:val="00DD0455"/>
    <w:rsid w:val="00DD0573"/>
    <w:rsid w:val="00DD682F"/>
    <w:rsid w:val="00DE15E7"/>
    <w:rsid w:val="00DE34CF"/>
    <w:rsid w:val="00E13F3D"/>
    <w:rsid w:val="00E14F2A"/>
    <w:rsid w:val="00E173A0"/>
    <w:rsid w:val="00E25327"/>
    <w:rsid w:val="00E253A2"/>
    <w:rsid w:val="00E3154E"/>
    <w:rsid w:val="00E34898"/>
    <w:rsid w:val="00E46AC9"/>
    <w:rsid w:val="00E47F45"/>
    <w:rsid w:val="00E93D5B"/>
    <w:rsid w:val="00E962FF"/>
    <w:rsid w:val="00E97585"/>
    <w:rsid w:val="00EA594E"/>
    <w:rsid w:val="00EB09B7"/>
    <w:rsid w:val="00EB449E"/>
    <w:rsid w:val="00EC4012"/>
    <w:rsid w:val="00ED5388"/>
    <w:rsid w:val="00ED7D8B"/>
    <w:rsid w:val="00EE368B"/>
    <w:rsid w:val="00EE7D7C"/>
    <w:rsid w:val="00EF5C91"/>
    <w:rsid w:val="00EF7F1F"/>
    <w:rsid w:val="00F019FC"/>
    <w:rsid w:val="00F064FB"/>
    <w:rsid w:val="00F173B1"/>
    <w:rsid w:val="00F25D98"/>
    <w:rsid w:val="00F26250"/>
    <w:rsid w:val="00F2685A"/>
    <w:rsid w:val="00F300FB"/>
    <w:rsid w:val="00F3209B"/>
    <w:rsid w:val="00F37B96"/>
    <w:rsid w:val="00F5028D"/>
    <w:rsid w:val="00F51DF9"/>
    <w:rsid w:val="00F67B4F"/>
    <w:rsid w:val="00F71501"/>
    <w:rsid w:val="00F7331A"/>
    <w:rsid w:val="00F77D9C"/>
    <w:rsid w:val="00F822F1"/>
    <w:rsid w:val="00F86BE6"/>
    <w:rsid w:val="00F87971"/>
    <w:rsid w:val="00FA3C78"/>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tp://10.10.10.10/ftp/tsg_ran/WG4_Radio/TSGR4_110bis/Inbox/R4-2406341.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1071</Words>
  <Characters>6107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2</cp:revision>
  <cp:lastPrinted>1900-01-01T06:00:00Z</cp:lastPrinted>
  <dcterms:created xsi:type="dcterms:W3CDTF">2024-04-19T02:05:00Z</dcterms:created>
  <dcterms:modified xsi:type="dcterms:W3CDTF">2024-04-19T02:05:00Z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y fmtid="{D5CDD505-2E9C-101B-9397-08002B2CF9AE}" pid="22" name="CWM5477ff00ed7911ee8000333800003238">
    <vt:lpwstr>CWMRbOa5JGb/I057XskXug+jnfn5k9YhS2Ed8BWao48D77o1uqXvYmShlfESpNCsawBdsjZdxSfQZpoMHtec0vGKw==</vt:lpwstr>
  </property>
</Properties>
</file>