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5BCDB" w14:textId="759F14DF" w:rsidR="006928D7" w:rsidRPr="00BF3FED" w:rsidRDefault="006928D7" w:rsidP="006928D7">
      <w:pPr>
        <w:tabs>
          <w:tab w:val="right" w:pos="9639"/>
        </w:tabs>
        <w:spacing w:after="0"/>
        <w:rPr>
          <w:rFonts w:ascii="Arial" w:eastAsia="宋体" w:hAnsi="Arial" w:cs="Arial"/>
          <w:b/>
          <w:noProof/>
          <w:sz w:val="24"/>
          <w:szCs w:val="24"/>
          <w:lang w:eastAsia="zh-CN"/>
        </w:rPr>
      </w:pPr>
      <w:r w:rsidRPr="006928D7">
        <w:rPr>
          <w:rFonts w:ascii="Arial" w:eastAsia="宋体" w:hAnsi="Arial"/>
          <w:b/>
          <w:noProof/>
          <w:sz w:val="24"/>
        </w:rPr>
        <w:t>3GPP TSG-RAN WG4 Meeting # 110</w:t>
      </w:r>
      <w:r w:rsidRPr="006928D7">
        <w:rPr>
          <w:rFonts w:ascii="Arial" w:eastAsia="宋体" w:hAnsi="Arial" w:hint="eastAsia"/>
          <w:b/>
          <w:noProof/>
          <w:sz w:val="24"/>
          <w:lang w:eastAsia="zh-CN"/>
        </w:rPr>
        <w:t>bis</w:t>
      </w:r>
      <w:r w:rsidRPr="006928D7">
        <w:rPr>
          <w:rFonts w:ascii="Arial" w:eastAsia="宋体" w:hAnsi="Arial"/>
          <w:b/>
          <w:i/>
          <w:noProof/>
          <w:sz w:val="28"/>
        </w:rPr>
        <w:tab/>
      </w:r>
      <w:r w:rsidR="000314BD" w:rsidRPr="000314BD">
        <w:rPr>
          <w:rFonts w:ascii="Arial" w:eastAsia="宋体" w:hAnsi="Arial" w:cs="Arial"/>
          <w:b/>
          <w:noProof/>
          <w:sz w:val="24"/>
          <w:szCs w:val="24"/>
          <w:lang w:eastAsia="zh-CN"/>
        </w:rPr>
        <w:t>R4-2406335</w:t>
      </w:r>
    </w:p>
    <w:p w14:paraId="595B0BED" w14:textId="77777777" w:rsidR="006928D7" w:rsidRPr="006928D7" w:rsidRDefault="006928D7" w:rsidP="006928D7">
      <w:pPr>
        <w:widowControl w:val="0"/>
        <w:tabs>
          <w:tab w:val="right" w:pos="9781"/>
          <w:tab w:val="right" w:pos="13323"/>
        </w:tabs>
        <w:spacing w:before="60" w:after="60"/>
        <w:outlineLvl w:val="0"/>
        <w:rPr>
          <w:rFonts w:ascii="Arial" w:eastAsia="宋体" w:hAnsi="Arial" w:cs="Arial"/>
          <w:noProof/>
          <w:sz w:val="24"/>
          <w:szCs w:val="24"/>
          <w:lang w:eastAsia="zh-CN"/>
        </w:rPr>
      </w:pPr>
      <w:r w:rsidRPr="006928D7">
        <w:rPr>
          <w:rFonts w:ascii="Arial" w:eastAsia="宋体" w:hAnsi="Arial" w:cs="Arial"/>
          <w:b/>
          <w:noProof/>
          <w:sz w:val="24"/>
          <w:szCs w:val="24"/>
          <w:lang w:eastAsia="zh-CN"/>
        </w:rPr>
        <w:t>Changsha, China, 15</w:t>
      </w:r>
      <w:r w:rsidRPr="006928D7">
        <w:rPr>
          <w:rFonts w:ascii="Arial" w:eastAsia="宋体" w:hAnsi="Arial" w:cs="Arial"/>
          <w:b/>
          <w:noProof/>
          <w:sz w:val="24"/>
          <w:szCs w:val="24"/>
          <w:vertAlign w:val="superscript"/>
          <w:lang w:eastAsia="zh-CN"/>
        </w:rPr>
        <w:t>th</w:t>
      </w:r>
      <w:r w:rsidRPr="006928D7">
        <w:rPr>
          <w:rFonts w:ascii="Arial" w:eastAsia="宋体" w:hAnsi="Arial" w:cs="Arial"/>
          <w:b/>
          <w:noProof/>
          <w:sz w:val="24"/>
          <w:szCs w:val="24"/>
          <w:lang w:eastAsia="zh-CN"/>
        </w:rPr>
        <w:t xml:space="preserve"> – 19</w:t>
      </w:r>
      <w:r w:rsidRPr="006928D7">
        <w:rPr>
          <w:rFonts w:ascii="Arial" w:eastAsia="宋体" w:hAnsi="Arial" w:cs="Arial"/>
          <w:b/>
          <w:noProof/>
          <w:sz w:val="24"/>
          <w:szCs w:val="24"/>
          <w:vertAlign w:val="superscript"/>
          <w:lang w:eastAsia="zh-CN"/>
        </w:rPr>
        <w:t>th</w:t>
      </w:r>
      <w:r w:rsidRPr="006928D7">
        <w:rPr>
          <w:rFonts w:ascii="Arial" w:eastAsia="宋体" w:hAnsi="Arial" w:cs="Arial"/>
          <w:b/>
          <w:noProof/>
          <w:sz w:val="24"/>
          <w:szCs w:val="24"/>
          <w:lang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8D7" w:rsidRPr="006928D7" w14:paraId="415E7000" w14:textId="77777777" w:rsidTr="00677774">
        <w:tc>
          <w:tcPr>
            <w:tcW w:w="9641" w:type="dxa"/>
            <w:gridSpan w:val="9"/>
            <w:tcBorders>
              <w:top w:val="single" w:sz="4" w:space="0" w:color="auto"/>
              <w:left w:val="single" w:sz="4" w:space="0" w:color="auto"/>
              <w:right w:val="single" w:sz="4" w:space="0" w:color="auto"/>
            </w:tcBorders>
          </w:tcPr>
          <w:p w14:paraId="14E5724B" w14:textId="77777777" w:rsidR="006928D7" w:rsidRPr="006928D7" w:rsidRDefault="006928D7" w:rsidP="006928D7">
            <w:pPr>
              <w:spacing w:after="0"/>
              <w:jc w:val="right"/>
              <w:rPr>
                <w:rFonts w:ascii="Arial" w:eastAsia="宋体" w:hAnsi="Arial"/>
                <w:i/>
                <w:noProof/>
              </w:rPr>
            </w:pPr>
            <w:r w:rsidRPr="006928D7">
              <w:rPr>
                <w:rFonts w:ascii="Arial" w:eastAsia="宋体" w:hAnsi="Arial"/>
                <w:i/>
                <w:noProof/>
                <w:sz w:val="14"/>
              </w:rPr>
              <w:t>CR-Form-v12.3</w:t>
            </w:r>
          </w:p>
        </w:tc>
      </w:tr>
      <w:tr w:rsidR="006928D7" w:rsidRPr="006928D7" w14:paraId="7508D613" w14:textId="77777777" w:rsidTr="00677774">
        <w:tc>
          <w:tcPr>
            <w:tcW w:w="9641" w:type="dxa"/>
            <w:gridSpan w:val="9"/>
            <w:tcBorders>
              <w:left w:val="single" w:sz="4" w:space="0" w:color="auto"/>
              <w:right w:val="single" w:sz="4" w:space="0" w:color="auto"/>
            </w:tcBorders>
          </w:tcPr>
          <w:p w14:paraId="5EFB9826" w14:textId="77777777" w:rsidR="006928D7" w:rsidRPr="006928D7" w:rsidRDefault="006928D7" w:rsidP="006928D7">
            <w:pPr>
              <w:spacing w:after="0"/>
              <w:jc w:val="center"/>
              <w:rPr>
                <w:rFonts w:ascii="Arial" w:eastAsia="宋体" w:hAnsi="Arial"/>
                <w:noProof/>
              </w:rPr>
            </w:pPr>
            <w:r w:rsidRPr="006928D7">
              <w:rPr>
                <w:rFonts w:ascii="Arial" w:eastAsia="宋体" w:hAnsi="Arial"/>
                <w:b/>
                <w:noProof/>
                <w:sz w:val="32"/>
              </w:rPr>
              <w:t>CHANGE REQUEST</w:t>
            </w:r>
          </w:p>
        </w:tc>
      </w:tr>
      <w:tr w:rsidR="006928D7" w:rsidRPr="006928D7" w14:paraId="5AEBBB87" w14:textId="77777777" w:rsidTr="00677774">
        <w:tc>
          <w:tcPr>
            <w:tcW w:w="9641" w:type="dxa"/>
            <w:gridSpan w:val="9"/>
            <w:tcBorders>
              <w:left w:val="single" w:sz="4" w:space="0" w:color="auto"/>
              <w:right w:val="single" w:sz="4" w:space="0" w:color="auto"/>
            </w:tcBorders>
          </w:tcPr>
          <w:p w14:paraId="6F0982CC" w14:textId="77777777" w:rsidR="006928D7" w:rsidRPr="006928D7" w:rsidRDefault="006928D7" w:rsidP="006928D7">
            <w:pPr>
              <w:spacing w:after="0"/>
              <w:rPr>
                <w:rFonts w:ascii="Arial" w:eastAsia="宋体" w:hAnsi="Arial"/>
                <w:noProof/>
                <w:sz w:val="8"/>
                <w:szCs w:val="8"/>
              </w:rPr>
            </w:pPr>
          </w:p>
        </w:tc>
      </w:tr>
      <w:tr w:rsidR="006928D7" w:rsidRPr="006928D7" w14:paraId="50B7F2BF" w14:textId="77777777" w:rsidTr="00677774">
        <w:tc>
          <w:tcPr>
            <w:tcW w:w="142" w:type="dxa"/>
            <w:tcBorders>
              <w:left w:val="single" w:sz="4" w:space="0" w:color="auto"/>
            </w:tcBorders>
          </w:tcPr>
          <w:p w14:paraId="208607C8" w14:textId="77777777" w:rsidR="006928D7" w:rsidRPr="006928D7" w:rsidRDefault="006928D7" w:rsidP="006928D7">
            <w:pPr>
              <w:spacing w:after="0"/>
              <w:jc w:val="right"/>
              <w:rPr>
                <w:rFonts w:ascii="Arial" w:eastAsia="宋体" w:hAnsi="Arial"/>
                <w:noProof/>
              </w:rPr>
            </w:pPr>
          </w:p>
        </w:tc>
        <w:tc>
          <w:tcPr>
            <w:tcW w:w="1559" w:type="dxa"/>
            <w:shd w:val="pct30" w:color="FFFF00" w:fill="auto"/>
          </w:tcPr>
          <w:p w14:paraId="50E5400C" w14:textId="77777777" w:rsidR="006928D7" w:rsidRPr="006928D7" w:rsidRDefault="006928D7" w:rsidP="006928D7">
            <w:pPr>
              <w:spacing w:after="0"/>
              <w:jc w:val="right"/>
              <w:rPr>
                <w:rFonts w:ascii="Arial" w:eastAsia="宋体" w:hAnsi="Arial"/>
                <w:b/>
                <w:noProof/>
                <w:sz w:val="28"/>
              </w:rPr>
            </w:pPr>
            <w:r w:rsidRPr="006928D7">
              <w:rPr>
                <w:rFonts w:ascii="Arial" w:eastAsia="宋体" w:hAnsi="Arial"/>
                <w:b/>
                <w:noProof/>
                <w:sz w:val="28"/>
              </w:rPr>
              <w:t>38.133</w:t>
            </w:r>
          </w:p>
        </w:tc>
        <w:tc>
          <w:tcPr>
            <w:tcW w:w="709" w:type="dxa"/>
          </w:tcPr>
          <w:p w14:paraId="05D6F5A3" w14:textId="77777777" w:rsidR="006928D7" w:rsidRPr="006928D7" w:rsidRDefault="006928D7" w:rsidP="006928D7">
            <w:pPr>
              <w:spacing w:after="0"/>
              <w:jc w:val="center"/>
              <w:rPr>
                <w:rFonts w:ascii="Arial" w:eastAsia="宋体" w:hAnsi="Arial"/>
                <w:noProof/>
              </w:rPr>
            </w:pPr>
            <w:r w:rsidRPr="006928D7">
              <w:rPr>
                <w:rFonts w:ascii="Arial" w:eastAsia="宋体" w:hAnsi="Arial"/>
                <w:b/>
                <w:noProof/>
                <w:sz w:val="28"/>
              </w:rPr>
              <w:t>CR</w:t>
            </w:r>
          </w:p>
        </w:tc>
        <w:tc>
          <w:tcPr>
            <w:tcW w:w="1276" w:type="dxa"/>
            <w:shd w:val="pct30" w:color="FFFF00" w:fill="auto"/>
          </w:tcPr>
          <w:p w14:paraId="229A298F" w14:textId="77777777" w:rsidR="006928D7" w:rsidRPr="006928D7" w:rsidRDefault="006928D7" w:rsidP="006928D7">
            <w:pPr>
              <w:spacing w:after="0"/>
              <w:rPr>
                <w:rFonts w:ascii="Arial" w:eastAsia="宋体" w:hAnsi="Arial"/>
                <w:noProof/>
              </w:rPr>
            </w:pPr>
            <w:r w:rsidRPr="006928D7">
              <w:rPr>
                <w:rFonts w:ascii="Arial" w:eastAsia="宋体" w:hAnsi="Arial"/>
                <w:b/>
                <w:noProof/>
                <w:sz w:val="28"/>
              </w:rPr>
              <w:t>Draft</w:t>
            </w:r>
          </w:p>
        </w:tc>
        <w:tc>
          <w:tcPr>
            <w:tcW w:w="709" w:type="dxa"/>
          </w:tcPr>
          <w:p w14:paraId="0F392766" w14:textId="77777777" w:rsidR="006928D7" w:rsidRPr="006928D7" w:rsidRDefault="006928D7" w:rsidP="006928D7">
            <w:pPr>
              <w:tabs>
                <w:tab w:val="right" w:pos="625"/>
              </w:tabs>
              <w:spacing w:after="0"/>
              <w:jc w:val="center"/>
              <w:rPr>
                <w:rFonts w:ascii="Arial" w:eastAsia="宋体" w:hAnsi="Arial"/>
                <w:noProof/>
              </w:rPr>
            </w:pPr>
            <w:r w:rsidRPr="006928D7">
              <w:rPr>
                <w:rFonts w:ascii="Arial" w:eastAsia="宋体" w:hAnsi="Arial"/>
                <w:b/>
                <w:bCs/>
                <w:noProof/>
                <w:sz w:val="28"/>
              </w:rPr>
              <w:t>rev</w:t>
            </w:r>
          </w:p>
        </w:tc>
        <w:tc>
          <w:tcPr>
            <w:tcW w:w="992" w:type="dxa"/>
            <w:shd w:val="pct30" w:color="FFFF00" w:fill="auto"/>
          </w:tcPr>
          <w:p w14:paraId="1EA91C5E" w14:textId="77777777" w:rsidR="006928D7" w:rsidRPr="006928D7" w:rsidRDefault="006928D7" w:rsidP="006928D7">
            <w:pPr>
              <w:spacing w:after="0"/>
              <w:jc w:val="center"/>
              <w:rPr>
                <w:rFonts w:ascii="Arial" w:eastAsia="宋体" w:hAnsi="Arial"/>
                <w:b/>
                <w:noProof/>
              </w:rPr>
            </w:pPr>
            <w:r w:rsidRPr="006928D7">
              <w:rPr>
                <w:rFonts w:ascii="Arial" w:eastAsia="宋体" w:hAnsi="Arial"/>
                <w:b/>
                <w:noProof/>
                <w:sz w:val="28"/>
              </w:rPr>
              <w:t>-</w:t>
            </w:r>
          </w:p>
        </w:tc>
        <w:tc>
          <w:tcPr>
            <w:tcW w:w="2410" w:type="dxa"/>
          </w:tcPr>
          <w:p w14:paraId="58B21159" w14:textId="77777777" w:rsidR="006928D7" w:rsidRPr="006928D7" w:rsidRDefault="006928D7" w:rsidP="006928D7">
            <w:pPr>
              <w:tabs>
                <w:tab w:val="right" w:pos="1825"/>
              </w:tabs>
              <w:spacing w:after="0"/>
              <w:jc w:val="center"/>
              <w:rPr>
                <w:rFonts w:ascii="Arial" w:eastAsia="宋体" w:hAnsi="Arial"/>
                <w:noProof/>
              </w:rPr>
            </w:pPr>
            <w:r w:rsidRPr="006928D7">
              <w:rPr>
                <w:rFonts w:ascii="Arial" w:eastAsia="宋体" w:hAnsi="Arial"/>
                <w:b/>
                <w:noProof/>
                <w:sz w:val="28"/>
                <w:szCs w:val="28"/>
              </w:rPr>
              <w:t>Current version:</w:t>
            </w:r>
          </w:p>
        </w:tc>
        <w:tc>
          <w:tcPr>
            <w:tcW w:w="1701" w:type="dxa"/>
            <w:shd w:val="pct30" w:color="FFFF00" w:fill="auto"/>
          </w:tcPr>
          <w:p w14:paraId="42505CF2" w14:textId="068604EF" w:rsidR="006928D7" w:rsidRPr="006928D7" w:rsidRDefault="006928D7" w:rsidP="006928D7">
            <w:pPr>
              <w:spacing w:after="0"/>
              <w:jc w:val="center"/>
              <w:rPr>
                <w:rFonts w:ascii="Arial" w:eastAsia="宋体" w:hAnsi="Arial"/>
                <w:noProof/>
                <w:sz w:val="28"/>
              </w:rPr>
            </w:pPr>
            <w:r w:rsidRPr="006928D7">
              <w:rPr>
                <w:rFonts w:ascii="Arial" w:eastAsia="宋体" w:hAnsi="Arial"/>
                <w:b/>
                <w:noProof/>
                <w:sz w:val="28"/>
              </w:rPr>
              <w:fldChar w:fldCharType="begin"/>
            </w:r>
            <w:r w:rsidRPr="006928D7">
              <w:rPr>
                <w:rFonts w:ascii="Arial" w:eastAsia="宋体" w:hAnsi="Arial"/>
                <w:b/>
                <w:noProof/>
                <w:sz w:val="28"/>
              </w:rPr>
              <w:instrText xml:space="preserve"> DOCPROPERTY  Version  \* MERGEFORMAT </w:instrText>
            </w:r>
            <w:r w:rsidRPr="006928D7">
              <w:rPr>
                <w:rFonts w:ascii="Arial" w:eastAsia="宋体" w:hAnsi="Arial"/>
                <w:b/>
                <w:noProof/>
                <w:sz w:val="28"/>
              </w:rPr>
              <w:fldChar w:fldCharType="separate"/>
            </w:r>
            <w:r w:rsidRPr="006928D7">
              <w:rPr>
                <w:rFonts w:ascii="Arial" w:eastAsia="宋体" w:hAnsi="Arial"/>
                <w:b/>
                <w:noProof/>
                <w:sz w:val="28"/>
              </w:rPr>
              <w:t>18.5.0</w:t>
            </w:r>
            <w:r w:rsidRPr="006928D7">
              <w:rPr>
                <w:rFonts w:ascii="Arial" w:eastAsia="宋体" w:hAnsi="Arial"/>
                <w:b/>
                <w:noProof/>
                <w:sz w:val="28"/>
              </w:rPr>
              <w:fldChar w:fldCharType="end"/>
            </w:r>
          </w:p>
        </w:tc>
        <w:tc>
          <w:tcPr>
            <w:tcW w:w="143" w:type="dxa"/>
            <w:tcBorders>
              <w:right w:val="single" w:sz="4" w:space="0" w:color="auto"/>
            </w:tcBorders>
          </w:tcPr>
          <w:p w14:paraId="200A930C" w14:textId="77777777" w:rsidR="006928D7" w:rsidRPr="006928D7" w:rsidRDefault="006928D7" w:rsidP="006928D7">
            <w:pPr>
              <w:spacing w:after="0"/>
              <w:rPr>
                <w:rFonts w:ascii="Arial" w:eastAsia="宋体" w:hAnsi="Arial"/>
                <w:noProof/>
              </w:rPr>
            </w:pPr>
          </w:p>
        </w:tc>
      </w:tr>
      <w:tr w:rsidR="006928D7" w:rsidRPr="006928D7" w14:paraId="610A8D83" w14:textId="77777777" w:rsidTr="00677774">
        <w:tc>
          <w:tcPr>
            <w:tcW w:w="9641" w:type="dxa"/>
            <w:gridSpan w:val="9"/>
            <w:tcBorders>
              <w:left w:val="single" w:sz="4" w:space="0" w:color="auto"/>
              <w:right w:val="single" w:sz="4" w:space="0" w:color="auto"/>
            </w:tcBorders>
          </w:tcPr>
          <w:p w14:paraId="3BE87CDA" w14:textId="77777777" w:rsidR="006928D7" w:rsidRPr="006928D7" w:rsidRDefault="006928D7" w:rsidP="006928D7">
            <w:pPr>
              <w:spacing w:after="0"/>
              <w:rPr>
                <w:rFonts w:ascii="Arial" w:eastAsia="宋体" w:hAnsi="Arial"/>
                <w:noProof/>
              </w:rPr>
            </w:pPr>
          </w:p>
        </w:tc>
      </w:tr>
      <w:tr w:rsidR="006928D7" w:rsidRPr="006928D7" w14:paraId="77FDA113" w14:textId="77777777" w:rsidTr="00677774">
        <w:tc>
          <w:tcPr>
            <w:tcW w:w="9641" w:type="dxa"/>
            <w:gridSpan w:val="9"/>
            <w:tcBorders>
              <w:top w:val="single" w:sz="4" w:space="0" w:color="auto"/>
            </w:tcBorders>
          </w:tcPr>
          <w:p w14:paraId="6CE3BE04" w14:textId="77777777" w:rsidR="006928D7" w:rsidRPr="006928D7" w:rsidRDefault="006928D7" w:rsidP="006928D7">
            <w:pPr>
              <w:spacing w:after="0"/>
              <w:jc w:val="center"/>
              <w:rPr>
                <w:rFonts w:ascii="Arial" w:eastAsia="宋体" w:hAnsi="Arial" w:cs="Arial"/>
                <w:i/>
                <w:noProof/>
              </w:rPr>
            </w:pPr>
            <w:r w:rsidRPr="006928D7">
              <w:rPr>
                <w:rFonts w:ascii="Arial" w:eastAsia="宋体" w:hAnsi="Arial" w:cs="Arial"/>
                <w:i/>
                <w:noProof/>
              </w:rPr>
              <w:t xml:space="preserve">For </w:t>
            </w:r>
            <w:hyperlink r:id="rId12" w:anchor="_blank" w:history="1">
              <w:r w:rsidRPr="006928D7">
                <w:rPr>
                  <w:rFonts w:ascii="Arial" w:eastAsia="宋体" w:hAnsi="Arial" w:cs="Arial"/>
                  <w:b/>
                  <w:i/>
                  <w:noProof/>
                  <w:color w:val="FF0000"/>
                  <w:u w:val="single"/>
                </w:rPr>
                <w:t>HELP</w:t>
              </w:r>
            </w:hyperlink>
            <w:r w:rsidRPr="006928D7">
              <w:rPr>
                <w:rFonts w:ascii="Arial" w:eastAsia="宋体" w:hAnsi="Arial" w:cs="Arial"/>
                <w:b/>
                <w:i/>
                <w:noProof/>
                <w:color w:val="FF0000"/>
              </w:rPr>
              <w:t xml:space="preserve"> </w:t>
            </w:r>
            <w:r w:rsidRPr="006928D7">
              <w:rPr>
                <w:rFonts w:ascii="Arial" w:eastAsia="宋体" w:hAnsi="Arial" w:cs="Arial"/>
                <w:i/>
                <w:noProof/>
              </w:rPr>
              <w:t xml:space="preserve">on using this form: comprehensive instructions can be found at </w:t>
            </w:r>
            <w:r w:rsidRPr="006928D7">
              <w:rPr>
                <w:rFonts w:ascii="Arial" w:eastAsia="宋体" w:hAnsi="Arial" w:cs="Arial"/>
                <w:i/>
                <w:noProof/>
              </w:rPr>
              <w:br/>
            </w:r>
            <w:hyperlink r:id="rId13" w:history="1">
              <w:r w:rsidRPr="006928D7">
                <w:rPr>
                  <w:rFonts w:ascii="Arial" w:eastAsia="宋体" w:hAnsi="Arial" w:cs="Arial"/>
                  <w:i/>
                  <w:noProof/>
                  <w:color w:val="0000FF"/>
                  <w:u w:val="single"/>
                </w:rPr>
                <w:t>http://www.3gpp.org/Change-Requests</w:t>
              </w:r>
            </w:hyperlink>
            <w:r w:rsidRPr="006928D7">
              <w:rPr>
                <w:rFonts w:ascii="Arial" w:eastAsia="宋体" w:hAnsi="Arial" w:cs="Arial"/>
                <w:i/>
                <w:noProof/>
              </w:rPr>
              <w:t>.</w:t>
            </w:r>
          </w:p>
        </w:tc>
      </w:tr>
      <w:tr w:rsidR="006928D7" w:rsidRPr="006928D7" w14:paraId="606D8B84" w14:textId="77777777" w:rsidTr="00677774">
        <w:tc>
          <w:tcPr>
            <w:tcW w:w="9641" w:type="dxa"/>
            <w:gridSpan w:val="9"/>
          </w:tcPr>
          <w:p w14:paraId="58195F65" w14:textId="77777777" w:rsidR="006928D7" w:rsidRPr="006928D7" w:rsidRDefault="006928D7" w:rsidP="006928D7">
            <w:pPr>
              <w:spacing w:after="0"/>
              <w:rPr>
                <w:rFonts w:ascii="Arial" w:eastAsia="宋体" w:hAnsi="Arial"/>
                <w:noProof/>
                <w:sz w:val="8"/>
                <w:szCs w:val="8"/>
              </w:rPr>
            </w:pPr>
          </w:p>
        </w:tc>
      </w:tr>
    </w:tbl>
    <w:p w14:paraId="658E4162" w14:textId="77777777" w:rsidR="006928D7" w:rsidRPr="006928D7" w:rsidRDefault="006928D7" w:rsidP="006928D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8D7" w:rsidRPr="006928D7" w14:paraId="2736E074" w14:textId="77777777" w:rsidTr="00677774">
        <w:tc>
          <w:tcPr>
            <w:tcW w:w="2835" w:type="dxa"/>
          </w:tcPr>
          <w:p w14:paraId="1D6F452A" w14:textId="77777777" w:rsidR="006928D7" w:rsidRPr="006928D7" w:rsidRDefault="006928D7" w:rsidP="006928D7">
            <w:pPr>
              <w:tabs>
                <w:tab w:val="right" w:pos="2751"/>
              </w:tabs>
              <w:spacing w:after="0"/>
              <w:rPr>
                <w:rFonts w:ascii="Arial" w:eastAsia="宋体" w:hAnsi="Arial"/>
                <w:b/>
                <w:i/>
                <w:noProof/>
              </w:rPr>
            </w:pPr>
            <w:r w:rsidRPr="006928D7">
              <w:rPr>
                <w:rFonts w:ascii="Arial" w:eastAsia="宋体" w:hAnsi="Arial"/>
                <w:b/>
                <w:i/>
                <w:noProof/>
              </w:rPr>
              <w:t>Proposed change affects:</w:t>
            </w:r>
          </w:p>
        </w:tc>
        <w:tc>
          <w:tcPr>
            <w:tcW w:w="1418" w:type="dxa"/>
          </w:tcPr>
          <w:p w14:paraId="50BD19B3" w14:textId="77777777" w:rsidR="006928D7" w:rsidRPr="006928D7" w:rsidRDefault="006928D7" w:rsidP="006928D7">
            <w:pPr>
              <w:spacing w:after="0"/>
              <w:jc w:val="right"/>
              <w:rPr>
                <w:rFonts w:ascii="Arial" w:eastAsia="宋体" w:hAnsi="Arial"/>
                <w:noProof/>
              </w:rPr>
            </w:pPr>
            <w:r w:rsidRPr="006928D7">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FBFC6" w14:textId="77777777" w:rsidR="006928D7" w:rsidRPr="006928D7" w:rsidRDefault="006928D7" w:rsidP="006928D7">
            <w:pPr>
              <w:spacing w:after="0"/>
              <w:jc w:val="center"/>
              <w:rPr>
                <w:rFonts w:ascii="Arial" w:eastAsia="宋体" w:hAnsi="Arial"/>
                <w:b/>
                <w:caps/>
                <w:noProof/>
              </w:rPr>
            </w:pPr>
          </w:p>
        </w:tc>
        <w:tc>
          <w:tcPr>
            <w:tcW w:w="709" w:type="dxa"/>
            <w:tcBorders>
              <w:left w:val="single" w:sz="4" w:space="0" w:color="auto"/>
            </w:tcBorders>
          </w:tcPr>
          <w:p w14:paraId="02BCB6F2" w14:textId="77777777" w:rsidR="006928D7" w:rsidRPr="006928D7" w:rsidRDefault="006928D7" w:rsidP="006928D7">
            <w:pPr>
              <w:spacing w:after="0"/>
              <w:jc w:val="right"/>
              <w:rPr>
                <w:rFonts w:ascii="Arial" w:eastAsia="宋体" w:hAnsi="Arial"/>
                <w:noProof/>
                <w:u w:val="single"/>
              </w:rPr>
            </w:pPr>
            <w:r w:rsidRPr="006928D7">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C3153E"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126" w:type="dxa"/>
          </w:tcPr>
          <w:p w14:paraId="0312BAC3" w14:textId="77777777" w:rsidR="006928D7" w:rsidRPr="006928D7" w:rsidRDefault="006928D7" w:rsidP="006928D7">
            <w:pPr>
              <w:spacing w:after="0"/>
              <w:jc w:val="right"/>
              <w:rPr>
                <w:rFonts w:ascii="Arial" w:eastAsia="宋体" w:hAnsi="Arial"/>
                <w:noProof/>
                <w:u w:val="single"/>
              </w:rPr>
            </w:pPr>
            <w:r w:rsidRPr="006928D7">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37DC2" w14:textId="77777777" w:rsidR="006928D7" w:rsidRPr="006928D7" w:rsidRDefault="006928D7" w:rsidP="006928D7">
            <w:pPr>
              <w:spacing w:after="0"/>
              <w:jc w:val="center"/>
              <w:rPr>
                <w:rFonts w:ascii="Arial" w:eastAsia="宋体" w:hAnsi="Arial"/>
                <w:b/>
                <w:caps/>
                <w:noProof/>
              </w:rPr>
            </w:pPr>
          </w:p>
        </w:tc>
        <w:tc>
          <w:tcPr>
            <w:tcW w:w="1418" w:type="dxa"/>
            <w:tcBorders>
              <w:left w:val="nil"/>
            </w:tcBorders>
          </w:tcPr>
          <w:p w14:paraId="354C2C12" w14:textId="77777777" w:rsidR="006928D7" w:rsidRPr="006928D7" w:rsidRDefault="006928D7" w:rsidP="006928D7">
            <w:pPr>
              <w:spacing w:after="0"/>
              <w:jc w:val="right"/>
              <w:rPr>
                <w:rFonts w:ascii="Arial" w:eastAsia="宋体" w:hAnsi="Arial"/>
                <w:noProof/>
              </w:rPr>
            </w:pPr>
            <w:r w:rsidRPr="006928D7">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3844A" w14:textId="77777777" w:rsidR="006928D7" w:rsidRPr="006928D7" w:rsidRDefault="006928D7" w:rsidP="006928D7">
            <w:pPr>
              <w:spacing w:after="0"/>
              <w:jc w:val="center"/>
              <w:rPr>
                <w:rFonts w:ascii="Arial" w:eastAsia="宋体" w:hAnsi="Arial"/>
                <w:b/>
                <w:bCs/>
                <w:caps/>
                <w:noProof/>
              </w:rPr>
            </w:pPr>
          </w:p>
        </w:tc>
      </w:tr>
    </w:tbl>
    <w:p w14:paraId="7F4D863F" w14:textId="77777777" w:rsidR="006928D7" w:rsidRPr="006928D7" w:rsidRDefault="006928D7" w:rsidP="006928D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8D7" w:rsidRPr="006928D7" w14:paraId="716D5FA7" w14:textId="77777777" w:rsidTr="00677774">
        <w:tc>
          <w:tcPr>
            <w:tcW w:w="9640" w:type="dxa"/>
            <w:gridSpan w:val="11"/>
          </w:tcPr>
          <w:p w14:paraId="5C24235C" w14:textId="77777777" w:rsidR="006928D7" w:rsidRPr="006928D7" w:rsidRDefault="006928D7" w:rsidP="006928D7">
            <w:pPr>
              <w:spacing w:after="0"/>
              <w:rPr>
                <w:rFonts w:ascii="Arial" w:eastAsia="宋体" w:hAnsi="Arial"/>
                <w:noProof/>
                <w:sz w:val="8"/>
                <w:szCs w:val="8"/>
              </w:rPr>
            </w:pPr>
          </w:p>
        </w:tc>
      </w:tr>
      <w:tr w:rsidR="006928D7" w:rsidRPr="006928D7" w14:paraId="7289A53F" w14:textId="77777777" w:rsidTr="00677774">
        <w:tc>
          <w:tcPr>
            <w:tcW w:w="1843" w:type="dxa"/>
            <w:tcBorders>
              <w:top w:val="single" w:sz="4" w:space="0" w:color="auto"/>
              <w:left w:val="single" w:sz="4" w:space="0" w:color="auto"/>
            </w:tcBorders>
          </w:tcPr>
          <w:p w14:paraId="0BFB84B4"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Title:</w:t>
            </w:r>
            <w:r w:rsidRPr="006928D7">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B1EAAC2" w14:textId="0690F4CE" w:rsidR="006928D7" w:rsidRPr="006928D7" w:rsidRDefault="006928D7" w:rsidP="006928D7">
            <w:pPr>
              <w:spacing w:after="0"/>
              <w:ind w:left="100"/>
              <w:rPr>
                <w:rFonts w:ascii="Arial" w:eastAsia="宋体" w:hAnsi="Arial"/>
                <w:noProof/>
              </w:rPr>
            </w:pPr>
            <w:proofErr w:type="spellStart"/>
            <w:r w:rsidRPr="006928D7">
              <w:rPr>
                <w:rFonts w:ascii="Arial" w:eastAsia="宋体" w:hAnsi="Arial"/>
              </w:rPr>
              <w:t>DraftCR</w:t>
            </w:r>
            <w:proofErr w:type="spellEnd"/>
            <w:r w:rsidRPr="006928D7">
              <w:rPr>
                <w:rFonts w:ascii="Arial" w:eastAsia="宋体" w:hAnsi="Arial"/>
              </w:rPr>
              <w:t xml:space="preserve"> on TC2 for FR2 PUCCH SCell activation FG31-1</w:t>
            </w:r>
          </w:p>
        </w:tc>
      </w:tr>
      <w:tr w:rsidR="006928D7" w:rsidRPr="006928D7" w14:paraId="0CC0E286" w14:textId="77777777" w:rsidTr="00677774">
        <w:tc>
          <w:tcPr>
            <w:tcW w:w="1843" w:type="dxa"/>
            <w:tcBorders>
              <w:left w:val="single" w:sz="4" w:space="0" w:color="auto"/>
            </w:tcBorders>
          </w:tcPr>
          <w:p w14:paraId="25955ABF" w14:textId="77777777" w:rsidR="006928D7" w:rsidRPr="006928D7" w:rsidRDefault="006928D7" w:rsidP="006928D7">
            <w:pPr>
              <w:spacing w:after="0"/>
              <w:rPr>
                <w:rFonts w:ascii="Arial" w:eastAsia="宋体" w:hAnsi="Arial"/>
                <w:b/>
                <w:i/>
                <w:noProof/>
                <w:sz w:val="8"/>
                <w:szCs w:val="8"/>
              </w:rPr>
            </w:pPr>
          </w:p>
        </w:tc>
        <w:tc>
          <w:tcPr>
            <w:tcW w:w="7797" w:type="dxa"/>
            <w:gridSpan w:val="10"/>
            <w:tcBorders>
              <w:right w:val="single" w:sz="4" w:space="0" w:color="auto"/>
            </w:tcBorders>
          </w:tcPr>
          <w:p w14:paraId="6DC72AC6" w14:textId="77777777" w:rsidR="006928D7" w:rsidRPr="006928D7" w:rsidRDefault="006928D7" w:rsidP="006928D7">
            <w:pPr>
              <w:spacing w:after="0"/>
              <w:rPr>
                <w:rFonts w:ascii="Arial" w:eastAsia="宋体" w:hAnsi="Arial"/>
                <w:noProof/>
                <w:sz w:val="8"/>
                <w:szCs w:val="8"/>
              </w:rPr>
            </w:pPr>
          </w:p>
        </w:tc>
      </w:tr>
      <w:tr w:rsidR="006928D7" w:rsidRPr="006928D7" w14:paraId="2ECDE2D6" w14:textId="77777777" w:rsidTr="00677774">
        <w:tc>
          <w:tcPr>
            <w:tcW w:w="1843" w:type="dxa"/>
            <w:tcBorders>
              <w:left w:val="single" w:sz="4" w:space="0" w:color="auto"/>
            </w:tcBorders>
          </w:tcPr>
          <w:p w14:paraId="5EBED411"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Source to WG:</w:t>
            </w:r>
          </w:p>
        </w:tc>
        <w:tc>
          <w:tcPr>
            <w:tcW w:w="7797" w:type="dxa"/>
            <w:gridSpan w:val="10"/>
            <w:tcBorders>
              <w:right w:val="single" w:sz="4" w:space="0" w:color="auto"/>
            </w:tcBorders>
            <w:shd w:val="pct30" w:color="FFFF00" w:fill="auto"/>
          </w:tcPr>
          <w:p w14:paraId="59DA8284"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Huawei, HiSilicon</w:t>
            </w:r>
          </w:p>
        </w:tc>
      </w:tr>
      <w:tr w:rsidR="006928D7" w:rsidRPr="006928D7" w14:paraId="763F919F" w14:textId="77777777" w:rsidTr="00677774">
        <w:tc>
          <w:tcPr>
            <w:tcW w:w="1843" w:type="dxa"/>
            <w:tcBorders>
              <w:left w:val="single" w:sz="4" w:space="0" w:color="auto"/>
            </w:tcBorders>
          </w:tcPr>
          <w:p w14:paraId="2B840043"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Source to TSG:</w:t>
            </w:r>
          </w:p>
        </w:tc>
        <w:tc>
          <w:tcPr>
            <w:tcW w:w="7797" w:type="dxa"/>
            <w:gridSpan w:val="10"/>
            <w:tcBorders>
              <w:right w:val="single" w:sz="4" w:space="0" w:color="auto"/>
            </w:tcBorders>
            <w:shd w:val="pct30" w:color="FFFF00" w:fill="auto"/>
          </w:tcPr>
          <w:p w14:paraId="020ADFFD"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R4</w:t>
            </w:r>
          </w:p>
        </w:tc>
      </w:tr>
      <w:tr w:rsidR="006928D7" w:rsidRPr="006928D7" w14:paraId="2A0A75F6" w14:textId="77777777" w:rsidTr="00677774">
        <w:tc>
          <w:tcPr>
            <w:tcW w:w="1843" w:type="dxa"/>
            <w:tcBorders>
              <w:left w:val="single" w:sz="4" w:space="0" w:color="auto"/>
            </w:tcBorders>
          </w:tcPr>
          <w:p w14:paraId="7FC2811D" w14:textId="77777777" w:rsidR="006928D7" w:rsidRPr="006928D7" w:rsidRDefault="006928D7" w:rsidP="006928D7">
            <w:pPr>
              <w:spacing w:after="0"/>
              <w:rPr>
                <w:rFonts w:ascii="Arial" w:eastAsia="宋体" w:hAnsi="Arial"/>
                <w:b/>
                <w:i/>
                <w:noProof/>
                <w:sz w:val="8"/>
                <w:szCs w:val="8"/>
              </w:rPr>
            </w:pPr>
          </w:p>
        </w:tc>
        <w:tc>
          <w:tcPr>
            <w:tcW w:w="7797" w:type="dxa"/>
            <w:gridSpan w:val="10"/>
            <w:tcBorders>
              <w:right w:val="single" w:sz="4" w:space="0" w:color="auto"/>
            </w:tcBorders>
          </w:tcPr>
          <w:p w14:paraId="63E02C25" w14:textId="77777777" w:rsidR="006928D7" w:rsidRPr="006928D7" w:rsidRDefault="006928D7" w:rsidP="006928D7">
            <w:pPr>
              <w:spacing w:after="0"/>
              <w:rPr>
                <w:rFonts w:ascii="Arial" w:eastAsia="宋体" w:hAnsi="Arial"/>
                <w:noProof/>
                <w:sz w:val="8"/>
                <w:szCs w:val="8"/>
              </w:rPr>
            </w:pPr>
          </w:p>
        </w:tc>
      </w:tr>
      <w:tr w:rsidR="006928D7" w:rsidRPr="006928D7" w14:paraId="55F4831C" w14:textId="77777777" w:rsidTr="00677774">
        <w:tc>
          <w:tcPr>
            <w:tcW w:w="1843" w:type="dxa"/>
            <w:tcBorders>
              <w:left w:val="single" w:sz="4" w:space="0" w:color="auto"/>
            </w:tcBorders>
          </w:tcPr>
          <w:p w14:paraId="6E5C3522"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Work item code:</w:t>
            </w:r>
          </w:p>
        </w:tc>
        <w:tc>
          <w:tcPr>
            <w:tcW w:w="3686" w:type="dxa"/>
            <w:gridSpan w:val="5"/>
            <w:shd w:val="pct30" w:color="FFFF00" w:fill="auto"/>
          </w:tcPr>
          <w:p w14:paraId="626F403A" w14:textId="646006E4" w:rsidR="006928D7" w:rsidRPr="006928D7" w:rsidRDefault="006928D7" w:rsidP="006928D7">
            <w:pPr>
              <w:spacing w:after="0"/>
              <w:ind w:left="100"/>
              <w:rPr>
                <w:rFonts w:ascii="Arial" w:eastAsia="宋体" w:hAnsi="Arial"/>
                <w:noProof/>
              </w:rPr>
            </w:pPr>
            <w:r w:rsidRPr="006928D7">
              <w:rPr>
                <w:rFonts w:ascii="Arial" w:eastAsia="宋体" w:hAnsi="Arial"/>
              </w:rPr>
              <w:t>NR_RRM_enh3-Perf</w:t>
            </w:r>
          </w:p>
        </w:tc>
        <w:tc>
          <w:tcPr>
            <w:tcW w:w="567" w:type="dxa"/>
            <w:tcBorders>
              <w:left w:val="nil"/>
            </w:tcBorders>
          </w:tcPr>
          <w:p w14:paraId="60FFDA0B" w14:textId="77777777" w:rsidR="006928D7" w:rsidRPr="006928D7" w:rsidRDefault="006928D7" w:rsidP="006928D7">
            <w:pPr>
              <w:spacing w:after="0"/>
              <w:ind w:right="100"/>
              <w:rPr>
                <w:rFonts w:ascii="Arial" w:eastAsia="宋体" w:hAnsi="Arial"/>
                <w:noProof/>
              </w:rPr>
            </w:pPr>
          </w:p>
        </w:tc>
        <w:tc>
          <w:tcPr>
            <w:tcW w:w="1417" w:type="dxa"/>
            <w:gridSpan w:val="3"/>
            <w:tcBorders>
              <w:left w:val="nil"/>
            </w:tcBorders>
          </w:tcPr>
          <w:p w14:paraId="525CC431" w14:textId="77777777" w:rsidR="006928D7" w:rsidRPr="006928D7" w:rsidRDefault="006928D7" w:rsidP="006928D7">
            <w:pPr>
              <w:spacing w:after="0"/>
              <w:jc w:val="right"/>
              <w:rPr>
                <w:rFonts w:ascii="Arial" w:eastAsia="宋体" w:hAnsi="Arial"/>
                <w:noProof/>
              </w:rPr>
            </w:pPr>
            <w:r w:rsidRPr="006928D7">
              <w:rPr>
                <w:rFonts w:ascii="Arial" w:eastAsia="宋体" w:hAnsi="Arial"/>
                <w:b/>
                <w:i/>
                <w:noProof/>
              </w:rPr>
              <w:t>Date:</w:t>
            </w:r>
          </w:p>
        </w:tc>
        <w:tc>
          <w:tcPr>
            <w:tcW w:w="2127" w:type="dxa"/>
            <w:tcBorders>
              <w:right w:val="single" w:sz="4" w:space="0" w:color="auto"/>
            </w:tcBorders>
            <w:shd w:val="pct30" w:color="FFFF00" w:fill="auto"/>
          </w:tcPr>
          <w:p w14:paraId="4BDF70BB" w14:textId="77777777" w:rsidR="006928D7" w:rsidRPr="006928D7" w:rsidRDefault="006928D7" w:rsidP="006928D7">
            <w:pPr>
              <w:spacing w:after="0"/>
              <w:ind w:left="100"/>
              <w:rPr>
                <w:rFonts w:ascii="Arial" w:eastAsia="宋体" w:hAnsi="Arial"/>
                <w:noProof/>
              </w:rPr>
            </w:pPr>
            <w:r w:rsidRPr="006928D7">
              <w:rPr>
                <w:rFonts w:ascii="Arial" w:eastAsia="宋体" w:hAnsi="Arial"/>
              </w:rPr>
              <w:t>2024-04-01</w:t>
            </w:r>
          </w:p>
        </w:tc>
      </w:tr>
      <w:tr w:rsidR="006928D7" w:rsidRPr="006928D7" w14:paraId="7EB1187A" w14:textId="77777777" w:rsidTr="00677774">
        <w:tc>
          <w:tcPr>
            <w:tcW w:w="1843" w:type="dxa"/>
            <w:tcBorders>
              <w:left w:val="single" w:sz="4" w:space="0" w:color="auto"/>
            </w:tcBorders>
          </w:tcPr>
          <w:p w14:paraId="2056A676" w14:textId="77777777" w:rsidR="006928D7" w:rsidRPr="006928D7" w:rsidRDefault="006928D7" w:rsidP="006928D7">
            <w:pPr>
              <w:spacing w:after="0"/>
              <w:rPr>
                <w:rFonts w:ascii="Arial" w:eastAsia="宋体" w:hAnsi="Arial"/>
                <w:b/>
                <w:i/>
                <w:noProof/>
                <w:sz w:val="8"/>
                <w:szCs w:val="8"/>
              </w:rPr>
            </w:pPr>
          </w:p>
        </w:tc>
        <w:tc>
          <w:tcPr>
            <w:tcW w:w="1986" w:type="dxa"/>
            <w:gridSpan w:val="4"/>
          </w:tcPr>
          <w:p w14:paraId="373CB5D0" w14:textId="77777777" w:rsidR="006928D7" w:rsidRPr="006928D7" w:rsidRDefault="006928D7" w:rsidP="006928D7">
            <w:pPr>
              <w:spacing w:after="0"/>
              <w:rPr>
                <w:rFonts w:ascii="Arial" w:eastAsia="宋体" w:hAnsi="Arial"/>
                <w:noProof/>
                <w:sz w:val="8"/>
                <w:szCs w:val="8"/>
              </w:rPr>
            </w:pPr>
          </w:p>
        </w:tc>
        <w:tc>
          <w:tcPr>
            <w:tcW w:w="2267" w:type="dxa"/>
            <w:gridSpan w:val="2"/>
          </w:tcPr>
          <w:p w14:paraId="2F17C833" w14:textId="77777777" w:rsidR="006928D7" w:rsidRPr="006928D7" w:rsidRDefault="006928D7" w:rsidP="006928D7">
            <w:pPr>
              <w:spacing w:after="0"/>
              <w:rPr>
                <w:rFonts w:ascii="Arial" w:eastAsia="宋体" w:hAnsi="Arial"/>
                <w:noProof/>
                <w:sz w:val="8"/>
                <w:szCs w:val="8"/>
              </w:rPr>
            </w:pPr>
          </w:p>
        </w:tc>
        <w:tc>
          <w:tcPr>
            <w:tcW w:w="1417" w:type="dxa"/>
            <w:gridSpan w:val="3"/>
          </w:tcPr>
          <w:p w14:paraId="3E682BFD" w14:textId="77777777" w:rsidR="006928D7" w:rsidRPr="006928D7" w:rsidRDefault="006928D7" w:rsidP="006928D7">
            <w:pPr>
              <w:spacing w:after="0"/>
              <w:rPr>
                <w:rFonts w:ascii="Arial" w:eastAsia="宋体" w:hAnsi="Arial"/>
                <w:noProof/>
                <w:sz w:val="8"/>
                <w:szCs w:val="8"/>
              </w:rPr>
            </w:pPr>
          </w:p>
        </w:tc>
        <w:tc>
          <w:tcPr>
            <w:tcW w:w="2127" w:type="dxa"/>
            <w:tcBorders>
              <w:right w:val="single" w:sz="4" w:space="0" w:color="auto"/>
            </w:tcBorders>
          </w:tcPr>
          <w:p w14:paraId="3D6C4C1F" w14:textId="77777777" w:rsidR="006928D7" w:rsidRPr="006928D7" w:rsidRDefault="006928D7" w:rsidP="006928D7">
            <w:pPr>
              <w:spacing w:after="0"/>
              <w:rPr>
                <w:rFonts w:ascii="Arial" w:eastAsia="宋体" w:hAnsi="Arial"/>
                <w:noProof/>
                <w:sz w:val="8"/>
                <w:szCs w:val="8"/>
              </w:rPr>
            </w:pPr>
          </w:p>
        </w:tc>
      </w:tr>
      <w:tr w:rsidR="006928D7" w:rsidRPr="006928D7" w14:paraId="73BCAFF3" w14:textId="77777777" w:rsidTr="00677774">
        <w:trPr>
          <w:cantSplit/>
        </w:trPr>
        <w:tc>
          <w:tcPr>
            <w:tcW w:w="1843" w:type="dxa"/>
            <w:tcBorders>
              <w:left w:val="single" w:sz="4" w:space="0" w:color="auto"/>
            </w:tcBorders>
          </w:tcPr>
          <w:p w14:paraId="6B04EAA4" w14:textId="77777777" w:rsidR="006928D7" w:rsidRPr="006928D7" w:rsidRDefault="006928D7" w:rsidP="006928D7">
            <w:pPr>
              <w:tabs>
                <w:tab w:val="right" w:pos="1759"/>
              </w:tabs>
              <w:spacing w:after="0"/>
              <w:rPr>
                <w:rFonts w:ascii="Arial" w:eastAsia="宋体" w:hAnsi="Arial"/>
                <w:b/>
                <w:i/>
                <w:noProof/>
              </w:rPr>
            </w:pPr>
            <w:r w:rsidRPr="006928D7">
              <w:rPr>
                <w:rFonts w:ascii="Arial" w:eastAsia="宋体" w:hAnsi="Arial"/>
                <w:b/>
                <w:i/>
                <w:noProof/>
              </w:rPr>
              <w:t>Category:</w:t>
            </w:r>
          </w:p>
        </w:tc>
        <w:tc>
          <w:tcPr>
            <w:tcW w:w="851" w:type="dxa"/>
            <w:shd w:val="pct30" w:color="FFFF00" w:fill="auto"/>
          </w:tcPr>
          <w:p w14:paraId="36AA8C31" w14:textId="77777777" w:rsidR="006928D7" w:rsidRPr="006928D7" w:rsidRDefault="006928D7" w:rsidP="006928D7">
            <w:pPr>
              <w:spacing w:after="0"/>
              <w:ind w:left="100" w:right="-609"/>
              <w:rPr>
                <w:rFonts w:ascii="Arial" w:eastAsia="宋体" w:hAnsi="Arial"/>
                <w:b/>
                <w:noProof/>
              </w:rPr>
            </w:pPr>
            <w:r w:rsidRPr="006928D7">
              <w:rPr>
                <w:rFonts w:ascii="Arial" w:eastAsia="宋体" w:hAnsi="Arial"/>
              </w:rPr>
              <w:t>B</w:t>
            </w:r>
          </w:p>
        </w:tc>
        <w:tc>
          <w:tcPr>
            <w:tcW w:w="3402" w:type="dxa"/>
            <w:gridSpan w:val="5"/>
            <w:tcBorders>
              <w:left w:val="nil"/>
            </w:tcBorders>
          </w:tcPr>
          <w:p w14:paraId="47D0FBF5" w14:textId="77777777" w:rsidR="006928D7" w:rsidRPr="006928D7" w:rsidRDefault="006928D7" w:rsidP="006928D7">
            <w:pPr>
              <w:spacing w:after="0"/>
              <w:rPr>
                <w:rFonts w:ascii="Arial" w:eastAsia="宋体" w:hAnsi="Arial"/>
                <w:noProof/>
              </w:rPr>
            </w:pPr>
          </w:p>
        </w:tc>
        <w:tc>
          <w:tcPr>
            <w:tcW w:w="1417" w:type="dxa"/>
            <w:gridSpan w:val="3"/>
            <w:tcBorders>
              <w:left w:val="nil"/>
            </w:tcBorders>
          </w:tcPr>
          <w:p w14:paraId="375EBCC6" w14:textId="77777777" w:rsidR="006928D7" w:rsidRPr="006928D7" w:rsidRDefault="006928D7" w:rsidP="006928D7">
            <w:pPr>
              <w:spacing w:after="0"/>
              <w:jc w:val="right"/>
              <w:rPr>
                <w:rFonts w:ascii="Arial" w:eastAsia="宋体" w:hAnsi="Arial"/>
                <w:b/>
                <w:i/>
                <w:noProof/>
              </w:rPr>
            </w:pPr>
            <w:r w:rsidRPr="006928D7">
              <w:rPr>
                <w:rFonts w:ascii="Arial" w:eastAsia="宋体" w:hAnsi="Arial"/>
                <w:b/>
                <w:i/>
                <w:noProof/>
              </w:rPr>
              <w:t>Release:</w:t>
            </w:r>
          </w:p>
        </w:tc>
        <w:tc>
          <w:tcPr>
            <w:tcW w:w="2127" w:type="dxa"/>
            <w:tcBorders>
              <w:right w:val="single" w:sz="4" w:space="0" w:color="auto"/>
            </w:tcBorders>
            <w:shd w:val="pct30" w:color="FFFF00" w:fill="auto"/>
          </w:tcPr>
          <w:p w14:paraId="487CB871" w14:textId="77777777" w:rsidR="006928D7" w:rsidRPr="006928D7" w:rsidRDefault="006928D7" w:rsidP="006928D7">
            <w:pPr>
              <w:spacing w:after="0"/>
              <w:ind w:left="100"/>
              <w:rPr>
                <w:rFonts w:ascii="Arial" w:eastAsia="宋体" w:hAnsi="Arial"/>
                <w:noProof/>
              </w:rPr>
            </w:pPr>
            <w:r w:rsidRPr="006928D7">
              <w:rPr>
                <w:rFonts w:ascii="Arial" w:eastAsia="宋体" w:hAnsi="Arial"/>
                <w:noProof/>
              </w:rPr>
              <w:t>Rel-18</w:t>
            </w:r>
          </w:p>
        </w:tc>
      </w:tr>
      <w:tr w:rsidR="006928D7" w:rsidRPr="006928D7" w14:paraId="23B3307B" w14:textId="77777777" w:rsidTr="00677774">
        <w:tc>
          <w:tcPr>
            <w:tcW w:w="1843" w:type="dxa"/>
            <w:tcBorders>
              <w:left w:val="single" w:sz="4" w:space="0" w:color="auto"/>
              <w:bottom w:val="single" w:sz="4" w:space="0" w:color="auto"/>
            </w:tcBorders>
          </w:tcPr>
          <w:p w14:paraId="28B6E282" w14:textId="77777777" w:rsidR="006928D7" w:rsidRPr="006928D7" w:rsidRDefault="006928D7" w:rsidP="006928D7">
            <w:pPr>
              <w:spacing w:after="0"/>
              <w:rPr>
                <w:rFonts w:ascii="Arial" w:eastAsia="宋体" w:hAnsi="Arial"/>
                <w:b/>
                <w:i/>
                <w:noProof/>
              </w:rPr>
            </w:pPr>
          </w:p>
        </w:tc>
        <w:tc>
          <w:tcPr>
            <w:tcW w:w="4677" w:type="dxa"/>
            <w:gridSpan w:val="8"/>
            <w:tcBorders>
              <w:bottom w:val="single" w:sz="4" w:space="0" w:color="auto"/>
            </w:tcBorders>
          </w:tcPr>
          <w:p w14:paraId="0B1C57FE" w14:textId="77777777" w:rsidR="006928D7" w:rsidRPr="006928D7" w:rsidRDefault="006928D7" w:rsidP="006928D7">
            <w:pPr>
              <w:spacing w:after="0"/>
              <w:ind w:left="383" w:hanging="383"/>
              <w:rPr>
                <w:rFonts w:ascii="Arial" w:eastAsia="宋体" w:hAnsi="Arial"/>
                <w:i/>
                <w:noProof/>
                <w:sz w:val="18"/>
              </w:rPr>
            </w:pPr>
            <w:r w:rsidRPr="006928D7">
              <w:rPr>
                <w:rFonts w:ascii="Arial" w:eastAsia="宋体" w:hAnsi="Arial"/>
                <w:i/>
                <w:noProof/>
                <w:sz w:val="18"/>
              </w:rPr>
              <w:t xml:space="preserve">Use </w:t>
            </w:r>
            <w:r w:rsidRPr="006928D7">
              <w:rPr>
                <w:rFonts w:ascii="Arial" w:eastAsia="宋体" w:hAnsi="Arial"/>
                <w:i/>
                <w:noProof/>
                <w:sz w:val="18"/>
                <w:u w:val="single"/>
              </w:rPr>
              <w:t>one</w:t>
            </w:r>
            <w:r w:rsidRPr="006928D7">
              <w:rPr>
                <w:rFonts w:ascii="Arial" w:eastAsia="宋体" w:hAnsi="Arial"/>
                <w:i/>
                <w:noProof/>
                <w:sz w:val="18"/>
              </w:rPr>
              <w:t xml:space="preserve"> of the following categories:</w:t>
            </w:r>
            <w:r w:rsidRPr="006928D7">
              <w:rPr>
                <w:rFonts w:ascii="Arial" w:eastAsia="宋体" w:hAnsi="Arial"/>
                <w:b/>
                <w:i/>
                <w:noProof/>
                <w:sz w:val="18"/>
              </w:rPr>
              <w:br/>
              <w:t>F</w:t>
            </w:r>
            <w:r w:rsidRPr="006928D7">
              <w:rPr>
                <w:rFonts w:ascii="Arial" w:eastAsia="宋体" w:hAnsi="Arial"/>
                <w:i/>
                <w:noProof/>
                <w:sz w:val="18"/>
              </w:rPr>
              <w:t xml:space="preserve">  (correction)</w:t>
            </w:r>
            <w:r w:rsidRPr="006928D7">
              <w:rPr>
                <w:rFonts w:ascii="Arial" w:eastAsia="宋体" w:hAnsi="Arial"/>
                <w:i/>
                <w:noProof/>
                <w:sz w:val="18"/>
              </w:rPr>
              <w:br/>
            </w:r>
            <w:r w:rsidRPr="006928D7">
              <w:rPr>
                <w:rFonts w:ascii="Arial" w:eastAsia="宋体" w:hAnsi="Arial"/>
                <w:b/>
                <w:i/>
                <w:noProof/>
                <w:sz w:val="18"/>
              </w:rPr>
              <w:t>A</w:t>
            </w:r>
            <w:r w:rsidRPr="006928D7">
              <w:rPr>
                <w:rFonts w:ascii="Arial" w:eastAsia="宋体" w:hAnsi="Arial"/>
                <w:i/>
                <w:noProof/>
                <w:sz w:val="18"/>
              </w:rPr>
              <w:t xml:space="preserve">  (mirror corresponding to a change in an earlier </w:t>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r>
            <w:r w:rsidRPr="006928D7">
              <w:rPr>
                <w:rFonts w:ascii="Arial" w:eastAsia="宋体" w:hAnsi="Arial"/>
                <w:i/>
                <w:noProof/>
                <w:sz w:val="18"/>
              </w:rPr>
              <w:tab/>
              <w:t>release)</w:t>
            </w:r>
            <w:r w:rsidRPr="006928D7">
              <w:rPr>
                <w:rFonts w:ascii="Arial" w:eastAsia="宋体" w:hAnsi="Arial"/>
                <w:i/>
                <w:noProof/>
                <w:sz w:val="18"/>
              </w:rPr>
              <w:br/>
            </w:r>
            <w:r w:rsidRPr="006928D7">
              <w:rPr>
                <w:rFonts w:ascii="Arial" w:eastAsia="宋体" w:hAnsi="Arial"/>
                <w:b/>
                <w:i/>
                <w:noProof/>
                <w:sz w:val="18"/>
              </w:rPr>
              <w:t>B</w:t>
            </w:r>
            <w:r w:rsidRPr="006928D7">
              <w:rPr>
                <w:rFonts w:ascii="Arial" w:eastAsia="宋体" w:hAnsi="Arial"/>
                <w:i/>
                <w:noProof/>
                <w:sz w:val="18"/>
              </w:rPr>
              <w:t xml:space="preserve">  (addition of feature), </w:t>
            </w:r>
            <w:r w:rsidRPr="006928D7">
              <w:rPr>
                <w:rFonts w:ascii="Arial" w:eastAsia="宋体" w:hAnsi="Arial"/>
                <w:i/>
                <w:noProof/>
                <w:sz w:val="18"/>
              </w:rPr>
              <w:br/>
            </w:r>
            <w:r w:rsidRPr="006928D7">
              <w:rPr>
                <w:rFonts w:ascii="Arial" w:eastAsia="宋体" w:hAnsi="Arial"/>
                <w:b/>
                <w:i/>
                <w:noProof/>
                <w:sz w:val="18"/>
              </w:rPr>
              <w:t>C</w:t>
            </w:r>
            <w:r w:rsidRPr="006928D7">
              <w:rPr>
                <w:rFonts w:ascii="Arial" w:eastAsia="宋体" w:hAnsi="Arial"/>
                <w:i/>
                <w:noProof/>
                <w:sz w:val="18"/>
              </w:rPr>
              <w:t xml:space="preserve">  (functional modification of feature)</w:t>
            </w:r>
            <w:r w:rsidRPr="006928D7">
              <w:rPr>
                <w:rFonts w:ascii="Arial" w:eastAsia="宋体" w:hAnsi="Arial"/>
                <w:i/>
                <w:noProof/>
                <w:sz w:val="18"/>
              </w:rPr>
              <w:br/>
            </w:r>
            <w:r w:rsidRPr="006928D7">
              <w:rPr>
                <w:rFonts w:ascii="Arial" w:eastAsia="宋体" w:hAnsi="Arial"/>
                <w:b/>
                <w:i/>
                <w:noProof/>
                <w:sz w:val="18"/>
              </w:rPr>
              <w:t>D</w:t>
            </w:r>
            <w:r w:rsidRPr="006928D7">
              <w:rPr>
                <w:rFonts w:ascii="Arial" w:eastAsia="宋体" w:hAnsi="Arial"/>
                <w:i/>
                <w:noProof/>
                <w:sz w:val="18"/>
              </w:rPr>
              <w:t xml:space="preserve">  (editorial modification)</w:t>
            </w:r>
          </w:p>
          <w:p w14:paraId="596858AE" w14:textId="77777777" w:rsidR="006928D7" w:rsidRPr="006928D7" w:rsidRDefault="006928D7" w:rsidP="006928D7">
            <w:pPr>
              <w:spacing w:after="120"/>
              <w:rPr>
                <w:rFonts w:ascii="Arial" w:eastAsia="宋体" w:hAnsi="Arial"/>
                <w:noProof/>
              </w:rPr>
            </w:pPr>
            <w:r w:rsidRPr="006928D7">
              <w:rPr>
                <w:rFonts w:ascii="Arial" w:eastAsia="宋体" w:hAnsi="Arial"/>
                <w:noProof/>
                <w:sz w:val="18"/>
              </w:rPr>
              <w:t>Detailed explanations of the above categories can</w:t>
            </w:r>
            <w:r w:rsidRPr="006928D7">
              <w:rPr>
                <w:rFonts w:ascii="Arial" w:eastAsia="宋体" w:hAnsi="Arial"/>
                <w:noProof/>
                <w:sz w:val="18"/>
              </w:rPr>
              <w:br/>
              <w:t xml:space="preserve">be found in 3GPP </w:t>
            </w:r>
            <w:hyperlink r:id="rId14" w:history="1">
              <w:r w:rsidRPr="006928D7">
                <w:rPr>
                  <w:rFonts w:ascii="Arial" w:eastAsia="宋体" w:hAnsi="Arial"/>
                  <w:noProof/>
                  <w:color w:val="0000FF"/>
                  <w:sz w:val="18"/>
                  <w:u w:val="single"/>
                </w:rPr>
                <w:t>TR 21.900</w:t>
              </w:r>
            </w:hyperlink>
            <w:r w:rsidRPr="006928D7">
              <w:rPr>
                <w:rFonts w:ascii="Arial" w:eastAsia="宋体" w:hAnsi="Arial"/>
                <w:noProof/>
                <w:sz w:val="18"/>
              </w:rPr>
              <w:t>.</w:t>
            </w:r>
          </w:p>
        </w:tc>
        <w:tc>
          <w:tcPr>
            <w:tcW w:w="3120" w:type="dxa"/>
            <w:gridSpan w:val="2"/>
            <w:tcBorders>
              <w:bottom w:val="single" w:sz="4" w:space="0" w:color="auto"/>
              <w:right w:val="single" w:sz="4" w:space="0" w:color="auto"/>
            </w:tcBorders>
          </w:tcPr>
          <w:p w14:paraId="131EE7E6" w14:textId="77777777" w:rsidR="006928D7" w:rsidRPr="006928D7" w:rsidRDefault="006928D7" w:rsidP="006928D7">
            <w:pPr>
              <w:tabs>
                <w:tab w:val="left" w:pos="950"/>
              </w:tabs>
              <w:spacing w:after="0"/>
              <w:ind w:left="241" w:hanging="241"/>
              <w:rPr>
                <w:rFonts w:ascii="Arial" w:eastAsia="宋体" w:hAnsi="Arial"/>
                <w:i/>
                <w:noProof/>
                <w:sz w:val="18"/>
              </w:rPr>
            </w:pPr>
            <w:r w:rsidRPr="006928D7">
              <w:rPr>
                <w:rFonts w:ascii="Arial" w:eastAsia="宋体" w:hAnsi="Arial"/>
                <w:i/>
                <w:noProof/>
                <w:sz w:val="18"/>
              </w:rPr>
              <w:t xml:space="preserve">Use </w:t>
            </w:r>
            <w:r w:rsidRPr="006928D7">
              <w:rPr>
                <w:rFonts w:ascii="Arial" w:eastAsia="宋体" w:hAnsi="Arial"/>
                <w:i/>
                <w:noProof/>
                <w:sz w:val="18"/>
                <w:u w:val="single"/>
              </w:rPr>
              <w:t>one</w:t>
            </w:r>
            <w:r w:rsidRPr="006928D7">
              <w:rPr>
                <w:rFonts w:ascii="Arial" w:eastAsia="宋体" w:hAnsi="Arial"/>
                <w:i/>
                <w:noProof/>
                <w:sz w:val="18"/>
              </w:rPr>
              <w:t xml:space="preserve"> of the following releases:</w:t>
            </w:r>
            <w:r w:rsidRPr="006928D7">
              <w:rPr>
                <w:rFonts w:ascii="Arial" w:eastAsia="宋体" w:hAnsi="Arial"/>
                <w:i/>
                <w:noProof/>
                <w:sz w:val="18"/>
              </w:rPr>
              <w:br/>
              <w:t>Rel-8</w:t>
            </w:r>
            <w:r w:rsidRPr="006928D7">
              <w:rPr>
                <w:rFonts w:ascii="Arial" w:eastAsia="宋体" w:hAnsi="Arial"/>
                <w:i/>
                <w:noProof/>
                <w:sz w:val="18"/>
              </w:rPr>
              <w:tab/>
              <w:t>(Release 8)</w:t>
            </w:r>
            <w:r w:rsidRPr="006928D7">
              <w:rPr>
                <w:rFonts w:ascii="Arial" w:eastAsia="宋体" w:hAnsi="Arial"/>
                <w:i/>
                <w:noProof/>
                <w:sz w:val="18"/>
              </w:rPr>
              <w:br/>
              <w:t>Rel-9</w:t>
            </w:r>
            <w:r w:rsidRPr="006928D7">
              <w:rPr>
                <w:rFonts w:ascii="Arial" w:eastAsia="宋体" w:hAnsi="Arial"/>
                <w:i/>
                <w:noProof/>
                <w:sz w:val="18"/>
              </w:rPr>
              <w:tab/>
              <w:t>(Release 9)</w:t>
            </w:r>
            <w:r w:rsidRPr="006928D7">
              <w:rPr>
                <w:rFonts w:ascii="Arial" w:eastAsia="宋体" w:hAnsi="Arial"/>
                <w:i/>
                <w:noProof/>
                <w:sz w:val="18"/>
              </w:rPr>
              <w:br/>
              <w:t>Rel-10</w:t>
            </w:r>
            <w:r w:rsidRPr="006928D7">
              <w:rPr>
                <w:rFonts w:ascii="Arial" w:eastAsia="宋体" w:hAnsi="Arial"/>
                <w:i/>
                <w:noProof/>
                <w:sz w:val="18"/>
              </w:rPr>
              <w:tab/>
              <w:t>(Release 10)</w:t>
            </w:r>
            <w:r w:rsidRPr="006928D7">
              <w:rPr>
                <w:rFonts w:ascii="Arial" w:eastAsia="宋体" w:hAnsi="Arial"/>
                <w:i/>
                <w:noProof/>
                <w:sz w:val="18"/>
              </w:rPr>
              <w:br/>
              <w:t>Rel-11</w:t>
            </w:r>
            <w:r w:rsidRPr="006928D7">
              <w:rPr>
                <w:rFonts w:ascii="Arial" w:eastAsia="宋体" w:hAnsi="Arial"/>
                <w:i/>
                <w:noProof/>
                <w:sz w:val="18"/>
              </w:rPr>
              <w:tab/>
              <w:t>(Release 11)</w:t>
            </w:r>
            <w:r w:rsidRPr="006928D7">
              <w:rPr>
                <w:rFonts w:ascii="Arial" w:eastAsia="宋体" w:hAnsi="Arial"/>
                <w:i/>
                <w:noProof/>
                <w:sz w:val="18"/>
              </w:rPr>
              <w:br/>
              <w:t>…</w:t>
            </w:r>
            <w:r w:rsidRPr="006928D7">
              <w:rPr>
                <w:rFonts w:ascii="Arial" w:eastAsia="宋体" w:hAnsi="Arial"/>
                <w:i/>
                <w:noProof/>
                <w:sz w:val="18"/>
              </w:rPr>
              <w:br/>
              <w:t>Rel-17</w:t>
            </w:r>
            <w:r w:rsidRPr="006928D7">
              <w:rPr>
                <w:rFonts w:ascii="Arial" w:eastAsia="宋体" w:hAnsi="Arial"/>
                <w:i/>
                <w:noProof/>
                <w:sz w:val="18"/>
              </w:rPr>
              <w:tab/>
              <w:t>(Release 17)</w:t>
            </w:r>
            <w:r w:rsidRPr="006928D7">
              <w:rPr>
                <w:rFonts w:ascii="Arial" w:eastAsia="宋体" w:hAnsi="Arial"/>
                <w:i/>
                <w:noProof/>
                <w:sz w:val="18"/>
              </w:rPr>
              <w:br/>
              <w:t>Rel-18</w:t>
            </w:r>
            <w:r w:rsidRPr="006928D7">
              <w:rPr>
                <w:rFonts w:ascii="Arial" w:eastAsia="宋体" w:hAnsi="Arial"/>
                <w:i/>
                <w:noProof/>
                <w:sz w:val="18"/>
              </w:rPr>
              <w:tab/>
              <w:t>(Release 18)</w:t>
            </w:r>
            <w:r w:rsidRPr="006928D7">
              <w:rPr>
                <w:rFonts w:ascii="Arial" w:eastAsia="宋体" w:hAnsi="Arial"/>
                <w:i/>
                <w:noProof/>
                <w:sz w:val="18"/>
              </w:rPr>
              <w:br/>
              <w:t>Rel-19</w:t>
            </w:r>
            <w:r w:rsidRPr="006928D7">
              <w:rPr>
                <w:rFonts w:ascii="Arial" w:eastAsia="宋体" w:hAnsi="Arial"/>
                <w:i/>
                <w:noProof/>
                <w:sz w:val="18"/>
              </w:rPr>
              <w:tab/>
              <w:t xml:space="preserve">(Release 19) </w:t>
            </w:r>
            <w:r w:rsidRPr="006928D7">
              <w:rPr>
                <w:rFonts w:ascii="Arial" w:eastAsia="宋体" w:hAnsi="Arial"/>
                <w:i/>
                <w:noProof/>
                <w:sz w:val="18"/>
              </w:rPr>
              <w:br/>
              <w:t>Rel-20</w:t>
            </w:r>
            <w:r w:rsidRPr="006928D7">
              <w:rPr>
                <w:rFonts w:ascii="Arial" w:eastAsia="宋体" w:hAnsi="Arial"/>
                <w:i/>
                <w:noProof/>
                <w:sz w:val="18"/>
              </w:rPr>
              <w:tab/>
              <w:t>(Release 20)</w:t>
            </w:r>
          </w:p>
        </w:tc>
      </w:tr>
      <w:tr w:rsidR="006928D7" w:rsidRPr="006928D7" w14:paraId="06B58156" w14:textId="77777777" w:rsidTr="00677774">
        <w:tc>
          <w:tcPr>
            <w:tcW w:w="1843" w:type="dxa"/>
          </w:tcPr>
          <w:p w14:paraId="2C57B4ED" w14:textId="77777777" w:rsidR="006928D7" w:rsidRPr="006928D7" w:rsidRDefault="006928D7" w:rsidP="006928D7">
            <w:pPr>
              <w:spacing w:after="0"/>
              <w:rPr>
                <w:rFonts w:ascii="Arial" w:eastAsia="宋体" w:hAnsi="Arial"/>
                <w:b/>
                <w:i/>
                <w:noProof/>
                <w:sz w:val="8"/>
                <w:szCs w:val="8"/>
              </w:rPr>
            </w:pPr>
          </w:p>
        </w:tc>
        <w:tc>
          <w:tcPr>
            <w:tcW w:w="7797" w:type="dxa"/>
            <w:gridSpan w:val="10"/>
          </w:tcPr>
          <w:p w14:paraId="3BC4C48F" w14:textId="77777777" w:rsidR="006928D7" w:rsidRPr="006928D7" w:rsidRDefault="006928D7" w:rsidP="006928D7">
            <w:pPr>
              <w:spacing w:after="0"/>
              <w:rPr>
                <w:rFonts w:ascii="Arial" w:eastAsia="宋体" w:hAnsi="Arial"/>
                <w:noProof/>
                <w:sz w:val="8"/>
                <w:szCs w:val="8"/>
              </w:rPr>
            </w:pPr>
          </w:p>
        </w:tc>
      </w:tr>
      <w:tr w:rsidR="006928D7" w:rsidRPr="006928D7" w14:paraId="33FBA5A0" w14:textId="77777777" w:rsidTr="00677774">
        <w:tc>
          <w:tcPr>
            <w:tcW w:w="2694" w:type="dxa"/>
            <w:gridSpan w:val="2"/>
            <w:tcBorders>
              <w:top w:val="single" w:sz="4" w:space="0" w:color="auto"/>
              <w:left w:val="single" w:sz="4" w:space="0" w:color="auto"/>
            </w:tcBorders>
          </w:tcPr>
          <w:p w14:paraId="7C2F7C7B"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C77C62" w14:textId="6C9C93D4" w:rsidR="006928D7" w:rsidRPr="006928D7" w:rsidRDefault="006928D7" w:rsidP="006928D7">
            <w:pPr>
              <w:spacing w:after="0"/>
              <w:ind w:left="100"/>
              <w:rPr>
                <w:rFonts w:ascii="Arial" w:eastAsia="宋体" w:hAnsi="Arial"/>
                <w:noProof/>
              </w:rPr>
            </w:pPr>
            <w:r w:rsidRPr="006928D7">
              <w:rPr>
                <w:rFonts w:ascii="Arial" w:eastAsia="宋体" w:hAnsi="Arial"/>
                <w:noProof/>
              </w:rPr>
              <w:t>According to the agreements in R4-2403466, TC for FR2 PUCCH SCell activation based on L3 reporting after SCell activation command shall be introduced.</w:t>
            </w:r>
          </w:p>
        </w:tc>
      </w:tr>
      <w:tr w:rsidR="006928D7" w:rsidRPr="006928D7" w14:paraId="275E1A9B" w14:textId="77777777" w:rsidTr="00677774">
        <w:tc>
          <w:tcPr>
            <w:tcW w:w="2694" w:type="dxa"/>
            <w:gridSpan w:val="2"/>
            <w:tcBorders>
              <w:left w:val="single" w:sz="4" w:space="0" w:color="auto"/>
            </w:tcBorders>
          </w:tcPr>
          <w:p w14:paraId="580DC5C9"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2369A7FB" w14:textId="77777777" w:rsidR="006928D7" w:rsidRPr="006928D7" w:rsidRDefault="006928D7" w:rsidP="006928D7">
            <w:pPr>
              <w:spacing w:after="0"/>
              <w:rPr>
                <w:rFonts w:ascii="Arial" w:eastAsia="宋体" w:hAnsi="Arial"/>
                <w:noProof/>
                <w:sz w:val="8"/>
                <w:szCs w:val="8"/>
              </w:rPr>
            </w:pPr>
          </w:p>
        </w:tc>
      </w:tr>
      <w:tr w:rsidR="006928D7" w:rsidRPr="006928D7" w14:paraId="676B3610" w14:textId="77777777" w:rsidTr="00677774">
        <w:tc>
          <w:tcPr>
            <w:tcW w:w="2694" w:type="dxa"/>
            <w:gridSpan w:val="2"/>
            <w:tcBorders>
              <w:left w:val="single" w:sz="4" w:space="0" w:color="auto"/>
            </w:tcBorders>
          </w:tcPr>
          <w:p w14:paraId="602F7EA7"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Summary of change:</w:t>
            </w:r>
          </w:p>
        </w:tc>
        <w:tc>
          <w:tcPr>
            <w:tcW w:w="6946" w:type="dxa"/>
            <w:gridSpan w:val="9"/>
            <w:tcBorders>
              <w:right w:val="single" w:sz="4" w:space="0" w:color="auto"/>
            </w:tcBorders>
            <w:shd w:val="pct30" w:color="FFFF00" w:fill="auto"/>
          </w:tcPr>
          <w:p w14:paraId="71AC908B" w14:textId="77777777" w:rsidR="006928D7" w:rsidRDefault="006928D7" w:rsidP="006928D7">
            <w:pPr>
              <w:pStyle w:val="CRCoverPage"/>
              <w:spacing w:after="0"/>
              <w:rPr>
                <w:noProof/>
                <w:lang w:eastAsia="zh-CN"/>
              </w:rPr>
            </w:pPr>
            <w:r>
              <w:rPr>
                <w:noProof/>
                <w:lang w:eastAsia="zh-CN"/>
              </w:rPr>
              <w:t>Introduce following TCs:</w:t>
            </w:r>
          </w:p>
          <w:p w14:paraId="043210EC"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FR1 PSCell based on L3 reporting after SCell activation command</w:t>
            </w:r>
          </w:p>
          <w:p w14:paraId="0FBFDAEB"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FR1 PCell based on L3 reporting after SCell activation command</w:t>
            </w:r>
          </w:p>
          <w:p w14:paraId="4E3E3127" w14:textId="77777777" w:rsidR="006928D7" w:rsidRDefault="006928D7" w:rsidP="006928D7">
            <w:pPr>
              <w:pStyle w:val="CRCoverPage"/>
              <w:numPr>
                <w:ilvl w:val="0"/>
                <w:numId w:val="43"/>
              </w:numPr>
              <w:spacing w:after="0"/>
              <w:rPr>
                <w:noProof/>
                <w:lang w:eastAsia="zh-CN"/>
              </w:rPr>
            </w:pPr>
            <w:r w:rsidRPr="00F82463">
              <w:rPr>
                <w:noProof/>
                <w:lang w:eastAsia="zh-CN"/>
              </w:rPr>
              <w:t>PUCCH SCell activation and deactivation with FR2 PCell based on L3 reporting after SCell activation command</w:t>
            </w:r>
          </w:p>
          <w:p w14:paraId="320791A5" w14:textId="7AF059A9" w:rsidR="006928D7" w:rsidRPr="006928D7" w:rsidRDefault="006928D7" w:rsidP="006928D7">
            <w:pPr>
              <w:spacing w:after="0"/>
              <w:ind w:left="820"/>
              <w:rPr>
                <w:rFonts w:ascii="Arial" w:eastAsia="宋体" w:hAnsi="Arial"/>
                <w:noProof/>
              </w:rPr>
            </w:pPr>
          </w:p>
        </w:tc>
      </w:tr>
      <w:tr w:rsidR="006928D7" w:rsidRPr="006928D7" w14:paraId="1318F284" w14:textId="77777777" w:rsidTr="00677774">
        <w:tc>
          <w:tcPr>
            <w:tcW w:w="2694" w:type="dxa"/>
            <w:gridSpan w:val="2"/>
            <w:tcBorders>
              <w:left w:val="single" w:sz="4" w:space="0" w:color="auto"/>
            </w:tcBorders>
          </w:tcPr>
          <w:p w14:paraId="1705FCD3"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5BC0EB8A" w14:textId="77777777" w:rsidR="006928D7" w:rsidRPr="006928D7" w:rsidRDefault="006928D7" w:rsidP="006928D7">
            <w:pPr>
              <w:spacing w:after="0"/>
              <w:rPr>
                <w:rFonts w:ascii="Arial" w:eastAsia="宋体" w:hAnsi="Arial"/>
                <w:noProof/>
                <w:sz w:val="8"/>
                <w:szCs w:val="8"/>
              </w:rPr>
            </w:pPr>
          </w:p>
        </w:tc>
      </w:tr>
      <w:tr w:rsidR="006928D7" w:rsidRPr="006928D7" w14:paraId="313F85B1" w14:textId="77777777" w:rsidTr="00677774">
        <w:tc>
          <w:tcPr>
            <w:tcW w:w="2694" w:type="dxa"/>
            <w:gridSpan w:val="2"/>
            <w:tcBorders>
              <w:left w:val="single" w:sz="4" w:space="0" w:color="auto"/>
              <w:bottom w:val="single" w:sz="4" w:space="0" w:color="auto"/>
            </w:tcBorders>
          </w:tcPr>
          <w:p w14:paraId="3F1C5C37"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0A6E8A" w14:textId="5F4185D5" w:rsidR="006928D7" w:rsidRPr="006928D7" w:rsidRDefault="006928D7" w:rsidP="006928D7">
            <w:pPr>
              <w:spacing w:after="0"/>
              <w:ind w:left="100"/>
              <w:rPr>
                <w:rFonts w:ascii="Arial" w:eastAsia="宋体" w:hAnsi="Arial"/>
                <w:noProof/>
              </w:rPr>
            </w:pPr>
            <w:r w:rsidRPr="006928D7">
              <w:rPr>
                <w:rFonts w:ascii="Arial" w:eastAsia="宋体" w:hAnsi="Arial"/>
                <w:noProof/>
              </w:rPr>
              <w:t>The corresponding TCs are missing.</w:t>
            </w:r>
          </w:p>
        </w:tc>
      </w:tr>
      <w:tr w:rsidR="006928D7" w:rsidRPr="006928D7" w14:paraId="3AC47E59" w14:textId="77777777" w:rsidTr="00677774">
        <w:tc>
          <w:tcPr>
            <w:tcW w:w="2694" w:type="dxa"/>
            <w:gridSpan w:val="2"/>
          </w:tcPr>
          <w:p w14:paraId="6CF89DCE" w14:textId="77777777" w:rsidR="006928D7" w:rsidRPr="006928D7" w:rsidRDefault="006928D7" w:rsidP="006928D7">
            <w:pPr>
              <w:spacing w:after="0"/>
              <w:rPr>
                <w:rFonts w:ascii="Arial" w:eastAsia="宋体" w:hAnsi="Arial"/>
                <w:b/>
                <w:i/>
                <w:noProof/>
                <w:sz w:val="8"/>
                <w:szCs w:val="8"/>
              </w:rPr>
            </w:pPr>
          </w:p>
        </w:tc>
        <w:tc>
          <w:tcPr>
            <w:tcW w:w="6946" w:type="dxa"/>
            <w:gridSpan w:val="9"/>
          </w:tcPr>
          <w:p w14:paraId="18CAE51E" w14:textId="77777777" w:rsidR="006928D7" w:rsidRPr="006928D7" w:rsidRDefault="006928D7" w:rsidP="006928D7">
            <w:pPr>
              <w:spacing w:after="0"/>
              <w:rPr>
                <w:rFonts w:ascii="Arial" w:eastAsia="宋体" w:hAnsi="Arial"/>
                <w:noProof/>
                <w:sz w:val="8"/>
                <w:szCs w:val="8"/>
              </w:rPr>
            </w:pPr>
          </w:p>
        </w:tc>
      </w:tr>
      <w:tr w:rsidR="006928D7" w:rsidRPr="006928D7" w14:paraId="7516F578" w14:textId="77777777" w:rsidTr="00677774">
        <w:tc>
          <w:tcPr>
            <w:tcW w:w="2694" w:type="dxa"/>
            <w:gridSpan w:val="2"/>
            <w:tcBorders>
              <w:top w:val="single" w:sz="4" w:space="0" w:color="auto"/>
              <w:left w:val="single" w:sz="4" w:space="0" w:color="auto"/>
            </w:tcBorders>
          </w:tcPr>
          <w:p w14:paraId="1F2FFCFE"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F095BE4" w14:textId="4EB98211" w:rsidR="006928D7" w:rsidRPr="006928D7" w:rsidRDefault="006928D7" w:rsidP="006928D7">
            <w:pPr>
              <w:spacing w:after="0"/>
              <w:ind w:left="100"/>
              <w:rPr>
                <w:rFonts w:ascii="Arial" w:eastAsia="宋体" w:hAnsi="Arial"/>
                <w:noProof/>
              </w:rPr>
            </w:pPr>
            <w:r w:rsidRPr="006928D7">
              <w:rPr>
                <w:rFonts w:ascii="Arial" w:eastAsia="宋体" w:hAnsi="Arial"/>
                <w:lang w:eastAsia="zh-CN"/>
              </w:rPr>
              <w:t>A.5.5.3.X1(new), A.7.5.3.X1(new) and A.7.5.3.X2 (new)</w:t>
            </w:r>
          </w:p>
        </w:tc>
      </w:tr>
      <w:tr w:rsidR="006928D7" w:rsidRPr="006928D7" w14:paraId="2FCFD419" w14:textId="77777777" w:rsidTr="00677774">
        <w:tc>
          <w:tcPr>
            <w:tcW w:w="2694" w:type="dxa"/>
            <w:gridSpan w:val="2"/>
            <w:tcBorders>
              <w:left w:val="single" w:sz="4" w:space="0" w:color="auto"/>
            </w:tcBorders>
          </w:tcPr>
          <w:p w14:paraId="0CD3ECEA" w14:textId="77777777" w:rsidR="006928D7" w:rsidRPr="006928D7" w:rsidRDefault="006928D7" w:rsidP="006928D7">
            <w:pPr>
              <w:spacing w:after="0"/>
              <w:rPr>
                <w:rFonts w:ascii="Arial" w:eastAsia="宋体" w:hAnsi="Arial"/>
                <w:b/>
                <w:i/>
                <w:noProof/>
                <w:sz w:val="8"/>
                <w:szCs w:val="8"/>
              </w:rPr>
            </w:pPr>
          </w:p>
        </w:tc>
        <w:tc>
          <w:tcPr>
            <w:tcW w:w="6946" w:type="dxa"/>
            <w:gridSpan w:val="9"/>
            <w:tcBorders>
              <w:right w:val="single" w:sz="4" w:space="0" w:color="auto"/>
            </w:tcBorders>
          </w:tcPr>
          <w:p w14:paraId="39348B46" w14:textId="77777777" w:rsidR="006928D7" w:rsidRPr="006928D7" w:rsidRDefault="006928D7" w:rsidP="006928D7">
            <w:pPr>
              <w:spacing w:after="0"/>
              <w:rPr>
                <w:rFonts w:ascii="Arial" w:eastAsia="宋体" w:hAnsi="Arial"/>
                <w:noProof/>
                <w:sz w:val="8"/>
                <w:szCs w:val="8"/>
              </w:rPr>
            </w:pPr>
          </w:p>
        </w:tc>
      </w:tr>
      <w:tr w:rsidR="006928D7" w:rsidRPr="006928D7" w14:paraId="11B64095" w14:textId="77777777" w:rsidTr="00677774">
        <w:tc>
          <w:tcPr>
            <w:tcW w:w="2694" w:type="dxa"/>
            <w:gridSpan w:val="2"/>
            <w:tcBorders>
              <w:left w:val="single" w:sz="4" w:space="0" w:color="auto"/>
            </w:tcBorders>
          </w:tcPr>
          <w:p w14:paraId="53088A7D" w14:textId="77777777" w:rsidR="006928D7" w:rsidRPr="006928D7" w:rsidRDefault="006928D7" w:rsidP="006928D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9B5BB39"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3D12"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N</w:t>
            </w:r>
          </w:p>
        </w:tc>
        <w:tc>
          <w:tcPr>
            <w:tcW w:w="2977" w:type="dxa"/>
            <w:gridSpan w:val="4"/>
          </w:tcPr>
          <w:p w14:paraId="6B1F9A54" w14:textId="77777777" w:rsidR="006928D7" w:rsidRPr="006928D7" w:rsidRDefault="006928D7" w:rsidP="006928D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6706A99" w14:textId="77777777" w:rsidR="006928D7" w:rsidRPr="006928D7" w:rsidRDefault="006928D7" w:rsidP="006928D7">
            <w:pPr>
              <w:spacing w:after="0"/>
              <w:ind w:left="99"/>
              <w:rPr>
                <w:rFonts w:ascii="Arial" w:eastAsia="宋体" w:hAnsi="Arial"/>
                <w:noProof/>
              </w:rPr>
            </w:pPr>
          </w:p>
        </w:tc>
      </w:tr>
      <w:tr w:rsidR="006928D7" w:rsidRPr="006928D7" w14:paraId="7BD36190" w14:textId="77777777" w:rsidTr="00677774">
        <w:tc>
          <w:tcPr>
            <w:tcW w:w="2694" w:type="dxa"/>
            <w:gridSpan w:val="2"/>
            <w:tcBorders>
              <w:left w:val="single" w:sz="4" w:space="0" w:color="auto"/>
            </w:tcBorders>
          </w:tcPr>
          <w:p w14:paraId="17D8552B"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1F92" w14:textId="77777777" w:rsidR="006928D7" w:rsidRPr="006928D7" w:rsidRDefault="006928D7" w:rsidP="006928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012C9"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977" w:type="dxa"/>
            <w:gridSpan w:val="4"/>
          </w:tcPr>
          <w:p w14:paraId="630D6E54" w14:textId="77777777" w:rsidR="006928D7" w:rsidRPr="006928D7" w:rsidRDefault="006928D7" w:rsidP="006928D7">
            <w:pPr>
              <w:tabs>
                <w:tab w:val="right" w:pos="2893"/>
              </w:tabs>
              <w:spacing w:after="0"/>
              <w:rPr>
                <w:rFonts w:ascii="Arial" w:eastAsia="宋体" w:hAnsi="Arial"/>
                <w:noProof/>
              </w:rPr>
            </w:pPr>
            <w:r w:rsidRPr="006928D7">
              <w:rPr>
                <w:rFonts w:ascii="Arial" w:eastAsia="宋体" w:hAnsi="Arial"/>
                <w:noProof/>
              </w:rPr>
              <w:t xml:space="preserve"> Other core specifications</w:t>
            </w:r>
            <w:r w:rsidRPr="006928D7">
              <w:rPr>
                <w:rFonts w:ascii="Arial" w:eastAsia="宋体" w:hAnsi="Arial"/>
                <w:noProof/>
              </w:rPr>
              <w:tab/>
            </w:r>
          </w:p>
        </w:tc>
        <w:tc>
          <w:tcPr>
            <w:tcW w:w="3401" w:type="dxa"/>
            <w:gridSpan w:val="3"/>
            <w:tcBorders>
              <w:right w:val="single" w:sz="4" w:space="0" w:color="auto"/>
            </w:tcBorders>
            <w:shd w:val="pct30" w:color="FFFF00" w:fill="auto"/>
          </w:tcPr>
          <w:p w14:paraId="154E6708"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TS/TR ... CR ... </w:t>
            </w:r>
          </w:p>
        </w:tc>
      </w:tr>
      <w:tr w:rsidR="006928D7" w:rsidRPr="006928D7" w14:paraId="3F8FBB1F" w14:textId="77777777" w:rsidTr="00677774">
        <w:tc>
          <w:tcPr>
            <w:tcW w:w="2694" w:type="dxa"/>
            <w:gridSpan w:val="2"/>
            <w:tcBorders>
              <w:left w:val="single" w:sz="4" w:space="0" w:color="auto"/>
            </w:tcBorders>
          </w:tcPr>
          <w:p w14:paraId="7752D256" w14:textId="77777777" w:rsidR="006928D7" w:rsidRPr="006928D7" w:rsidRDefault="006928D7" w:rsidP="006928D7">
            <w:pPr>
              <w:spacing w:after="0"/>
              <w:rPr>
                <w:rFonts w:ascii="Arial" w:eastAsia="宋体" w:hAnsi="Arial"/>
                <w:b/>
                <w:i/>
                <w:noProof/>
              </w:rPr>
            </w:pPr>
            <w:r w:rsidRPr="006928D7">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5C255A"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1CE21" w14:textId="77777777" w:rsidR="006928D7" w:rsidRPr="006928D7" w:rsidRDefault="006928D7" w:rsidP="006928D7">
            <w:pPr>
              <w:spacing w:after="0"/>
              <w:jc w:val="center"/>
              <w:rPr>
                <w:rFonts w:ascii="Arial" w:eastAsia="宋体" w:hAnsi="Arial"/>
                <w:b/>
                <w:caps/>
                <w:noProof/>
              </w:rPr>
            </w:pPr>
          </w:p>
        </w:tc>
        <w:tc>
          <w:tcPr>
            <w:tcW w:w="2977" w:type="dxa"/>
            <w:gridSpan w:val="4"/>
          </w:tcPr>
          <w:p w14:paraId="3F1D9910" w14:textId="77777777" w:rsidR="006928D7" w:rsidRPr="006928D7" w:rsidRDefault="006928D7" w:rsidP="006928D7">
            <w:pPr>
              <w:spacing w:after="0"/>
              <w:rPr>
                <w:rFonts w:ascii="Arial" w:eastAsia="宋体" w:hAnsi="Arial"/>
                <w:noProof/>
              </w:rPr>
            </w:pPr>
            <w:r w:rsidRPr="006928D7">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D85C2D1"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 38.533 </w:t>
            </w:r>
          </w:p>
        </w:tc>
      </w:tr>
      <w:tr w:rsidR="006928D7" w:rsidRPr="006928D7" w14:paraId="6C776467" w14:textId="77777777" w:rsidTr="00677774">
        <w:tc>
          <w:tcPr>
            <w:tcW w:w="2694" w:type="dxa"/>
            <w:gridSpan w:val="2"/>
            <w:tcBorders>
              <w:left w:val="single" w:sz="4" w:space="0" w:color="auto"/>
            </w:tcBorders>
          </w:tcPr>
          <w:p w14:paraId="080A5D05" w14:textId="77777777" w:rsidR="006928D7" w:rsidRPr="006928D7" w:rsidRDefault="006928D7" w:rsidP="006928D7">
            <w:pPr>
              <w:spacing w:after="0"/>
              <w:rPr>
                <w:rFonts w:ascii="Arial" w:eastAsia="宋体" w:hAnsi="Arial"/>
                <w:b/>
                <w:i/>
                <w:noProof/>
              </w:rPr>
            </w:pPr>
            <w:r w:rsidRPr="006928D7">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F4A9B" w14:textId="77777777" w:rsidR="006928D7" w:rsidRPr="006928D7" w:rsidRDefault="006928D7" w:rsidP="006928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237" w14:textId="77777777" w:rsidR="006928D7" w:rsidRPr="006928D7" w:rsidRDefault="006928D7" w:rsidP="006928D7">
            <w:pPr>
              <w:spacing w:after="0"/>
              <w:jc w:val="center"/>
              <w:rPr>
                <w:rFonts w:ascii="Arial" w:eastAsia="宋体" w:hAnsi="Arial"/>
                <w:b/>
                <w:caps/>
                <w:noProof/>
              </w:rPr>
            </w:pPr>
            <w:r w:rsidRPr="006928D7">
              <w:rPr>
                <w:rFonts w:ascii="Arial" w:eastAsia="宋体" w:hAnsi="Arial"/>
                <w:b/>
                <w:caps/>
                <w:noProof/>
              </w:rPr>
              <w:t>X</w:t>
            </w:r>
          </w:p>
        </w:tc>
        <w:tc>
          <w:tcPr>
            <w:tcW w:w="2977" w:type="dxa"/>
            <w:gridSpan w:val="4"/>
          </w:tcPr>
          <w:p w14:paraId="2BDC43E1" w14:textId="77777777" w:rsidR="006928D7" w:rsidRPr="006928D7" w:rsidRDefault="006928D7" w:rsidP="006928D7">
            <w:pPr>
              <w:spacing w:after="0"/>
              <w:rPr>
                <w:rFonts w:ascii="Arial" w:eastAsia="宋体" w:hAnsi="Arial"/>
                <w:noProof/>
              </w:rPr>
            </w:pPr>
            <w:r w:rsidRPr="006928D7">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C24D7CB" w14:textId="77777777" w:rsidR="006928D7" w:rsidRPr="006928D7" w:rsidRDefault="006928D7" w:rsidP="006928D7">
            <w:pPr>
              <w:spacing w:after="0"/>
              <w:ind w:left="99"/>
              <w:rPr>
                <w:rFonts w:ascii="Arial" w:eastAsia="宋体" w:hAnsi="Arial"/>
                <w:noProof/>
              </w:rPr>
            </w:pPr>
            <w:r w:rsidRPr="006928D7">
              <w:rPr>
                <w:rFonts w:ascii="Arial" w:eastAsia="宋体" w:hAnsi="Arial"/>
                <w:noProof/>
              </w:rPr>
              <w:t xml:space="preserve">TS/TR ... CR ... </w:t>
            </w:r>
          </w:p>
        </w:tc>
      </w:tr>
      <w:tr w:rsidR="006928D7" w:rsidRPr="006928D7" w14:paraId="03D028BF" w14:textId="77777777" w:rsidTr="00677774">
        <w:tc>
          <w:tcPr>
            <w:tcW w:w="2694" w:type="dxa"/>
            <w:gridSpan w:val="2"/>
            <w:tcBorders>
              <w:left w:val="single" w:sz="4" w:space="0" w:color="auto"/>
            </w:tcBorders>
          </w:tcPr>
          <w:p w14:paraId="3B53C592" w14:textId="77777777" w:rsidR="006928D7" w:rsidRPr="006928D7" w:rsidRDefault="006928D7" w:rsidP="006928D7">
            <w:pPr>
              <w:spacing w:after="0"/>
              <w:rPr>
                <w:rFonts w:ascii="Arial" w:eastAsia="宋体" w:hAnsi="Arial"/>
                <w:b/>
                <w:i/>
                <w:noProof/>
              </w:rPr>
            </w:pPr>
          </w:p>
        </w:tc>
        <w:tc>
          <w:tcPr>
            <w:tcW w:w="6946" w:type="dxa"/>
            <w:gridSpan w:val="9"/>
            <w:tcBorders>
              <w:right w:val="single" w:sz="4" w:space="0" w:color="auto"/>
            </w:tcBorders>
          </w:tcPr>
          <w:p w14:paraId="17CF3926" w14:textId="77777777" w:rsidR="006928D7" w:rsidRPr="006928D7" w:rsidRDefault="006928D7" w:rsidP="006928D7">
            <w:pPr>
              <w:spacing w:after="0"/>
              <w:rPr>
                <w:rFonts w:ascii="Arial" w:eastAsia="宋体" w:hAnsi="Arial"/>
                <w:noProof/>
              </w:rPr>
            </w:pPr>
          </w:p>
        </w:tc>
      </w:tr>
      <w:tr w:rsidR="006928D7" w:rsidRPr="006928D7" w14:paraId="03A67625" w14:textId="77777777" w:rsidTr="00677774">
        <w:tc>
          <w:tcPr>
            <w:tcW w:w="2694" w:type="dxa"/>
            <w:gridSpan w:val="2"/>
            <w:tcBorders>
              <w:left w:val="single" w:sz="4" w:space="0" w:color="auto"/>
              <w:bottom w:val="single" w:sz="4" w:space="0" w:color="auto"/>
            </w:tcBorders>
          </w:tcPr>
          <w:p w14:paraId="63B7D4DE"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E6E2C4E" w14:textId="77777777" w:rsidR="006928D7" w:rsidRPr="006928D7" w:rsidRDefault="006928D7" w:rsidP="006928D7">
            <w:pPr>
              <w:spacing w:after="0"/>
              <w:ind w:left="100"/>
              <w:rPr>
                <w:rFonts w:ascii="Arial" w:eastAsia="宋体" w:hAnsi="Arial"/>
                <w:noProof/>
              </w:rPr>
            </w:pPr>
          </w:p>
        </w:tc>
      </w:tr>
      <w:tr w:rsidR="006928D7" w:rsidRPr="006928D7" w14:paraId="728CF716" w14:textId="77777777" w:rsidTr="00677774">
        <w:tc>
          <w:tcPr>
            <w:tcW w:w="2694" w:type="dxa"/>
            <w:gridSpan w:val="2"/>
            <w:tcBorders>
              <w:top w:val="single" w:sz="4" w:space="0" w:color="auto"/>
              <w:bottom w:val="single" w:sz="4" w:space="0" w:color="auto"/>
            </w:tcBorders>
          </w:tcPr>
          <w:p w14:paraId="240F19B2" w14:textId="77777777" w:rsidR="006928D7" w:rsidRPr="006928D7" w:rsidRDefault="006928D7" w:rsidP="006928D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599A9A" w14:textId="77777777" w:rsidR="006928D7" w:rsidRPr="006928D7" w:rsidRDefault="006928D7" w:rsidP="006928D7">
            <w:pPr>
              <w:spacing w:after="0"/>
              <w:ind w:left="100"/>
              <w:rPr>
                <w:rFonts w:ascii="Arial" w:eastAsia="宋体" w:hAnsi="Arial"/>
                <w:noProof/>
                <w:sz w:val="8"/>
                <w:szCs w:val="8"/>
              </w:rPr>
            </w:pPr>
          </w:p>
        </w:tc>
      </w:tr>
      <w:tr w:rsidR="006928D7" w:rsidRPr="006928D7" w14:paraId="5EB2C53D" w14:textId="77777777" w:rsidTr="00677774">
        <w:tc>
          <w:tcPr>
            <w:tcW w:w="2694" w:type="dxa"/>
            <w:gridSpan w:val="2"/>
            <w:tcBorders>
              <w:top w:val="single" w:sz="4" w:space="0" w:color="auto"/>
              <w:left w:val="single" w:sz="4" w:space="0" w:color="auto"/>
              <w:bottom w:val="single" w:sz="4" w:space="0" w:color="auto"/>
            </w:tcBorders>
          </w:tcPr>
          <w:p w14:paraId="24EFEB9F" w14:textId="77777777" w:rsidR="006928D7" w:rsidRPr="006928D7" w:rsidRDefault="006928D7" w:rsidP="006928D7">
            <w:pPr>
              <w:tabs>
                <w:tab w:val="right" w:pos="2184"/>
              </w:tabs>
              <w:spacing w:after="0"/>
              <w:rPr>
                <w:rFonts w:ascii="Arial" w:eastAsia="宋体" w:hAnsi="Arial"/>
                <w:b/>
                <w:i/>
                <w:noProof/>
              </w:rPr>
            </w:pPr>
            <w:r w:rsidRPr="006928D7">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A81" w14:textId="77777777" w:rsidR="006928D7" w:rsidRPr="006928D7" w:rsidRDefault="006928D7" w:rsidP="006928D7">
            <w:pPr>
              <w:spacing w:after="0"/>
              <w:ind w:left="100"/>
              <w:rPr>
                <w:rFonts w:ascii="Arial" w:eastAsia="宋体" w:hAnsi="Arial"/>
                <w:noProof/>
              </w:rPr>
            </w:pPr>
          </w:p>
        </w:tc>
      </w:tr>
    </w:tbl>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0427331F" w14:textId="77777777" w:rsidR="00B71A53" w:rsidRDefault="00B71A53" w:rsidP="0083325E">
      <w:pPr>
        <w:pStyle w:val="30"/>
        <w:ind w:left="0" w:firstLine="0"/>
        <w:jc w:val="center"/>
        <w:rPr>
          <w:rFonts w:ascii="Times New Roman" w:hAnsi="Times New Roman"/>
          <w:sz w:val="36"/>
          <w:highlight w:val="yellow"/>
          <w:lang w:eastAsia="zh-CN"/>
        </w:rPr>
      </w:pPr>
    </w:p>
    <w:p w14:paraId="1DC73CEE" w14:textId="79BCF2AB" w:rsidR="00B71A53" w:rsidRDefault="00B71A53" w:rsidP="00B71A5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B289EC"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0" w:author="Huawei" w:date="2024-03-15T16:17:00Z"/>
          <w:rFonts w:ascii="Arial" w:eastAsia="Times New Roman" w:hAnsi="Arial"/>
          <w:sz w:val="24"/>
          <w:lang w:eastAsia="en-GB"/>
        </w:rPr>
      </w:pPr>
      <w:ins w:id="1"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PSCell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7961E844"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2" w:author="Huawei" w:date="2024-03-15T16:17:00Z"/>
          <w:rFonts w:ascii="Arial" w:eastAsia="Times New Roman" w:hAnsi="Arial"/>
          <w:sz w:val="22"/>
          <w:lang w:eastAsia="zh-CN"/>
        </w:rPr>
      </w:pPr>
      <w:ins w:id="3"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3C18681F" w14:textId="77777777" w:rsidR="00190809" w:rsidRPr="007D62C8" w:rsidRDefault="00190809" w:rsidP="00190809">
      <w:pPr>
        <w:overflowPunct w:val="0"/>
        <w:autoSpaceDE w:val="0"/>
        <w:autoSpaceDN w:val="0"/>
        <w:adjustRightInd w:val="0"/>
        <w:textAlignment w:val="baseline"/>
        <w:rPr>
          <w:ins w:id="4" w:author="Huawei" w:date="2024-03-15T16:17:00Z"/>
          <w:rFonts w:eastAsia="Times New Roman"/>
          <w:szCs w:val="24"/>
          <w:lang w:eastAsia="en-GB"/>
        </w:rPr>
      </w:pPr>
      <w:ins w:id="5"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0F5F4B00" w14:textId="6BCDA247" w:rsidR="00190809" w:rsidRPr="007D62C8" w:rsidRDefault="00190809" w:rsidP="00190809">
      <w:pPr>
        <w:overflowPunct w:val="0"/>
        <w:autoSpaceDE w:val="0"/>
        <w:autoSpaceDN w:val="0"/>
        <w:adjustRightInd w:val="0"/>
        <w:textAlignment w:val="baseline"/>
        <w:rPr>
          <w:ins w:id="6" w:author="Huawei" w:date="2024-03-15T16:17:00Z"/>
          <w:rFonts w:eastAsia="Times New Roman"/>
          <w:lang w:eastAsia="en-GB"/>
        </w:rPr>
      </w:pPr>
      <w:ins w:id="7"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rFonts w:eastAsia="宋体"/>
            <w:lang w:eastAsia="zh-CN"/>
          </w:rPr>
          <w:t>two</w:t>
        </w:r>
        <w:r w:rsidRPr="007D62C8">
          <w:rPr>
            <w:rFonts w:eastAsia="宋体"/>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8" w:author="Huawei" w:date="2024-04-19T05:17:00Z">
        <w:r w:rsidR="000314BD">
          <w:rPr>
            <w:rFonts w:eastAsia="Times New Roman"/>
            <w:lang w:eastAsia="en-GB"/>
          </w:rPr>
          <w:t>T</w:t>
        </w:r>
      </w:ins>
      <w:ins w:id="9" w:author="Huawei" w:date="2024-03-15T16:17:00Z">
        <w:r>
          <w:rPr>
            <w:rFonts w:eastAsia="Times New Roman"/>
            <w:lang w:eastAsia="en-GB"/>
          </w:rPr>
          <w:t>RA carrier</w:t>
        </w:r>
        <w:r w:rsidRPr="007D62C8">
          <w:rPr>
            <w:rFonts w:eastAsia="宋体"/>
            <w:lang w:eastAsia="zh-CN"/>
          </w:rPr>
          <w:t>, each with one cell</w:t>
        </w:r>
        <w:r w:rsidRPr="007D62C8">
          <w:rPr>
            <w:rFonts w:eastAsia="Times New Roman"/>
            <w:lang w:eastAsia="en-GB"/>
          </w:rPr>
          <w:t xml:space="preserve">. </w:t>
        </w:r>
        <w:r>
          <w:t xml:space="preserve">The E-UTRAN </w:t>
        </w:r>
        <w:proofErr w:type="spellStart"/>
        <w:r>
          <w:t>PCell</w:t>
        </w:r>
        <w:proofErr w:type="spellEnd"/>
        <w:r>
          <w:t xml:space="preserve">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rFonts w:eastAsia="宋体"/>
            <w:lang w:eastAsia="zh-CN"/>
          </w:rPr>
          <w:t xml:space="preserve">3,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carriers of Cell2 and Cell3</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55CCFB64" w14:textId="77777777" w:rsidR="00190809" w:rsidRPr="007D62C8" w:rsidRDefault="00190809" w:rsidP="00190809">
      <w:pPr>
        <w:overflowPunct w:val="0"/>
        <w:autoSpaceDE w:val="0"/>
        <w:autoSpaceDN w:val="0"/>
        <w:adjustRightInd w:val="0"/>
        <w:textAlignment w:val="baseline"/>
        <w:rPr>
          <w:ins w:id="10" w:author="Huawei" w:date="2024-03-15T16:17:00Z"/>
          <w:rFonts w:eastAsia="Times New Roman"/>
          <w:lang w:eastAsia="zh-CN"/>
        </w:rPr>
      </w:pPr>
      <w:ins w:id="11" w:author="Huawei" w:date="2024-03-15T16:17:00Z">
        <w:r w:rsidRPr="007D62C8">
          <w:rPr>
            <w:rFonts w:eastAsia="Times New Roman"/>
            <w:lang w:eastAsia="en-GB"/>
          </w:rPr>
          <w:t xml:space="preserve">At the beginning of T1 the UE receives an RRC message by which the PUCCH SCell (Cell </w:t>
        </w:r>
        <w:r>
          <w:rPr>
            <w:rFonts w:eastAsia="宋体"/>
            <w:lang w:eastAsia="zh-CN"/>
          </w:rPr>
          <w:t>3</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3,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Cell3</w:t>
        </w:r>
        <w:r w:rsidRPr="007D62C8">
          <w:rPr>
            <w:rFonts w:eastAsia="Times New Roman"/>
            <w:lang w:eastAsia="zh-CN"/>
          </w:rPr>
          <w:t xml:space="preserve">. The test equipment sends a MAC message for activation of the PUCCH SCell. </w:t>
        </w:r>
      </w:ins>
    </w:p>
    <w:p w14:paraId="33D5149A" w14:textId="77777777" w:rsidR="00190809" w:rsidRDefault="00190809" w:rsidP="00190809">
      <w:pPr>
        <w:overflowPunct w:val="0"/>
        <w:autoSpaceDE w:val="0"/>
        <w:autoSpaceDN w:val="0"/>
        <w:adjustRightInd w:val="0"/>
        <w:textAlignment w:val="baseline"/>
        <w:rPr>
          <w:ins w:id="12" w:author="Huawei" w:date="2024-04-18T01:12:00Z"/>
          <w:rFonts w:eastAsia="Times New Roman"/>
          <w:lang w:eastAsia="en-GB"/>
        </w:rPr>
      </w:pPr>
      <w:ins w:id="13"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proofErr w:type="gramStart"/>
        <w:r w:rsidRPr="007D62C8">
          <w:rPr>
            <w:rFonts w:eastAsia="Times New Roman"/>
            <w:lang w:eastAsia="en-GB"/>
          </w:rPr>
          <w:t xml:space="preserve">+ </w:t>
        </w:r>
        <w:proofErr w:type="gramEnd"/>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307FD75B" w14:textId="54E480C7" w:rsidR="00677774" w:rsidRPr="007D62C8" w:rsidRDefault="00677774" w:rsidP="00190809">
      <w:pPr>
        <w:overflowPunct w:val="0"/>
        <w:autoSpaceDE w:val="0"/>
        <w:autoSpaceDN w:val="0"/>
        <w:adjustRightInd w:val="0"/>
        <w:textAlignment w:val="baseline"/>
        <w:rPr>
          <w:ins w:id="14" w:author="Huawei" w:date="2024-03-15T16:17:00Z"/>
          <w:rFonts w:eastAsia="Times New Roman"/>
          <w:lang w:eastAsia="en-GB"/>
        </w:rPr>
      </w:pPr>
      <w:ins w:id="15" w:author="Huawei" w:date="2024-04-18T01:12:00Z">
        <w:r>
          <w:rPr>
            <w:rFonts w:eastAsia="Times New Roman"/>
            <w:lang w:eastAsia="en-GB"/>
          </w:rPr>
          <w:t>There are two sub-tests in the test. In sub-t</w:t>
        </w:r>
      </w:ins>
      <w:ins w:id="16" w:author="Huawei" w:date="2024-04-18T01:13:00Z">
        <w:r>
          <w:rPr>
            <w:rFonts w:eastAsia="Times New Roman"/>
            <w:lang w:eastAsia="en-GB"/>
          </w:rPr>
          <w:t xml:space="preserve">est 1, </w:t>
        </w:r>
        <w:r>
          <w:rPr>
            <w:lang w:eastAsia="zh-CN"/>
          </w:rPr>
          <w:t xml:space="preserve">TE shall transmit DCI 0-1 to </w:t>
        </w:r>
        <w:proofErr w:type="spellStart"/>
        <w:r>
          <w:rPr>
            <w:lang w:eastAsia="zh-CN"/>
          </w:rPr>
          <w:t>PSCell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ins>
      <w:ins w:id="17" w:author="Huawei" w:date="2024-04-18T01:14:00Z">
        <w:r>
          <w:t>, and t</w:t>
        </w:r>
      </w:ins>
      <w:ins w:id="18" w:author="Huawei" w:date="2024-04-18T01:13:00Z">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+k2, where k2 =1. In sub-te</w:t>
        </w:r>
      </w:ins>
      <w:ins w:id="19" w:author="Huawei" w:date="2024-04-18T01:14:00Z">
        <w:r>
          <w:t xml:space="preserve">st </w:t>
        </w:r>
      </w:ins>
      <w:ins w:id="20" w:author="Huawei" w:date="2024-04-18T01:15:00Z">
        <w:r>
          <w:t>2</w:t>
        </w:r>
      </w:ins>
      <w:ins w:id="21" w:author="Huawei" w:date="2024-04-18T01:14:00Z">
        <w:r>
          <w:t xml:space="preserve">, </w:t>
        </w:r>
        <w:r>
          <w:rPr>
            <w:lang w:eastAsia="zh-CN"/>
          </w:rPr>
          <w:t xml:space="preserve">TE shall transmit DCI 0-1 to </w:t>
        </w:r>
        <w:proofErr w:type="spellStart"/>
        <w:r>
          <w:rPr>
            <w:lang w:eastAsia="zh-CN"/>
          </w:rPr>
          <w:t>PSCell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w:t>
        </w:r>
        <w:r>
          <w:rPr>
            <w:lang w:eastAsia="zh-CN"/>
          </w:rPr>
          <w:t xml:space="preserve">The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 xml:space="preserve">-k2, and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22" w:author="Huawei" w:date="2024-04-18T01:15:00Z">
            <m:rPr>
              <m:sty m:val="p"/>
            </m:rPr>
            <w:rPr>
              <w:rFonts w:ascii="Cambria Math" w:hAnsi="Cambria Math"/>
            </w:rPr>
            <m:t>+</m:t>
          </w:ins>
        </m:r>
        <m:f>
          <m:fPr>
            <m:ctrlPr>
              <w:ins w:id="23" w:author="Huawei" w:date="2024-04-18T01:15:00Z">
                <w:rPr>
                  <w:rFonts w:ascii="Cambria Math" w:hAnsi="Cambria Math"/>
                </w:rPr>
              </w:ins>
            </m:ctrlPr>
          </m:fPr>
          <m:num>
            <m:sSub>
              <m:sSubPr>
                <m:ctrlPr>
                  <w:ins w:id="24" w:author="Huawei" w:date="2024-04-18T01:15:00Z">
                    <w:rPr>
                      <w:rFonts w:ascii="Cambria Math" w:hAnsi="Cambria Math"/>
                      <w:i/>
                    </w:rPr>
                  </w:ins>
                </m:ctrlPr>
              </m:sSubPr>
              <m:e>
                <m:r>
                  <w:ins w:id="25" w:author="Huawei" w:date="2024-04-18T01:15:00Z">
                    <w:rPr>
                      <w:rFonts w:ascii="Cambria Math" w:hAnsi="Cambria Math"/>
                    </w:rPr>
                    <m:t>T</m:t>
                  </w:ins>
                </m:r>
              </m:e>
              <m:sub>
                <m:r>
                  <w:ins w:id="26" w:author="Huawei" w:date="2024-04-18T01:15:00Z">
                    <m:rPr>
                      <m:sty m:val="p"/>
                    </m:rPr>
                    <w:rPr>
                      <w:rFonts w:ascii="Cambria Math" w:hAnsi="Cambria Math"/>
                    </w:rPr>
                    <m:t>HARQ</m:t>
                  </w:ins>
                </m:r>
              </m:sub>
            </m:sSub>
            <m:r>
              <w:ins w:id="27" w:author="Huawei" w:date="2024-04-18T01:15:00Z">
                <w:rPr>
                  <w:rFonts w:ascii="Cambria Math" w:hAnsi="Cambria Math"/>
                </w:rPr>
                <m:t>+7</m:t>
              </w:ins>
            </m:r>
            <m:r>
              <w:ins w:id="28" w:author="Huawei" w:date="2024-04-18T01:15:00Z">
                <m:rPr>
                  <m:sty m:val="p"/>
                </m:rPr>
                <w:rPr>
                  <w:rFonts w:ascii="Cambria Math" w:hAnsi="Cambria Math"/>
                </w:rPr>
                <m:t xml:space="preserve">ms+M </m:t>
              </w:ins>
            </m:r>
          </m:num>
          <m:den>
            <m:r>
              <w:ins w:id="29" w:author="Huawei" w:date="2024-04-18T01:15:00Z">
                <m:rPr>
                  <m:sty m:val="p"/>
                </m:rPr>
                <w:rPr>
                  <w:rFonts w:ascii="Cambria Math" w:hAnsi="Cambria Math"/>
                </w:rPr>
                <m:t>NR slot length</m:t>
              </w:ins>
            </m:r>
          </m:den>
        </m:f>
      </m:oMath>
      <w:ins w:id="30" w:author="Huawei" w:date="2024-04-18T01:15:00Z">
        <w:r>
          <w:t>, where k2=1 and M is as defined in 8.3.12</w:t>
        </w:r>
      </w:ins>
      <w:ins w:id="31" w:author="Huawei" w:date="2024-04-18T01:16:00Z">
        <w:r>
          <w:t>.</w:t>
        </w:r>
      </w:ins>
    </w:p>
    <w:p w14:paraId="108439A8" w14:textId="77777777" w:rsidR="00190809" w:rsidRPr="007D62C8" w:rsidRDefault="00190809" w:rsidP="00190809">
      <w:pPr>
        <w:overflowPunct w:val="0"/>
        <w:autoSpaceDE w:val="0"/>
        <w:autoSpaceDN w:val="0"/>
        <w:adjustRightInd w:val="0"/>
        <w:textAlignment w:val="baseline"/>
        <w:rPr>
          <w:ins w:id="32" w:author="Huawei" w:date="2024-03-15T16:17:00Z"/>
          <w:rFonts w:eastAsia="Times New Roman"/>
          <w:lang w:eastAsia="zh-CN"/>
        </w:rPr>
      </w:pPr>
      <w:ins w:id="33" w:author="Huawei" w:date="2024-03-15T16:17:00Z">
        <w:r w:rsidRPr="007D62C8">
          <w:rPr>
            <w:rFonts w:eastAsia="Times New Roman"/>
            <w:lang w:eastAsia="zh-CN"/>
          </w:rPr>
          <w:t xml:space="preserve">Any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w:t>
        </w:r>
        <w:proofErr w:type="gramStart"/>
        <w:r w:rsidRPr="007D62C8">
          <w:rPr>
            <w:rFonts w:eastAsia="Times New Roman"/>
            <w:lang w:eastAsia="zh-CN"/>
          </w:rPr>
          <w:t xml:space="preserve">to </w:t>
        </w:r>
        <w:proofErr w:type="gramEnd"/>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3BA4901D" w14:textId="77777777" w:rsidR="00190809" w:rsidRPr="007D62C8" w:rsidRDefault="00190809" w:rsidP="00190809">
      <w:pPr>
        <w:overflowPunct w:val="0"/>
        <w:autoSpaceDE w:val="0"/>
        <w:autoSpaceDN w:val="0"/>
        <w:adjustRightInd w:val="0"/>
        <w:textAlignment w:val="baseline"/>
        <w:rPr>
          <w:ins w:id="34" w:author="Huawei" w:date="2024-03-15T16:17:00Z"/>
          <w:rFonts w:eastAsia="Times New Roman"/>
          <w:lang w:eastAsia="zh-CN"/>
        </w:rPr>
      </w:pPr>
      <w:ins w:id="35"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33397736" w14:textId="77777777" w:rsidR="00190809" w:rsidRPr="007D62C8" w:rsidRDefault="00190809" w:rsidP="00190809">
      <w:pPr>
        <w:overflowPunct w:val="0"/>
        <w:autoSpaceDE w:val="0"/>
        <w:autoSpaceDN w:val="0"/>
        <w:adjustRightInd w:val="0"/>
        <w:textAlignment w:val="baseline"/>
        <w:rPr>
          <w:ins w:id="36" w:author="Huawei" w:date="2024-03-15T16:17:00Z"/>
          <w:rFonts w:eastAsia="Times New Roman"/>
          <w:lang w:eastAsia="zh-CN"/>
        </w:rPr>
      </w:pPr>
      <w:ins w:id="37" w:author="Huawei" w:date="2024-03-15T16:17: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activation and deactivation of PUCCH SCell, respectively.</w:t>
        </w:r>
      </w:ins>
    </w:p>
    <w:p w14:paraId="3E9F21D1" w14:textId="77777777" w:rsidR="00190809" w:rsidRPr="007D62C8" w:rsidRDefault="00190809" w:rsidP="00190809">
      <w:pPr>
        <w:overflowPunct w:val="0"/>
        <w:autoSpaceDE w:val="0"/>
        <w:autoSpaceDN w:val="0"/>
        <w:adjustRightInd w:val="0"/>
        <w:textAlignment w:val="baseline"/>
        <w:rPr>
          <w:ins w:id="38" w:author="Huawei" w:date="2024-03-15T16:17:00Z"/>
          <w:rFonts w:eastAsia="Times New Roman"/>
          <w:lang w:eastAsia="zh-CN"/>
        </w:rPr>
      </w:pPr>
      <w:ins w:id="39"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79E12889" w14:textId="77777777" w:rsidR="00190809" w:rsidRPr="007D62C8" w:rsidRDefault="00190809" w:rsidP="00190809">
      <w:pPr>
        <w:overflowPunct w:val="0"/>
        <w:autoSpaceDE w:val="0"/>
        <w:autoSpaceDN w:val="0"/>
        <w:adjustRightInd w:val="0"/>
        <w:textAlignment w:val="baseline"/>
        <w:rPr>
          <w:ins w:id="40" w:author="Huawei" w:date="2024-03-15T16:17:00Z"/>
          <w:rFonts w:eastAsia="Times New Roman"/>
          <w:lang w:eastAsia="zh-CN"/>
        </w:rPr>
      </w:pPr>
      <w:ins w:id="41"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4DDD1943" w14:textId="77777777" w:rsidR="00190809" w:rsidRPr="007D62C8" w:rsidRDefault="00190809" w:rsidP="00190809">
      <w:pPr>
        <w:keepNext/>
        <w:keepLines/>
        <w:overflowPunct w:val="0"/>
        <w:autoSpaceDE w:val="0"/>
        <w:autoSpaceDN w:val="0"/>
        <w:adjustRightInd w:val="0"/>
        <w:spacing w:before="60"/>
        <w:jc w:val="center"/>
        <w:textAlignment w:val="baseline"/>
        <w:rPr>
          <w:ins w:id="42" w:author="Huawei" w:date="2024-03-15T16:17:00Z"/>
          <w:rFonts w:ascii="Arial" w:eastAsia="Times New Roman" w:hAnsi="Arial"/>
          <w:b/>
          <w:lang w:eastAsia="en-GB"/>
        </w:rPr>
      </w:pPr>
      <w:ins w:id="43"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6F4D85" w14:paraId="6D71567F" w14:textId="77777777" w:rsidTr="00D43422">
        <w:trPr>
          <w:ins w:id="44" w:author="Huawei" w:date="2024-03-15T16:17:00Z"/>
        </w:trPr>
        <w:tc>
          <w:tcPr>
            <w:tcW w:w="1696" w:type="dxa"/>
            <w:shd w:val="clear" w:color="auto" w:fill="auto"/>
          </w:tcPr>
          <w:p w14:paraId="361F052B" w14:textId="77777777" w:rsidR="00190809" w:rsidRPr="006F4D85" w:rsidRDefault="00190809" w:rsidP="00D43422">
            <w:pPr>
              <w:pStyle w:val="TAH"/>
              <w:rPr>
                <w:ins w:id="45" w:author="Huawei" w:date="2024-03-15T16:17:00Z"/>
                <w:lang w:eastAsia="zh-CN"/>
              </w:rPr>
            </w:pPr>
            <w:ins w:id="46" w:author="Huawei" w:date="2024-03-15T16:17:00Z">
              <w:r w:rsidRPr="006F4D85">
                <w:rPr>
                  <w:lang w:eastAsia="zh-CN"/>
                </w:rPr>
                <w:t>Configuration</w:t>
              </w:r>
            </w:ins>
          </w:p>
        </w:tc>
        <w:tc>
          <w:tcPr>
            <w:tcW w:w="7654" w:type="dxa"/>
            <w:shd w:val="clear" w:color="auto" w:fill="auto"/>
          </w:tcPr>
          <w:p w14:paraId="5F1616B0" w14:textId="77777777" w:rsidR="00190809" w:rsidRPr="006F4D85" w:rsidRDefault="00190809" w:rsidP="00D43422">
            <w:pPr>
              <w:pStyle w:val="TAH"/>
              <w:rPr>
                <w:ins w:id="47" w:author="Huawei" w:date="2024-03-15T16:17:00Z"/>
                <w:lang w:eastAsia="zh-CN"/>
              </w:rPr>
            </w:pPr>
            <w:ins w:id="48" w:author="Huawei" w:date="2024-03-15T16:17:00Z">
              <w:r w:rsidRPr="006F4D85">
                <w:rPr>
                  <w:lang w:eastAsia="zh-CN"/>
                </w:rPr>
                <w:t>Description</w:t>
              </w:r>
            </w:ins>
          </w:p>
        </w:tc>
      </w:tr>
      <w:tr w:rsidR="00190809" w:rsidRPr="006F4D85" w14:paraId="292CD69A" w14:textId="77777777" w:rsidTr="00D43422">
        <w:trPr>
          <w:ins w:id="49" w:author="Huawei" w:date="2024-03-15T16:17:00Z"/>
        </w:trPr>
        <w:tc>
          <w:tcPr>
            <w:tcW w:w="1696" w:type="dxa"/>
            <w:shd w:val="clear" w:color="auto" w:fill="auto"/>
          </w:tcPr>
          <w:p w14:paraId="301029F1" w14:textId="77777777" w:rsidR="00190809" w:rsidRPr="006F4D85" w:rsidRDefault="00190809" w:rsidP="00D43422">
            <w:pPr>
              <w:keepNext/>
              <w:keepLines/>
              <w:spacing w:after="0"/>
              <w:rPr>
                <w:ins w:id="50" w:author="Huawei" w:date="2024-03-15T16:17:00Z"/>
                <w:rFonts w:ascii="Arial" w:hAnsi="Arial"/>
                <w:sz w:val="18"/>
                <w:lang w:eastAsia="zh-CN"/>
              </w:rPr>
            </w:pPr>
            <w:ins w:id="51" w:author="Huawei" w:date="2024-03-15T16:17:00Z">
              <w:r w:rsidRPr="006F4D85">
                <w:rPr>
                  <w:rFonts w:ascii="Arial" w:hAnsi="Arial"/>
                  <w:sz w:val="18"/>
                  <w:lang w:eastAsia="zh-CN"/>
                </w:rPr>
                <w:t>1</w:t>
              </w:r>
            </w:ins>
          </w:p>
        </w:tc>
        <w:tc>
          <w:tcPr>
            <w:tcW w:w="7654" w:type="dxa"/>
            <w:shd w:val="clear" w:color="auto" w:fill="auto"/>
          </w:tcPr>
          <w:p w14:paraId="7725DA4A" w14:textId="77777777" w:rsidR="00190809" w:rsidRPr="006F4D85" w:rsidRDefault="00190809" w:rsidP="00D43422">
            <w:pPr>
              <w:keepNext/>
              <w:keepLines/>
              <w:spacing w:after="0"/>
              <w:rPr>
                <w:ins w:id="52" w:author="Huawei" w:date="2024-03-15T16:17:00Z"/>
                <w:rFonts w:ascii="Arial" w:hAnsi="Arial"/>
                <w:sz w:val="18"/>
              </w:rPr>
            </w:pPr>
            <w:ins w:id="53"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02343DA0" w14:textId="77777777" w:rsidR="00190809" w:rsidRPr="006F4D85" w:rsidRDefault="00190809" w:rsidP="00D43422">
            <w:pPr>
              <w:keepNext/>
              <w:keepLines/>
              <w:spacing w:after="0"/>
              <w:rPr>
                <w:ins w:id="54" w:author="Huawei" w:date="2024-03-15T16:17:00Z"/>
                <w:rFonts w:ascii="Arial" w:hAnsi="Arial"/>
                <w:sz w:val="18"/>
                <w:lang w:eastAsia="zh-CN"/>
              </w:rPr>
            </w:pPr>
            <w:ins w:id="55" w:author="Huawei" w:date="2024-03-15T16:17:00Z">
              <w:r w:rsidRPr="006F4D85">
                <w:rPr>
                  <w:rFonts w:ascii="Arial" w:hAnsi="Arial"/>
                  <w:sz w:val="18"/>
                </w:rPr>
                <w:t>Cell 3 NR 120 kHz SSB SCS, 100 MHz bandwidth, TDD duplex mode</w:t>
              </w:r>
            </w:ins>
          </w:p>
        </w:tc>
      </w:tr>
      <w:tr w:rsidR="00190809" w:rsidRPr="006F4D85" w14:paraId="16F874DC" w14:textId="77777777" w:rsidTr="00D43422">
        <w:trPr>
          <w:ins w:id="56" w:author="Huawei" w:date="2024-03-15T16:17:00Z"/>
        </w:trPr>
        <w:tc>
          <w:tcPr>
            <w:tcW w:w="1696" w:type="dxa"/>
            <w:shd w:val="clear" w:color="auto" w:fill="auto"/>
          </w:tcPr>
          <w:p w14:paraId="3831A39F" w14:textId="77777777" w:rsidR="00190809" w:rsidRPr="006F4D85" w:rsidRDefault="00190809" w:rsidP="00D43422">
            <w:pPr>
              <w:keepNext/>
              <w:keepLines/>
              <w:spacing w:after="0"/>
              <w:rPr>
                <w:ins w:id="57" w:author="Huawei" w:date="2024-03-15T16:17:00Z"/>
                <w:rFonts w:ascii="Arial" w:hAnsi="Arial"/>
                <w:sz w:val="18"/>
                <w:lang w:eastAsia="zh-CN"/>
              </w:rPr>
            </w:pPr>
            <w:ins w:id="58" w:author="Huawei" w:date="2024-03-15T16:17:00Z">
              <w:r w:rsidRPr="006F4D85">
                <w:rPr>
                  <w:rFonts w:ascii="Arial" w:hAnsi="Arial"/>
                  <w:sz w:val="18"/>
                  <w:lang w:eastAsia="zh-CN"/>
                </w:rPr>
                <w:t>2</w:t>
              </w:r>
            </w:ins>
          </w:p>
        </w:tc>
        <w:tc>
          <w:tcPr>
            <w:tcW w:w="7654" w:type="dxa"/>
            <w:shd w:val="clear" w:color="auto" w:fill="auto"/>
          </w:tcPr>
          <w:p w14:paraId="635ED4CA" w14:textId="77777777" w:rsidR="00190809" w:rsidRPr="006F4D85" w:rsidRDefault="00190809" w:rsidP="00D43422">
            <w:pPr>
              <w:keepNext/>
              <w:keepLines/>
              <w:spacing w:after="0"/>
              <w:rPr>
                <w:ins w:id="59" w:author="Huawei" w:date="2024-03-15T16:17:00Z"/>
                <w:rFonts w:ascii="Arial" w:hAnsi="Arial"/>
                <w:sz w:val="18"/>
              </w:rPr>
            </w:pPr>
            <w:ins w:id="60"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481634E8" w14:textId="77777777" w:rsidR="00190809" w:rsidRPr="006F4D85" w:rsidRDefault="00190809" w:rsidP="00D43422">
            <w:pPr>
              <w:keepNext/>
              <w:keepLines/>
              <w:spacing w:after="0"/>
              <w:rPr>
                <w:ins w:id="61" w:author="Huawei" w:date="2024-03-15T16:17:00Z"/>
                <w:rFonts w:ascii="Arial" w:hAnsi="Arial"/>
                <w:sz w:val="18"/>
                <w:lang w:eastAsia="zh-CN"/>
              </w:rPr>
            </w:pPr>
            <w:ins w:id="62" w:author="Huawei" w:date="2024-03-15T16:17:00Z">
              <w:r w:rsidRPr="006F4D85">
                <w:rPr>
                  <w:rFonts w:ascii="Arial" w:hAnsi="Arial"/>
                  <w:sz w:val="18"/>
                </w:rPr>
                <w:t>Cell 3 NR 120 kHz SSB SCS, 100 MHz bandwidth, TDD duplex mode</w:t>
              </w:r>
            </w:ins>
          </w:p>
        </w:tc>
      </w:tr>
      <w:tr w:rsidR="00190809" w:rsidRPr="006F4D85" w14:paraId="03BC1AB3" w14:textId="77777777" w:rsidTr="00D43422">
        <w:trPr>
          <w:ins w:id="63" w:author="Huawei" w:date="2024-03-15T16:17:00Z"/>
        </w:trPr>
        <w:tc>
          <w:tcPr>
            <w:tcW w:w="1696" w:type="dxa"/>
            <w:shd w:val="clear" w:color="auto" w:fill="auto"/>
          </w:tcPr>
          <w:p w14:paraId="54A7E7D3" w14:textId="77777777" w:rsidR="00190809" w:rsidRPr="006F4D85" w:rsidRDefault="00190809" w:rsidP="00D43422">
            <w:pPr>
              <w:keepNext/>
              <w:keepLines/>
              <w:spacing w:after="0"/>
              <w:rPr>
                <w:ins w:id="64" w:author="Huawei" w:date="2024-03-15T16:17:00Z"/>
                <w:rFonts w:ascii="Arial" w:hAnsi="Arial"/>
                <w:sz w:val="18"/>
                <w:lang w:eastAsia="zh-CN"/>
              </w:rPr>
            </w:pPr>
            <w:ins w:id="65" w:author="Huawei" w:date="2024-03-15T16:17:00Z">
              <w:r w:rsidRPr="006F4D85">
                <w:rPr>
                  <w:rFonts w:ascii="Arial" w:hAnsi="Arial"/>
                  <w:sz w:val="18"/>
                  <w:lang w:eastAsia="zh-CN"/>
                </w:rPr>
                <w:t>3</w:t>
              </w:r>
            </w:ins>
          </w:p>
        </w:tc>
        <w:tc>
          <w:tcPr>
            <w:tcW w:w="7654" w:type="dxa"/>
            <w:shd w:val="clear" w:color="auto" w:fill="auto"/>
          </w:tcPr>
          <w:p w14:paraId="48756391" w14:textId="77777777" w:rsidR="00190809" w:rsidRPr="006F4D85" w:rsidRDefault="00190809" w:rsidP="00D43422">
            <w:pPr>
              <w:keepNext/>
              <w:keepLines/>
              <w:spacing w:after="0"/>
              <w:rPr>
                <w:ins w:id="66" w:author="Huawei" w:date="2024-03-15T16:17:00Z"/>
                <w:rFonts w:ascii="Arial" w:hAnsi="Arial"/>
                <w:sz w:val="18"/>
              </w:rPr>
            </w:pPr>
            <w:ins w:id="67"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5A798A51" w14:textId="77777777" w:rsidR="00190809" w:rsidRPr="006F4D85" w:rsidRDefault="00190809" w:rsidP="00D43422">
            <w:pPr>
              <w:keepNext/>
              <w:keepLines/>
              <w:spacing w:after="0"/>
              <w:rPr>
                <w:ins w:id="68" w:author="Huawei" w:date="2024-03-15T16:17:00Z"/>
                <w:rFonts w:ascii="Arial" w:hAnsi="Arial"/>
                <w:sz w:val="18"/>
                <w:lang w:eastAsia="zh-CN"/>
              </w:rPr>
            </w:pPr>
            <w:ins w:id="69" w:author="Huawei" w:date="2024-03-15T16:17:00Z">
              <w:r w:rsidRPr="006F4D85">
                <w:rPr>
                  <w:rFonts w:ascii="Arial" w:hAnsi="Arial"/>
                  <w:sz w:val="18"/>
                </w:rPr>
                <w:t>Cell 3 NR 120 kHz SSB SCS, 100 MHz bandwidth, TDD duplex mode</w:t>
              </w:r>
            </w:ins>
          </w:p>
        </w:tc>
      </w:tr>
      <w:tr w:rsidR="00190809" w:rsidRPr="006F4D85" w14:paraId="33AADFB5" w14:textId="77777777" w:rsidTr="00D43422">
        <w:trPr>
          <w:ins w:id="70" w:author="Huawei" w:date="2024-03-15T16:17:00Z"/>
        </w:trPr>
        <w:tc>
          <w:tcPr>
            <w:tcW w:w="1696" w:type="dxa"/>
            <w:shd w:val="clear" w:color="auto" w:fill="auto"/>
          </w:tcPr>
          <w:p w14:paraId="6258ED43" w14:textId="77777777" w:rsidR="00190809" w:rsidRPr="006F4D85" w:rsidRDefault="00190809" w:rsidP="00D43422">
            <w:pPr>
              <w:keepNext/>
              <w:keepLines/>
              <w:spacing w:after="0"/>
              <w:rPr>
                <w:ins w:id="71" w:author="Huawei" w:date="2024-03-15T16:17:00Z"/>
                <w:rFonts w:ascii="Arial" w:hAnsi="Arial"/>
                <w:sz w:val="18"/>
                <w:lang w:eastAsia="zh-CN"/>
              </w:rPr>
            </w:pPr>
            <w:ins w:id="72" w:author="Huawei" w:date="2024-03-15T16:17:00Z">
              <w:r w:rsidRPr="006F4D85">
                <w:rPr>
                  <w:rFonts w:ascii="Arial" w:hAnsi="Arial"/>
                  <w:sz w:val="18"/>
                  <w:lang w:eastAsia="zh-CN"/>
                </w:rPr>
                <w:t>4</w:t>
              </w:r>
            </w:ins>
          </w:p>
        </w:tc>
        <w:tc>
          <w:tcPr>
            <w:tcW w:w="7654" w:type="dxa"/>
            <w:shd w:val="clear" w:color="auto" w:fill="auto"/>
          </w:tcPr>
          <w:p w14:paraId="089311F0" w14:textId="77777777" w:rsidR="00190809" w:rsidRPr="006F4D85" w:rsidRDefault="00190809" w:rsidP="00D43422">
            <w:pPr>
              <w:keepNext/>
              <w:keepLines/>
              <w:spacing w:after="0"/>
              <w:rPr>
                <w:ins w:id="73" w:author="Huawei" w:date="2024-03-15T16:17:00Z"/>
                <w:rFonts w:ascii="Arial" w:hAnsi="Arial"/>
                <w:sz w:val="18"/>
              </w:rPr>
            </w:pPr>
            <w:ins w:id="74"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0D23DB90" w14:textId="77777777" w:rsidR="00190809" w:rsidRPr="006F4D85" w:rsidRDefault="00190809" w:rsidP="00D43422">
            <w:pPr>
              <w:keepNext/>
              <w:keepLines/>
              <w:spacing w:after="0"/>
              <w:rPr>
                <w:ins w:id="75" w:author="Huawei" w:date="2024-03-15T16:17:00Z"/>
                <w:rFonts w:ascii="Arial" w:hAnsi="Arial"/>
                <w:sz w:val="18"/>
              </w:rPr>
            </w:pPr>
            <w:ins w:id="76" w:author="Huawei" w:date="2024-03-15T16:17:00Z">
              <w:r w:rsidRPr="006F4D85">
                <w:rPr>
                  <w:rFonts w:ascii="Arial" w:hAnsi="Arial"/>
                  <w:sz w:val="18"/>
                </w:rPr>
                <w:t>Cell 3 NR 120 kHz SSB SCS, 100 MHz bandwidth, TDD duplex mode</w:t>
              </w:r>
            </w:ins>
          </w:p>
        </w:tc>
      </w:tr>
      <w:tr w:rsidR="00190809" w:rsidRPr="006F4D85" w14:paraId="4E3D0C99" w14:textId="77777777" w:rsidTr="00D43422">
        <w:trPr>
          <w:ins w:id="77" w:author="Huawei" w:date="2024-03-15T16:17:00Z"/>
        </w:trPr>
        <w:tc>
          <w:tcPr>
            <w:tcW w:w="1696" w:type="dxa"/>
            <w:shd w:val="clear" w:color="auto" w:fill="auto"/>
          </w:tcPr>
          <w:p w14:paraId="3D54E5AA" w14:textId="77777777" w:rsidR="00190809" w:rsidRPr="006F4D85" w:rsidRDefault="00190809" w:rsidP="00D43422">
            <w:pPr>
              <w:keepNext/>
              <w:keepLines/>
              <w:spacing w:after="0"/>
              <w:rPr>
                <w:ins w:id="78" w:author="Huawei" w:date="2024-03-15T16:17:00Z"/>
                <w:rFonts w:ascii="Arial" w:hAnsi="Arial"/>
                <w:sz w:val="18"/>
                <w:lang w:eastAsia="zh-CN"/>
              </w:rPr>
            </w:pPr>
            <w:ins w:id="79" w:author="Huawei" w:date="2024-03-15T16:17:00Z">
              <w:r w:rsidRPr="006F4D85">
                <w:rPr>
                  <w:rFonts w:ascii="Arial" w:hAnsi="Arial"/>
                  <w:sz w:val="18"/>
                  <w:lang w:eastAsia="zh-CN"/>
                </w:rPr>
                <w:t>5</w:t>
              </w:r>
            </w:ins>
          </w:p>
        </w:tc>
        <w:tc>
          <w:tcPr>
            <w:tcW w:w="7654" w:type="dxa"/>
            <w:shd w:val="clear" w:color="auto" w:fill="auto"/>
          </w:tcPr>
          <w:p w14:paraId="7CFB8C76" w14:textId="77777777" w:rsidR="00190809" w:rsidRPr="006F4D85" w:rsidRDefault="00190809" w:rsidP="00D43422">
            <w:pPr>
              <w:keepNext/>
              <w:keepLines/>
              <w:spacing w:after="0"/>
              <w:rPr>
                <w:ins w:id="80" w:author="Huawei" w:date="2024-03-15T16:17:00Z"/>
                <w:rFonts w:ascii="Arial" w:hAnsi="Arial"/>
                <w:sz w:val="18"/>
              </w:rPr>
            </w:pPr>
            <w:ins w:id="81"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594885AC" w14:textId="77777777" w:rsidR="00190809" w:rsidRPr="006F4D85" w:rsidRDefault="00190809" w:rsidP="00D43422">
            <w:pPr>
              <w:keepNext/>
              <w:keepLines/>
              <w:spacing w:after="0"/>
              <w:rPr>
                <w:ins w:id="82" w:author="Huawei" w:date="2024-03-15T16:17:00Z"/>
                <w:rFonts w:ascii="Arial" w:hAnsi="Arial"/>
                <w:sz w:val="18"/>
              </w:rPr>
            </w:pPr>
            <w:ins w:id="83" w:author="Huawei" w:date="2024-03-15T16:17:00Z">
              <w:r w:rsidRPr="006F4D85">
                <w:rPr>
                  <w:rFonts w:ascii="Arial" w:hAnsi="Arial"/>
                  <w:sz w:val="18"/>
                </w:rPr>
                <w:t>Cell 3 NR 120 kHz SSB SCS, 100 MHz bandwidth, TDD duplex mode</w:t>
              </w:r>
            </w:ins>
          </w:p>
        </w:tc>
      </w:tr>
      <w:tr w:rsidR="00190809" w:rsidRPr="006F4D85" w14:paraId="0DBFF2C7" w14:textId="77777777" w:rsidTr="00D43422">
        <w:trPr>
          <w:ins w:id="84" w:author="Huawei" w:date="2024-03-15T16:17:00Z"/>
        </w:trPr>
        <w:tc>
          <w:tcPr>
            <w:tcW w:w="1696" w:type="dxa"/>
            <w:shd w:val="clear" w:color="auto" w:fill="auto"/>
          </w:tcPr>
          <w:p w14:paraId="17191FC1" w14:textId="77777777" w:rsidR="00190809" w:rsidRPr="006F4D85" w:rsidRDefault="00190809" w:rsidP="00D43422">
            <w:pPr>
              <w:keepNext/>
              <w:keepLines/>
              <w:spacing w:after="0"/>
              <w:rPr>
                <w:ins w:id="85" w:author="Huawei" w:date="2024-03-15T16:17:00Z"/>
                <w:rFonts w:ascii="Arial" w:hAnsi="Arial"/>
                <w:sz w:val="18"/>
                <w:lang w:eastAsia="zh-CN"/>
              </w:rPr>
            </w:pPr>
            <w:ins w:id="86" w:author="Huawei" w:date="2024-03-15T16:17:00Z">
              <w:r w:rsidRPr="006F4D85">
                <w:rPr>
                  <w:rFonts w:ascii="Arial" w:hAnsi="Arial"/>
                  <w:sz w:val="18"/>
                  <w:lang w:eastAsia="zh-CN"/>
                </w:rPr>
                <w:t>6</w:t>
              </w:r>
            </w:ins>
          </w:p>
        </w:tc>
        <w:tc>
          <w:tcPr>
            <w:tcW w:w="7654" w:type="dxa"/>
            <w:shd w:val="clear" w:color="auto" w:fill="auto"/>
          </w:tcPr>
          <w:p w14:paraId="39E3DE3E" w14:textId="77777777" w:rsidR="00190809" w:rsidRPr="006F4D85" w:rsidRDefault="00190809" w:rsidP="00D43422">
            <w:pPr>
              <w:keepNext/>
              <w:keepLines/>
              <w:spacing w:after="0"/>
              <w:rPr>
                <w:ins w:id="87" w:author="Huawei" w:date="2024-03-15T16:17:00Z"/>
                <w:rFonts w:ascii="Arial" w:hAnsi="Arial"/>
                <w:sz w:val="18"/>
              </w:rPr>
            </w:pPr>
            <w:ins w:id="88"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75D1D406" w14:textId="77777777" w:rsidR="00190809" w:rsidRPr="006F4D85" w:rsidRDefault="00190809" w:rsidP="00D43422">
            <w:pPr>
              <w:keepNext/>
              <w:keepLines/>
              <w:spacing w:after="0"/>
              <w:rPr>
                <w:ins w:id="89" w:author="Huawei" w:date="2024-03-15T16:17:00Z"/>
                <w:rFonts w:ascii="Arial" w:hAnsi="Arial"/>
                <w:sz w:val="18"/>
              </w:rPr>
            </w:pPr>
            <w:ins w:id="90" w:author="Huawei" w:date="2024-03-15T16:17:00Z">
              <w:r w:rsidRPr="006F4D85">
                <w:rPr>
                  <w:rFonts w:ascii="Arial" w:hAnsi="Arial"/>
                  <w:sz w:val="18"/>
                </w:rPr>
                <w:t>Cell 3 NR 120 kHz SSB SCS, 100 MHz bandwidth, TDD duplex mode</w:t>
              </w:r>
            </w:ins>
          </w:p>
        </w:tc>
      </w:tr>
      <w:tr w:rsidR="00190809" w:rsidRPr="006F4D85" w14:paraId="597D2171" w14:textId="77777777" w:rsidTr="00D43422">
        <w:trPr>
          <w:ins w:id="91" w:author="Huawei" w:date="2024-03-15T16:17:00Z"/>
        </w:trPr>
        <w:tc>
          <w:tcPr>
            <w:tcW w:w="9350" w:type="dxa"/>
            <w:gridSpan w:val="2"/>
            <w:shd w:val="clear" w:color="auto" w:fill="auto"/>
          </w:tcPr>
          <w:p w14:paraId="17D174DE" w14:textId="77777777" w:rsidR="00190809" w:rsidRPr="006F4D85" w:rsidRDefault="00190809" w:rsidP="00D43422">
            <w:pPr>
              <w:keepNext/>
              <w:keepLines/>
              <w:spacing w:after="0"/>
              <w:ind w:left="851" w:hanging="851"/>
              <w:rPr>
                <w:ins w:id="92" w:author="Huawei" w:date="2024-03-15T16:17:00Z"/>
                <w:rFonts w:ascii="Arial" w:hAnsi="Arial"/>
                <w:sz w:val="18"/>
              </w:rPr>
            </w:pPr>
            <w:ins w:id="93"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3078E01E" w14:textId="77777777" w:rsidR="00190809" w:rsidRDefault="00190809" w:rsidP="00190809">
      <w:pPr>
        <w:overflowPunct w:val="0"/>
        <w:autoSpaceDE w:val="0"/>
        <w:autoSpaceDN w:val="0"/>
        <w:adjustRightInd w:val="0"/>
        <w:textAlignment w:val="baseline"/>
        <w:rPr>
          <w:ins w:id="94" w:author="Huawei" w:date="2024-03-15T16:17:00Z"/>
          <w:rFonts w:eastAsia="Times New Roman"/>
          <w:lang w:eastAsia="zh-CN"/>
        </w:rPr>
      </w:pPr>
    </w:p>
    <w:p w14:paraId="283AA03D" w14:textId="77777777" w:rsidR="00190809" w:rsidRDefault="00190809" w:rsidP="00190809">
      <w:pPr>
        <w:overflowPunct w:val="0"/>
        <w:autoSpaceDE w:val="0"/>
        <w:autoSpaceDN w:val="0"/>
        <w:adjustRightInd w:val="0"/>
        <w:textAlignment w:val="baseline"/>
        <w:rPr>
          <w:ins w:id="95" w:author="Huawei" w:date="2024-03-15T16:17:00Z"/>
          <w:rFonts w:eastAsia="Times New Roman"/>
          <w:lang w:eastAsia="zh-CN"/>
        </w:rPr>
      </w:pPr>
    </w:p>
    <w:p w14:paraId="6C22069F" w14:textId="77777777" w:rsidR="00190809" w:rsidRDefault="00190809" w:rsidP="00190809">
      <w:pPr>
        <w:overflowPunct w:val="0"/>
        <w:autoSpaceDE w:val="0"/>
        <w:autoSpaceDN w:val="0"/>
        <w:adjustRightInd w:val="0"/>
        <w:textAlignment w:val="baseline"/>
        <w:rPr>
          <w:ins w:id="96" w:author="Huawei" w:date="2024-03-15T16:17:00Z"/>
          <w:rFonts w:eastAsia="Times New Roman"/>
          <w:lang w:eastAsia="zh-CN"/>
        </w:rPr>
      </w:pPr>
    </w:p>
    <w:p w14:paraId="7064E005" w14:textId="77777777" w:rsidR="00190809" w:rsidRDefault="00190809" w:rsidP="00190809">
      <w:pPr>
        <w:overflowPunct w:val="0"/>
        <w:autoSpaceDE w:val="0"/>
        <w:autoSpaceDN w:val="0"/>
        <w:adjustRightInd w:val="0"/>
        <w:textAlignment w:val="baseline"/>
        <w:rPr>
          <w:ins w:id="97" w:author="Huawei" w:date="2024-03-15T16:17:00Z"/>
          <w:rFonts w:eastAsia="Times New Roman"/>
          <w:lang w:eastAsia="zh-CN"/>
        </w:rPr>
      </w:pPr>
    </w:p>
    <w:p w14:paraId="68F30D22" w14:textId="77777777" w:rsidR="00190809" w:rsidRPr="001C0E1B" w:rsidRDefault="00190809" w:rsidP="00190809">
      <w:pPr>
        <w:pStyle w:val="TH"/>
        <w:rPr>
          <w:ins w:id="98" w:author="Huawei" w:date="2024-03-15T16:17:00Z"/>
        </w:rPr>
      </w:pPr>
      <w:ins w:id="99" w:author="Huawei" w:date="2024-03-15T16:17:00Z">
        <w:r w:rsidRPr="001C0E1B">
          <w:lastRenderedPageBreak/>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5C514094" w14:textId="77777777" w:rsidTr="00D43422">
        <w:trPr>
          <w:cantSplit/>
          <w:trHeight w:val="187"/>
          <w:jc w:val="center"/>
          <w:ins w:id="10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F4BD227" w14:textId="77777777" w:rsidR="00190809" w:rsidRPr="001C0E1B" w:rsidRDefault="00190809" w:rsidP="00D43422">
            <w:pPr>
              <w:pStyle w:val="TAH"/>
              <w:rPr>
                <w:ins w:id="101" w:author="Huawei" w:date="2024-03-15T16:17:00Z"/>
                <w:lang w:eastAsia="ja-JP"/>
              </w:rPr>
            </w:pPr>
            <w:ins w:id="102"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ACA053A" w14:textId="77777777" w:rsidR="00190809" w:rsidRPr="001C0E1B" w:rsidRDefault="00190809" w:rsidP="00D43422">
            <w:pPr>
              <w:pStyle w:val="TAH"/>
              <w:rPr>
                <w:ins w:id="103" w:author="Huawei" w:date="2024-03-15T16:17:00Z"/>
                <w:lang w:eastAsia="ja-JP"/>
              </w:rPr>
            </w:pPr>
            <w:ins w:id="104"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3373A7E" w14:textId="77777777" w:rsidR="00190809" w:rsidRPr="001C0E1B" w:rsidRDefault="00190809" w:rsidP="00D43422">
            <w:pPr>
              <w:pStyle w:val="TAH"/>
              <w:rPr>
                <w:ins w:id="105" w:author="Huawei" w:date="2024-03-15T16:17:00Z"/>
                <w:lang w:eastAsia="ja-JP"/>
              </w:rPr>
            </w:pPr>
            <w:ins w:id="106"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8CBC500" w14:textId="77777777" w:rsidR="00190809" w:rsidRPr="001C0E1B" w:rsidRDefault="00190809" w:rsidP="00D43422">
            <w:pPr>
              <w:pStyle w:val="TAH"/>
              <w:rPr>
                <w:ins w:id="107" w:author="Huawei" w:date="2024-03-15T16:17:00Z"/>
                <w:lang w:eastAsia="ja-JP"/>
              </w:rPr>
            </w:pPr>
            <w:ins w:id="108" w:author="Huawei" w:date="2024-03-15T16:17:00Z">
              <w:r w:rsidRPr="001C0E1B">
                <w:t>Comment</w:t>
              </w:r>
            </w:ins>
          </w:p>
        </w:tc>
      </w:tr>
      <w:tr w:rsidR="00190809" w:rsidRPr="001C0E1B" w14:paraId="53085AD0" w14:textId="77777777" w:rsidTr="00D43422">
        <w:trPr>
          <w:cantSplit/>
          <w:trHeight w:val="187"/>
          <w:jc w:val="center"/>
          <w:ins w:id="10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42754B8" w14:textId="77777777" w:rsidR="00190809" w:rsidRPr="001C0E1B" w:rsidRDefault="00190809" w:rsidP="00D43422">
            <w:pPr>
              <w:pStyle w:val="TAL"/>
              <w:rPr>
                <w:ins w:id="110" w:author="Huawei" w:date="2024-03-15T16:17:00Z"/>
                <w:lang w:eastAsia="ja-JP"/>
              </w:rPr>
            </w:pPr>
            <w:ins w:id="111"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3E9E059" w14:textId="77777777" w:rsidR="00190809" w:rsidRPr="001C0E1B" w:rsidRDefault="00190809" w:rsidP="00D43422">
            <w:pPr>
              <w:pStyle w:val="TAC"/>
              <w:rPr>
                <w:ins w:id="11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509771" w14:textId="77777777" w:rsidR="00190809" w:rsidRPr="001C0E1B" w:rsidRDefault="00190809" w:rsidP="00D43422">
            <w:pPr>
              <w:pStyle w:val="TAC"/>
              <w:rPr>
                <w:ins w:id="113" w:author="Huawei" w:date="2024-03-15T16:17:00Z"/>
                <w:lang w:eastAsia="zh-CN"/>
              </w:rPr>
            </w:pPr>
            <w:ins w:id="114"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14CE8D1D" w14:textId="22756048" w:rsidR="00190809" w:rsidRPr="001C0E1B" w:rsidRDefault="00D43422" w:rsidP="00D43422">
            <w:pPr>
              <w:pStyle w:val="TAC"/>
              <w:rPr>
                <w:ins w:id="115" w:author="Huawei" w:date="2024-03-15T16:17:00Z"/>
                <w:lang w:eastAsia="ja-JP"/>
              </w:rPr>
            </w:pPr>
            <w:ins w:id="116" w:author="Huawei" w:date="2024-03-28T11:17:00Z">
              <w:r>
                <w:rPr>
                  <w:lang w:eastAsia="zh-CN"/>
                </w:rPr>
                <w:t xml:space="preserve">One E-UTRA radio channel (1) and </w:t>
              </w:r>
            </w:ins>
            <w:ins w:id="117" w:author="Huawei" w:date="2024-03-28T11:13:00Z">
              <w:r>
                <w:rPr>
                  <w:lang w:eastAsia="zh-CN"/>
                </w:rPr>
                <w:t>Two</w:t>
              </w:r>
            </w:ins>
            <w:ins w:id="118" w:author="Huawei" w:date="2024-03-15T16:17:00Z">
              <w:r w:rsidR="00190809" w:rsidRPr="001C0E1B">
                <w:t xml:space="preserve"> NR radio channel (2</w:t>
              </w:r>
              <w:r w:rsidR="00190809">
                <w:t>, 3</w:t>
              </w:r>
              <w:r w:rsidR="00190809" w:rsidRPr="001C0E1B">
                <w:t>) are used for this test</w:t>
              </w:r>
            </w:ins>
          </w:p>
        </w:tc>
      </w:tr>
      <w:tr w:rsidR="00190809" w:rsidRPr="001C0E1B" w14:paraId="496C36E1" w14:textId="77777777" w:rsidTr="00D43422">
        <w:trPr>
          <w:cantSplit/>
          <w:trHeight w:val="187"/>
          <w:jc w:val="center"/>
          <w:ins w:id="11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290D022" w14:textId="77777777" w:rsidR="00190809" w:rsidRPr="001C0E1B" w:rsidRDefault="00190809" w:rsidP="00D43422">
            <w:pPr>
              <w:pStyle w:val="TAL"/>
              <w:rPr>
                <w:ins w:id="120" w:author="Huawei" w:date="2024-03-15T16:17:00Z"/>
                <w:lang w:eastAsia="ja-JP"/>
              </w:rPr>
            </w:pPr>
            <w:ins w:id="121" w:author="Huawei" w:date="2024-03-15T16:1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88D516A" w14:textId="77777777" w:rsidR="00190809" w:rsidRPr="001C0E1B" w:rsidRDefault="00190809" w:rsidP="00D43422">
            <w:pPr>
              <w:pStyle w:val="TAC"/>
              <w:rPr>
                <w:ins w:id="12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7917AB" w14:textId="77777777" w:rsidR="00190809" w:rsidRPr="001C0E1B" w:rsidRDefault="00190809" w:rsidP="00D43422">
            <w:pPr>
              <w:pStyle w:val="TAC"/>
              <w:rPr>
                <w:ins w:id="123" w:author="Huawei" w:date="2024-03-15T16:17:00Z"/>
                <w:lang w:eastAsia="ja-JP"/>
              </w:rPr>
            </w:pPr>
            <w:ins w:id="124"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8DC285" w14:textId="0823FF52" w:rsidR="00190809" w:rsidRPr="001C0E1B" w:rsidRDefault="00190809" w:rsidP="00D43422">
            <w:pPr>
              <w:pStyle w:val="TAC"/>
              <w:rPr>
                <w:ins w:id="125" w:author="Huawei" w:date="2024-03-15T16:17:00Z"/>
                <w:lang w:eastAsia="zh-CN"/>
              </w:rPr>
            </w:pPr>
            <w:ins w:id="126" w:author="Huawei" w:date="2024-03-15T16:17:00Z">
              <w:r w:rsidRPr="001C0E1B">
                <w:t xml:space="preserve">Primary cell on </w:t>
              </w:r>
            </w:ins>
            <w:ins w:id="127" w:author="Huawei" w:date="2024-03-28T11:17:00Z">
              <w:r w:rsidR="00D43422">
                <w:rPr>
                  <w:lang w:eastAsia="zh-CN"/>
                </w:rPr>
                <w:t>E-UTRA</w:t>
              </w:r>
            </w:ins>
            <w:ins w:id="128" w:author="Huawei" w:date="2024-03-15T16:17:00Z">
              <w:r w:rsidRPr="001C0E1B">
                <w:t xml:space="preserve"> RF channel number 1.</w:t>
              </w:r>
            </w:ins>
          </w:p>
        </w:tc>
      </w:tr>
      <w:tr w:rsidR="00190809" w:rsidRPr="001C0E1B" w14:paraId="24961684" w14:textId="77777777" w:rsidTr="00D43422">
        <w:trPr>
          <w:cantSplit/>
          <w:trHeight w:val="187"/>
          <w:jc w:val="center"/>
          <w:ins w:id="12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7822DAA" w14:textId="77777777" w:rsidR="00190809" w:rsidRPr="001C0E1B" w:rsidRDefault="00190809" w:rsidP="00D43422">
            <w:pPr>
              <w:pStyle w:val="TAL"/>
              <w:rPr>
                <w:ins w:id="130" w:author="Huawei" w:date="2024-03-15T16:17:00Z"/>
              </w:rPr>
            </w:pPr>
            <w:ins w:id="131" w:author="Huawei" w:date="2024-03-15T16:1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81EC5B3" w14:textId="77777777" w:rsidR="00190809" w:rsidRPr="001C0E1B" w:rsidRDefault="00190809" w:rsidP="00D43422">
            <w:pPr>
              <w:pStyle w:val="TAC"/>
              <w:rPr>
                <w:ins w:id="13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932FEF" w14:textId="77777777" w:rsidR="00190809" w:rsidRPr="001C0E1B" w:rsidRDefault="00190809" w:rsidP="00D43422">
            <w:pPr>
              <w:pStyle w:val="TAC"/>
              <w:rPr>
                <w:ins w:id="133" w:author="Huawei" w:date="2024-03-15T16:17:00Z"/>
              </w:rPr>
            </w:pPr>
            <w:ins w:id="134"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1CA29761" w14:textId="77777777" w:rsidR="00190809" w:rsidRPr="001C0E1B" w:rsidRDefault="00190809" w:rsidP="00D43422">
            <w:pPr>
              <w:pStyle w:val="TAC"/>
              <w:rPr>
                <w:ins w:id="135" w:author="Huawei" w:date="2024-03-15T16:17:00Z"/>
              </w:rPr>
            </w:pPr>
            <w:ins w:id="136" w:author="Huawei" w:date="2024-03-15T16:17:00Z">
              <w:r>
                <w:t xml:space="preserve">Active Secondary cell on </w:t>
              </w:r>
              <w:r w:rsidRPr="001C0E1B">
                <w:rPr>
                  <w:lang w:eastAsia="zh-CN"/>
                </w:rPr>
                <w:t>NR</w:t>
              </w:r>
              <w:r w:rsidRPr="001C0E1B">
                <w:t xml:space="preserve"> RF channel number </w:t>
              </w:r>
              <w:r>
                <w:t>2</w:t>
              </w:r>
            </w:ins>
          </w:p>
        </w:tc>
      </w:tr>
      <w:tr w:rsidR="00190809" w:rsidRPr="001C0E1B" w14:paraId="04B81EEC" w14:textId="77777777" w:rsidTr="00D43422">
        <w:trPr>
          <w:cantSplit/>
          <w:trHeight w:val="187"/>
          <w:jc w:val="center"/>
          <w:ins w:id="13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CEA9B39" w14:textId="77777777" w:rsidR="00190809" w:rsidRPr="001C0E1B" w:rsidRDefault="00190809" w:rsidP="00D43422">
            <w:pPr>
              <w:pStyle w:val="TAL"/>
              <w:rPr>
                <w:ins w:id="138" w:author="Huawei" w:date="2024-03-15T16:17:00Z"/>
                <w:lang w:eastAsia="ja-JP"/>
              </w:rPr>
            </w:pPr>
            <w:ins w:id="139"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F51A84F" w14:textId="77777777" w:rsidR="00190809" w:rsidRPr="001C0E1B" w:rsidRDefault="00190809" w:rsidP="00D43422">
            <w:pPr>
              <w:pStyle w:val="TAC"/>
              <w:rPr>
                <w:ins w:id="140"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B2A6EE" w14:textId="77777777" w:rsidR="00190809" w:rsidRPr="001C0E1B" w:rsidRDefault="00190809" w:rsidP="00D43422">
            <w:pPr>
              <w:pStyle w:val="TAC"/>
              <w:rPr>
                <w:ins w:id="141" w:author="Huawei" w:date="2024-03-15T16:17:00Z"/>
                <w:lang w:eastAsia="zh-CN"/>
              </w:rPr>
            </w:pPr>
            <w:ins w:id="142"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2BAD632" w14:textId="77777777" w:rsidR="00190809" w:rsidRPr="001C0E1B" w:rsidRDefault="00190809" w:rsidP="00D43422">
            <w:pPr>
              <w:pStyle w:val="TAC"/>
              <w:rPr>
                <w:ins w:id="143" w:author="Huawei" w:date="2024-03-15T16:17:00Z"/>
                <w:lang w:eastAsia="zh-CN"/>
              </w:rPr>
            </w:pPr>
            <w:ins w:id="144" w:author="Huawei" w:date="2024-03-15T16:17:00Z">
              <w:r w:rsidRPr="001C0E1B">
                <w:t xml:space="preserve">Configured deactivated secondary cell on NR RF channel number </w:t>
              </w:r>
              <w:r>
                <w:rPr>
                  <w:lang w:eastAsia="zh-CN"/>
                </w:rPr>
                <w:t>3</w:t>
              </w:r>
            </w:ins>
          </w:p>
        </w:tc>
      </w:tr>
      <w:tr w:rsidR="00190809" w:rsidRPr="001C0E1B" w14:paraId="5669D889" w14:textId="77777777" w:rsidTr="00D43422">
        <w:trPr>
          <w:cantSplit/>
          <w:trHeight w:val="187"/>
          <w:jc w:val="center"/>
          <w:ins w:id="14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68706CC" w14:textId="77777777" w:rsidR="00190809" w:rsidRPr="001C0E1B" w:rsidRDefault="00190809" w:rsidP="00D43422">
            <w:pPr>
              <w:pStyle w:val="TAL"/>
              <w:rPr>
                <w:ins w:id="146" w:author="Huawei" w:date="2024-03-15T16:17:00Z"/>
                <w:lang w:eastAsia="ja-JP"/>
              </w:rPr>
            </w:pPr>
            <w:ins w:id="147"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51C8964" w14:textId="77777777" w:rsidR="00190809" w:rsidRPr="001C0E1B" w:rsidRDefault="00190809" w:rsidP="00D43422">
            <w:pPr>
              <w:pStyle w:val="TAC"/>
              <w:rPr>
                <w:ins w:id="148"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CF8D88" w14:textId="77777777" w:rsidR="00190809" w:rsidRPr="001C0E1B" w:rsidRDefault="00190809" w:rsidP="00D43422">
            <w:pPr>
              <w:pStyle w:val="TAC"/>
              <w:rPr>
                <w:ins w:id="149" w:author="Huawei" w:date="2024-03-15T16:17:00Z"/>
                <w:lang w:eastAsia="ja-JP"/>
              </w:rPr>
            </w:pPr>
            <w:ins w:id="150"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F7569D4" w14:textId="77777777" w:rsidR="00190809" w:rsidRPr="001C0E1B" w:rsidRDefault="00190809" w:rsidP="00D43422">
            <w:pPr>
              <w:pStyle w:val="TAC"/>
              <w:rPr>
                <w:ins w:id="151" w:author="Huawei" w:date="2024-03-15T16:17:00Z"/>
                <w:lang w:eastAsia="ja-JP"/>
              </w:rPr>
            </w:pPr>
          </w:p>
        </w:tc>
      </w:tr>
      <w:tr w:rsidR="00190809" w:rsidRPr="001C0E1B" w14:paraId="57D6144C" w14:textId="77777777" w:rsidTr="00D43422">
        <w:trPr>
          <w:cantSplit/>
          <w:trHeight w:val="187"/>
          <w:jc w:val="center"/>
          <w:ins w:id="15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5A4D69D" w14:textId="77777777" w:rsidR="00190809" w:rsidRPr="001C0E1B" w:rsidRDefault="00190809" w:rsidP="00D43422">
            <w:pPr>
              <w:pStyle w:val="TAL"/>
              <w:rPr>
                <w:ins w:id="153" w:author="Huawei" w:date="2024-03-15T16:17:00Z"/>
                <w:rFonts w:cs="Arial"/>
                <w:lang w:eastAsia="ja-JP"/>
              </w:rPr>
            </w:pPr>
            <w:ins w:id="154"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FCA0C85" w14:textId="77777777" w:rsidR="00190809" w:rsidRPr="001C0E1B" w:rsidRDefault="00190809" w:rsidP="00D43422">
            <w:pPr>
              <w:pStyle w:val="TAC"/>
              <w:rPr>
                <w:ins w:id="15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4F08BB" w14:textId="77777777" w:rsidR="00190809" w:rsidRPr="001C0E1B" w:rsidRDefault="00190809" w:rsidP="00D43422">
            <w:pPr>
              <w:pStyle w:val="TAC"/>
              <w:rPr>
                <w:ins w:id="156" w:author="Huawei" w:date="2024-03-15T16:17:00Z"/>
                <w:lang w:eastAsia="ja-JP"/>
              </w:rPr>
            </w:pPr>
            <w:ins w:id="157"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40ED389" w14:textId="77777777" w:rsidR="00190809" w:rsidRPr="001C0E1B" w:rsidRDefault="00190809" w:rsidP="00D43422">
            <w:pPr>
              <w:pStyle w:val="TAC"/>
              <w:rPr>
                <w:ins w:id="158" w:author="Huawei" w:date="2024-03-15T16:17:00Z"/>
                <w:lang w:eastAsia="ja-JP"/>
              </w:rPr>
            </w:pPr>
            <w:ins w:id="159" w:author="Huawei" w:date="2024-03-15T16:17:00Z">
              <w:r w:rsidRPr="001C0E1B">
                <w:t>Continuous monitoring of primary cell</w:t>
              </w:r>
            </w:ins>
          </w:p>
        </w:tc>
      </w:tr>
      <w:tr w:rsidR="00190809" w:rsidRPr="001C0E1B" w14:paraId="712D42D4" w14:textId="77777777" w:rsidTr="00D43422">
        <w:trPr>
          <w:cantSplit/>
          <w:trHeight w:val="187"/>
          <w:jc w:val="center"/>
          <w:ins w:id="16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AD5862B" w14:textId="77777777" w:rsidR="00190809" w:rsidRPr="001C0E1B" w:rsidRDefault="00190809" w:rsidP="00D43422">
            <w:pPr>
              <w:pStyle w:val="TAL"/>
              <w:rPr>
                <w:ins w:id="161" w:author="Huawei" w:date="2024-03-15T16:17:00Z"/>
                <w:lang w:eastAsia="ja-JP"/>
              </w:rPr>
            </w:pPr>
            <w:ins w:id="162"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89024C" w14:textId="77777777" w:rsidR="00190809" w:rsidRPr="001C0E1B" w:rsidRDefault="00190809" w:rsidP="00D43422">
            <w:pPr>
              <w:pStyle w:val="TAC"/>
              <w:rPr>
                <w:ins w:id="163" w:author="Huawei" w:date="2024-03-15T16:17:00Z"/>
                <w:lang w:eastAsia="ja-JP"/>
              </w:rPr>
            </w:pPr>
            <w:ins w:id="164"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F2A2648" w14:textId="77777777" w:rsidR="00190809" w:rsidRPr="001C0E1B" w:rsidRDefault="00190809" w:rsidP="00D43422">
            <w:pPr>
              <w:pStyle w:val="TAC"/>
              <w:rPr>
                <w:ins w:id="165" w:author="Huawei" w:date="2024-03-15T16:17:00Z"/>
                <w:lang w:eastAsia="ja-JP"/>
              </w:rPr>
            </w:pPr>
            <w:ins w:id="166"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F0B579E" w14:textId="77777777" w:rsidR="00190809" w:rsidRPr="001C0E1B" w:rsidRDefault="00190809" w:rsidP="00D43422">
            <w:pPr>
              <w:pStyle w:val="TAC"/>
              <w:rPr>
                <w:ins w:id="167" w:author="Huawei" w:date="2024-03-15T16:17:00Z"/>
                <w:lang w:eastAsia="ja-JP"/>
              </w:rPr>
            </w:pPr>
            <w:ins w:id="168" w:author="Huawei" w:date="2024-03-15T16:17:00Z">
              <w:r w:rsidRPr="001C0E1B">
                <w:t>Individual offset for cells on primary component carrier.</w:t>
              </w:r>
            </w:ins>
          </w:p>
        </w:tc>
      </w:tr>
      <w:tr w:rsidR="00190809" w:rsidRPr="001C0E1B" w14:paraId="10578C9D" w14:textId="77777777" w:rsidTr="00D43422">
        <w:trPr>
          <w:cantSplit/>
          <w:trHeight w:val="187"/>
          <w:jc w:val="center"/>
          <w:ins w:id="16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069B7B9" w14:textId="77777777" w:rsidR="00190809" w:rsidRPr="001C0E1B" w:rsidRDefault="00190809" w:rsidP="00D43422">
            <w:pPr>
              <w:pStyle w:val="TAL"/>
              <w:rPr>
                <w:ins w:id="170" w:author="Huawei" w:date="2024-03-15T16:17:00Z"/>
                <w:rFonts w:cs="Arial"/>
                <w:lang w:eastAsia="ja-JP"/>
              </w:rPr>
            </w:pPr>
            <w:ins w:id="171" w:author="Huawei" w:date="2024-03-15T16:17: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22BA2606" w14:textId="77777777" w:rsidR="00190809" w:rsidRPr="001C0E1B" w:rsidRDefault="00190809" w:rsidP="00D43422">
            <w:pPr>
              <w:pStyle w:val="TAC"/>
              <w:rPr>
                <w:ins w:id="172" w:author="Huawei" w:date="2024-03-15T16:17:00Z"/>
                <w:lang w:eastAsia="ja-JP"/>
              </w:rPr>
            </w:pPr>
            <w:proofErr w:type="spellStart"/>
            <w:ins w:id="173"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A518AB8" w14:textId="77777777" w:rsidR="00190809" w:rsidRPr="001C0E1B" w:rsidRDefault="00190809" w:rsidP="00D43422">
            <w:pPr>
              <w:pStyle w:val="TAC"/>
              <w:rPr>
                <w:ins w:id="174" w:author="Huawei" w:date="2024-03-15T16:17:00Z"/>
                <w:lang w:eastAsia="ja-JP"/>
              </w:rPr>
            </w:pPr>
            <w:ins w:id="175"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0543AD2F" w14:textId="77777777" w:rsidR="00190809" w:rsidRPr="001C0E1B" w:rsidRDefault="00190809" w:rsidP="00D43422">
            <w:pPr>
              <w:pStyle w:val="TAC"/>
              <w:rPr>
                <w:ins w:id="176" w:author="Huawei" w:date="2024-03-15T16:17:00Z"/>
                <w:lang w:eastAsia="ja-JP"/>
              </w:rPr>
            </w:pPr>
          </w:p>
        </w:tc>
      </w:tr>
      <w:tr w:rsidR="00190809" w:rsidRPr="001C0E1B" w14:paraId="5642A633" w14:textId="77777777" w:rsidTr="00D43422">
        <w:trPr>
          <w:cantSplit/>
          <w:trHeight w:val="187"/>
          <w:jc w:val="center"/>
          <w:ins w:id="17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9BA20C8" w14:textId="77777777" w:rsidR="00190809" w:rsidRPr="001C0E1B" w:rsidRDefault="00190809" w:rsidP="00D43422">
            <w:pPr>
              <w:pStyle w:val="TAL"/>
              <w:rPr>
                <w:ins w:id="178" w:author="Huawei" w:date="2024-03-15T16:17:00Z"/>
                <w:rFonts w:cs="Arial"/>
                <w:lang w:eastAsia="ja-JP"/>
              </w:rPr>
            </w:pPr>
            <w:ins w:id="179"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4883F8B" w14:textId="77777777" w:rsidR="00190809" w:rsidRPr="001C0E1B" w:rsidRDefault="00190809" w:rsidP="00D43422">
            <w:pPr>
              <w:pStyle w:val="TAC"/>
              <w:rPr>
                <w:ins w:id="180" w:author="Huawei" w:date="2024-03-15T16:17:00Z"/>
                <w:lang w:eastAsia="ja-JP"/>
              </w:rPr>
            </w:pPr>
            <w:ins w:id="181"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9FA9BC0" w14:textId="77777777" w:rsidR="00190809" w:rsidRPr="001C0E1B" w:rsidRDefault="00190809" w:rsidP="00D43422">
            <w:pPr>
              <w:pStyle w:val="TAC"/>
              <w:rPr>
                <w:ins w:id="182" w:author="Huawei" w:date="2024-03-15T16:17:00Z"/>
                <w:lang w:eastAsia="zh-CN"/>
              </w:rPr>
            </w:pPr>
            <w:ins w:id="183"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35EFF0" w14:textId="77777777" w:rsidR="00190809" w:rsidRPr="001C0E1B" w:rsidRDefault="00190809" w:rsidP="00D43422">
            <w:pPr>
              <w:pStyle w:val="TAC"/>
              <w:rPr>
                <w:ins w:id="184" w:author="Huawei" w:date="2024-03-15T16:17:00Z"/>
                <w:lang w:eastAsia="ja-JP"/>
              </w:rPr>
            </w:pPr>
          </w:p>
        </w:tc>
      </w:tr>
      <w:tr w:rsidR="00190809" w:rsidRPr="001C0E1B" w14:paraId="20DA87C6" w14:textId="77777777" w:rsidTr="00D43422">
        <w:trPr>
          <w:cantSplit/>
          <w:trHeight w:val="187"/>
          <w:jc w:val="center"/>
          <w:ins w:id="18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5EECE77" w14:textId="77777777" w:rsidR="00190809" w:rsidRPr="001C0E1B" w:rsidRDefault="00190809" w:rsidP="00D43422">
            <w:pPr>
              <w:pStyle w:val="TAL"/>
              <w:rPr>
                <w:ins w:id="186" w:author="Huawei" w:date="2024-03-15T16:17:00Z"/>
                <w:rFonts w:cs="Arial"/>
                <w:lang w:eastAsia="ja-JP"/>
              </w:rPr>
            </w:pPr>
            <w:ins w:id="187"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45738033" w14:textId="77777777" w:rsidR="00190809" w:rsidRPr="001C0E1B" w:rsidRDefault="00190809" w:rsidP="00D43422">
            <w:pPr>
              <w:pStyle w:val="TAC"/>
              <w:rPr>
                <w:ins w:id="188" w:author="Huawei" w:date="2024-03-15T16:17:00Z"/>
                <w:lang w:eastAsia="ja-JP"/>
              </w:rPr>
            </w:pPr>
            <w:ins w:id="189"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09FD9D" w14:textId="77777777" w:rsidR="00190809" w:rsidRPr="001C0E1B" w:rsidRDefault="00190809" w:rsidP="00D43422">
            <w:pPr>
              <w:pStyle w:val="TAC"/>
              <w:rPr>
                <w:ins w:id="190" w:author="Huawei" w:date="2024-03-15T16:17:00Z"/>
                <w:lang w:eastAsia="ja-JP"/>
              </w:rPr>
            </w:pPr>
            <w:ins w:id="191"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9536F1D" w14:textId="77777777" w:rsidR="00190809" w:rsidRPr="001C0E1B" w:rsidRDefault="00190809" w:rsidP="00D43422">
            <w:pPr>
              <w:pStyle w:val="TAC"/>
              <w:rPr>
                <w:ins w:id="192" w:author="Huawei" w:date="2024-03-15T16:17:00Z"/>
                <w:lang w:eastAsia="ja-JP"/>
              </w:rPr>
            </w:pPr>
            <w:ins w:id="193" w:author="Huawei" w:date="2024-03-15T16:17:00Z">
              <w:r w:rsidRPr="001C0E1B">
                <w:rPr>
                  <w:rFonts w:cs="Arial"/>
                </w:rPr>
                <w:t>The value of time alignment error depends upon the type of carrier aggregation.</w:t>
              </w:r>
            </w:ins>
          </w:p>
        </w:tc>
      </w:tr>
      <w:tr w:rsidR="00190809" w:rsidRPr="001C0E1B" w14:paraId="43EAB5C7" w14:textId="77777777" w:rsidTr="00D43422">
        <w:trPr>
          <w:cantSplit/>
          <w:trHeight w:val="187"/>
          <w:jc w:val="center"/>
          <w:ins w:id="19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A978168" w14:textId="77777777" w:rsidR="00190809" w:rsidRPr="001C0E1B" w:rsidRDefault="00190809" w:rsidP="00D43422">
            <w:pPr>
              <w:pStyle w:val="TAL"/>
              <w:rPr>
                <w:ins w:id="195" w:author="Huawei" w:date="2024-03-15T16:17:00Z"/>
                <w:lang w:eastAsia="ja-JP"/>
              </w:rPr>
            </w:pPr>
            <w:ins w:id="196"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14C61C1" w14:textId="77777777" w:rsidR="00190809" w:rsidRPr="001C0E1B" w:rsidRDefault="00190809" w:rsidP="00D43422">
            <w:pPr>
              <w:pStyle w:val="TAC"/>
              <w:rPr>
                <w:ins w:id="197" w:author="Huawei" w:date="2024-03-15T16:17:00Z"/>
                <w:lang w:eastAsia="ja-JP"/>
              </w:rPr>
            </w:pPr>
            <w:ins w:id="19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A4EDD0B" w14:textId="77777777" w:rsidR="00190809" w:rsidRPr="001C0E1B" w:rsidRDefault="00190809" w:rsidP="00D43422">
            <w:pPr>
              <w:pStyle w:val="TAC"/>
              <w:rPr>
                <w:ins w:id="199" w:author="Huawei" w:date="2024-03-15T16:17:00Z"/>
                <w:lang w:eastAsia="ja-JP"/>
              </w:rPr>
            </w:pPr>
            <w:ins w:id="200"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E829DC1" w14:textId="77777777" w:rsidR="00190809" w:rsidRPr="001C0E1B" w:rsidRDefault="00190809" w:rsidP="00D43422">
            <w:pPr>
              <w:pStyle w:val="TAC"/>
              <w:rPr>
                <w:ins w:id="201" w:author="Huawei" w:date="2024-03-15T16:17:00Z"/>
                <w:lang w:eastAsia="ja-JP"/>
              </w:rPr>
            </w:pPr>
            <w:ins w:id="202" w:author="Huawei" w:date="2024-03-15T16:17:00Z">
              <w:r w:rsidRPr="001C0E1B">
                <w:t>During this time the SCell configured and detected.</w:t>
              </w:r>
            </w:ins>
          </w:p>
        </w:tc>
      </w:tr>
      <w:tr w:rsidR="00190809" w:rsidRPr="001C0E1B" w14:paraId="7F6F4A2C" w14:textId="77777777" w:rsidTr="00D43422">
        <w:trPr>
          <w:cantSplit/>
          <w:trHeight w:val="187"/>
          <w:jc w:val="center"/>
          <w:ins w:id="20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E4C63C5" w14:textId="77777777" w:rsidR="00190809" w:rsidRPr="001C0E1B" w:rsidRDefault="00190809" w:rsidP="00D43422">
            <w:pPr>
              <w:pStyle w:val="TAL"/>
              <w:rPr>
                <w:ins w:id="204" w:author="Huawei" w:date="2024-03-15T16:17:00Z"/>
                <w:lang w:eastAsia="ja-JP"/>
              </w:rPr>
            </w:pPr>
            <w:ins w:id="205"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39C3330" w14:textId="77777777" w:rsidR="00190809" w:rsidRPr="001C0E1B" w:rsidRDefault="00190809" w:rsidP="00D43422">
            <w:pPr>
              <w:pStyle w:val="TAC"/>
              <w:rPr>
                <w:ins w:id="206" w:author="Huawei" w:date="2024-03-15T16:17:00Z"/>
                <w:lang w:eastAsia="ja-JP"/>
              </w:rPr>
            </w:pPr>
            <w:ins w:id="207"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64A23C" w14:textId="77777777" w:rsidR="00190809" w:rsidRPr="001C0E1B" w:rsidRDefault="00190809" w:rsidP="00D43422">
            <w:pPr>
              <w:pStyle w:val="TAC"/>
              <w:rPr>
                <w:ins w:id="208" w:author="Huawei" w:date="2024-03-15T16:17:00Z"/>
                <w:lang w:eastAsia="ja-JP"/>
              </w:rPr>
            </w:pPr>
            <w:ins w:id="209"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11B0C3EC" w14:textId="77777777" w:rsidR="00190809" w:rsidRDefault="00190809" w:rsidP="00D43422">
            <w:pPr>
              <w:pStyle w:val="TAC"/>
              <w:rPr>
                <w:ins w:id="210" w:author="Huawei" w:date="2024-03-15T16:17:00Z"/>
                <w:lang w:eastAsia="ja-JP"/>
              </w:rPr>
            </w:pPr>
            <w:ins w:id="211" w:author="Huawei" w:date="2024-03-15T16:17:00Z">
              <w:r w:rsidRPr="001C0E1B">
                <w:rPr>
                  <w:lang w:eastAsia="ja-JP"/>
                </w:rPr>
                <w:t>During this time the UE shall activate the SCell.</w:t>
              </w:r>
            </w:ins>
          </w:p>
          <w:p w14:paraId="4558EC55" w14:textId="77777777" w:rsidR="00190809" w:rsidRPr="001C0E1B" w:rsidRDefault="00190809" w:rsidP="00D43422">
            <w:pPr>
              <w:pStyle w:val="TAC"/>
              <w:rPr>
                <w:ins w:id="212" w:author="Huawei" w:date="2024-03-15T16:17:00Z"/>
                <w:lang w:eastAsia="ja-JP"/>
              </w:rPr>
            </w:pPr>
            <w:ins w:id="213"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39F747E8" w14:textId="77777777" w:rsidTr="00D43422">
        <w:trPr>
          <w:cantSplit/>
          <w:trHeight w:val="187"/>
          <w:jc w:val="center"/>
          <w:ins w:id="21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B7D7D42" w14:textId="77777777" w:rsidR="00190809" w:rsidRPr="001C0E1B" w:rsidRDefault="00190809" w:rsidP="00D43422">
            <w:pPr>
              <w:pStyle w:val="TAL"/>
              <w:rPr>
                <w:ins w:id="215" w:author="Huawei" w:date="2024-03-15T16:17:00Z"/>
                <w:lang w:eastAsia="ja-JP"/>
              </w:rPr>
            </w:pPr>
            <w:ins w:id="216"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483B2FCF" w14:textId="77777777" w:rsidR="00190809" w:rsidRPr="001C0E1B" w:rsidRDefault="00190809" w:rsidP="00D43422">
            <w:pPr>
              <w:pStyle w:val="TAC"/>
              <w:rPr>
                <w:ins w:id="217" w:author="Huawei" w:date="2024-03-15T16:17:00Z"/>
                <w:lang w:eastAsia="ja-JP"/>
              </w:rPr>
            </w:pPr>
            <w:ins w:id="21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1A5E228" w14:textId="77777777" w:rsidR="00190809" w:rsidRPr="001C0E1B" w:rsidRDefault="00190809" w:rsidP="00D43422">
            <w:pPr>
              <w:pStyle w:val="TAC"/>
              <w:rPr>
                <w:ins w:id="219" w:author="Huawei" w:date="2024-03-15T16:17:00Z"/>
                <w:lang w:eastAsia="ja-JP"/>
              </w:rPr>
            </w:pPr>
            <w:ins w:id="220"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3E1D6B8" w14:textId="77777777" w:rsidR="00190809" w:rsidRPr="001C0E1B" w:rsidRDefault="00190809" w:rsidP="00D43422">
            <w:pPr>
              <w:pStyle w:val="TAC"/>
              <w:rPr>
                <w:ins w:id="221" w:author="Huawei" w:date="2024-03-15T16:17:00Z"/>
              </w:rPr>
            </w:pPr>
            <w:ins w:id="222" w:author="Huawei" w:date="2024-03-15T16:17:00Z">
              <w:r w:rsidRPr="001C0E1B">
                <w:t>During this time the UE shall deactivate the SCell.</w:t>
              </w:r>
            </w:ins>
          </w:p>
        </w:tc>
      </w:tr>
      <w:tr w:rsidR="00190809" w:rsidRPr="001C0E1B" w14:paraId="4EE3C1E6" w14:textId="77777777" w:rsidTr="00D43422">
        <w:trPr>
          <w:cantSplit/>
          <w:trHeight w:val="187"/>
          <w:jc w:val="center"/>
          <w:ins w:id="22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E8E5AE2" w14:textId="1E92F782" w:rsidR="00190809" w:rsidRPr="001C0E1B" w:rsidRDefault="00190809" w:rsidP="00D43422">
            <w:pPr>
              <w:pStyle w:val="TAL"/>
              <w:rPr>
                <w:ins w:id="224" w:author="Huawei" w:date="2024-03-15T16:17:00Z"/>
              </w:rPr>
            </w:pPr>
            <w:ins w:id="225" w:author="Huawei" w:date="2024-03-15T16:17:00Z">
              <w:r>
                <w:t>A</w:t>
              </w:r>
            </w:ins>
            <w:ins w:id="226" w:author="Huawei" w:date="2024-03-28T11:25:00Z">
              <w:r w:rsidR="000437DE">
                <w:t>4</w:t>
              </w:r>
            </w:ins>
            <w:ins w:id="227"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6417482" w14:textId="77777777" w:rsidR="00190809" w:rsidRPr="001C0E1B" w:rsidRDefault="00190809" w:rsidP="00D43422">
            <w:pPr>
              <w:pStyle w:val="TAC"/>
              <w:rPr>
                <w:ins w:id="228" w:author="Huawei" w:date="2024-03-15T16:17:00Z"/>
              </w:rPr>
            </w:pPr>
            <w:ins w:id="229"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81F61FC" w14:textId="77777777" w:rsidR="00190809" w:rsidRPr="001C0E1B" w:rsidRDefault="00190809" w:rsidP="00D43422">
            <w:pPr>
              <w:pStyle w:val="TAC"/>
              <w:rPr>
                <w:ins w:id="230" w:author="Huawei" w:date="2024-03-15T16:17:00Z"/>
              </w:rPr>
            </w:pPr>
            <w:ins w:id="231"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16FEFAAF" w14:textId="77777777" w:rsidR="00190809" w:rsidRPr="001C0E1B" w:rsidRDefault="00190809" w:rsidP="00D43422">
            <w:pPr>
              <w:pStyle w:val="TAC"/>
              <w:rPr>
                <w:ins w:id="232" w:author="Huawei" w:date="2024-03-15T16:17:00Z"/>
              </w:rPr>
            </w:pPr>
          </w:p>
        </w:tc>
      </w:tr>
      <w:tr w:rsidR="00190809" w:rsidRPr="001C0E1B" w14:paraId="72BD3466" w14:textId="77777777" w:rsidTr="00D43422">
        <w:trPr>
          <w:cantSplit/>
          <w:trHeight w:val="187"/>
          <w:jc w:val="center"/>
          <w:ins w:id="23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292627C" w14:textId="77777777" w:rsidR="00190809" w:rsidRPr="001C0E1B" w:rsidRDefault="00190809" w:rsidP="00D43422">
            <w:pPr>
              <w:pStyle w:val="TAL"/>
              <w:rPr>
                <w:ins w:id="234" w:author="Huawei" w:date="2024-03-15T16:17:00Z"/>
              </w:rPr>
            </w:pPr>
            <w:ins w:id="235"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4D8DEEE" w14:textId="77777777" w:rsidR="00190809" w:rsidRPr="001C0E1B" w:rsidRDefault="00190809" w:rsidP="00D43422">
            <w:pPr>
              <w:pStyle w:val="TAC"/>
              <w:rPr>
                <w:ins w:id="236" w:author="Huawei" w:date="2024-03-15T16:17:00Z"/>
              </w:rPr>
            </w:pPr>
            <w:proofErr w:type="spellStart"/>
            <w:ins w:id="237" w:author="Huawei" w:date="2024-03-15T16:1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EED068F" w14:textId="77777777" w:rsidR="00190809" w:rsidRDefault="00190809" w:rsidP="00D43422">
            <w:pPr>
              <w:pStyle w:val="TAC"/>
              <w:rPr>
                <w:ins w:id="238" w:author="Huawei" w:date="2024-03-15T16:17:00Z"/>
                <w:rFonts w:cs="v4.2.0"/>
              </w:rPr>
            </w:pPr>
            <w:ins w:id="239" w:author="Huawei" w:date="2024-03-15T16:17:00Z">
              <w:r>
                <w:rPr>
                  <w:rFonts w:cs="v4.2.0"/>
                </w:rPr>
                <w:t>Config 1: 2</w:t>
              </w:r>
            </w:ins>
          </w:p>
          <w:p w14:paraId="46217B55" w14:textId="77777777" w:rsidR="00190809" w:rsidRDefault="00190809" w:rsidP="00D43422">
            <w:pPr>
              <w:pStyle w:val="TAC"/>
              <w:rPr>
                <w:ins w:id="240" w:author="Huawei" w:date="2024-03-15T16:17:00Z"/>
                <w:rFonts w:cs="v4.2.0"/>
              </w:rPr>
            </w:pPr>
            <w:ins w:id="241" w:author="Huawei" w:date="2024-03-15T16:17:00Z">
              <w:r>
                <w:rPr>
                  <w:rFonts w:cs="v4.2.0"/>
                </w:rPr>
                <w:t>Config 2: 3</w:t>
              </w:r>
            </w:ins>
          </w:p>
          <w:p w14:paraId="0D854E7D" w14:textId="77777777" w:rsidR="00190809" w:rsidRDefault="00190809" w:rsidP="00D43422">
            <w:pPr>
              <w:pStyle w:val="TAC"/>
              <w:rPr>
                <w:ins w:id="242" w:author="Huawei" w:date="2024-03-15T16:17:00Z"/>
                <w:rFonts w:cs="v4.2.0"/>
              </w:rPr>
            </w:pPr>
            <w:ins w:id="243" w:author="Huawei" w:date="2024-03-15T16:17:00Z">
              <w:r>
                <w:rPr>
                  <w:rFonts w:cs="v4.2.0"/>
                </w:rPr>
                <w:t>Config 3: 2.5</w:t>
              </w:r>
            </w:ins>
          </w:p>
          <w:p w14:paraId="4E20C662" w14:textId="77777777" w:rsidR="00190809" w:rsidRPr="001C0E1B" w:rsidRDefault="00190809" w:rsidP="00D43422">
            <w:pPr>
              <w:pStyle w:val="TAC"/>
              <w:rPr>
                <w:ins w:id="244"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5A67878D" w14:textId="77777777" w:rsidR="00190809" w:rsidRDefault="00190809" w:rsidP="00D43422">
            <w:pPr>
              <w:pStyle w:val="TAC"/>
              <w:rPr>
                <w:ins w:id="245" w:author="Huawei" w:date="2024-03-15T16:17:00Z"/>
                <w:rFonts w:cs="v4.2.0"/>
              </w:rPr>
            </w:pPr>
            <w:ins w:id="246" w:author="Huawei" w:date="2024-03-15T16:17: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50C7FFEB" w14:textId="77777777" w:rsidR="00190809" w:rsidRDefault="00190809" w:rsidP="00D43422">
            <w:pPr>
              <w:pStyle w:val="TAC"/>
              <w:rPr>
                <w:ins w:id="247" w:author="Huawei" w:date="2024-03-15T16:17:00Z"/>
              </w:rPr>
            </w:pPr>
          </w:p>
          <w:p w14:paraId="23B1B017" w14:textId="77777777" w:rsidR="00190809" w:rsidRPr="001C0E1B" w:rsidRDefault="00190809" w:rsidP="00D43422">
            <w:pPr>
              <w:pStyle w:val="TAC"/>
              <w:rPr>
                <w:ins w:id="248" w:author="Huawei" w:date="2024-03-15T16:17:00Z"/>
              </w:rPr>
            </w:pPr>
            <w:ins w:id="249"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47CAD96E" w14:textId="77777777" w:rsidTr="00D43422">
        <w:trPr>
          <w:cantSplit/>
          <w:trHeight w:val="187"/>
          <w:jc w:val="center"/>
          <w:ins w:id="25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5F902949" w14:textId="77777777" w:rsidR="00190809" w:rsidRPr="001C0E1B" w:rsidRDefault="00190809" w:rsidP="00D43422">
            <w:pPr>
              <w:pStyle w:val="TAL"/>
              <w:rPr>
                <w:ins w:id="251" w:author="Huawei" w:date="2024-03-15T16:17:00Z"/>
              </w:rPr>
            </w:pPr>
            <w:proofErr w:type="spellStart"/>
            <w:ins w:id="252" w:author="Huawei" w:date="2024-03-15T16:1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88CB5A7" w14:textId="77777777" w:rsidR="00190809" w:rsidRPr="001C0E1B" w:rsidRDefault="00190809" w:rsidP="00D43422">
            <w:pPr>
              <w:pStyle w:val="TAC"/>
              <w:rPr>
                <w:ins w:id="253" w:author="Huawei" w:date="2024-03-15T16:17:00Z"/>
              </w:rPr>
            </w:pPr>
            <w:proofErr w:type="spellStart"/>
            <w:ins w:id="254"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21A33C" w14:textId="77777777" w:rsidR="00190809" w:rsidRPr="001C0E1B" w:rsidRDefault="00190809" w:rsidP="00D43422">
            <w:pPr>
              <w:pStyle w:val="TAC"/>
              <w:rPr>
                <w:ins w:id="255" w:author="Huawei" w:date="2024-03-15T16:17:00Z"/>
              </w:rPr>
            </w:pPr>
            <w:ins w:id="256"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A7FE6EC" w14:textId="77777777" w:rsidR="00190809" w:rsidRPr="001C0E1B" w:rsidRDefault="00190809" w:rsidP="00D43422">
            <w:pPr>
              <w:pStyle w:val="TAC"/>
              <w:jc w:val="left"/>
              <w:rPr>
                <w:ins w:id="257" w:author="Huawei" w:date="2024-03-15T16:17:00Z"/>
              </w:rPr>
            </w:pPr>
            <w:ins w:id="258" w:author="Huawei" w:date="2024-03-15T16:1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0427CD" w14:textId="77777777" w:rsidR="00190809" w:rsidRPr="001C0E1B" w:rsidRDefault="00190809" w:rsidP="00190809">
      <w:pPr>
        <w:rPr>
          <w:ins w:id="259" w:author="Huawei" w:date="2024-03-15T16:17:00Z"/>
          <w:rFonts w:eastAsia="MS Mincho"/>
        </w:rPr>
      </w:pPr>
    </w:p>
    <w:p w14:paraId="5677D151" w14:textId="77777777" w:rsidR="00190809" w:rsidRPr="007D62C8" w:rsidRDefault="00190809" w:rsidP="00190809">
      <w:pPr>
        <w:overflowPunct w:val="0"/>
        <w:autoSpaceDE w:val="0"/>
        <w:autoSpaceDN w:val="0"/>
        <w:adjustRightInd w:val="0"/>
        <w:textAlignment w:val="baseline"/>
        <w:rPr>
          <w:ins w:id="260" w:author="Huawei" w:date="2024-03-15T16:17:00Z"/>
          <w:rFonts w:eastAsia="Times New Roman"/>
          <w:lang w:eastAsia="zh-CN"/>
        </w:rPr>
      </w:pPr>
    </w:p>
    <w:p w14:paraId="4DA5F534" w14:textId="77777777" w:rsidR="00190809" w:rsidRDefault="00190809" w:rsidP="00190809">
      <w:pPr>
        <w:keepNext/>
        <w:keepLines/>
        <w:overflowPunct w:val="0"/>
        <w:autoSpaceDE w:val="0"/>
        <w:autoSpaceDN w:val="0"/>
        <w:adjustRightInd w:val="0"/>
        <w:spacing w:before="60"/>
        <w:jc w:val="center"/>
        <w:textAlignment w:val="baseline"/>
        <w:rPr>
          <w:ins w:id="261" w:author="Huawei" w:date="2024-03-15T16:17:00Z"/>
          <w:rFonts w:ascii="Arial" w:eastAsia="Times New Roman" w:hAnsi="Arial"/>
          <w:b/>
          <w:lang w:eastAsia="en-GB"/>
        </w:rPr>
      </w:pPr>
      <w:ins w:id="262"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72BCB17E" w14:textId="77777777" w:rsidR="00190809" w:rsidRDefault="00190809" w:rsidP="00190809">
      <w:pPr>
        <w:keepNext/>
        <w:keepLines/>
        <w:overflowPunct w:val="0"/>
        <w:autoSpaceDE w:val="0"/>
        <w:autoSpaceDN w:val="0"/>
        <w:adjustRightInd w:val="0"/>
        <w:spacing w:before="60"/>
        <w:jc w:val="center"/>
        <w:textAlignment w:val="baseline"/>
        <w:rPr>
          <w:ins w:id="263"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190809" w:rsidRPr="007D62C8" w14:paraId="4ED05830" w14:textId="77777777" w:rsidTr="00D43422">
        <w:trPr>
          <w:trHeight w:val="187"/>
          <w:jc w:val="center"/>
          <w:ins w:id="264" w:author="Huawei" w:date="2024-03-15T16:17:00Z"/>
        </w:trPr>
        <w:tc>
          <w:tcPr>
            <w:tcW w:w="3626" w:type="dxa"/>
            <w:gridSpan w:val="2"/>
            <w:vMerge w:val="restart"/>
            <w:shd w:val="clear" w:color="auto" w:fill="auto"/>
            <w:vAlign w:val="center"/>
          </w:tcPr>
          <w:p w14:paraId="4BF2144D" w14:textId="77777777" w:rsidR="00190809" w:rsidRPr="007D62C8" w:rsidRDefault="00190809" w:rsidP="00D43422">
            <w:pPr>
              <w:keepNext/>
              <w:keepLines/>
              <w:overflowPunct w:val="0"/>
              <w:autoSpaceDE w:val="0"/>
              <w:autoSpaceDN w:val="0"/>
              <w:adjustRightInd w:val="0"/>
              <w:spacing w:after="0"/>
              <w:jc w:val="center"/>
              <w:textAlignment w:val="baseline"/>
              <w:rPr>
                <w:ins w:id="265" w:author="Huawei" w:date="2024-03-15T16:17:00Z"/>
                <w:rFonts w:ascii="Arial" w:eastAsia="Calibri" w:hAnsi="Arial"/>
                <w:b/>
                <w:sz w:val="18"/>
                <w:szCs w:val="22"/>
                <w:lang w:eastAsia="en-GB"/>
              </w:rPr>
            </w:pPr>
            <w:ins w:id="266"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2101AC9C" w14:textId="77777777" w:rsidR="00190809" w:rsidRPr="007D62C8" w:rsidRDefault="00190809" w:rsidP="00D43422">
            <w:pPr>
              <w:keepNext/>
              <w:keepLines/>
              <w:overflowPunct w:val="0"/>
              <w:autoSpaceDE w:val="0"/>
              <w:autoSpaceDN w:val="0"/>
              <w:adjustRightInd w:val="0"/>
              <w:spacing w:after="0"/>
              <w:jc w:val="center"/>
              <w:textAlignment w:val="baseline"/>
              <w:rPr>
                <w:ins w:id="267" w:author="Huawei" w:date="2024-03-15T16:17:00Z"/>
                <w:rFonts w:ascii="Arial" w:eastAsia="Calibri" w:hAnsi="Arial"/>
                <w:b/>
                <w:sz w:val="18"/>
                <w:szCs w:val="22"/>
                <w:lang w:eastAsia="en-GB"/>
              </w:rPr>
            </w:pPr>
            <w:ins w:id="268" w:author="Huawei" w:date="2024-03-15T16:17:00Z">
              <w:r w:rsidRPr="007D62C8">
                <w:rPr>
                  <w:rFonts w:ascii="Arial" w:eastAsia="Times New Roman" w:hAnsi="Arial"/>
                  <w:b/>
                  <w:sz w:val="18"/>
                  <w:lang w:val="en-US" w:eastAsia="en-GB"/>
                </w:rPr>
                <w:t>Unit</w:t>
              </w:r>
            </w:ins>
          </w:p>
        </w:tc>
        <w:tc>
          <w:tcPr>
            <w:tcW w:w="2858" w:type="dxa"/>
            <w:gridSpan w:val="5"/>
            <w:vAlign w:val="center"/>
          </w:tcPr>
          <w:p w14:paraId="58479FF5" w14:textId="77777777" w:rsidR="00190809" w:rsidRPr="007D62C8" w:rsidRDefault="00190809" w:rsidP="00D43422">
            <w:pPr>
              <w:keepNext/>
              <w:keepLines/>
              <w:overflowPunct w:val="0"/>
              <w:autoSpaceDE w:val="0"/>
              <w:autoSpaceDN w:val="0"/>
              <w:adjustRightInd w:val="0"/>
              <w:spacing w:after="0"/>
              <w:jc w:val="center"/>
              <w:textAlignment w:val="baseline"/>
              <w:rPr>
                <w:ins w:id="269" w:author="Huawei" w:date="2024-03-15T16:17:00Z"/>
                <w:rFonts w:ascii="Arial" w:eastAsia="Times New Roman" w:hAnsi="Arial"/>
                <w:b/>
                <w:sz w:val="18"/>
                <w:lang w:eastAsia="en-GB"/>
              </w:rPr>
            </w:pPr>
            <w:ins w:id="270"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190809" w:rsidRPr="007D62C8" w14:paraId="3436414D" w14:textId="77777777" w:rsidTr="00D43422">
        <w:trPr>
          <w:trHeight w:val="187"/>
          <w:jc w:val="center"/>
          <w:ins w:id="271" w:author="Huawei" w:date="2024-03-15T16:17:00Z"/>
        </w:trPr>
        <w:tc>
          <w:tcPr>
            <w:tcW w:w="3626" w:type="dxa"/>
            <w:gridSpan w:val="2"/>
            <w:vMerge/>
            <w:shd w:val="clear" w:color="auto" w:fill="auto"/>
            <w:vAlign w:val="center"/>
          </w:tcPr>
          <w:p w14:paraId="29D40FA4" w14:textId="77777777" w:rsidR="00190809" w:rsidRPr="007D62C8" w:rsidRDefault="00190809" w:rsidP="00D43422">
            <w:pPr>
              <w:keepNext/>
              <w:keepLines/>
              <w:overflowPunct w:val="0"/>
              <w:autoSpaceDE w:val="0"/>
              <w:autoSpaceDN w:val="0"/>
              <w:adjustRightInd w:val="0"/>
              <w:spacing w:after="0"/>
              <w:jc w:val="center"/>
              <w:textAlignment w:val="baseline"/>
              <w:rPr>
                <w:ins w:id="272" w:author="Huawei" w:date="2024-03-15T16:17:00Z"/>
                <w:rFonts w:ascii="Arial" w:eastAsia="Calibri" w:hAnsi="Arial"/>
                <w:b/>
                <w:sz w:val="18"/>
                <w:szCs w:val="22"/>
                <w:lang w:eastAsia="en-GB"/>
              </w:rPr>
            </w:pPr>
          </w:p>
        </w:tc>
        <w:tc>
          <w:tcPr>
            <w:tcW w:w="891" w:type="dxa"/>
            <w:vMerge/>
            <w:shd w:val="clear" w:color="auto" w:fill="auto"/>
            <w:vAlign w:val="center"/>
          </w:tcPr>
          <w:p w14:paraId="4768D720" w14:textId="77777777" w:rsidR="00190809" w:rsidRPr="007D62C8" w:rsidRDefault="00190809" w:rsidP="00D43422">
            <w:pPr>
              <w:keepNext/>
              <w:keepLines/>
              <w:overflowPunct w:val="0"/>
              <w:autoSpaceDE w:val="0"/>
              <w:autoSpaceDN w:val="0"/>
              <w:adjustRightInd w:val="0"/>
              <w:spacing w:after="0"/>
              <w:jc w:val="center"/>
              <w:textAlignment w:val="baseline"/>
              <w:rPr>
                <w:ins w:id="273" w:author="Huawei" w:date="2024-03-15T16:17:00Z"/>
                <w:rFonts w:ascii="Arial" w:eastAsia="Calibri" w:hAnsi="Arial"/>
                <w:b/>
                <w:sz w:val="18"/>
                <w:szCs w:val="22"/>
                <w:lang w:eastAsia="en-GB"/>
              </w:rPr>
            </w:pPr>
          </w:p>
        </w:tc>
        <w:tc>
          <w:tcPr>
            <w:tcW w:w="1058" w:type="dxa"/>
            <w:gridSpan w:val="2"/>
            <w:vAlign w:val="center"/>
          </w:tcPr>
          <w:p w14:paraId="1C11CA95" w14:textId="77777777" w:rsidR="00190809" w:rsidRPr="007D62C8" w:rsidRDefault="00190809" w:rsidP="00D43422">
            <w:pPr>
              <w:keepNext/>
              <w:keepLines/>
              <w:overflowPunct w:val="0"/>
              <w:autoSpaceDE w:val="0"/>
              <w:autoSpaceDN w:val="0"/>
              <w:adjustRightInd w:val="0"/>
              <w:spacing w:after="0"/>
              <w:jc w:val="center"/>
              <w:textAlignment w:val="baseline"/>
              <w:rPr>
                <w:ins w:id="274" w:author="Huawei" w:date="2024-03-15T16:17:00Z"/>
                <w:rFonts w:ascii="Arial" w:eastAsia="Times New Roman" w:hAnsi="Arial"/>
                <w:b/>
                <w:sz w:val="18"/>
                <w:lang w:eastAsia="en-GB"/>
              </w:rPr>
            </w:pPr>
            <w:ins w:id="275" w:author="Huawei" w:date="2024-03-15T16:17:00Z">
              <w:r w:rsidRPr="007D62C8">
                <w:rPr>
                  <w:rFonts w:ascii="Arial" w:eastAsia="Times New Roman" w:hAnsi="Arial"/>
                  <w:b/>
                  <w:sz w:val="18"/>
                  <w:lang w:eastAsia="en-GB"/>
                </w:rPr>
                <w:t>T1</w:t>
              </w:r>
            </w:ins>
          </w:p>
        </w:tc>
        <w:tc>
          <w:tcPr>
            <w:tcW w:w="900" w:type="dxa"/>
            <w:gridSpan w:val="2"/>
            <w:vAlign w:val="center"/>
          </w:tcPr>
          <w:p w14:paraId="71957571" w14:textId="77777777" w:rsidR="00190809" w:rsidRPr="007D62C8" w:rsidRDefault="00190809" w:rsidP="00D43422">
            <w:pPr>
              <w:keepNext/>
              <w:keepLines/>
              <w:overflowPunct w:val="0"/>
              <w:autoSpaceDE w:val="0"/>
              <w:autoSpaceDN w:val="0"/>
              <w:adjustRightInd w:val="0"/>
              <w:spacing w:after="0"/>
              <w:jc w:val="center"/>
              <w:textAlignment w:val="baseline"/>
              <w:rPr>
                <w:ins w:id="276" w:author="Huawei" w:date="2024-03-15T16:17:00Z"/>
                <w:rFonts w:ascii="Arial" w:eastAsia="Times New Roman" w:hAnsi="Arial"/>
                <w:b/>
                <w:sz w:val="18"/>
                <w:lang w:eastAsia="en-GB"/>
              </w:rPr>
            </w:pPr>
            <w:ins w:id="277" w:author="Huawei" w:date="2024-03-15T16:17:00Z">
              <w:r w:rsidRPr="007D62C8">
                <w:rPr>
                  <w:rFonts w:ascii="Arial" w:eastAsia="Times New Roman" w:hAnsi="Arial"/>
                  <w:b/>
                  <w:sz w:val="18"/>
                  <w:lang w:eastAsia="en-GB"/>
                </w:rPr>
                <w:t>T2</w:t>
              </w:r>
            </w:ins>
          </w:p>
        </w:tc>
        <w:tc>
          <w:tcPr>
            <w:tcW w:w="900" w:type="dxa"/>
            <w:vAlign w:val="center"/>
          </w:tcPr>
          <w:p w14:paraId="0DC75C8D" w14:textId="77777777" w:rsidR="00190809" w:rsidRPr="007D62C8" w:rsidRDefault="00190809" w:rsidP="00D43422">
            <w:pPr>
              <w:keepNext/>
              <w:keepLines/>
              <w:overflowPunct w:val="0"/>
              <w:autoSpaceDE w:val="0"/>
              <w:autoSpaceDN w:val="0"/>
              <w:adjustRightInd w:val="0"/>
              <w:spacing w:after="0"/>
              <w:jc w:val="center"/>
              <w:textAlignment w:val="baseline"/>
              <w:rPr>
                <w:ins w:id="278" w:author="Huawei" w:date="2024-03-15T16:17:00Z"/>
                <w:rFonts w:ascii="Arial" w:eastAsia="Times New Roman" w:hAnsi="Arial"/>
                <w:b/>
                <w:sz w:val="18"/>
                <w:lang w:eastAsia="en-GB"/>
              </w:rPr>
            </w:pPr>
            <w:ins w:id="279" w:author="Huawei" w:date="2024-03-15T16:17:00Z">
              <w:r w:rsidRPr="007D62C8">
                <w:rPr>
                  <w:rFonts w:ascii="Arial" w:eastAsia="Times New Roman" w:hAnsi="Arial"/>
                  <w:b/>
                  <w:sz w:val="18"/>
                  <w:lang w:eastAsia="en-GB"/>
                </w:rPr>
                <w:t>T3</w:t>
              </w:r>
            </w:ins>
          </w:p>
        </w:tc>
      </w:tr>
      <w:tr w:rsidR="00190809" w:rsidRPr="007D62C8" w14:paraId="018DE0CA" w14:textId="77777777" w:rsidTr="00D43422">
        <w:trPr>
          <w:trHeight w:val="187"/>
          <w:jc w:val="center"/>
          <w:ins w:id="280" w:author="Huawei" w:date="2024-03-15T16:17:00Z"/>
        </w:trPr>
        <w:tc>
          <w:tcPr>
            <w:tcW w:w="3626" w:type="dxa"/>
            <w:gridSpan w:val="2"/>
            <w:vAlign w:val="center"/>
          </w:tcPr>
          <w:p w14:paraId="2073E3AB" w14:textId="77777777" w:rsidR="00190809" w:rsidRPr="007D62C8" w:rsidRDefault="00190809" w:rsidP="00D43422">
            <w:pPr>
              <w:keepNext/>
              <w:keepLines/>
              <w:overflowPunct w:val="0"/>
              <w:autoSpaceDE w:val="0"/>
              <w:autoSpaceDN w:val="0"/>
              <w:adjustRightInd w:val="0"/>
              <w:spacing w:after="0"/>
              <w:textAlignment w:val="baseline"/>
              <w:rPr>
                <w:ins w:id="281" w:author="Huawei" w:date="2024-03-15T16:17:00Z"/>
                <w:rFonts w:ascii="Arial" w:eastAsia="Times New Roman" w:hAnsi="Arial"/>
                <w:sz w:val="18"/>
                <w:lang w:eastAsia="en-GB"/>
              </w:rPr>
            </w:pPr>
            <w:ins w:id="282" w:author="Huawei" w:date="2024-03-15T16:17:00Z">
              <w:r w:rsidRPr="007D62C8">
                <w:rPr>
                  <w:rFonts w:ascii="Arial" w:eastAsia="Times New Roman" w:hAnsi="Arial" w:cs="Arial"/>
                  <w:sz w:val="18"/>
                  <w:lang w:val="it-IT" w:eastAsia="en-GB"/>
                </w:rPr>
                <w:t>SSB ARFCN</w:t>
              </w:r>
            </w:ins>
          </w:p>
        </w:tc>
        <w:tc>
          <w:tcPr>
            <w:tcW w:w="891" w:type="dxa"/>
            <w:vAlign w:val="center"/>
          </w:tcPr>
          <w:p w14:paraId="18F1CF8B" w14:textId="77777777" w:rsidR="00190809" w:rsidRPr="007D62C8" w:rsidRDefault="00190809" w:rsidP="00D43422">
            <w:pPr>
              <w:keepNext/>
              <w:keepLines/>
              <w:overflowPunct w:val="0"/>
              <w:autoSpaceDE w:val="0"/>
              <w:autoSpaceDN w:val="0"/>
              <w:adjustRightInd w:val="0"/>
              <w:spacing w:after="0"/>
              <w:jc w:val="center"/>
              <w:textAlignment w:val="baseline"/>
              <w:rPr>
                <w:ins w:id="283" w:author="Huawei" w:date="2024-03-15T16:17:00Z"/>
                <w:rFonts w:ascii="Arial" w:eastAsia="Times New Roman" w:hAnsi="Arial"/>
                <w:sz w:val="18"/>
                <w:lang w:eastAsia="en-GB"/>
              </w:rPr>
            </w:pPr>
          </w:p>
        </w:tc>
        <w:tc>
          <w:tcPr>
            <w:tcW w:w="2858" w:type="dxa"/>
            <w:gridSpan w:val="5"/>
            <w:vAlign w:val="center"/>
          </w:tcPr>
          <w:p w14:paraId="0FB3D8B9" w14:textId="77777777" w:rsidR="00190809" w:rsidRPr="007D62C8" w:rsidRDefault="00190809" w:rsidP="00D43422">
            <w:pPr>
              <w:keepNext/>
              <w:keepLines/>
              <w:overflowPunct w:val="0"/>
              <w:autoSpaceDE w:val="0"/>
              <w:autoSpaceDN w:val="0"/>
              <w:adjustRightInd w:val="0"/>
              <w:spacing w:after="0"/>
              <w:jc w:val="center"/>
              <w:textAlignment w:val="baseline"/>
              <w:rPr>
                <w:ins w:id="284" w:author="Huawei" w:date="2024-03-15T16:17:00Z"/>
                <w:rFonts w:ascii="Arial" w:eastAsia="Times New Roman" w:hAnsi="Arial"/>
                <w:sz w:val="18"/>
                <w:lang w:eastAsia="en-GB"/>
              </w:rPr>
            </w:pPr>
            <w:ins w:id="285"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190809" w:rsidRPr="007D62C8" w14:paraId="12EDC107" w14:textId="77777777" w:rsidTr="00D43422">
        <w:trPr>
          <w:trHeight w:val="187"/>
          <w:jc w:val="center"/>
          <w:ins w:id="286" w:author="Huawei" w:date="2024-03-15T16:17:00Z"/>
        </w:trPr>
        <w:tc>
          <w:tcPr>
            <w:tcW w:w="1812" w:type="dxa"/>
            <w:vMerge w:val="restart"/>
          </w:tcPr>
          <w:p w14:paraId="3AF565F9" w14:textId="77777777" w:rsidR="00190809" w:rsidRPr="007D62C8" w:rsidRDefault="00190809" w:rsidP="00D43422">
            <w:pPr>
              <w:keepNext/>
              <w:keepLines/>
              <w:overflowPunct w:val="0"/>
              <w:autoSpaceDE w:val="0"/>
              <w:autoSpaceDN w:val="0"/>
              <w:adjustRightInd w:val="0"/>
              <w:spacing w:after="0"/>
              <w:textAlignment w:val="baseline"/>
              <w:rPr>
                <w:ins w:id="287" w:author="Huawei" w:date="2024-03-15T16:17:00Z"/>
                <w:rFonts w:ascii="Arial" w:eastAsia="Times New Roman" w:hAnsi="Arial"/>
                <w:sz w:val="18"/>
                <w:lang w:eastAsia="en-GB"/>
              </w:rPr>
            </w:pPr>
            <w:ins w:id="288" w:author="Huawei" w:date="2024-03-15T16:17:00Z">
              <w:r w:rsidRPr="007D62C8">
                <w:rPr>
                  <w:rFonts w:ascii="Arial" w:eastAsia="Times New Roman" w:hAnsi="Arial" w:cs="Arial"/>
                  <w:sz w:val="18"/>
                  <w:lang w:val="it-IT" w:eastAsia="en-GB"/>
                </w:rPr>
                <w:t>Duplex mode</w:t>
              </w:r>
            </w:ins>
          </w:p>
        </w:tc>
        <w:tc>
          <w:tcPr>
            <w:tcW w:w="1814" w:type="dxa"/>
          </w:tcPr>
          <w:p w14:paraId="7355CAF6" w14:textId="77777777" w:rsidR="00190809" w:rsidRPr="007D62C8" w:rsidRDefault="00190809" w:rsidP="00D43422">
            <w:pPr>
              <w:keepNext/>
              <w:keepLines/>
              <w:overflowPunct w:val="0"/>
              <w:autoSpaceDE w:val="0"/>
              <w:autoSpaceDN w:val="0"/>
              <w:adjustRightInd w:val="0"/>
              <w:spacing w:after="0"/>
              <w:textAlignment w:val="baseline"/>
              <w:rPr>
                <w:ins w:id="289" w:author="Huawei" w:date="2024-03-15T16:17:00Z"/>
                <w:rFonts w:ascii="Arial" w:eastAsia="Times New Roman" w:hAnsi="Arial"/>
                <w:sz w:val="18"/>
                <w:lang w:eastAsia="en-GB"/>
              </w:rPr>
            </w:pPr>
            <w:ins w:id="29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3D582BF0" w14:textId="77777777" w:rsidR="00190809" w:rsidRPr="007D62C8" w:rsidRDefault="00190809" w:rsidP="00D43422">
            <w:pPr>
              <w:keepNext/>
              <w:keepLines/>
              <w:overflowPunct w:val="0"/>
              <w:autoSpaceDE w:val="0"/>
              <w:autoSpaceDN w:val="0"/>
              <w:adjustRightInd w:val="0"/>
              <w:spacing w:after="0"/>
              <w:jc w:val="center"/>
              <w:textAlignment w:val="baseline"/>
              <w:rPr>
                <w:ins w:id="291" w:author="Huawei" w:date="2024-03-15T16:17:00Z"/>
                <w:rFonts w:ascii="Arial" w:eastAsia="Times New Roman" w:hAnsi="Arial"/>
                <w:sz w:val="18"/>
                <w:lang w:eastAsia="en-GB"/>
              </w:rPr>
            </w:pPr>
          </w:p>
        </w:tc>
        <w:tc>
          <w:tcPr>
            <w:tcW w:w="2858" w:type="dxa"/>
            <w:gridSpan w:val="5"/>
            <w:vAlign w:val="center"/>
          </w:tcPr>
          <w:p w14:paraId="7A9A77AA" w14:textId="77777777" w:rsidR="00190809" w:rsidRPr="007D62C8" w:rsidRDefault="00190809" w:rsidP="00D43422">
            <w:pPr>
              <w:keepNext/>
              <w:keepLines/>
              <w:overflowPunct w:val="0"/>
              <w:autoSpaceDE w:val="0"/>
              <w:autoSpaceDN w:val="0"/>
              <w:adjustRightInd w:val="0"/>
              <w:spacing w:after="0"/>
              <w:jc w:val="center"/>
              <w:textAlignment w:val="baseline"/>
              <w:rPr>
                <w:ins w:id="292" w:author="Huawei" w:date="2024-03-15T16:17:00Z"/>
                <w:rFonts w:ascii="Arial" w:eastAsia="Times New Roman" w:hAnsi="Arial"/>
                <w:sz w:val="18"/>
                <w:lang w:eastAsia="en-GB"/>
              </w:rPr>
            </w:pPr>
            <w:ins w:id="293"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190809" w:rsidRPr="007D62C8" w14:paraId="71D538AE" w14:textId="77777777" w:rsidTr="00D43422">
        <w:trPr>
          <w:trHeight w:val="187"/>
          <w:jc w:val="center"/>
          <w:ins w:id="294" w:author="Huawei" w:date="2024-03-15T16:17:00Z"/>
        </w:trPr>
        <w:tc>
          <w:tcPr>
            <w:tcW w:w="1812" w:type="dxa"/>
            <w:vMerge/>
          </w:tcPr>
          <w:p w14:paraId="4612DE38" w14:textId="77777777" w:rsidR="00190809" w:rsidRPr="007D62C8" w:rsidRDefault="00190809" w:rsidP="00D43422">
            <w:pPr>
              <w:keepNext/>
              <w:keepLines/>
              <w:overflowPunct w:val="0"/>
              <w:autoSpaceDE w:val="0"/>
              <w:autoSpaceDN w:val="0"/>
              <w:adjustRightInd w:val="0"/>
              <w:spacing w:after="0"/>
              <w:textAlignment w:val="baseline"/>
              <w:rPr>
                <w:ins w:id="295" w:author="Huawei" w:date="2024-03-15T16:17:00Z"/>
                <w:rFonts w:ascii="Arial" w:eastAsia="Times New Roman" w:hAnsi="Arial"/>
                <w:sz w:val="18"/>
                <w:lang w:eastAsia="en-GB"/>
              </w:rPr>
            </w:pPr>
          </w:p>
        </w:tc>
        <w:tc>
          <w:tcPr>
            <w:tcW w:w="1814" w:type="dxa"/>
          </w:tcPr>
          <w:p w14:paraId="5CE3D86B" w14:textId="77777777" w:rsidR="00190809" w:rsidRPr="007D62C8" w:rsidRDefault="00190809" w:rsidP="00D43422">
            <w:pPr>
              <w:keepNext/>
              <w:keepLines/>
              <w:overflowPunct w:val="0"/>
              <w:autoSpaceDE w:val="0"/>
              <w:autoSpaceDN w:val="0"/>
              <w:adjustRightInd w:val="0"/>
              <w:spacing w:after="0"/>
              <w:textAlignment w:val="baseline"/>
              <w:rPr>
                <w:ins w:id="296" w:author="Huawei" w:date="2024-03-15T16:17:00Z"/>
                <w:rFonts w:ascii="Arial" w:eastAsia="Times New Roman" w:hAnsi="Arial"/>
                <w:sz w:val="18"/>
                <w:lang w:eastAsia="en-GB"/>
              </w:rPr>
            </w:pPr>
            <w:ins w:id="297"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2BF2650D" w14:textId="77777777" w:rsidR="00190809" w:rsidRPr="007D62C8" w:rsidRDefault="00190809" w:rsidP="00D43422">
            <w:pPr>
              <w:keepNext/>
              <w:keepLines/>
              <w:overflowPunct w:val="0"/>
              <w:autoSpaceDE w:val="0"/>
              <w:autoSpaceDN w:val="0"/>
              <w:adjustRightInd w:val="0"/>
              <w:spacing w:after="0"/>
              <w:jc w:val="center"/>
              <w:textAlignment w:val="baseline"/>
              <w:rPr>
                <w:ins w:id="298" w:author="Huawei" w:date="2024-03-15T16:17:00Z"/>
                <w:rFonts w:ascii="Arial" w:eastAsia="Times New Roman" w:hAnsi="Arial"/>
                <w:sz w:val="18"/>
                <w:lang w:eastAsia="en-GB"/>
              </w:rPr>
            </w:pPr>
          </w:p>
        </w:tc>
        <w:tc>
          <w:tcPr>
            <w:tcW w:w="2858" w:type="dxa"/>
            <w:gridSpan w:val="5"/>
            <w:vAlign w:val="center"/>
          </w:tcPr>
          <w:p w14:paraId="0D1B77F2" w14:textId="77777777" w:rsidR="00190809" w:rsidRPr="007D62C8" w:rsidRDefault="00190809" w:rsidP="00D43422">
            <w:pPr>
              <w:keepNext/>
              <w:keepLines/>
              <w:overflowPunct w:val="0"/>
              <w:autoSpaceDE w:val="0"/>
              <w:autoSpaceDN w:val="0"/>
              <w:adjustRightInd w:val="0"/>
              <w:spacing w:after="0"/>
              <w:jc w:val="center"/>
              <w:textAlignment w:val="baseline"/>
              <w:rPr>
                <w:ins w:id="299" w:author="Huawei" w:date="2024-03-15T16:17:00Z"/>
                <w:rFonts w:ascii="Arial" w:eastAsia="Times New Roman" w:hAnsi="Arial"/>
                <w:sz w:val="18"/>
                <w:lang w:eastAsia="en-GB"/>
              </w:rPr>
            </w:pPr>
            <w:ins w:id="300" w:author="Huawei" w:date="2024-03-15T16:17:00Z">
              <w:r w:rsidRPr="007D62C8">
                <w:rPr>
                  <w:rFonts w:ascii="Arial" w:eastAsia="Times New Roman" w:hAnsi="Arial" w:cs="Arial" w:hint="eastAsia"/>
                  <w:sz w:val="18"/>
                  <w:lang w:val="en-US" w:eastAsia="zh-CN"/>
                </w:rPr>
                <w:t>TDD</w:t>
              </w:r>
            </w:ins>
          </w:p>
        </w:tc>
      </w:tr>
      <w:tr w:rsidR="00190809" w:rsidRPr="007D62C8" w14:paraId="3CDBA034" w14:textId="77777777" w:rsidTr="00D43422">
        <w:trPr>
          <w:trHeight w:val="187"/>
          <w:jc w:val="center"/>
          <w:ins w:id="301" w:author="Huawei" w:date="2024-03-15T16:17:00Z"/>
        </w:trPr>
        <w:tc>
          <w:tcPr>
            <w:tcW w:w="1812" w:type="dxa"/>
            <w:vMerge w:val="restart"/>
            <w:shd w:val="clear" w:color="auto" w:fill="auto"/>
            <w:vAlign w:val="center"/>
          </w:tcPr>
          <w:p w14:paraId="1BEC6D24" w14:textId="77777777" w:rsidR="00190809" w:rsidRPr="007D62C8" w:rsidRDefault="00190809" w:rsidP="00D43422">
            <w:pPr>
              <w:keepNext/>
              <w:keepLines/>
              <w:overflowPunct w:val="0"/>
              <w:autoSpaceDE w:val="0"/>
              <w:autoSpaceDN w:val="0"/>
              <w:adjustRightInd w:val="0"/>
              <w:spacing w:after="0"/>
              <w:textAlignment w:val="baseline"/>
              <w:rPr>
                <w:ins w:id="302" w:author="Huawei" w:date="2024-03-15T16:17:00Z"/>
                <w:rFonts w:ascii="Arial" w:eastAsia="Times New Roman" w:hAnsi="Arial"/>
                <w:sz w:val="18"/>
                <w:lang w:eastAsia="en-GB"/>
              </w:rPr>
            </w:pPr>
            <w:ins w:id="303" w:author="Huawei" w:date="2024-03-15T16:17:00Z">
              <w:r w:rsidRPr="007D62C8">
                <w:rPr>
                  <w:rFonts w:ascii="Arial" w:eastAsia="Malgun Gothic" w:hAnsi="Arial"/>
                  <w:sz w:val="18"/>
                  <w:szCs w:val="18"/>
                  <w:lang w:eastAsia="en-GB"/>
                </w:rPr>
                <w:t>TDD configuration</w:t>
              </w:r>
            </w:ins>
          </w:p>
        </w:tc>
        <w:tc>
          <w:tcPr>
            <w:tcW w:w="1814" w:type="dxa"/>
          </w:tcPr>
          <w:p w14:paraId="5823B05B" w14:textId="77777777" w:rsidR="00190809" w:rsidRPr="007D62C8" w:rsidRDefault="00190809" w:rsidP="00D43422">
            <w:pPr>
              <w:keepNext/>
              <w:keepLines/>
              <w:overflowPunct w:val="0"/>
              <w:autoSpaceDE w:val="0"/>
              <w:autoSpaceDN w:val="0"/>
              <w:adjustRightInd w:val="0"/>
              <w:spacing w:after="0"/>
              <w:textAlignment w:val="baseline"/>
              <w:rPr>
                <w:ins w:id="304" w:author="Huawei" w:date="2024-03-15T16:17:00Z"/>
                <w:rFonts w:ascii="Arial" w:eastAsia="Times New Roman" w:hAnsi="Arial"/>
                <w:sz w:val="18"/>
                <w:lang w:eastAsia="zh-CN"/>
              </w:rPr>
            </w:pPr>
            <w:ins w:id="305"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6C316853" w14:textId="77777777" w:rsidR="00190809" w:rsidRPr="007D62C8" w:rsidRDefault="00190809" w:rsidP="00D43422">
            <w:pPr>
              <w:keepNext/>
              <w:keepLines/>
              <w:overflowPunct w:val="0"/>
              <w:autoSpaceDE w:val="0"/>
              <w:autoSpaceDN w:val="0"/>
              <w:adjustRightInd w:val="0"/>
              <w:spacing w:after="0"/>
              <w:jc w:val="center"/>
              <w:textAlignment w:val="baseline"/>
              <w:rPr>
                <w:ins w:id="306" w:author="Huawei" w:date="2024-03-15T16:17:00Z"/>
                <w:rFonts w:ascii="Arial" w:eastAsia="Times New Roman" w:hAnsi="Arial"/>
                <w:sz w:val="18"/>
                <w:lang w:eastAsia="en-GB"/>
              </w:rPr>
            </w:pPr>
          </w:p>
        </w:tc>
        <w:tc>
          <w:tcPr>
            <w:tcW w:w="2858" w:type="dxa"/>
            <w:gridSpan w:val="5"/>
          </w:tcPr>
          <w:p w14:paraId="3E7C2D1E" w14:textId="77777777" w:rsidR="00190809" w:rsidRPr="007D62C8" w:rsidRDefault="00190809" w:rsidP="00D43422">
            <w:pPr>
              <w:keepNext/>
              <w:keepLines/>
              <w:overflowPunct w:val="0"/>
              <w:autoSpaceDE w:val="0"/>
              <w:autoSpaceDN w:val="0"/>
              <w:adjustRightInd w:val="0"/>
              <w:spacing w:after="0"/>
              <w:jc w:val="center"/>
              <w:textAlignment w:val="baseline"/>
              <w:rPr>
                <w:ins w:id="307" w:author="Huawei" w:date="2024-03-15T16:17:00Z"/>
                <w:rFonts w:ascii="Arial" w:eastAsia="Times New Roman" w:hAnsi="Arial"/>
                <w:sz w:val="18"/>
                <w:lang w:eastAsia="en-GB"/>
              </w:rPr>
            </w:pPr>
            <w:ins w:id="308" w:author="Huawei" w:date="2024-03-15T16:17:00Z">
              <w:r w:rsidRPr="007D62C8">
                <w:rPr>
                  <w:rFonts w:ascii="Arial" w:eastAsia="Times New Roman" w:hAnsi="Arial" w:cs="Arial" w:hint="eastAsia"/>
                  <w:sz w:val="18"/>
                  <w:lang w:val="en-US" w:eastAsia="zh-CN"/>
                </w:rPr>
                <w:t>Not Applicable</w:t>
              </w:r>
            </w:ins>
          </w:p>
        </w:tc>
      </w:tr>
      <w:tr w:rsidR="00190809" w:rsidRPr="007D62C8" w14:paraId="294324E0" w14:textId="77777777" w:rsidTr="00D43422">
        <w:trPr>
          <w:trHeight w:val="187"/>
          <w:jc w:val="center"/>
          <w:ins w:id="309" w:author="Huawei" w:date="2024-03-15T16:17:00Z"/>
        </w:trPr>
        <w:tc>
          <w:tcPr>
            <w:tcW w:w="1812" w:type="dxa"/>
            <w:vMerge/>
            <w:shd w:val="clear" w:color="auto" w:fill="auto"/>
          </w:tcPr>
          <w:p w14:paraId="509DCF98" w14:textId="77777777" w:rsidR="00190809" w:rsidRPr="007D62C8" w:rsidRDefault="00190809" w:rsidP="00D43422">
            <w:pPr>
              <w:keepNext/>
              <w:keepLines/>
              <w:overflowPunct w:val="0"/>
              <w:autoSpaceDE w:val="0"/>
              <w:autoSpaceDN w:val="0"/>
              <w:adjustRightInd w:val="0"/>
              <w:spacing w:after="0"/>
              <w:textAlignment w:val="baseline"/>
              <w:rPr>
                <w:ins w:id="310" w:author="Huawei" w:date="2024-03-15T16:17:00Z"/>
                <w:rFonts w:ascii="Arial" w:eastAsia="Times New Roman" w:hAnsi="Arial"/>
                <w:sz w:val="18"/>
                <w:lang w:eastAsia="en-GB"/>
              </w:rPr>
            </w:pPr>
          </w:p>
        </w:tc>
        <w:tc>
          <w:tcPr>
            <w:tcW w:w="1814" w:type="dxa"/>
          </w:tcPr>
          <w:p w14:paraId="5131D8DA" w14:textId="77777777" w:rsidR="00190809" w:rsidRPr="007D62C8" w:rsidRDefault="00190809" w:rsidP="00D43422">
            <w:pPr>
              <w:keepNext/>
              <w:keepLines/>
              <w:overflowPunct w:val="0"/>
              <w:autoSpaceDE w:val="0"/>
              <w:autoSpaceDN w:val="0"/>
              <w:adjustRightInd w:val="0"/>
              <w:spacing w:after="0"/>
              <w:textAlignment w:val="baseline"/>
              <w:rPr>
                <w:ins w:id="311" w:author="Huawei" w:date="2024-03-15T16:17:00Z"/>
                <w:rFonts w:ascii="Arial" w:eastAsia="Times New Roman" w:hAnsi="Arial"/>
                <w:sz w:val="18"/>
                <w:lang w:eastAsia="zh-CN"/>
              </w:rPr>
            </w:pPr>
            <w:ins w:id="31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00590CD9" w14:textId="77777777" w:rsidR="00190809" w:rsidRPr="007D62C8" w:rsidRDefault="00190809" w:rsidP="00D43422">
            <w:pPr>
              <w:keepNext/>
              <w:keepLines/>
              <w:overflowPunct w:val="0"/>
              <w:autoSpaceDE w:val="0"/>
              <w:autoSpaceDN w:val="0"/>
              <w:adjustRightInd w:val="0"/>
              <w:spacing w:after="0"/>
              <w:jc w:val="center"/>
              <w:textAlignment w:val="baseline"/>
              <w:rPr>
                <w:ins w:id="313" w:author="Huawei" w:date="2024-03-15T16:17:00Z"/>
                <w:rFonts w:ascii="Arial" w:eastAsia="Times New Roman" w:hAnsi="Arial"/>
                <w:sz w:val="18"/>
                <w:lang w:eastAsia="en-GB"/>
              </w:rPr>
            </w:pPr>
          </w:p>
        </w:tc>
        <w:tc>
          <w:tcPr>
            <w:tcW w:w="2858" w:type="dxa"/>
            <w:gridSpan w:val="5"/>
          </w:tcPr>
          <w:p w14:paraId="734E98A7" w14:textId="77777777" w:rsidR="00190809" w:rsidRPr="007D62C8" w:rsidRDefault="00190809" w:rsidP="00D43422">
            <w:pPr>
              <w:keepNext/>
              <w:keepLines/>
              <w:overflowPunct w:val="0"/>
              <w:autoSpaceDE w:val="0"/>
              <w:autoSpaceDN w:val="0"/>
              <w:adjustRightInd w:val="0"/>
              <w:spacing w:after="0"/>
              <w:jc w:val="center"/>
              <w:textAlignment w:val="baseline"/>
              <w:rPr>
                <w:ins w:id="314" w:author="Huawei" w:date="2024-03-15T16:17:00Z"/>
                <w:rFonts w:ascii="Arial" w:eastAsia="Times New Roman" w:hAnsi="Arial"/>
                <w:sz w:val="18"/>
                <w:lang w:eastAsia="en-GB"/>
              </w:rPr>
            </w:pPr>
            <w:ins w:id="315"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190809" w:rsidRPr="007D62C8" w14:paraId="235FC3C5" w14:textId="77777777" w:rsidTr="00D43422">
        <w:trPr>
          <w:trHeight w:val="187"/>
          <w:jc w:val="center"/>
          <w:ins w:id="316" w:author="Huawei" w:date="2024-03-15T16:17:00Z"/>
        </w:trPr>
        <w:tc>
          <w:tcPr>
            <w:tcW w:w="1812" w:type="dxa"/>
            <w:vMerge/>
            <w:shd w:val="clear" w:color="auto" w:fill="auto"/>
          </w:tcPr>
          <w:p w14:paraId="0FEA5DF3" w14:textId="77777777" w:rsidR="00190809" w:rsidRPr="007D62C8" w:rsidRDefault="00190809" w:rsidP="00D43422">
            <w:pPr>
              <w:keepNext/>
              <w:keepLines/>
              <w:overflowPunct w:val="0"/>
              <w:autoSpaceDE w:val="0"/>
              <w:autoSpaceDN w:val="0"/>
              <w:adjustRightInd w:val="0"/>
              <w:spacing w:after="0"/>
              <w:textAlignment w:val="baseline"/>
              <w:rPr>
                <w:ins w:id="317" w:author="Huawei" w:date="2024-03-15T16:17:00Z"/>
                <w:rFonts w:ascii="Arial" w:eastAsia="Times New Roman" w:hAnsi="Arial"/>
                <w:sz w:val="18"/>
                <w:lang w:eastAsia="en-GB"/>
              </w:rPr>
            </w:pPr>
          </w:p>
        </w:tc>
        <w:tc>
          <w:tcPr>
            <w:tcW w:w="1814" w:type="dxa"/>
          </w:tcPr>
          <w:p w14:paraId="2D22EC13" w14:textId="77777777" w:rsidR="00190809" w:rsidRPr="007D62C8" w:rsidRDefault="00190809" w:rsidP="00D43422">
            <w:pPr>
              <w:keepNext/>
              <w:keepLines/>
              <w:overflowPunct w:val="0"/>
              <w:autoSpaceDE w:val="0"/>
              <w:autoSpaceDN w:val="0"/>
              <w:adjustRightInd w:val="0"/>
              <w:spacing w:after="0"/>
              <w:textAlignment w:val="baseline"/>
              <w:rPr>
                <w:ins w:id="318" w:author="Huawei" w:date="2024-03-15T16:17:00Z"/>
                <w:rFonts w:ascii="Arial" w:eastAsia="Times New Roman" w:hAnsi="Arial"/>
                <w:sz w:val="18"/>
                <w:lang w:eastAsia="zh-CN"/>
              </w:rPr>
            </w:pPr>
            <w:ins w:id="31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2FC7629B" w14:textId="77777777" w:rsidR="00190809" w:rsidRPr="007D62C8" w:rsidRDefault="00190809" w:rsidP="00D43422">
            <w:pPr>
              <w:keepNext/>
              <w:keepLines/>
              <w:overflowPunct w:val="0"/>
              <w:autoSpaceDE w:val="0"/>
              <w:autoSpaceDN w:val="0"/>
              <w:adjustRightInd w:val="0"/>
              <w:spacing w:after="0"/>
              <w:jc w:val="center"/>
              <w:textAlignment w:val="baseline"/>
              <w:rPr>
                <w:ins w:id="320" w:author="Huawei" w:date="2024-03-15T16:17:00Z"/>
                <w:rFonts w:ascii="Arial" w:eastAsia="Times New Roman" w:hAnsi="Arial"/>
                <w:sz w:val="18"/>
                <w:lang w:eastAsia="en-GB"/>
              </w:rPr>
            </w:pPr>
          </w:p>
        </w:tc>
        <w:tc>
          <w:tcPr>
            <w:tcW w:w="2858" w:type="dxa"/>
            <w:gridSpan w:val="5"/>
          </w:tcPr>
          <w:p w14:paraId="0F1E95A6" w14:textId="77777777" w:rsidR="00190809" w:rsidRPr="007D62C8" w:rsidRDefault="00190809" w:rsidP="00D43422">
            <w:pPr>
              <w:keepNext/>
              <w:keepLines/>
              <w:overflowPunct w:val="0"/>
              <w:autoSpaceDE w:val="0"/>
              <w:autoSpaceDN w:val="0"/>
              <w:adjustRightInd w:val="0"/>
              <w:spacing w:after="0"/>
              <w:jc w:val="center"/>
              <w:textAlignment w:val="baseline"/>
              <w:rPr>
                <w:ins w:id="321" w:author="Huawei" w:date="2024-03-15T16:17:00Z"/>
                <w:rFonts w:ascii="Arial" w:eastAsia="Times New Roman" w:hAnsi="Arial"/>
                <w:sz w:val="18"/>
                <w:lang w:eastAsia="en-GB"/>
              </w:rPr>
            </w:pPr>
            <w:ins w:id="322"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190809" w:rsidRPr="007D62C8" w14:paraId="1D8D7774" w14:textId="77777777" w:rsidTr="00D43422">
        <w:trPr>
          <w:trHeight w:val="187"/>
          <w:jc w:val="center"/>
          <w:ins w:id="323" w:author="Huawei" w:date="2024-03-15T16:17:00Z"/>
        </w:trPr>
        <w:tc>
          <w:tcPr>
            <w:tcW w:w="1812" w:type="dxa"/>
          </w:tcPr>
          <w:p w14:paraId="2BE61477" w14:textId="77777777" w:rsidR="00190809" w:rsidRPr="007D62C8" w:rsidRDefault="00190809" w:rsidP="00D43422">
            <w:pPr>
              <w:keepNext/>
              <w:keepLines/>
              <w:overflowPunct w:val="0"/>
              <w:autoSpaceDE w:val="0"/>
              <w:autoSpaceDN w:val="0"/>
              <w:adjustRightInd w:val="0"/>
              <w:spacing w:after="0"/>
              <w:textAlignment w:val="baseline"/>
              <w:rPr>
                <w:ins w:id="324" w:author="Huawei" w:date="2024-03-15T16:17:00Z"/>
                <w:rFonts w:ascii="Arial" w:eastAsia="Malgun Gothic" w:hAnsi="Arial"/>
                <w:sz w:val="18"/>
                <w:szCs w:val="18"/>
                <w:lang w:eastAsia="en-GB"/>
              </w:rPr>
            </w:pPr>
            <w:ins w:id="325"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4ABE00A" w14:textId="77777777" w:rsidR="00190809" w:rsidRPr="007D62C8" w:rsidRDefault="00190809" w:rsidP="00D43422">
            <w:pPr>
              <w:keepNext/>
              <w:keepLines/>
              <w:overflowPunct w:val="0"/>
              <w:autoSpaceDE w:val="0"/>
              <w:autoSpaceDN w:val="0"/>
              <w:adjustRightInd w:val="0"/>
              <w:spacing w:after="0"/>
              <w:textAlignment w:val="baseline"/>
              <w:rPr>
                <w:ins w:id="326" w:author="Huawei" w:date="2024-03-15T16:17:00Z"/>
                <w:rFonts w:ascii="Arial" w:eastAsia="Times New Roman" w:hAnsi="Arial"/>
                <w:sz w:val="18"/>
                <w:lang w:eastAsia="zh-CN"/>
              </w:rPr>
            </w:pPr>
            <w:ins w:id="327"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40BEAC0F" w14:textId="77777777" w:rsidR="00190809" w:rsidRPr="007D62C8" w:rsidRDefault="00190809" w:rsidP="00D43422">
            <w:pPr>
              <w:keepNext/>
              <w:keepLines/>
              <w:overflowPunct w:val="0"/>
              <w:autoSpaceDE w:val="0"/>
              <w:autoSpaceDN w:val="0"/>
              <w:adjustRightInd w:val="0"/>
              <w:spacing w:after="0"/>
              <w:jc w:val="center"/>
              <w:textAlignment w:val="baseline"/>
              <w:rPr>
                <w:ins w:id="328" w:author="Huawei" w:date="2024-03-15T16:17:00Z"/>
                <w:rFonts w:ascii="Arial" w:eastAsia="Times New Roman" w:hAnsi="Arial"/>
                <w:sz w:val="18"/>
                <w:lang w:eastAsia="en-GB"/>
              </w:rPr>
            </w:pPr>
          </w:p>
        </w:tc>
        <w:tc>
          <w:tcPr>
            <w:tcW w:w="2858" w:type="dxa"/>
            <w:gridSpan w:val="5"/>
          </w:tcPr>
          <w:p w14:paraId="6DDB9FC7" w14:textId="77777777" w:rsidR="00190809" w:rsidRPr="007D62C8" w:rsidRDefault="00190809" w:rsidP="00D43422">
            <w:pPr>
              <w:keepNext/>
              <w:keepLines/>
              <w:overflowPunct w:val="0"/>
              <w:autoSpaceDE w:val="0"/>
              <w:autoSpaceDN w:val="0"/>
              <w:adjustRightInd w:val="0"/>
              <w:spacing w:after="0"/>
              <w:jc w:val="center"/>
              <w:textAlignment w:val="baseline"/>
              <w:rPr>
                <w:ins w:id="329" w:author="Huawei" w:date="2024-03-15T16:17:00Z"/>
                <w:rFonts w:ascii="Arial" w:eastAsia="Times New Roman" w:hAnsi="Arial"/>
                <w:sz w:val="18"/>
                <w:lang w:eastAsia="zh-CN"/>
              </w:rPr>
            </w:pPr>
            <w:ins w:id="330" w:author="Huawei" w:date="2024-03-15T16:17:00Z">
              <w:r w:rsidRPr="007D62C8">
                <w:rPr>
                  <w:rFonts w:ascii="Arial" w:eastAsia="Times New Roman" w:hAnsi="Arial"/>
                  <w:sz w:val="18"/>
                  <w:lang w:eastAsia="zh-CN"/>
                </w:rPr>
                <w:t>DLBWP.0.1</w:t>
              </w:r>
            </w:ins>
          </w:p>
        </w:tc>
      </w:tr>
      <w:tr w:rsidR="00190809" w:rsidRPr="007D62C8" w14:paraId="339D80D6" w14:textId="77777777" w:rsidTr="00D43422">
        <w:trPr>
          <w:trHeight w:val="187"/>
          <w:jc w:val="center"/>
          <w:ins w:id="331" w:author="Huawei" w:date="2024-03-15T16:17:00Z"/>
        </w:trPr>
        <w:tc>
          <w:tcPr>
            <w:tcW w:w="1812" w:type="dxa"/>
          </w:tcPr>
          <w:p w14:paraId="572C4ED1" w14:textId="77777777" w:rsidR="00190809" w:rsidRPr="007D62C8" w:rsidRDefault="00190809" w:rsidP="00D43422">
            <w:pPr>
              <w:keepNext/>
              <w:keepLines/>
              <w:overflowPunct w:val="0"/>
              <w:autoSpaceDE w:val="0"/>
              <w:autoSpaceDN w:val="0"/>
              <w:adjustRightInd w:val="0"/>
              <w:spacing w:after="0"/>
              <w:textAlignment w:val="baseline"/>
              <w:rPr>
                <w:ins w:id="332" w:author="Huawei" w:date="2024-03-15T16:17:00Z"/>
                <w:rFonts w:ascii="Arial" w:eastAsia="Times New Roman" w:hAnsi="Arial"/>
                <w:sz w:val="18"/>
                <w:szCs w:val="18"/>
                <w:lang w:eastAsia="zh-CN"/>
              </w:rPr>
            </w:pPr>
            <w:ins w:id="333"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9D8922C" w14:textId="77777777" w:rsidR="00190809" w:rsidRPr="007D62C8" w:rsidRDefault="00190809" w:rsidP="00D43422">
            <w:pPr>
              <w:keepNext/>
              <w:keepLines/>
              <w:overflowPunct w:val="0"/>
              <w:autoSpaceDE w:val="0"/>
              <w:autoSpaceDN w:val="0"/>
              <w:adjustRightInd w:val="0"/>
              <w:spacing w:after="0"/>
              <w:textAlignment w:val="baseline"/>
              <w:rPr>
                <w:ins w:id="334" w:author="Huawei" w:date="2024-03-15T16:17:00Z"/>
                <w:rFonts w:ascii="Arial" w:eastAsia="Times New Roman" w:hAnsi="Arial"/>
                <w:sz w:val="18"/>
                <w:szCs w:val="18"/>
                <w:lang w:eastAsia="zh-CN"/>
              </w:rPr>
            </w:pPr>
            <w:ins w:id="335" w:author="Huawei" w:date="2024-03-15T16:17:00Z">
              <w:r w:rsidRPr="0061297B">
                <w:rPr>
                  <w:rFonts w:ascii="Arial" w:eastAsia="Times New Roman" w:hAnsi="Arial"/>
                  <w:sz w:val="18"/>
                  <w:lang w:eastAsia="zh-CN"/>
                </w:rPr>
                <w:t>Config 1,2,3,4,5,6</w:t>
              </w:r>
            </w:ins>
          </w:p>
        </w:tc>
        <w:tc>
          <w:tcPr>
            <w:tcW w:w="891" w:type="dxa"/>
          </w:tcPr>
          <w:p w14:paraId="646C918D" w14:textId="77777777" w:rsidR="00190809" w:rsidRPr="007D62C8" w:rsidRDefault="00190809" w:rsidP="00D43422">
            <w:pPr>
              <w:keepNext/>
              <w:keepLines/>
              <w:overflowPunct w:val="0"/>
              <w:autoSpaceDE w:val="0"/>
              <w:autoSpaceDN w:val="0"/>
              <w:adjustRightInd w:val="0"/>
              <w:spacing w:after="0"/>
              <w:jc w:val="center"/>
              <w:textAlignment w:val="baseline"/>
              <w:rPr>
                <w:ins w:id="336" w:author="Huawei" w:date="2024-03-15T16:17:00Z"/>
                <w:rFonts w:ascii="Arial" w:eastAsia="Malgun Gothic" w:hAnsi="Arial"/>
                <w:sz w:val="18"/>
                <w:szCs w:val="18"/>
                <w:lang w:eastAsia="en-GB"/>
              </w:rPr>
            </w:pPr>
          </w:p>
        </w:tc>
        <w:tc>
          <w:tcPr>
            <w:tcW w:w="2858" w:type="dxa"/>
            <w:gridSpan w:val="5"/>
            <w:vAlign w:val="center"/>
          </w:tcPr>
          <w:p w14:paraId="3418B9D2" w14:textId="77777777" w:rsidR="00190809" w:rsidRPr="007D62C8" w:rsidRDefault="00190809" w:rsidP="00D43422">
            <w:pPr>
              <w:keepNext/>
              <w:keepLines/>
              <w:overflowPunct w:val="0"/>
              <w:autoSpaceDE w:val="0"/>
              <w:autoSpaceDN w:val="0"/>
              <w:adjustRightInd w:val="0"/>
              <w:spacing w:after="0"/>
              <w:jc w:val="center"/>
              <w:textAlignment w:val="baseline"/>
              <w:rPr>
                <w:ins w:id="337" w:author="Huawei" w:date="2024-03-15T16:17:00Z"/>
                <w:rFonts w:ascii="Arial" w:eastAsia="Times New Roman" w:hAnsi="Arial"/>
                <w:sz w:val="18"/>
                <w:szCs w:val="18"/>
                <w:lang w:eastAsia="en-GB"/>
              </w:rPr>
            </w:pPr>
            <w:ins w:id="338"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4D4E566A" w14:textId="77777777" w:rsidTr="00D43422">
        <w:trPr>
          <w:trHeight w:val="187"/>
          <w:jc w:val="center"/>
          <w:ins w:id="339" w:author="Huawei" w:date="2024-03-15T16:17:00Z"/>
        </w:trPr>
        <w:tc>
          <w:tcPr>
            <w:tcW w:w="1812" w:type="dxa"/>
          </w:tcPr>
          <w:p w14:paraId="3C645986" w14:textId="77777777" w:rsidR="00190809" w:rsidRPr="007D62C8" w:rsidRDefault="00190809" w:rsidP="00D43422">
            <w:pPr>
              <w:keepNext/>
              <w:keepLines/>
              <w:overflowPunct w:val="0"/>
              <w:autoSpaceDE w:val="0"/>
              <w:autoSpaceDN w:val="0"/>
              <w:adjustRightInd w:val="0"/>
              <w:spacing w:after="0"/>
              <w:textAlignment w:val="baseline"/>
              <w:rPr>
                <w:ins w:id="340" w:author="Huawei" w:date="2024-03-15T16:17:00Z"/>
                <w:rFonts w:ascii="Arial" w:eastAsia="Times New Roman" w:hAnsi="Arial"/>
                <w:sz w:val="18"/>
                <w:szCs w:val="18"/>
                <w:lang w:eastAsia="en-GB"/>
              </w:rPr>
            </w:pPr>
            <w:ins w:id="341"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0CB43F7" w14:textId="77777777" w:rsidR="00190809" w:rsidRPr="007D62C8" w:rsidRDefault="00190809" w:rsidP="00D43422">
            <w:pPr>
              <w:keepNext/>
              <w:keepLines/>
              <w:overflowPunct w:val="0"/>
              <w:autoSpaceDE w:val="0"/>
              <w:autoSpaceDN w:val="0"/>
              <w:adjustRightInd w:val="0"/>
              <w:spacing w:after="0"/>
              <w:textAlignment w:val="baseline"/>
              <w:rPr>
                <w:ins w:id="342" w:author="Huawei" w:date="2024-03-15T16:17:00Z"/>
                <w:rFonts w:ascii="Arial" w:eastAsia="Times New Roman" w:hAnsi="Arial"/>
                <w:sz w:val="18"/>
                <w:szCs w:val="18"/>
                <w:lang w:eastAsia="zh-CN"/>
              </w:rPr>
            </w:pPr>
            <w:ins w:id="343" w:author="Huawei" w:date="2024-03-15T16:17:00Z">
              <w:r w:rsidRPr="0061297B">
                <w:rPr>
                  <w:rFonts w:ascii="Arial" w:eastAsia="Times New Roman" w:hAnsi="Arial"/>
                  <w:sz w:val="18"/>
                  <w:lang w:eastAsia="zh-CN"/>
                </w:rPr>
                <w:t>Config 1,2,3,4,5,6</w:t>
              </w:r>
            </w:ins>
          </w:p>
        </w:tc>
        <w:tc>
          <w:tcPr>
            <w:tcW w:w="891" w:type="dxa"/>
          </w:tcPr>
          <w:p w14:paraId="40FB5636" w14:textId="77777777" w:rsidR="00190809" w:rsidRPr="007D62C8" w:rsidRDefault="00190809" w:rsidP="00D43422">
            <w:pPr>
              <w:keepNext/>
              <w:keepLines/>
              <w:overflowPunct w:val="0"/>
              <w:autoSpaceDE w:val="0"/>
              <w:autoSpaceDN w:val="0"/>
              <w:adjustRightInd w:val="0"/>
              <w:spacing w:after="0"/>
              <w:jc w:val="center"/>
              <w:textAlignment w:val="baseline"/>
              <w:rPr>
                <w:ins w:id="344" w:author="Huawei" w:date="2024-03-15T16:17:00Z"/>
                <w:rFonts w:ascii="Arial" w:eastAsia="Malgun Gothic" w:hAnsi="Arial"/>
                <w:sz w:val="18"/>
                <w:szCs w:val="18"/>
                <w:lang w:eastAsia="en-GB"/>
              </w:rPr>
            </w:pPr>
          </w:p>
        </w:tc>
        <w:tc>
          <w:tcPr>
            <w:tcW w:w="2858" w:type="dxa"/>
            <w:gridSpan w:val="5"/>
            <w:vAlign w:val="center"/>
          </w:tcPr>
          <w:p w14:paraId="05273CA6" w14:textId="77777777" w:rsidR="00190809" w:rsidRPr="007D62C8" w:rsidRDefault="00190809" w:rsidP="00D43422">
            <w:pPr>
              <w:keepNext/>
              <w:keepLines/>
              <w:overflowPunct w:val="0"/>
              <w:autoSpaceDE w:val="0"/>
              <w:autoSpaceDN w:val="0"/>
              <w:adjustRightInd w:val="0"/>
              <w:spacing w:after="0"/>
              <w:jc w:val="center"/>
              <w:textAlignment w:val="baseline"/>
              <w:rPr>
                <w:ins w:id="345" w:author="Huawei" w:date="2024-03-15T16:17:00Z"/>
                <w:rFonts w:ascii="Arial" w:eastAsia="Times New Roman" w:hAnsi="Arial"/>
                <w:sz w:val="18"/>
                <w:szCs w:val="18"/>
                <w:lang w:eastAsia="zh-CN"/>
              </w:rPr>
            </w:pPr>
            <w:ins w:id="346" w:author="Huawei" w:date="2024-03-15T16:17:00Z">
              <w:r w:rsidRPr="007D62C8">
                <w:rPr>
                  <w:rFonts w:ascii="Arial" w:eastAsia="Times New Roman" w:hAnsi="Arial" w:cs="Arial"/>
                  <w:sz w:val="18"/>
                  <w:szCs w:val="18"/>
                  <w:lang w:val="en-US" w:eastAsia="zh-CN"/>
                </w:rPr>
                <w:t>ULBWP.0.1</w:t>
              </w:r>
            </w:ins>
          </w:p>
        </w:tc>
      </w:tr>
      <w:tr w:rsidR="00190809" w:rsidRPr="007D62C8" w14:paraId="0545B5BB" w14:textId="77777777" w:rsidTr="00D43422">
        <w:trPr>
          <w:trHeight w:val="187"/>
          <w:jc w:val="center"/>
          <w:ins w:id="347" w:author="Huawei" w:date="2024-03-15T16:17:00Z"/>
        </w:trPr>
        <w:tc>
          <w:tcPr>
            <w:tcW w:w="1812" w:type="dxa"/>
          </w:tcPr>
          <w:p w14:paraId="5155FD7E" w14:textId="77777777" w:rsidR="00190809" w:rsidRPr="007D62C8" w:rsidRDefault="00190809" w:rsidP="00D43422">
            <w:pPr>
              <w:keepNext/>
              <w:keepLines/>
              <w:overflowPunct w:val="0"/>
              <w:autoSpaceDE w:val="0"/>
              <w:autoSpaceDN w:val="0"/>
              <w:adjustRightInd w:val="0"/>
              <w:spacing w:after="0"/>
              <w:textAlignment w:val="baseline"/>
              <w:rPr>
                <w:ins w:id="348" w:author="Huawei" w:date="2024-03-15T16:17:00Z"/>
                <w:rFonts w:ascii="Arial" w:eastAsia="Times New Roman" w:hAnsi="Arial"/>
                <w:sz w:val="18"/>
                <w:szCs w:val="18"/>
                <w:lang w:eastAsia="en-GB"/>
              </w:rPr>
            </w:pPr>
            <w:ins w:id="349"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6AEAB492" w14:textId="77777777" w:rsidR="00190809" w:rsidRPr="007D62C8" w:rsidRDefault="00190809" w:rsidP="00D43422">
            <w:pPr>
              <w:keepNext/>
              <w:keepLines/>
              <w:overflowPunct w:val="0"/>
              <w:autoSpaceDE w:val="0"/>
              <w:autoSpaceDN w:val="0"/>
              <w:adjustRightInd w:val="0"/>
              <w:spacing w:after="0"/>
              <w:textAlignment w:val="baseline"/>
              <w:rPr>
                <w:ins w:id="350" w:author="Huawei" w:date="2024-03-15T16:17:00Z"/>
                <w:rFonts w:ascii="Arial" w:eastAsia="Times New Roman" w:hAnsi="Arial"/>
                <w:sz w:val="18"/>
                <w:szCs w:val="18"/>
                <w:lang w:eastAsia="zh-CN"/>
              </w:rPr>
            </w:pPr>
            <w:ins w:id="351" w:author="Huawei" w:date="2024-03-15T16:17:00Z">
              <w:r w:rsidRPr="0061297B">
                <w:rPr>
                  <w:rFonts w:ascii="Arial" w:eastAsia="Times New Roman" w:hAnsi="Arial"/>
                  <w:sz w:val="18"/>
                  <w:lang w:eastAsia="zh-CN"/>
                </w:rPr>
                <w:t>Config 1,2,3,4,5,6</w:t>
              </w:r>
            </w:ins>
          </w:p>
        </w:tc>
        <w:tc>
          <w:tcPr>
            <w:tcW w:w="891" w:type="dxa"/>
          </w:tcPr>
          <w:p w14:paraId="491E3129" w14:textId="77777777" w:rsidR="00190809" w:rsidRPr="007D62C8" w:rsidRDefault="00190809" w:rsidP="00D43422">
            <w:pPr>
              <w:keepNext/>
              <w:keepLines/>
              <w:overflowPunct w:val="0"/>
              <w:autoSpaceDE w:val="0"/>
              <w:autoSpaceDN w:val="0"/>
              <w:adjustRightInd w:val="0"/>
              <w:spacing w:after="0"/>
              <w:jc w:val="center"/>
              <w:textAlignment w:val="baseline"/>
              <w:rPr>
                <w:ins w:id="352" w:author="Huawei" w:date="2024-03-15T16:17:00Z"/>
                <w:rFonts w:ascii="Arial" w:eastAsia="Malgun Gothic" w:hAnsi="Arial"/>
                <w:sz w:val="18"/>
                <w:szCs w:val="18"/>
                <w:lang w:eastAsia="en-GB"/>
              </w:rPr>
            </w:pPr>
          </w:p>
        </w:tc>
        <w:tc>
          <w:tcPr>
            <w:tcW w:w="2858" w:type="dxa"/>
            <w:gridSpan w:val="5"/>
            <w:vAlign w:val="center"/>
          </w:tcPr>
          <w:p w14:paraId="2650CFEE" w14:textId="77777777" w:rsidR="00190809" w:rsidRPr="007D62C8" w:rsidRDefault="00190809" w:rsidP="00D43422">
            <w:pPr>
              <w:keepNext/>
              <w:keepLines/>
              <w:overflowPunct w:val="0"/>
              <w:autoSpaceDE w:val="0"/>
              <w:autoSpaceDN w:val="0"/>
              <w:adjustRightInd w:val="0"/>
              <w:spacing w:after="0"/>
              <w:jc w:val="center"/>
              <w:textAlignment w:val="baseline"/>
              <w:rPr>
                <w:ins w:id="353" w:author="Huawei" w:date="2024-03-15T16:17:00Z"/>
                <w:rFonts w:ascii="Arial" w:eastAsia="Times New Roman" w:hAnsi="Arial"/>
                <w:sz w:val="18"/>
                <w:szCs w:val="18"/>
                <w:lang w:eastAsia="zh-CN"/>
              </w:rPr>
            </w:pPr>
            <w:ins w:id="354"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2475B642" w14:textId="77777777" w:rsidTr="00D43422">
        <w:trPr>
          <w:trHeight w:val="187"/>
          <w:jc w:val="center"/>
          <w:ins w:id="355" w:author="Huawei" w:date="2024-03-15T16:17:00Z"/>
        </w:trPr>
        <w:tc>
          <w:tcPr>
            <w:tcW w:w="1812" w:type="dxa"/>
          </w:tcPr>
          <w:p w14:paraId="5E59795C" w14:textId="77777777" w:rsidR="00190809" w:rsidRPr="007D62C8" w:rsidRDefault="00190809" w:rsidP="00D43422">
            <w:pPr>
              <w:keepNext/>
              <w:keepLines/>
              <w:overflowPunct w:val="0"/>
              <w:autoSpaceDE w:val="0"/>
              <w:autoSpaceDN w:val="0"/>
              <w:adjustRightInd w:val="0"/>
              <w:spacing w:after="0"/>
              <w:textAlignment w:val="baseline"/>
              <w:rPr>
                <w:ins w:id="356" w:author="Huawei" w:date="2024-03-15T16:17:00Z"/>
                <w:rFonts w:ascii="Arial" w:eastAsia="Times New Roman" w:hAnsi="Arial"/>
                <w:sz w:val="18"/>
                <w:szCs w:val="18"/>
                <w:lang w:eastAsia="en-GB"/>
              </w:rPr>
            </w:pPr>
            <w:ins w:id="357" w:author="Huawei" w:date="2024-03-15T16:17:00Z">
              <w:r w:rsidRPr="007D62C8">
                <w:rPr>
                  <w:rFonts w:ascii="Arial" w:eastAsia="Times New Roman" w:hAnsi="Arial" w:cs="Arial"/>
                  <w:sz w:val="18"/>
                  <w:szCs w:val="18"/>
                  <w:lang w:val="en-US" w:eastAsia="en-GB"/>
                </w:rPr>
                <w:t>TRS configuration</w:t>
              </w:r>
            </w:ins>
          </w:p>
        </w:tc>
        <w:tc>
          <w:tcPr>
            <w:tcW w:w="1814" w:type="dxa"/>
          </w:tcPr>
          <w:p w14:paraId="2991A1A1" w14:textId="77777777" w:rsidR="00190809" w:rsidRPr="007D62C8" w:rsidRDefault="00190809" w:rsidP="00D43422">
            <w:pPr>
              <w:keepNext/>
              <w:keepLines/>
              <w:overflowPunct w:val="0"/>
              <w:autoSpaceDE w:val="0"/>
              <w:autoSpaceDN w:val="0"/>
              <w:adjustRightInd w:val="0"/>
              <w:spacing w:after="0"/>
              <w:textAlignment w:val="baseline"/>
              <w:rPr>
                <w:ins w:id="358" w:author="Huawei" w:date="2024-03-15T16:17:00Z"/>
                <w:rFonts w:ascii="Arial" w:eastAsia="Times New Roman" w:hAnsi="Arial"/>
                <w:sz w:val="18"/>
                <w:szCs w:val="18"/>
                <w:lang w:eastAsia="zh-CN"/>
              </w:rPr>
            </w:pPr>
            <w:ins w:id="359" w:author="Huawei" w:date="2024-03-15T16:17:00Z">
              <w:r w:rsidRPr="0061297B">
                <w:rPr>
                  <w:rFonts w:ascii="Arial" w:eastAsia="Times New Roman" w:hAnsi="Arial"/>
                  <w:sz w:val="18"/>
                  <w:lang w:eastAsia="zh-CN"/>
                </w:rPr>
                <w:t>Config 1,2,3,4,5,6</w:t>
              </w:r>
            </w:ins>
          </w:p>
        </w:tc>
        <w:tc>
          <w:tcPr>
            <w:tcW w:w="891" w:type="dxa"/>
          </w:tcPr>
          <w:p w14:paraId="52F263D8" w14:textId="77777777" w:rsidR="00190809" w:rsidRPr="007D62C8" w:rsidRDefault="00190809" w:rsidP="00D43422">
            <w:pPr>
              <w:keepNext/>
              <w:keepLines/>
              <w:overflowPunct w:val="0"/>
              <w:autoSpaceDE w:val="0"/>
              <w:autoSpaceDN w:val="0"/>
              <w:adjustRightInd w:val="0"/>
              <w:spacing w:after="0"/>
              <w:jc w:val="center"/>
              <w:textAlignment w:val="baseline"/>
              <w:rPr>
                <w:ins w:id="360" w:author="Huawei" w:date="2024-03-15T16:17:00Z"/>
                <w:rFonts w:ascii="Arial" w:eastAsia="Malgun Gothic" w:hAnsi="Arial"/>
                <w:sz w:val="18"/>
                <w:szCs w:val="18"/>
                <w:lang w:eastAsia="en-GB"/>
              </w:rPr>
            </w:pPr>
          </w:p>
        </w:tc>
        <w:tc>
          <w:tcPr>
            <w:tcW w:w="2858" w:type="dxa"/>
            <w:gridSpan w:val="5"/>
          </w:tcPr>
          <w:p w14:paraId="37ED44D0" w14:textId="77777777" w:rsidR="00190809" w:rsidRPr="007D62C8" w:rsidRDefault="00190809" w:rsidP="00D43422">
            <w:pPr>
              <w:keepNext/>
              <w:keepLines/>
              <w:overflowPunct w:val="0"/>
              <w:autoSpaceDE w:val="0"/>
              <w:autoSpaceDN w:val="0"/>
              <w:adjustRightInd w:val="0"/>
              <w:spacing w:after="0"/>
              <w:jc w:val="center"/>
              <w:textAlignment w:val="baseline"/>
              <w:rPr>
                <w:ins w:id="361" w:author="Huawei" w:date="2024-03-15T16:17:00Z"/>
                <w:rFonts w:ascii="Arial" w:eastAsia="Times New Roman" w:hAnsi="Arial"/>
                <w:sz w:val="18"/>
                <w:szCs w:val="18"/>
                <w:lang w:eastAsia="zh-CN"/>
              </w:rPr>
            </w:pPr>
            <w:ins w:id="362" w:author="Huawei" w:date="2024-03-15T16:17:00Z">
              <w:r w:rsidRPr="007D62C8">
                <w:rPr>
                  <w:rFonts w:ascii="Arial" w:eastAsia="Times New Roman" w:hAnsi="Arial" w:cs="Arial"/>
                  <w:sz w:val="18"/>
                  <w:szCs w:val="18"/>
                  <w:lang w:val="en-US" w:eastAsia="zh-CN"/>
                </w:rPr>
                <w:t>N/A</w:t>
              </w:r>
            </w:ins>
          </w:p>
        </w:tc>
      </w:tr>
      <w:tr w:rsidR="00190809" w:rsidRPr="007D62C8" w14:paraId="5CBB434A" w14:textId="77777777" w:rsidTr="00D43422">
        <w:trPr>
          <w:trHeight w:val="187"/>
          <w:jc w:val="center"/>
          <w:ins w:id="363" w:author="Huawei" w:date="2024-03-15T16:17:00Z"/>
        </w:trPr>
        <w:tc>
          <w:tcPr>
            <w:tcW w:w="1812" w:type="dxa"/>
          </w:tcPr>
          <w:p w14:paraId="52DDBB85" w14:textId="77777777" w:rsidR="00190809" w:rsidRPr="007D62C8" w:rsidRDefault="00190809" w:rsidP="00D43422">
            <w:pPr>
              <w:keepNext/>
              <w:keepLines/>
              <w:overflowPunct w:val="0"/>
              <w:autoSpaceDE w:val="0"/>
              <w:autoSpaceDN w:val="0"/>
              <w:adjustRightInd w:val="0"/>
              <w:spacing w:after="0"/>
              <w:textAlignment w:val="baseline"/>
              <w:rPr>
                <w:ins w:id="364" w:author="Huawei" w:date="2024-03-15T16:17:00Z"/>
                <w:rFonts w:ascii="Arial" w:eastAsia="Times New Roman" w:hAnsi="Arial"/>
                <w:sz w:val="18"/>
                <w:szCs w:val="18"/>
                <w:lang w:eastAsia="en-GB"/>
              </w:rPr>
            </w:pPr>
            <w:ins w:id="365" w:author="Huawei" w:date="2024-03-15T16:17:00Z">
              <w:r w:rsidRPr="007D62C8">
                <w:rPr>
                  <w:rFonts w:ascii="Arial" w:eastAsia="Times New Roman" w:hAnsi="Arial" w:cs="Arial"/>
                  <w:sz w:val="18"/>
                  <w:szCs w:val="18"/>
                  <w:lang w:val="en-US" w:eastAsia="en-GB"/>
                </w:rPr>
                <w:t>TCI state</w:t>
              </w:r>
            </w:ins>
          </w:p>
        </w:tc>
        <w:tc>
          <w:tcPr>
            <w:tcW w:w="1814" w:type="dxa"/>
          </w:tcPr>
          <w:p w14:paraId="1F6FCA57" w14:textId="77777777" w:rsidR="00190809" w:rsidRPr="007D62C8" w:rsidRDefault="00190809" w:rsidP="00D43422">
            <w:pPr>
              <w:keepNext/>
              <w:keepLines/>
              <w:overflowPunct w:val="0"/>
              <w:autoSpaceDE w:val="0"/>
              <w:autoSpaceDN w:val="0"/>
              <w:adjustRightInd w:val="0"/>
              <w:spacing w:after="0"/>
              <w:textAlignment w:val="baseline"/>
              <w:rPr>
                <w:ins w:id="366" w:author="Huawei" w:date="2024-03-15T16:17:00Z"/>
                <w:rFonts w:ascii="Arial" w:eastAsia="Times New Roman" w:hAnsi="Arial"/>
                <w:sz w:val="18"/>
                <w:szCs w:val="18"/>
                <w:lang w:eastAsia="zh-CN"/>
              </w:rPr>
            </w:pPr>
            <w:ins w:id="367" w:author="Huawei" w:date="2024-03-15T16:17:00Z">
              <w:r w:rsidRPr="0061297B">
                <w:rPr>
                  <w:rFonts w:ascii="Arial" w:eastAsia="Times New Roman" w:hAnsi="Arial"/>
                  <w:sz w:val="18"/>
                  <w:lang w:eastAsia="zh-CN"/>
                </w:rPr>
                <w:t>Config 1,2,3,4,5,6</w:t>
              </w:r>
            </w:ins>
          </w:p>
        </w:tc>
        <w:tc>
          <w:tcPr>
            <w:tcW w:w="891" w:type="dxa"/>
          </w:tcPr>
          <w:p w14:paraId="1EB22A19" w14:textId="77777777" w:rsidR="00190809" w:rsidRPr="007D62C8" w:rsidRDefault="00190809" w:rsidP="00D43422">
            <w:pPr>
              <w:keepNext/>
              <w:keepLines/>
              <w:overflowPunct w:val="0"/>
              <w:autoSpaceDE w:val="0"/>
              <w:autoSpaceDN w:val="0"/>
              <w:adjustRightInd w:val="0"/>
              <w:spacing w:after="0"/>
              <w:jc w:val="center"/>
              <w:textAlignment w:val="baseline"/>
              <w:rPr>
                <w:ins w:id="368" w:author="Huawei" w:date="2024-03-15T16:17:00Z"/>
                <w:rFonts w:ascii="Arial" w:eastAsia="Malgun Gothic" w:hAnsi="Arial"/>
                <w:sz w:val="18"/>
                <w:szCs w:val="18"/>
                <w:lang w:eastAsia="en-GB"/>
              </w:rPr>
            </w:pPr>
          </w:p>
        </w:tc>
        <w:tc>
          <w:tcPr>
            <w:tcW w:w="2858" w:type="dxa"/>
            <w:gridSpan w:val="5"/>
          </w:tcPr>
          <w:p w14:paraId="3405C74A" w14:textId="77777777" w:rsidR="00190809" w:rsidRPr="007D62C8" w:rsidRDefault="00190809" w:rsidP="00D43422">
            <w:pPr>
              <w:keepNext/>
              <w:keepLines/>
              <w:overflowPunct w:val="0"/>
              <w:autoSpaceDE w:val="0"/>
              <w:autoSpaceDN w:val="0"/>
              <w:adjustRightInd w:val="0"/>
              <w:spacing w:after="0"/>
              <w:jc w:val="center"/>
              <w:textAlignment w:val="baseline"/>
              <w:rPr>
                <w:ins w:id="369" w:author="Huawei" w:date="2024-03-15T16:17:00Z"/>
                <w:rFonts w:ascii="Arial" w:eastAsia="Times New Roman" w:hAnsi="Arial"/>
                <w:sz w:val="18"/>
                <w:szCs w:val="18"/>
                <w:lang w:eastAsia="en-GB"/>
              </w:rPr>
            </w:pPr>
            <w:ins w:id="370" w:author="Huawei" w:date="2024-03-15T16:17:00Z">
              <w:r w:rsidRPr="007D62C8">
                <w:rPr>
                  <w:rFonts w:ascii="Arial" w:eastAsia="Times New Roman" w:hAnsi="Arial"/>
                  <w:sz w:val="18"/>
                  <w:szCs w:val="18"/>
                  <w:lang w:eastAsia="en-GB"/>
                </w:rPr>
                <w:t>TCI.State.0</w:t>
              </w:r>
            </w:ins>
          </w:p>
        </w:tc>
      </w:tr>
      <w:tr w:rsidR="00190809" w:rsidRPr="007D62C8" w14:paraId="57A480D3" w14:textId="77777777" w:rsidTr="00D43422">
        <w:trPr>
          <w:trHeight w:val="187"/>
          <w:jc w:val="center"/>
          <w:ins w:id="371" w:author="Huawei" w:date="2024-03-15T16:17:00Z"/>
        </w:trPr>
        <w:tc>
          <w:tcPr>
            <w:tcW w:w="1812" w:type="dxa"/>
            <w:vMerge w:val="restart"/>
            <w:shd w:val="clear" w:color="auto" w:fill="auto"/>
            <w:vAlign w:val="center"/>
          </w:tcPr>
          <w:p w14:paraId="17114CD2" w14:textId="77777777" w:rsidR="00190809" w:rsidRPr="007D62C8" w:rsidRDefault="00190809" w:rsidP="00D43422">
            <w:pPr>
              <w:keepNext/>
              <w:keepLines/>
              <w:overflowPunct w:val="0"/>
              <w:autoSpaceDE w:val="0"/>
              <w:autoSpaceDN w:val="0"/>
              <w:adjustRightInd w:val="0"/>
              <w:spacing w:after="0"/>
              <w:textAlignment w:val="baseline"/>
              <w:rPr>
                <w:ins w:id="372" w:author="Huawei" w:date="2024-03-15T16:17:00Z"/>
                <w:rFonts w:ascii="Arial" w:eastAsia="Malgun Gothic" w:hAnsi="Arial"/>
                <w:sz w:val="18"/>
                <w:szCs w:val="18"/>
                <w:lang w:eastAsia="en-GB"/>
              </w:rPr>
            </w:pPr>
            <w:proofErr w:type="spellStart"/>
            <w:ins w:id="373"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DBCCD17" w14:textId="77777777" w:rsidR="00190809" w:rsidRPr="007D62C8" w:rsidRDefault="00190809" w:rsidP="00D43422">
            <w:pPr>
              <w:keepNext/>
              <w:keepLines/>
              <w:overflowPunct w:val="0"/>
              <w:autoSpaceDE w:val="0"/>
              <w:autoSpaceDN w:val="0"/>
              <w:adjustRightInd w:val="0"/>
              <w:spacing w:after="0"/>
              <w:textAlignment w:val="baseline"/>
              <w:rPr>
                <w:ins w:id="374" w:author="Huawei" w:date="2024-03-15T16:17:00Z"/>
                <w:rFonts w:ascii="Arial" w:eastAsia="Times New Roman" w:hAnsi="Arial"/>
                <w:sz w:val="18"/>
                <w:lang w:eastAsia="zh-CN"/>
              </w:rPr>
            </w:pPr>
            <w:ins w:id="375"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1F1492B2" w14:textId="77777777" w:rsidR="00190809" w:rsidRPr="007D62C8" w:rsidRDefault="00190809" w:rsidP="00D43422">
            <w:pPr>
              <w:keepNext/>
              <w:keepLines/>
              <w:overflowPunct w:val="0"/>
              <w:autoSpaceDE w:val="0"/>
              <w:autoSpaceDN w:val="0"/>
              <w:adjustRightInd w:val="0"/>
              <w:spacing w:after="0"/>
              <w:jc w:val="center"/>
              <w:textAlignment w:val="baseline"/>
              <w:rPr>
                <w:ins w:id="376" w:author="Huawei" w:date="2024-03-15T16:17:00Z"/>
                <w:rFonts w:ascii="Arial" w:eastAsia="Malgun Gothic" w:hAnsi="Arial"/>
                <w:sz w:val="18"/>
                <w:szCs w:val="18"/>
                <w:lang w:eastAsia="en-GB"/>
              </w:rPr>
            </w:pPr>
            <w:ins w:id="377" w:author="Huawei" w:date="2024-03-15T16:17:00Z">
              <w:r w:rsidRPr="007D62C8">
                <w:rPr>
                  <w:rFonts w:ascii="Arial" w:eastAsia="Malgun Gothic" w:hAnsi="Arial"/>
                  <w:sz w:val="18"/>
                  <w:szCs w:val="18"/>
                  <w:lang w:eastAsia="en-GB"/>
                </w:rPr>
                <w:t>MHz</w:t>
              </w:r>
            </w:ins>
          </w:p>
        </w:tc>
        <w:tc>
          <w:tcPr>
            <w:tcW w:w="2858" w:type="dxa"/>
            <w:gridSpan w:val="5"/>
            <w:vAlign w:val="center"/>
          </w:tcPr>
          <w:p w14:paraId="734C7800" w14:textId="77777777" w:rsidR="00190809" w:rsidRPr="007D62C8" w:rsidRDefault="00190809" w:rsidP="00D43422">
            <w:pPr>
              <w:keepNext/>
              <w:keepLines/>
              <w:overflowPunct w:val="0"/>
              <w:autoSpaceDE w:val="0"/>
              <w:autoSpaceDN w:val="0"/>
              <w:adjustRightInd w:val="0"/>
              <w:spacing w:after="0"/>
              <w:jc w:val="center"/>
              <w:textAlignment w:val="baseline"/>
              <w:rPr>
                <w:ins w:id="378" w:author="Huawei" w:date="2024-03-15T16:17:00Z"/>
                <w:rFonts w:ascii="Arial" w:eastAsia="Times New Roman" w:hAnsi="Arial"/>
                <w:sz w:val="18"/>
                <w:szCs w:val="18"/>
                <w:lang w:eastAsia="zh-CN"/>
              </w:rPr>
            </w:pPr>
            <w:ins w:id="379"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190809" w:rsidRPr="007D62C8" w14:paraId="51DA59B4" w14:textId="77777777" w:rsidTr="00D43422">
        <w:trPr>
          <w:trHeight w:val="187"/>
          <w:jc w:val="center"/>
          <w:ins w:id="380" w:author="Huawei" w:date="2024-03-15T16:17:00Z"/>
        </w:trPr>
        <w:tc>
          <w:tcPr>
            <w:tcW w:w="1812" w:type="dxa"/>
            <w:vMerge/>
            <w:shd w:val="clear" w:color="auto" w:fill="auto"/>
          </w:tcPr>
          <w:p w14:paraId="5CEEFCFC" w14:textId="77777777" w:rsidR="00190809" w:rsidRPr="007D62C8" w:rsidRDefault="00190809" w:rsidP="00D43422">
            <w:pPr>
              <w:keepNext/>
              <w:keepLines/>
              <w:overflowPunct w:val="0"/>
              <w:autoSpaceDE w:val="0"/>
              <w:autoSpaceDN w:val="0"/>
              <w:adjustRightInd w:val="0"/>
              <w:spacing w:after="0"/>
              <w:textAlignment w:val="baseline"/>
              <w:rPr>
                <w:ins w:id="381" w:author="Huawei" w:date="2024-03-15T16:17:00Z"/>
                <w:rFonts w:ascii="Arial" w:eastAsia="Malgun Gothic" w:hAnsi="Arial"/>
                <w:sz w:val="18"/>
                <w:szCs w:val="18"/>
                <w:lang w:eastAsia="en-GB"/>
              </w:rPr>
            </w:pPr>
          </w:p>
        </w:tc>
        <w:tc>
          <w:tcPr>
            <w:tcW w:w="1814" w:type="dxa"/>
            <w:vAlign w:val="center"/>
          </w:tcPr>
          <w:p w14:paraId="576C43AF" w14:textId="77777777" w:rsidR="00190809" w:rsidRPr="007D62C8" w:rsidRDefault="00190809" w:rsidP="00D43422">
            <w:pPr>
              <w:keepNext/>
              <w:keepLines/>
              <w:overflowPunct w:val="0"/>
              <w:autoSpaceDE w:val="0"/>
              <w:autoSpaceDN w:val="0"/>
              <w:adjustRightInd w:val="0"/>
              <w:spacing w:after="0"/>
              <w:textAlignment w:val="baseline"/>
              <w:rPr>
                <w:ins w:id="382" w:author="Huawei" w:date="2024-03-15T16:17:00Z"/>
                <w:rFonts w:ascii="Arial" w:eastAsia="Times New Roman" w:hAnsi="Arial"/>
                <w:sz w:val="18"/>
                <w:lang w:eastAsia="zh-CN"/>
              </w:rPr>
            </w:pPr>
            <w:ins w:id="383"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F6D7F3E" w14:textId="77777777" w:rsidR="00190809" w:rsidRPr="007D62C8" w:rsidRDefault="00190809" w:rsidP="00D43422">
            <w:pPr>
              <w:keepNext/>
              <w:keepLines/>
              <w:overflowPunct w:val="0"/>
              <w:autoSpaceDE w:val="0"/>
              <w:autoSpaceDN w:val="0"/>
              <w:adjustRightInd w:val="0"/>
              <w:spacing w:after="0"/>
              <w:jc w:val="center"/>
              <w:textAlignment w:val="baseline"/>
              <w:rPr>
                <w:ins w:id="384" w:author="Huawei" w:date="2024-03-15T16:17:00Z"/>
                <w:rFonts w:ascii="Arial" w:eastAsia="Malgun Gothic" w:hAnsi="Arial"/>
                <w:sz w:val="18"/>
                <w:szCs w:val="18"/>
                <w:lang w:eastAsia="en-GB"/>
              </w:rPr>
            </w:pPr>
          </w:p>
        </w:tc>
        <w:tc>
          <w:tcPr>
            <w:tcW w:w="2858" w:type="dxa"/>
            <w:gridSpan w:val="5"/>
          </w:tcPr>
          <w:p w14:paraId="56B7523A" w14:textId="77777777" w:rsidR="00190809" w:rsidRPr="007D62C8" w:rsidRDefault="00190809" w:rsidP="00D43422">
            <w:pPr>
              <w:keepNext/>
              <w:keepLines/>
              <w:overflowPunct w:val="0"/>
              <w:autoSpaceDE w:val="0"/>
              <w:autoSpaceDN w:val="0"/>
              <w:adjustRightInd w:val="0"/>
              <w:spacing w:after="0"/>
              <w:jc w:val="center"/>
              <w:textAlignment w:val="baseline"/>
              <w:rPr>
                <w:ins w:id="385" w:author="Huawei" w:date="2024-03-15T16:17:00Z"/>
                <w:rFonts w:ascii="Arial" w:eastAsia="Times New Roman" w:hAnsi="Arial"/>
                <w:sz w:val="18"/>
                <w:szCs w:val="18"/>
                <w:lang w:eastAsia="zh-CN"/>
              </w:rPr>
            </w:pPr>
            <w:ins w:id="386"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190809" w:rsidRPr="007D62C8" w14:paraId="7A7846AB" w14:textId="77777777" w:rsidTr="00D43422">
        <w:trPr>
          <w:trHeight w:val="187"/>
          <w:jc w:val="center"/>
          <w:ins w:id="387" w:author="Huawei" w:date="2024-03-15T16:17:00Z"/>
        </w:trPr>
        <w:tc>
          <w:tcPr>
            <w:tcW w:w="1812" w:type="dxa"/>
            <w:vMerge w:val="restart"/>
            <w:shd w:val="clear" w:color="auto" w:fill="auto"/>
          </w:tcPr>
          <w:p w14:paraId="40B0380A" w14:textId="77777777" w:rsidR="00190809" w:rsidRPr="007D62C8" w:rsidRDefault="00190809" w:rsidP="00D43422">
            <w:pPr>
              <w:keepNext/>
              <w:keepLines/>
              <w:overflowPunct w:val="0"/>
              <w:autoSpaceDE w:val="0"/>
              <w:autoSpaceDN w:val="0"/>
              <w:adjustRightInd w:val="0"/>
              <w:spacing w:after="0"/>
              <w:textAlignment w:val="baseline"/>
              <w:rPr>
                <w:ins w:id="388" w:author="Huawei" w:date="2024-03-15T16:17:00Z"/>
                <w:rFonts w:ascii="Arial" w:eastAsia="Malgun Gothic" w:hAnsi="Arial"/>
                <w:sz w:val="18"/>
                <w:szCs w:val="18"/>
                <w:lang w:eastAsia="en-GB"/>
              </w:rPr>
            </w:pPr>
            <w:ins w:id="389"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4362B5D1" w14:textId="77777777" w:rsidR="00190809" w:rsidRPr="007D62C8" w:rsidRDefault="00190809" w:rsidP="00D43422">
            <w:pPr>
              <w:keepNext/>
              <w:keepLines/>
              <w:overflowPunct w:val="0"/>
              <w:autoSpaceDE w:val="0"/>
              <w:autoSpaceDN w:val="0"/>
              <w:adjustRightInd w:val="0"/>
              <w:spacing w:after="0"/>
              <w:textAlignment w:val="baseline"/>
              <w:rPr>
                <w:ins w:id="390" w:author="Huawei" w:date="2024-03-15T16:17:00Z"/>
                <w:rFonts w:ascii="Arial" w:eastAsia="Times New Roman" w:hAnsi="Arial"/>
                <w:sz w:val="18"/>
                <w:lang w:eastAsia="zh-CN"/>
              </w:rPr>
            </w:pPr>
            <w:ins w:id="391"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3CE5F921" w14:textId="77777777" w:rsidR="00190809" w:rsidRPr="007D62C8" w:rsidRDefault="00190809" w:rsidP="00D43422">
            <w:pPr>
              <w:keepNext/>
              <w:keepLines/>
              <w:overflowPunct w:val="0"/>
              <w:autoSpaceDE w:val="0"/>
              <w:autoSpaceDN w:val="0"/>
              <w:adjustRightInd w:val="0"/>
              <w:spacing w:after="0"/>
              <w:jc w:val="center"/>
              <w:textAlignment w:val="baseline"/>
              <w:rPr>
                <w:ins w:id="392" w:author="Huawei" w:date="2024-03-15T16:17:00Z"/>
                <w:rFonts w:ascii="Arial" w:eastAsia="Malgun Gothic" w:hAnsi="Arial"/>
                <w:sz w:val="18"/>
                <w:szCs w:val="18"/>
                <w:lang w:eastAsia="en-GB"/>
              </w:rPr>
            </w:pPr>
          </w:p>
        </w:tc>
        <w:tc>
          <w:tcPr>
            <w:tcW w:w="865" w:type="dxa"/>
            <w:vAlign w:val="center"/>
          </w:tcPr>
          <w:p w14:paraId="5D933789" w14:textId="77777777" w:rsidR="00190809" w:rsidRPr="007D62C8" w:rsidRDefault="00190809" w:rsidP="00D43422">
            <w:pPr>
              <w:keepNext/>
              <w:keepLines/>
              <w:overflowPunct w:val="0"/>
              <w:autoSpaceDE w:val="0"/>
              <w:autoSpaceDN w:val="0"/>
              <w:adjustRightInd w:val="0"/>
              <w:spacing w:after="0"/>
              <w:jc w:val="center"/>
              <w:textAlignment w:val="baseline"/>
              <w:rPr>
                <w:ins w:id="393" w:author="Huawei" w:date="2024-03-15T16:17:00Z"/>
                <w:rFonts w:ascii="Arial" w:eastAsia="Times New Roman" w:hAnsi="Arial"/>
                <w:sz w:val="18"/>
                <w:szCs w:val="18"/>
                <w:lang w:eastAsia="zh-CN"/>
              </w:rPr>
            </w:pPr>
            <w:ins w:id="394"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73C666B9" w14:textId="77777777" w:rsidR="00190809" w:rsidRPr="007D62C8" w:rsidRDefault="00190809" w:rsidP="00D43422">
            <w:pPr>
              <w:keepNext/>
              <w:keepLines/>
              <w:overflowPunct w:val="0"/>
              <w:autoSpaceDE w:val="0"/>
              <w:autoSpaceDN w:val="0"/>
              <w:adjustRightInd w:val="0"/>
              <w:spacing w:after="0"/>
              <w:jc w:val="center"/>
              <w:textAlignment w:val="baseline"/>
              <w:rPr>
                <w:ins w:id="395" w:author="Huawei" w:date="2024-03-15T16:17:00Z"/>
                <w:rFonts w:ascii="Arial" w:eastAsia="Malgun Gothic" w:hAnsi="Arial"/>
                <w:sz w:val="18"/>
                <w:szCs w:val="18"/>
                <w:lang w:eastAsia="en-GB"/>
              </w:rPr>
            </w:pPr>
            <w:ins w:id="396"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1D5FACE3" w14:textId="77777777" w:rsidR="00190809" w:rsidRPr="007D62C8" w:rsidRDefault="00190809" w:rsidP="00D43422">
            <w:pPr>
              <w:keepNext/>
              <w:keepLines/>
              <w:overflowPunct w:val="0"/>
              <w:autoSpaceDE w:val="0"/>
              <w:autoSpaceDN w:val="0"/>
              <w:adjustRightInd w:val="0"/>
              <w:spacing w:after="0"/>
              <w:jc w:val="center"/>
              <w:textAlignment w:val="baseline"/>
              <w:rPr>
                <w:ins w:id="397" w:author="Huawei" w:date="2024-03-15T16:17:00Z"/>
                <w:rFonts w:ascii="Arial" w:eastAsia="Times New Roman" w:hAnsi="Arial"/>
                <w:sz w:val="18"/>
                <w:szCs w:val="18"/>
                <w:lang w:eastAsia="zh-CN"/>
              </w:rPr>
            </w:pPr>
            <w:ins w:id="398" w:author="Huawei" w:date="2024-03-15T16:17:00Z">
              <w:r w:rsidRPr="007D62C8">
                <w:rPr>
                  <w:rFonts w:ascii="Arial" w:eastAsia="Times New Roman" w:hAnsi="Arial"/>
                  <w:sz w:val="18"/>
                  <w:szCs w:val="18"/>
                  <w:lang w:val="en-US" w:eastAsia="en-GB"/>
                </w:rPr>
                <w:t>52</w:t>
              </w:r>
            </w:ins>
          </w:p>
        </w:tc>
      </w:tr>
      <w:tr w:rsidR="00190809" w:rsidRPr="007D62C8" w14:paraId="3FD0649A" w14:textId="77777777" w:rsidTr="00D43422">
        <w:trPr>
          <w:trHeight w:val="187"/>
          <w:jc w:val="center"/>
          <w:ins w:id="399" w:author="Huawei" w:date="2024-03-15T16:17:00Z"/>
        </w:trPr>
        <w:tc>
          <w:tcPr>
            <w:tcW w:w="1812" w:type="dxa"/>
            <w:vMerge/>
            <w:shd w:val="clear" w:color="auto" w:fill="auto"/>
          </w:tcPr>
          <w:p w14:paraId="733C15E3" w14:textId="77777777" w:rsidR="00190809" w:rsidRPr="007D62C8" w:rsidRDefault="00190809" w:rsidP="00D43422">
            <w:pPr>
              <w:keepNext/>
              <w:keepLines/>
              <w:overflowPunct w:val="0"/>
              <w:autoSpaceDE w:val="0"/>
              <w:autoSpaceDN w:val="0"/>
              <w:adjustRightInd w:val="0"/>
              <w:spacing w:after="0"/>
              <w:textAlignment w:val="baseline"/>
              <w:rPr>
                <w:ins w:id="400" w:author="Huawei" w:date="2024-03-15T16:17:00Z"/>
                <w:rFonts w:ascii="Arial" w:eastAsia="Malgun Gothic" w:hAnsi="Arial"/>
                <w:sz w:val="18"/>
                <w:szCs w:val="18"/>
                <w:lang w:eastAsia="en-GB"/>
              </w:rPr>
            </w:pPr>
          </w:p>
        </w:tc>
        <w:tc>
          <w:tcPr>
            <w:tcW w:w="1814" w:type="dxa"/>
            <w:vAlign w:val="center"/>
          </w:tcPr>
          <w:p w14:paraId="6320AAC3" w14:textId="77777777" w:rsidR="00190809" w:rsidRPr="007D62C8" w:rsidRDefault="00190809" w:rsidP="00D43422">
            <w:pPr>
              <w:keepNext/>
              <w:keepLines/>
              <w:overflowPunct w:val="0"/>
              <w:autoSpaceDE w:val="0"/>
              <w:autoSpaceDN w:val="0"/>
              <w:adjustRightInd w:val="0"/>
              <w:spacing w:after="0"/>
              <w:textAlignment w:val="baseline"/>
              <w:rPr>
                <w:ins w:id="401" w:author="Huawei" w:date="2024-03-15T16:17:00Z"/>
                <w:rFonts w:ascii="Arial" w:eastAsia="Times New Roman" w:hAnsi="Arial"/>
                <w:sz w:val="18"/>
                <w:lang w:eastAsia="zh-CN"/>
              </w:rPr>
            </w:pPr>
            <w:ins w:id="402"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743DA12" w14:textId="77777777" w:rsidR="00190809" w:rsidRPr="007D62C8" w:rsidRDefault="00190809" w:rsidP="00D43422">
            <w:pPr>
              <w:keepNext/>
              <w:keepLines/>
              <w:overflowPunct w:val="0"/>
              <w:autoSpaceDE w:val="0"/>
              <w:autoSpaceDN w:val="0"/>
              <w:adjustRightInd w:val="0"/>
              <w:spacing w:after="0"/>
              <w:jc w:val="center"/>
              <w:textAlignment w:val="baseline"/>
              <w:rPr>
                <w:ins w:id="403" w:author="Huawei" w:date="2024-03-15T16:17:00Z"/>
                <w:rFonts w:ascii="Arial" w:eastAsia="Malgun Gothic" w:hAnsi="Arial"/>
                <w:sz w:val="18"/>
                <w:szCs w:val="18"/>
                <w:lang w:eastAsia="en-GB"/>
              </w:rPr>
            </w:pPr>
          </w:p>
        </w:tc>
        <w:tc>
          <w:tcPr>
            <w:tcW w:w="865" w:type="dxa"/>
            <w:vAlign w:val="center"/>
          </w:tcPr>
          <w:p w14:paraId="0111DF93" w14:textId="77777777" w:rsidR="00190809" w:rsidRPr="007D62C8" w:rsidRDefault="00190809" w:rsidP="00D43422">
            <w:pPr>
              <w:keepNext/>
              <w:keepLines/>
              <w:overflowPunct w:val="0"/>
              <w:autoSpaceDE w:val="0"/>
              <w:autoSpaceDN w:val="0"/>
              <w:adjustRightInd w:val="0"/>
              <w:spacing w:after="0"/>
              <w:jc w:val="center"/>
              <w:textAlignment w:val="baseline"/>
              <w:rPr>
                <w:ins w:id="404" w:author="Huawei" w:date="2024-03-15T16:17:00Z"/>
                <w:rFonts w:ascii="Arial" w:eastAsia="Times New Roman" w:hAnsi="Arial"/>
                <w:sz w:val="18"/>
                <w:szCs w:val="18"/>
                <w:lang w:eastAsia="zh-CN"/>
              </w:rPr>
            </w:pPr>
            <w:ins w:id="405"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25BAC7C5" w14:textId="77777777" w:rsidR="00190809" w:rsidRPr="007D62C8" w:rsidRDefault="00190809" w:rsidP="00D43422">
            <w:pPr>
              <w:keepNext/>
              <w:keepLines/>
              <w:overflowPunct w:val="0"/>
              <w:autoSpaceDE w:val="0"/>
              <w:autoSpaceDN w:val="0"/>
              <w:adjustRightInd w:val="0"/>
              <w:spacing w:after="0"/>
              <w:jc w:val="center"/>
              <w:textAlignment w:val="baseline"/>
              <w:rPr>
                <w:ins w:id="406" w:author="Huawei" w:date="2024-03-15T16:17:00Z"/>
                <w:rFonts w:ascii="Arial" w:eastAsia="Malgun Gothic" w:hAnsi="Arial"/>
                <w:sz w:val="18"/>
                <w:szCs w:val="18"/>
                <w:lang w:eastAsia="en-GB"/>
              </w:rPr>
            </w:pPr>
            <w:ins w:id="407"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098EA158" w14:textId="77777777" w:rsidR="00190809" w:rsidRPr="007D62C8" w:rsidRDefault="00190809" w:rsidP="00D43422">
            <w:pPr>
              <w:keepNext/>
              <w:keepLines/>
              <w:overflowPunct w:val="0"/>
              <w:autoSpaceDE w:val="0"/>
              <w:autoSpaceDN w:val="0"/>
              <w:adjustRightInd w:val="0"/>
              <w:spacing w:after="0"/>
              <w:jc w:val="center"/>
              <w:textAlignment w:val="baseline"/>
              <w:rPr>
                <w:ins w:id="408" w:author="Huawei" w:date="2024-03-15T16:17:00Z"/>
                <w:rFonts w:ascii="Arial" w:eastAsia="Times New Roman" w:hAnsi="Arial"/>
                <w:sz w:val="18"/>
                <w:szCs w:val="18"/>
                <w:lang w:eastAsia="zh-CN"/>
              </w:rPr>
            </w:pPr>
            <w:ins w:id="409" w:author="Huawei" w:date="2024-03-15T16:17:00Z">
              <w:r w:rsidRPr="007D62C8">
                <w:rPr>
                  <w:rFonts w:ascii="Arial" w:eastAsia="Times New Roman" w:hAnsi="Arial"/>
                  <w:sz w:val="18"/>
                  <w:szCs w:val="18"/>
                  <w:lang w:val="en-US" w:eastAsia="en-GB"/>
                </w:rPr>
                <w:t>106</w:t>
              </w:r>
            </w:ins>
          </w:p>
        </w:tc>
      </w:tr>
      <w:tr w:rsidR="00190809" w:rsidRPr="007D62C8" w14:paraId="681A4FBF" w14:textId="77777777" w:rsidTr="00D43422">
        <w:trPr>
          <w:trHeight w:val="187"/>
          <w:jc w:val="center"/>
          <w:ins w:id="410" w:author="Huawei" w:date="2024-03-15T16:17:00Z"/>
        </w:trPr>
        <w:tc>
          <w:tcPr>
            <w:tcW w:w="1812" w:type="dxa"/>
            <w:vMerge w:val="restart"/>
            <w:shd w:val="clear" w:color="auto" w:fill="auto"/>
            <w:vAlign w:val="center"/>
          </w:tcPr>
          <w:p w14:paraId="38B04FE9" w14:textId="77777777" w:rsidR="00190809" w:rsidRPr="007D62C8" w:rsidRDefault="00190809" w:rsidP="00D43422">
            <w:pPr>
              <w:keepNext/>
              <w:keepLines/>
              <w:overflowPunct w:val="0"/>
              <w:autoSpaceDE w:val="0"/>
              <w:autoSpaceDN w:val="0"/>
              <w:adjustRightInd w:val="0"/>
              <w:spacing w:after="0"/>
              <w:textAlignment w:val="baseline"/>
              <w:rPr>
                <w:ins w:id="411" w:author="Huawei" w:date="2024-03-15T16:17:00Z"/>
                <w:rFonts w:ascii="Arial" w:eastAsia="Times New Roman" w:hAnsi="Arial"/>
                <w:sz w:val="18"/>
                <w:lang w:eastAsia="en-GB"/>
              </w:rPr>
            </w:pPr>
            <w:ins w:id="412" w:author="Huawei" w:date="2024-03-15T16:17:00Z">
              <w:r w:rsidRPr="007D62C8">
                <w:rPr>
                  <w:rFonts w:ascii="Arial" w:eastAsia="Times New Roman" w:hAnsi="Arial" w:cs="Arial"/>
                  <w:sz w:val="18"/>
                  <w:lang w:val="en-US" w:eastAsia="en-GB"/>
                </w:rPr>
                <w:t>PDSCH Reference measurement channel</w:t>
              </w:r>
            </w:ins>
          </w:p>
        </w:tc>
        <w:tc>
          <w:tcPr>
            <w:tcW w:w="1814" w:type="dxa"/>
          </w:tcPr>
          <w:p w14:paraId="5EF66546" w14:textId="77777777" w:rsidR="00190809" w:rsidRPr="007D62C8" w:rsidRDefault="00190809" w:rsidP="00D43422">
            <w:pPr>
              <w:keepNext/>
              <w:keepLines/>
              <w:overflowPunct w:val="0"/>
              <w:autoSpaceDE w:val="0"/>
              <w:autoSpaceDN w:val="0"/>
              <w:adjustRightInd w:val="0"/>
              <w:spacing w:after="0"/>
              <w:textAlignment w:val="baseline"/>
              <w:rPr>
                <w:ins w:id="413" w:author="Huawei" w:date="2024-03-15T16:17:00Z"/>
                <w:rFonts w:ascii="Arial" w:eastAsia="Times New Roman" w:hAnsi="Arial"/>
                <w:sz w:val="18"/>
                <w:lang w:eastAsia="zh-CN"/>
              </w:rPr>
            </w:pPr>
            <w:ins w:id="414"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2D982125" w14:textId="77777777" w:rsidR="00190809" w:rsidRPr="007D62C8" w:rsidRDefault="00190809" w:rsidP="00D43422">
            <w:pPr>
              <w:keepNext/>
              <w:keepLines/>
              <w:overflowPunct w:val="0"/>
              <w:autoSpaceDE w:val="0"/>
              <w:autoSpaceDN w:val="0"/>
              <w:adjustRightInd w:val="0"/>
              <w:spacing w:after="0"/>
              <w:jc w:val="center"/>
              <w:textAlignment w:val="baseline"/>
              <w:rPr>
                <w:ins w:id="415" w:author="Huawei" w:date="2024-03-15T16:17:00Z"/>
                <w:rFonts w:ascii="Arial" w:eastAsia="Times New Roman" w:hAnsi="Arial"/>
                <w:sz w:val="18"/>
                <w:lang w:eastAsia="en-GB"/>
              </w:rPr>
            </w:pPr>
          </w:p>
        </w:tc>
        <w:tc>
          <w:tcPr>
            <w:tcW w:w="2858" w:type="dxa"/>
            <w:gridSpan w:val="5"/>
            <w:vAlign w:val="center"/>
          </w:tcPr>
          <w:p w14:paraId="403C65CD" w14:textId="77777777" w:rsidR="00190809" w:rsidRPr="007D62C8" w:rsidRDefault="00190809" w:rsidP="00D43422">
            <w:pPr>
              <w:keepNext/>
              <w:keepLines/>
              <w:overflowPunct w:val="0"/>
              <w:autoSpaceDE w:val="0"/>
              <w:autoSpaceDN w:val="0"/>
              <w:adjustRightInd w:val="0"/>
              <w:spacing w:after="0"/>
              <w:jc w:val="center"/>
              <w:textAlignment w:val="baseline"/>
              <w:rPr>
                <w:ins w:id="416" w:author="Huawei" w:date="2024-03-15T16:17:00Z"/>
                <w:rFonts w:ascii="Arial" w:eastAsia="Times New Roman" w:hAnsi="Arial"/>
                <w:sz w:val="18"/>
                <w:lang w:eastAsia="en-GB"/>
              </w:rPr>
            </w:pPr>
            <w:ins w:id="417"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09CA688A" w14:textId="77777777" w:rsidTr="00D43422">
        <w:trPr>
          <w:trHeight w:val="187"/>
          <w:jc w:val="center"/>
          <w:ins w:id="418" w:author="Huawei" w:date="2024-03-15T16:17:00Z"/>
        </w:trPr>
        <w:tc>
          <w:tcPr>
            <w:tcW w:w="1812" w:type="dxa"/>
            <w:vMerge/>
            <w:shd w:val="clear" w:color="auto" w:fill="auto"/>
            <w:vAlign w:val="center"/>
          </w:tcPr>
          <w:p w14:paraId="54725044" w14:textId="77777777" w:rsidR="00190809" w:rsidRPr="007D62C8" w:rsidRDefault="00190809" w:rsidP="00D43422">
            <w:pPr>
              <w:keepNext/>
              <w:keepLines/>
              <w:overflowPunct w:val="0"/>
              <w:autoSpaceDE w:val="0"/>
              <w:autoSpaceDN w:val="0"/>
              <w:adjustRightInd w:val="0"/>
              <w:spacing w:after="0"/>
              <w:textAlignment w:val="baseline"/>
              <w:rPr>
                <w:ins w:id="419" w:author="Huawei" w:date="2024-03-15T16:17:00Z"/>
                <w:rFonts w:ascii="Arial" w:eastAsia="Times New Roman" w:hAnsi="Arial"/>
                <w:sz w:val="18"/>
                <w:lang w:eastAsia="en-GB"/>
              </w:rPr>
            </w:pPr>
          </w:p>
        </w:tc>
        <w:tc>
          <w:tcPr>
            <w:tcW w:w="1814" w:type="dxa"/>
          </w:tcPr>
          <w:p w14:paraId="407E2089" w14:textId="77777777" w:rsidR="00190809" w:rsidRPr="007D62C8" w:rsidRDefault="00190809" w:rsidP="00D43422">
            <w:pPr>
              <w:keepNext/>
              <w:keepLines/>
              <w:overflowPunct w:val="0"/>
              <w:autoSpaceDE w:val="0"/>
              <w:autoSpaceDN w:val="0"/>
              <w:adjustRightInd w:val="0"/>
              <w:spacing w:after="0"/>
              <w:textAlignment w:val="baseline"/>
              <w:rPr>
                <w:ins w:id="420" w:author="Huawei" w:date="2024-03-15T16:17:00Z"/>
                <w:rFonts w:ascii="Arial" w:eastAsia="Times New Roman" w:hAnsi="Arial"/>
                <w:sz w:val="18"/>
                <w:lang w:eastAsia="zh-CN"/>
              </w:rPr>
            </w:pPr>
            <w:ins w:id="42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41B30DD2" w14:textId="77777777" w:rsidR="00190809" w:rsidRPr="007D62C8" w:rsidRDefault="00190809" w:rsidP="00D43422">
            <w:pPr>
              <w:keepNext/>
              <w:keepLines/>
              <w:overflowPunct w:val="0"/>
              <w:autoSpaceDE w:val="0"/>
              <w:autoSpaceDN w:val="0"/>
              <w:adjustRightInd w:val="0"/>
              <w:spacing w:after="0"/>
              <w:jc w:val="center"/>
              <w:textAlignment w:val="baseline"/>
              <w:rPr>
                <w:ins w:id="422" w:author="Huawei" w:date="2024-03-15T16:17:00Z"/>
                <w:rFonts w:ascii="Arial" w:eastAsia="Times New Roman" w:hAnsi="Arial"/>
                <w:sz w:val="18"/>
                <w:lang w:eastAsia="en-GB"/>
              </w:rPr>
            </w:pPr>
          </w:p>
        </w:tc>
        <w:tc>
          <w:tcPr>
            <w:tcW w:w="2858" w:type="dxa"/>
            <w:gridSpan w:val="5"/>
            <w:vAlign w:val="center"/>
          </w:tcPr>
          <w:p w14:paraId="0D261A44" w14:textId="77777777" w:rsidR="00190809" w:rsidRPr="007D62C8" w:rsidRDefault="00190809" w:rsidP="00D43422">
            <w:pPr>
              <w:keepNext/>
              <w:keepLines/>
              <w:overflowPunct w:val="0"/>
              <w:autoSpaceDE w:val="0"/>
              <w:autoSpaceDN w:val="0"/>
              <w:adjustRightInd w:val="0"/>
              <w:spacing w:after="0"/>
              <w:jc w:val="center"/>
              <w:textAlignment w:val="baseline"/>
              <w:rPr>
                <w:ins w:id="423" w:author="Huawei" w:date="2024-03-15T16:17:00Z"/>
                <w:rFonts w:ascii="Arial" w:eastAsia="Times New Roman" w:hAnsi="Arial"/>
                <w:sz w:val="18"/>
                <w:lang w:eastAsia="en-GB"/>
              </w:rPr>
            </w:pPr>
            <w:ins w:id="424"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10198DAC" w14:textId="77777777" w:rsidTr="00D43422">
        <w:trPr>
          <w:trHeight w:val="187"/>
          <w:jc w:val="center"/>
          <w:ins w:id="425" w:author="Huawei" w:date="2024-03-15T16:17:00Z"/>
        </w:trPr>
        <w:tc>
          <w:tcPr>
            <w:tcW w:w="1812" w:type="dxa"/>
            <w:vMerge/>
            <w:shd w:val="clear" w:color="auto" w:fill="auto"/>
            <w:vAlign w:val="center"/>
          </w:tcPr>
          <w:p w14:paraId="351934B3" w14:textId="77777777" w:rsidR="00190809" w:rsidRPr="007D62C8" w:rsidRDefault="00190809" w:rsidP="00D43422">
            <w:pPr>
              <w:keepNext/>
              <w:keepLines/>
              <w:overflowPunct w:val="0"/>
              <w:autoSpaceDE w:val="0"/>
              <w:autoSpaceDN w:val="0"/>
              <w:adjustRightInd w:val="0"/>
              <w:spacing w:after="0"/>
              <w:textAlignment w:val="baseline"/>
              <w:rPr>
                <w:ins w:id="426" w:author="Huawei" w:date="2024-03-15T16:17:00Z"/>
                <w:rFonts w:ascii="Arial" w:eastAsia="Times New Roman" w:hAnsi="Arial"/>
                <w:sz w:val="18"/>
                <w:lang w:eastAsia="en-GB"/>
              </w:rPr>
            </w:pPr>
          </w:p>
        </w:tc>
        <w:tc>
          <w:tcPr>
            <w:tcW w:w="1814" w:type="dxa"/>
          </w:tcPr>
          <w:p w14:paraId="23078435" w14:textId="77777777" w:rsidR="00190809" w:rsidRPr="007D62C8" w:rsidRDefault="00190809" w:rsidP="00D43422">
            <w:pPr>
              <w:keepNext/>
              <w:keepLines/>
              <w:overflowPunct w:val="0"/>
              <w:autoSpaceDE w:val="0"/>
              <w:autoSpaceDN w:val="0"/>
              <w:adjustRightInd w:val="0"/>
              <w:spacing w:after="0"/>
              <w:textAlignment w:val="baseline"/>
              <w:rPr>
                <w:ins w:id="427" w:author="Huawei" w:date="2024-03-15T16:17:00Z"/>
                <w:rFonts w:ascii="Arial" w:eastAsia="Times New Roman" w:hAnsi="Arial"/>
                <w:sz w:val="18"/>
                <w:lang w:eastAsia="zh-CN"/>
              </w:rPr>
            </w:pPr>
            <w:ins w:id="42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72679C2C" w14:textId="77777777" w:rsidR="00190809" w:rsidRPr="007D62C8" w:rsidRDefault="00190809" w:rsidP="00D43422">
            <w:pPr>
              <w:keepNext/>
              <w:keepLines/>
              <w:overflowPunct w:val="0"/>
              <w:autoSpaceDE w:val="0"/>
              <w:autoSpaceDN w:val="0"/>
              <w:adjustRightInd w:val="0"/>
              <w:spacing w:after="0"/>
              <w:jc w:val="center"/>
              <w:textAlignment w:val="baseline"/>
              <w:rPr>
                <w:ins w:id="429" w:author="Huawei" w:date="2024-03-15T16:17:00Z"/>
                <w:rFonts w:ascii="Arial" w:eastAsia="Times New Roman" w:hAnsi="Arial"/>
                <w:sz w:val="18"/>
                <w:lang w:eastAsia="en-GB"/>
              </w:rPr>
            </w:pPr>
          </w:p>
        </w:tc>
        <w:tc>
          <w:tcPr>
            <w:tcW w:w="2858" w:type="dxa"/>
            <w:gridSpan w:val="5"/>
            <w:vAlign w:val="center"/>
          </w:tcPr>
          <w:p w14:paraId="0BDF49A9" w14:textId="77777777" w:rsidR="00190809" w:rsidRPr="007D62C8" w:rsidRDefault="00190809" w:rsidP="00D43422">
            <w:pPr>
              <w:keepNext/>
              <w:keepLines/>
              <w:overflowPunct w:val="0"/>
              <w:autoSpaceDE w:val="0"/>
              <w:autoSpaceDN w:val="0"/>
              <w:adjustRightInd w:val="0"/>
              <w:spacing w:after="0"/>
              <w:jc w:val="center"/>
              <w:textAlignment w:val="baseline"/>
              <w:rPr>
                <w:ins w:id="430" w:author="Huawei" w:date="2024-03-15T16:17:00Z"/>
                <w:rFonts w:ascii="Arial" w:eastAsia="Times New Roman" w:hAnsi="Arial"/>
                <w:sz w:val="18"/>
                <w:lang w:eastAsia="en-GB"/>
              </w:rPr>
            </w:pPr>
            <w:ins w:id="431"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01E27C36" w14:textId="77777777" w:rsidTr="00D43422">
        <w:trPr>
          <w:trHeight w:val="187"/>
          <w:jc w:val="center"/>
          <w:ins w:id="432" w:author="Huawei" w:date="2024-03-15T16:17:00Z"/>
        </w:trPr>
        <w:tc>
          <w:tcPr>
            <w:tcW w:w="1812" w:type="dxa"/>
            <w:vMerge w:val="restart"/>
            <w:shd w:val="clear" w:color="auto" w:fill="auto"/>
            <w:vAlign w:val="center"/>
          </w:tcPr>
          <w:p w14:paraId="3F5CB895" w14:textId="77777777" w:rsidR="00190809" w:rsidRPr="007D62C8" w:rsidRDefault="00190809" w:rsidP="00D43422">
            <w:pPr>
              <w:keepNext/>
              <w:keepLines/>
              <w:overflowPunct w:val="0"/>
              <w:autoSpaceDE w:val="0"/>
              <w:autoSpaceDN w:val="0"/>
              <w:adjustRightInd w:val="0"/>
              <w:spacing w:after="0"/>
              <w:textAlignment w:val="baseline"/>
              <w:rPr>
                <w:ins w:id="433" w:author="Huawei" w:date="2024-03-15T16:17:00Z"/>
                <w:rFonts w:ascii="Arial" w:eastAsia="Times New Roman" w:hAnsi="Arial" w:cs="v5.0.0"/>
                <w:sz w:val="18"/>
                <w:lang w:eastAsia="en-GB"/>
              </w:rPr>
            </w:pPr>
            <w:ins w:id="434"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6321EF56" w14:textId="77777777" w:rsidR="00190809" w:rsidRPr="007D62C8" w:rsidRDefault="00190809" w:rsidP="00D43422">
            <w:pPr>
              <w:keepNext/>
              <w:keepLines/>
              <w:overflowPunct w:val="0"/>
              <w:autoSpaceDE w:val="0"/>
              <w:autoSpaceDN w:val="0"/>
              <w:adjustRightInd w:val="0"/>
              <w:spacing w:after="0"/>
              <w:textAlignment w:val="baseline"/>
              <w:rPr>
                <w:ins w:id="435" w:author="Huawei" w:date="2024-03-15T16:17:00Z"/>
                <w:rFonts w:ascii="Arial" w:eastAsia="Times New Roman" w:hAnsi="Arial"/>
                <w:sz w:val="18"/>
                <w:lang w:eastAsia="zh-CN"/>
              </w:rPr>
            </w:pPr>
            <w:ins w:id="43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27E7B3D3" w14:textId="77777777" w:rsidR="00190809" w:rsidRPr="007D62C8" w:rsidRDefault="00190809" w:rsidP="00D43422">
            <w:pPr>
              <w:keepNext/>
              <w:keepLines/>
              <w:overflowPunct w:val="0"/>
              <w:autoSpaceDE w:val="0"/>
              <w:autoSpaceDN w:val="0"/>
              <w:adjustRightInd w:val="0"/>
              <w:spacing w:after="0"/>
              <w:jc w:val="center"/>
              <w:textAlignment w:val="baseline"/>
              <w:rPr>
                <w:ins w:id="437" w:author="Huawei" w:date="2024-03-15T16:17:00Z"/>
                <w:rFonts w:ascii="Arial" w:eastAsia="Times New Roman" w:hAnsi="Arial"/>
                <w:sz w:val="18"/>
                <w:lang w:eastAsia="en-GB"/>
              </w:rPr>
            </w:pPr>
          </w:p>
        </w:tc>
        <w:tc>
          <w:tcPr>
            <w:tcW w:w="2858" w:type="dxa"/>
            <w:gridSpan w:val="5"/>
            <w:vAlign w:val="center"/>
          </w:tcPr>
          <w:p w14:paraId="7EEA699C" w14:textId="77777777" w:rsidR="00190809" w:rsidRPr="007D62C8" w:rsidRDefault="00190809" w:rsidP="00D43422">
            <w:pPr>
              <w:keepNext/>
              <w:keepLines/>
              <w:overflowPunct w:val="0"/>
              <w:autoSpaceDE w:val="0"/>
              <w:autoSpaceDN w:val="0"/>
              <w:adjustRightInd w:val="0"/>
              <w:spacing w:after="0"/>
              <w:jc w:val="center"/>
              <w:textAlignment w:val="baseline"/>
              <w:rPr>
                <w:ins w:id="438" w:author="Huawei" w:date="2024-03-15T16:17:00Z"/>
                <w:rFonts w:ascii="Arial" w:eastAsia="Times New Roman" w:hAnsi="Arial"/>
                <w:sz w:val="18"/>
                <w:lang w:eastAsia="en-GB"/>
              </w:rPr>
            </w:pPr>
            <w:ins w:id="439"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24CD599F" w14:textId="77777777" w:rsidTr="00D43422">
        <w:trPr>
          <w:trHeight w:val="187"/>
          <w:jc w:val="center"/>
          <w:ins w:id="440" w:author="Huawei" w:date="2024-03-15T16:17:00Z"/>
        </w:trPr>
        <w:tc>
          <w:tcPr>
            <w:tcW w:w="1812" w:type="dxa"/>
            <w:vMerge/>
            <w:shd w:val="clear" w:color="auto" w:fill="auto"/>
            <w:vAlign w:val="center"/>
          </w:tcPr>
          <w:p w14:paraId="68C3E4E1" w14:textId="77777777" w:rsidR="00190809" w:rsidRPr="007D62C8" w:rsidRDefault="00190809" w:rsidP="00D43422">
            <w:pPr>
              <w:keepNext/>
              <w:keepLines/>
              <w:overflowPunct w:val="0"/>
              <w:autoSpaceDE w:val="0"/>
              <w:autoSpaceDN w:val="0"/>
              <w:adjustRightInd w:val="0"/>
              <w:spacing w:after="0"/>
              <w:textAlignment w:val="baseline"/>
              <w:rPr>
                <w:ins w:id="441" w:author="Huawei" w:date="2024-03-15T16:17:00Z"/>
                <w:rFonts w:ascii="Arial" w:eastAsia="Times New Roman" w:hAnsi="Arial" w:cs="v5.0.0"/>
                <w:sz w:val="18"/>
                <w:lang w:eastAsia="en-GB"/>
              </w:rPr>
            </w:pPr>
          </w:p>
        </w:tc>
        <w:tc>
          <w:tcPr>
            <w:tcW w:w="1814" w:type="dxa"/>
          </w:tcPr>
          <w:p w14:paraId="3E306D99" w14:textId="77777777" w:rsidR="00190809" w:rsidRPr="007D62C8" w:rsidRDefault="00190809" w:rsidP="00D43422">
            <w:pPr>
              <w:keepNext/>
              <w:keepLines/>
              <w:overflowPunct w:val="0"/>
              <w:autoSpaceDE w:val="0"/>
              <w:autoSpaceDN w:val="0"/>
              <w:adjustRightInd w:val="0"/>
              <w:spacing w:after="0"/>
              <w:textAlignment w:val="baseline"/>
              <w:rPr>
                <w:ins w:id="442" w:author="Huawei" w:date="2024-03-15T16:17:00Z"/>
                <w:rFonts w:ascii="Arial" w:eastAsia="Times New Roman" w:hAnsi="Arial"/>
                <w:sz w:val="18"/>
                <w:lang w:eastAsia="zh-CN"/>
              </w:rPr>
            </w:pPr>
            <w:ins w:id="44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62E9599A" w14:textId="77777777" w:rsidR="00190809" w:rsidRPr="007D62C8" w:rsidRDefault="00190809" w:rsidP="00D43422">
            <w:pPr>
              <w:keepNext/>
              <w:keepLines/>
              <w:overflowPunct w:val="0"/>
              <w:autoSpaceDE w:val="0"/>
              <w:autoSpaceDN w:val="0"/>
              <w:adjustRightInd w:val="0"/>
              <w:spacing w:after="0"/>
              <w:jc w:val="center"/>
              <w:textAlignment w:val="baseline"/>
              <w:rPr>
                <w:ins w:id="444" w:author="Huawei" w:date="2024-03-15T16:17:00Z"/>
                <w:rFonts w:ascii="Arial" w:eastAsia="Times New Roman" w:hAnsi="Arial"/>
                <w:sz w:val="18"/>
                <w:lang w:eastAsia="en-GB"/>
              </w:rPr>
            </w:pPr>
          </w:p>
        </w:tc>
        <w:tc>
          <w:tcPr>
            <w:tcW w:w="2858" w:type="dxa"/>
            <w:gridSpan w:val="5"/>
            <w:vAlign w:val="center"/>
          </w:tcPr>
          <w:p w14:paraId="2D1F4CAD" w14:textId="77777777" w:rsidR="00190809" w:rsidRPr="007D62C8" w:rsidRDefault="00190809" w:rsidP="00D43422">
            <w:pPr>
              <w:keepNext/>
              <w:keepLines/>
              <w:overflowPunct w:val="0"/>
              <w:autoSpaceDE w:val="0"/>
              <w:autoSpaceDN w:val="0"/>
              <w:adjustRightInd w:val="0"/>
              <w:spacing w:after="0"/>
              <w:jc w:val="center"/>
              <w:textAlignment w:val="baseline"/>
              <w:rPr>
                <w:ins w:id="445" w:author="Huawei" w:date="2024-03-15T16:17:00Z"/>
                <w:rFonts w:ascii="Arial" w:eastAsia="Times New Roman" w:hAnsi="Arial"/>
                <w:sz w:val="18"/>
                <w:lang w:eastAsia="en-GB"/>
              </w:rPr>
            </w:pPr>
            <w:ins w:id="446"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4F43F243" w14:textId="77777777" w:rsidTr="00D43422">
        <w:trPr>
          <w:trHeight w:val="187"/>
          <w:jc w:val="center"/>
          <w:ins w:id="447" w:author="Huawei" w:date="2024-03-15T16:17:00Z"/>
        </w:trPr>
        <w:tc>
          <w:tcPr>
            <w:tcW w:w="1812" w:type="dxa"/>
            <w:vMerge/>
            <w:shd w:val="clear" w:color="auto" w:fill="auto"/>
            <w:vAlign w:val="center"/>
          </w:tcPr>
          <w:p w14:paraId="74F3FB41" w14:textId="77777777" w:rsidR="00190809" w:rsidRPr="007D62C8" w:rsidRDefault="00190809" w:rsidP="00D43422">
            <w:pPr>
              <w:keepNext/>
              <w:keepLines/>
              <w:overflowPunct w:val="0"/>
              <w:autoSpaceDE w:val="0"/>
              <w:autoSpaceDN w:val="0"/>
              <w:adjustRightInd w:val="0"/>
              <w:spacing w:after="0"/>
              <w:textAlignment w:val="baseline"/>
              <w:rPr>
                <w:ins w:id="448" w:author="Huawei" w:date="2024-03-15T16:17:00Z"/>
                <w:rFonts w:ascii="Arial" w:eastAsia="Times New Roman" w:hAnsi="Arial" w:cs="v5.0.0"/>
                <w:sz w:val="18"/>
                <w:lang w:eastAsia="en-GB"/>
              </w:rPr>
            </w:pPr>
          </w:p>
        </w:tc>
        <w:tc>
          <w:tcPr>
            <w:tcW w:w="1814" w:type="dxa"/>
          </w:tcPr>
          <w:p w14:paraId="4EFAEC4A" w14:textId="77777777" w:rsidR="00190809" w:rsidRPr="007D62C8" w:rsidRDefault="00190809" w:rsidP="00D43422">
            <w:pPr>
              <w:keepNext/>
              <w:keepLines/>
              <w:overflowPunct w:val="0"/>
              <w:autoSpaceDE w:val="0"/>
              <w:autoSpaceDN w:val="0"/>
              <w:adjustRightInd w:val="0"/>
              <w:spacing w:after="0"/>
              <w:textAlignment w:val="baseline"/>
              <w:rPr>
                <w:ins w:id="449" w:author="Huawei" w:date="2024-03-15T16:17:00Z"/>
                <w:rFonts w:ascii="Arial" w:eastAsia="Times New Roman" w:hAnsi="Arial"/>
                <w:sz w:val="18"/>
                <w:lang w:eastAsia="zh-CN"/>
              </w:rPr>
            </w:pPr>
            <w:ins w:id="45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B47C082" w14:textId="77777777" w:rsidR="00190809" w:rsidRPr="007D62C8" w:rsidRDefault="00190809" w:rsidP="00D43422">
            <w:pPr>
              <w:keepNext/>
              <w:keepLines/>
              <w:overflowPunct w:val="0"/>
              <w:autoSpaceDE w:val="0"/>
              <w:autoSpaceDN w:val="0"/>
              <w:adjustRightInd w:val="0"/>
              <w:spacing w:after="0"/>
              <w:jc w:val="center"/>
              <w:textAlignment w:val="baseline"/>
              <w:rPr>
                <w:ins w:id="451" w:author="Huawei" w:date="2024-03-15T16:17:00Z"/>
                <w:rFonts w:ascii="Arial" w:eastAsia="Times New Roman" w:hAnsi="Arial"/>
                <w:sz w:val="18"/>
                <w:lang w:eastAsia="en-GB"/>
              </w:rPr>
            </w:pPr>
          </w:p>
        </w:tc>
        <w:tc>
          <w:tcPr>
            <w:tcW w:w="2858" w:type="dxa"/>
            <w:gridSpan w:val="5"/>
            <w:vAlign w:val="center"/>
          </w:tcPr>
          <w:p w14:paraId="5AB0E4BC" w14:textId="77777777" w:rsidR="00190809" w:rsidRPr="007D62C8" w:rsidRDefault="00190809" w:rsidP="00D43422">
            <w:pPr>
              <w:keepNext/>
              <w:keepLines/>
              <w:overflowPunct w:val="0"/>
              <w:autoSpaceDE w:val="0"/>
              <w:autoSpaceDN w:val="0"/>
              <w:adjustRightInd w:val="0"/>
              <w:spacing w:after="0"/>
              <w:jc w:val="center"/>
              <w:textAlignment w:val="baseline"/>
              <w:rPr>
                <w:ins w:id="452" w:author="Huawei" w:date="2024-03-15T16:17:00Z"/>
                <w:rFonts w:ascii="Arial" w:eastAsia="Times New Roman" w:hAnsi="Arial"/>
                <w:sz w:val="18"/>
                <w:lang w:eastAsia="en-GB"/>
              </w:rPr>
            </w:pPr>
            <w:ins w:id="453"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390F2D52" w14:textId="77777777" w:rsidTr="00D43422">
        <w:trPr>
          <w:trHeight w:val="187"/>
          <w:jc w:val="center"/>
          <w:ins w:id="454" w:author="Huawei" w:date="2024-03-15T16:17:00Z"/>
        </w:trPr>
        <w:tc>
          <w:tcPr>
            <w:tcW w:w="1812" w:type="dxa"/>
            <w:vMerge w:val="restart"/>
            <w:shd w:val="clear" w:color="auto" w:fill="auto"/>
            <w:vAlign w:val="center"/>
          </w:tcPr>
          <w:p w14:paraId="7CB1D8BE" w14:textId="77777777" w:rsidR="00190809" w:rsidRPr="007D62C8" w:rsidRDefault="00190809" w:rsidP="00D43422">
            <w:pPr>
              <w:keepNext/>
              <w:keepLines/>
              <w:overflowPunct w:val="0"/>
              <w:autoSpaceDE w:val="0"/>
              <w:autoSpaceDN w:val="0"/>
              <w:adjustRightInd w:val="0"/>
              <w:spacing w:after="0"/>
              <w:textAlignment w:val="baseline"/>
              <w:rPr>
                <w:ins w:id="455" w:author="Huawei" w:date="2024-03-15T16:17:00Z"/>
                <w:rFonts w:ascii="Arial" w:eastAsia="Times New Roman" w:hAnsi="Arial" w:cs="v5.0.0"/>
                <w:sz w:val="18"/>
                <w:lang w:eastAsia="zh-CN"/>
              </w:rPr>
            </w:pPr>
            <w:ins w:id="456"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DD4DA26" w14:textId="77777777" w:rsidR="00190809" w:rsidRPr="007D62C8" w:rsidRDefault="00190809" w:rsidP="00D43422">
            <w:pPr>
              <w:keepNext/>
              <w:keepLines/>
              <w:overflowPunct w:val="0"/>
              <w:autoSpaceDE w:val="0"/>
              <w:autoSpaceDN w:val="0"/>
              <w:adjustRightInd w:val="0"/>
              <w:spacing w:after="0"/>
              <w:textAlignment w:val="baseline"/>
              <w:rPr>
                <w:ins w:id="457" w:author="Huawei" w:date="2024-03-15T16:17:00Z"/>
                <w:rFonts w:ascii="Arial" w:eastAsia="Times New Roman" w:hAnsi="Arial"/>
                <w:sz w:val="18"/>
                <w:lang w:eastAsia="zh-CN"/>
              </w:rPr>
            </w:pPr>
            <w:ins w:id="458"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79C1B7A5" w14:textId="77777777" w:rsidR="00190809" w:rsidRPr="007D62C8" w:rsidRDefault="00190809" w:rsidP="00D43422">
            <w:pPr>
              <w:keepNext/>
              <w:keepLines/>
              <w:overflowPunct w:val="0"/>
              <w:autoSpaceDE w:val="0"/>
              <w:autoSpaceDN w:val="0"/>
              <w:adjustRightInd w:val="0"/>
              <w:spacing w:after="0"/>
              <w:jc w:val="center"/>
              <w:textAlignment w:val="baseline"/>
              <w:rPr>
                <w:ins w:id="459" w:author="Huawei" w:date="2024-03-15T16:17:00Z"/>
                <w:rFonts w:ascii="Arial" w:eastAsia="Times New Roman" w:hAnsi="Arial"/>
                <w:sz w:val="18"/>
                <w:lang w:eastAsia="en-GB"/>
              </w:rPr>
            </w:pPr>
          </w:p>
        </w:tc>
        <w:tc>
          <w:tcPr>
            <w:tcW w:w="2858" w:type="dxa"/>
            <w:gridSpan w:val="5"/>
            <w:vAlign w:val="center"/>
          </w:tcPr>
          <w:p w14:paraId="17AF3EF6" w14:textId="77777777" w:rsidR="00190809" w:rsidRPr="007D62C8" w:rsidRDefault="00190809" w:rsidP="00D43422">
            <w:pPr>
              <w:keepNext/>
              <w:keepLines/>
              <w:overflowPunct w:val="0"/>
              <w:autoSpaceDE w:val="0"/>
              <w:autoSpaceDN w:val="0"/>
              <w:adjustRightInd w:val="0"/>
              <w:spacing w:after="0"/>
              <w:jc w:val="center"/>
              <w:textAlignment w:val="baseline"/>
              <w:rPr>
                <w:ins w:id="460" w:author="Huawei" w:date="2024-03-15T16:17:00Z"/>
                <w:rFonts w:ascii="Arial" w:eastAsia="Times New Roman" w:hAnsi="Arial"/>
                <w:sz w:val="18"/>
                <w:lang w:eastAsia="zh-CN"/>
              </w:rPr>
            </w:pPr>
            <w:ins w:id="461" w:author="Huawei" w:date="2024-03-15T16:17:00Z">
              <w:r w:rsidRPr="007D62C8">
                <w:rPr>
                  <w:rFonts w:ascii="Arial" w:eastAsia="Times New Roman" w:hAnsi="Arial" w:cs="Arial" w:hint="eastAsia"/>
                  <w:sz w:val="18"/>
                  <w:lang w:eastAsia="zh-CN"/>
                </w:rPr>
                <w:t>CCR.1.1 FDD</w:t>
              </w:r>
            </w:ins>
          </w:p>
        </w:tc>
      </w:tr>
      <w:tr w:rsidR="00190809" w:rsidRPr="007D62C8" w14:paraId="7BC122E7" w14:textId="77777777" w:rsidTr="00D43422">
        <w:trPr>
          <w:trHeight w:val="187"/>
          <w:jc w:val="center"/>
          <w:ins w:id="462" w:author="Huawei" w:date="2024-03-15T16:17:00Z"/>
        </w:trPr>
        <w:tc>
          <w:tcPr>
            <w:tcW w:w="1812" w:type="dxa"/>
            <w:vMerge/>
            <w:shd w:val="clear" w:color="auto" w:fill="auto"/>
            <w:vAlign w:val="center"/>
          </w:tcPr>
          <w:p w14:paraId="164A8758" w14:textId="77777777" w:rsidR="00190809" w:rsidRPr="007D62C8" w:rsidRDefault="00190809" w:rsidP="00D43422">
            <w:pPr>
              <w:keepNext/>
              <w:keepLines/>
              <w:overflowPunct w:val="0"/>
              <w:autoSpaceDE w:val="0"/>
              <w:autoSpaceDN w:val="0"/>
              <w:adjustRightInd w:val="0"/>
              <w:spacing w:after="0"/>
              <w:textAlignment w:val="baseline"/>
              <w:rPr>
                <w:ins w:id="463" w:author="Huawei" w:date="2024-03-15T16:17:00Z"/>
                <w:rFonts w:ascii="Arial" w:eastAsia="Times New Roman" w:hAnsi="Arial" w:cs="v5.0.0"/>
                <w:sz w:val="18"/>
                <w:lang w:eastAsia="zh-CN"/>
              </w:rPr>
            </w:pPr>
          </w:p>
        </w:tc>
        <w:tc>
          <w:tcPr>
            <w:tcW w:w="1814" w:type="dxa"/>
          </w:tcPr>
          <w:p w14:paraId="44370BAB" w14:textId="77777777" w:rsidR="00190809" w:rsidRPr="007D62C8" w:rsidRDefault="00190809" w:rsidP="00D43422">
            <w:pPr>
              <w:keepNext/>
              <w:keepLines/>
              <w:overflowPunct w:val="0"/>
              <w:autoSpaceDE w:val="0"/>
              <w:autoSpaceDN w:val="0"/>
              <w:adjustRightInd w:val="0"/>
              <w:spacing w:after="0"/>
              <w:textAlignment w:val="baseline"/>
              <w:rPr>
                <w:ins w:id="464" w:author="Huawei" w:date="2024-03-15T16:17:00Z"/>
                <w:rFonts w:ascii="Arial" w:eastAsia="Times New Roman" w:hAnsi="Arial"/>
                <w:sz w:val="18"/>
                <w:lang w:eastAsia="zh-CN"/>
              </w:rPr>
            </w:pPr>
            <w:ins w:id="46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0EC76AA7" w14:textId="77777777" w:rsidR="00190809" w:rsidRPr="007D62C8" w:rsidRDefault="00190809" w:rsidP="00D43422">
            <w:pPr>
              <w:keepNext/>
              <w:keepLines/>
              <w:overflowPunct w:val="0"/>
              <w:autoSpaceDE w:val="0"/>
              <w:autoSpaceDN w:val="0"/>
              <w:adjustRightInd w:val="0"/>
              <w:spacing w:after="0"/>
              <w:jc w:val="center"/>
              <w:textAlignment w:val="baseline"/>
              <w:rPr>
                <w:ins w:id="466" w:author="Huawei" w:date="2024-03-15T16:17:00Z"/>
                <w:rFonts w:ascii="Arial" w:eastAsia="Times New Roman" w:hAnsi="Arial"/>
                <w:sz w:val="18"/>
                <w:lang w:eastAsia="en-GB"/>
              </w:rPr>
            </w:pPr>
          </w:p>
        </w:tc>
        <w:tc>
          <w:tcPr>
            <w:tcW w:w="2858" w:type="dxa"/>
            <w:gridSpan w:val="5"/>
            <w:vAlign w:val="center"/>
          </w:tcPr>
          <w:p w14:paraId="13533FBE" w14:textId="77777777" w:rsidR="00190809" w:rsidRPr="007D62C8" w:rsidRDefault="00190809" w:rsidP="00D43422">
            <w:pPr>
              <w:keepNext/>
              <w:keepLines/>
              <w:overflowPunct w:val="0"/>
              <w:autoSpaceDE w:val="0"/>
              <w:autoSpaceDN w:val="0"/>
              <w:adjustRightInd w:val="0"/>
              <w:spacing w:after="0"/>
              <w:jc w:val="center"/>
              <w:textAlignment w:val="baseline"/>
              <w:rPr>
                <w:ins w:id="467" w:author="Huawei" w:date="2024-03-15T16:17:00Z"/>
                <w:rFonts w:ascii="Arial" w:eastAsia="Times New Roman" w:hAnsi="Arial"/>
                <w:sz w:val="18"/>
                <w:lang w:eastAsia="zh-CN"/>
              </w:rPr>
            </w:pPr>
            <w:ins w:id="468" w:author="Huawei" w:date="2024-03-15T16:17:00Z">
              <w:r w:rsidRPr="007D62C8">
                <w:rPr>
                  <w:rFonts w:ascii="Arial" w:eastAsia="Times New Roman" w:hAnsi="Arial" w:cs="Arial" w:hint="eastAsia"/>
                  <w:sz w:val="18"/>
                  <w:lang w:eastAsia="zh-CN"/>
                </w:rPr>
                <w:t>CCR.1.1 TDD</w:t>
              </w:r>
            </w:ins>
          </w:p>
        </w:tc>
      </w:tr>
      <w:tr w:rsidR="00190809" w:rsidRPr="007D62C8" w14:paraId="023B4F7B" w14:textId="77777777" w:rsidTr="00D43422">
        <w:trPr>
          <w:trHeight w:val="187"/>
          <w:jc w:val="center"/>
          <w:ins w:id="469" w:author="Huawei" w:date="2024-03-15T16:17:00Z"/>
        </w:trPr>
        <w:tc>
          <w:tcPr>
            <w:tcW w:w="1812" w:type="dxa"/>
            <w:vMerge/>
            <w:shd w:val="clear" w:color="auto" w:fill="auto"/>
            <w:vAlign w:val="center"/>
          </w:tcPr>
          <w:p w14:paraId="3B64F1AD" w14:textId="77777777" w:rsidR="00190809" w:rsidRPr="007D62C8" w:rsidRDefault="00190809" w:rsidP="00D43422">
            <w:pPr>
              <w:keepNext/>
              <w:keepLines/>
              <w:overflowPunct w:val="0"/>
              <w:autoSpaceDE w:val="0"/>
              <w:autoSpaceDN w:val="0"/>
              <w:adjustRightInd w:val="0"/>
              <w:spacing w:after="0"/>
              <w:textAlignment w:val="baseline"/>
              <w:rPr>
                <w:ins w:id="470" w:author="Huawei" w:date="2024-03-15T16:17:00Z"/>
                <w:rFonts w:ascii="Arial" w:eastAsia="Times New Roman" w:hAnsi="Arial" w:cs="v5.0.0"/>
                <w:sz w:val="18"/>
                <w:lang w:eastAsia="zh-CN"/>
              </w:rPr>
            </w:pPr>
          </w:p>
        </w:tc>
        <w:tc>
          <w:tcPr>
            <w:tcW w:w="1814" w:type="dxa"/>
          </w:tcPr>
          <w:p w14:paraId="2A985A22" w14:textId="77777777" w:rsidR="00190809" w:rsidRPr="007D62C8" w:rsidRDefault="00190809" w:rsidP="00D43422">
            <w:pPr>
              <w:keepNext/>
              <w:keepLines/>
              <w:overflowPunct w:val="0"/>
              <w:autoSpaceDE w:val="0"/>
              <w:autoSpaceDN w:val="0"/>
              <w:adjustRightInd w:val="0"/>
              <w:spacing w:after="0"/>
              <w:textAlignment w:val="baseline"/>
              <w:rPr>
                <w:ins w:id="471" w:author="Huawei" w:date="2024-03-15T16:17:00Z"/>
                <w:rFonts w:ascii="Arial" w:eastAsia="Times New Roman" w:hAnsi="Arial"/>
                <w:sz w:val="18"/>
                <w:lang w:eastAsia="zh-CN"/>
              </w:rPr>
            </w:pPr>
            <w:ins w:id="47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31C68D7D" w14:textId="77777777" w:rsidR="00190809" w:rsidRPr="007D62C8" w:rsidRDefault="00190809" w:rsidP="00D43422">
            <w:pPr>
              <w:keepNext/>
              <w:keepLines/>
              <w:overflowPunct w:val="0"/>
              <w:autoSpaceDE w:val="0"/>
              <w:autoSpaceDN w:val="0"/>
              <w:adjustRightInd w:val="0"/>
              <w:spacing w:after="0"/>
              <w:jc w:val="center"/>
              <w:textAlignment w:val="baseline"/>
              <w:rPr>
                <w:ins w:id="473" w:author="Huawei" w:date="2024-03-15T16:17:00Z"/>
                <w:rFonts w:ascii="Arial" w:eastAsia="Times New Roman" w:hAnsi="Arial"/>
                <w:sz w:val="18"/>
                <w:lang w:eastAsia="en-GB"/>
              </w:rPr>
            </w:pPr>
          </w:p>
        </w:tc>
        <w:tc>
          <w:tcPr>
            <w:tcW w:w="2858" w:type="dxa"/>
            <w:gridSpan w:val="5"/>
            <w:vAlign w:val="center"/>
          </w:tcPr>
          <w:p w14:paraId="292EC4A9" w14:textId="77777777" w:rsidR="00190809" w:rsidRPr="007D62C8" w:rsidRDefault="00190809" w:rsidP="00D43422">
            <w:pPr>
              <w:keepNext/>
              <w:keepLines/>
              <w:overflowPunct w:val="0"/>
              <w:autoSpaceDE w:val="0"/>
              <w:autoSpaceDN w:val="0"/>
              <w:adjustRightInd w:val="0"/>
              <w:spacing w:after="0"/>
              <w:jc w:val="center"/>
              <w:textAlignment w:val="baseline"/>
              <w:rPr>
                <w:ins w:id="474" w:author="Huawei" w:date="2024-03-15T16:17:00Z"/>
                <w:rFonts w:ascii="Arial" w:eastAsia="Times New Roman" w:hAnsi="Arial"/>
                <w:sz w:val="18"/>
                <w:lang w:eastAsia="zh-CN"/>
              </w:rPr>
            </w:pPr>
            <w:ins w:id="475" w:author="Huawei" w:date="2024-03-15T16:17:00Z">
              <w:r w:rsidRPr="007D62C8">
                <w:rPr>
                  <w:rFonts w:ascii="Arial" w:eastAsia="Times New Roman" w:hAnsi="Arial" w:cs="Arial" w:hint="eastAsia"/>
                  <w:sz w:val="18"/>
                  <w:lang w:eastAsia="zh-CN"/>
                </w:rPr>
                <w:t>CCR.2.1 TDD</w:t>
              </w:r>
            </w:ins>
          </w:p>
        </w:tc>
      </w:tr>
      <w:tr w:rsidR="00190809" w:rsidRPr="007D62C8" w14:paraId="144A1529" w14:textId="77777777" w:rsidTr="00D43422">
        <w:trPr>
          <w:trHeight w:val="187"/>
          <w:jc w:val="center"/>
          <w:ins w:id="476" w:author="Huawei" w:date="2024-03-15T16:17:00Z"/>
        </w:trPr>
        <w:tc>
          <w:tcPr>
            <w:tcW w:w="1812" w:type="dxa"/>
            <w:hideMark/>
          </w:tcPr>
          <w:p w14:paraId="3864CB1F" w14:textId="77777777" w:rsidR="00190809" w:rsidRPr="007D62C8" w:rsidRDefault="00190809" w:rsidP="00D43422">
            <w:pPr>
              <w:keepNext/>
              <w:keepLines/>
              <w:overflowPunct w:val="0"/>
              <w:autoSpaceDE w:val="0"/>
              <w:autoSpaceDN w:val="0"/>
              <w:adjustRightInd w:val="0"/>
              <w:spacing w:after="0"/>
              <w:textAlignment w:val="baseline"/>
              <w:rPr>
                <w:ins w:id="477" w:author="Huawei" w:date="2024-03-15T16:17:00Z"/>
                <w:rFonts w:ascii="Arial" w:eastAsia="Times New Roman" w:hAnsi="Arial"/>
                <w:sz w:val="18"/>
                <w:lang w:eastAsia="en-GB"/>
              </w:rPr>
            </w:pPr>
            <w:ins w:id="478" w:author="Huawei" w:date="2024-03-15T16:17:00Z">
              <w:r w:rsidRPr="007D62C8">
                <w:rPr>
                  <w:rFonts w:ascii="Arial" w:eastAsia="Times New Roman" w:hAnsi="Arial"/>
                  <w:sz w:val="18"/>
                  <w:lang w:eastAsia="en-GB"/>
                </w:rPr>
                <w:t>OCNG Patterns</w:t>
              </w:r>
            </w:ins>
          </w:p>
        </w:tc>
        <w:tc>
          <w:tcPr>
            <w:tcW w:w="1814" w:type="dxa"/>
          </w:tcPr>
          <w:p w14:paraId="0DD128E7" w14:textId="77777777" w:rsidR="00190809" w:rsidRPr="007D62C8" w:rsidRDefault="00190809" w:rsidP="00D43422">
            <w:pPr>
              <w:keepNext/>
              <w:keepLines/>
              <w:overflowPunct w:val="0"/>
              <w:autoSpaceDE w:val="0"/>
              <w:autoSpaceDN w:val="0"/>
              <w:adjustRightInd w:val="0"/>
              <w:spacing w:after="0"/>
              <w:textAlignment w:val="baseline"/>
              <w:rPr>
                <w:ins w:id="479" w:author="Huawei" w:date="2024-03-15T16:17:00Z"/>
                <w:rFonts w:ascii="Arial" w:eastAsia="Times New Roman" w:hAnsi="Arial"/>
                <w:sz w:val="18"/>
                <w:lang w:eastAsia="en-GB"/>
              </w:rPr>
            </w:pPr>
            <w:ins w:id="480" w:author="Huawei" w:date="2024-03-15T16:17:00Z">
              <w:r w:rsidRPr="0061297B">
                <w:rPr>
                  <w:rFonts w:ascii="Arial" w:eastAsia="Times New Roman" w:hAnsi="Arial"/>
                  <w:sz w:val="18"/>
                  <w:lang w:eastAsia="zh-CN"/>
                </w:rPr>
                <w:t>Config 1,2,3,4,5,6</w:t>
              </w:r>
            </w:ins>
          </w:p>
        </w:tc>
        <w:tc>
          <w:tcPr>
            <w:tcW w:w="891" w:type="dxa"/>
          </w:tcPr>
          <w:p w14:paraId="2C1AD8B9" w14:textId="77777777" w:rsidR="00190809" w:rsidRPr="007D62C8" w:rsidRDefault="00190809" w:rsidP="00D43422">
            <w:pPr>
              <w:keepNext/>
              <w:keepLines/>
              <w:overflowPunct w:val="0"/>
              <w:autoSpaceDE w:val="0"/>
              <w:autoSpaceDN w:val="0"/>
              <w:adjustRightInd w:val="0"/>
              <w:spacing w:after="0"/>
              <w:jc w:val="center"/>
              <w:textAlignment w:val="baseline"/>
              <w:rPr>
                <w:ins w:id="481" w:author="Huawei" w:date="2024-03-15T16:17:00Z"/>
                <w:rFonts w:ascii="Arial" w:eastAsia="Times New Roman" w:hAnsi="Arial"/>
                <w:sz w:val="18"/>
                <w:lang w:eastAsia="en-GB"/>
              </w:rPr>
            </w:pPr>
          </w:p>
        </w:tc>
        <w:tc>
          <w:tcPr>
            <w:tcW w:w="2858" w:type="dxa"/>
            <w:gridSpan w:val="5"/>
            <w:hideMark/>
          </w:tcPr>
          <w:p w14:paraId="1CF8EA88" w14:textId="77777777" w:rsidR="00190809" w:rsidRPr="007D62C8" w:rsidRDefault="00190809" w:rsidP="00D43422">
            <w:pPr>
              <w:keepNext/>
              <w:keepLines/>
              <w:overflowPunct w:val="0"/>
              <w:autoSpaceDE w:val="0"/>
              <w:autoSpaceDN w:val="0"/>
              <w:adjustRightInd w:val="0"/>
              <w:spacing w:after="0"/>
              <w:jc w:val="center"/>
              <w:textAlignment w:val="baseline"/>
              <w:rPr>
                <w:ins w:id="482" w:author="Huawei" w:date="2024-03-15T16:17:00Z"/>
                <w:rFonts w:ascii="Arial" w:eastAsia="Times New Roman" w:hAnsi="Arial"/>
                <w:sz w:val="18"/>
                <w:lang w:eastAsia="zh-CN"/>
              </w:rPr>
            </w:pPr>
            <w:ins w:id="483" w:author="Huawei" w:date="2024-03-15T16:17:00Z">
              <w:r w:rsidRPr="007D62C8">
                <w:rPr>
                  <w:rFonts w:ascii="Arial" w:eastAsia="Malgun Gothic" w:hAnsi="Arial"/>
                  <w:sz w:val="18"/>
                  <w:szCs w:val="18"/>
                  <w:lang w:eastAsia="en-GB"/>
                </w:rPr>
                <w:t>OP.1</w:t>
              </w:r>
            </w:ins>
          </w:p>
        </w:tc>
      </w:tr>
      <w:tr w:rsidR="00190809" w:rsidRPr="007D62C8" w14:paraId="59B9ED2A" w14:textId="77777777" w:rsidTr="00D43422">
        <w:trPr>
          <w:trHeight w:val="187"/>
          <w:jc w:val="center"/>
          <w:ins w:id="484" w:author="Huawei" w:date="2024-03-15T16:17:00Z"/>
        </w:trPr>
        <w:tc>
          <w:tcPr>
            <w:tcW w:w="1812" w:type="dxa"/>
            <w:vMerge w:val="restart"/>
            <w:shd w:val="clear" w:color="auto" w:fill="auto"/>
            <w:vAlign w:val="center"/>
          </w:tcPr>
          <w:p w14:paraId="791A90BF" w14:textId="77777777" w:rsidR="00190809" w:rsidRPr="007D62C8" w:rsidRDefault="00190809" w:rsidP="00D43422">
            <w:pPr>
              <w:keepNext/>
              <w:keepLines/>
              <w:overflowPunct w:val="0"/>
              <w:autoSpaceDE w:val="0"/>
              <w:autoSpaceDN w:val="0"/>
              <w:adjustRightInd w:val="0"/>
              <w:spacing w:after="0"/>
              <w:textAlignment w:val="baseline"/>
              <w:rPr>
                <w:ins w:id="485" w:author="Huawei" w:date="2024-03-15T16:17:00Z"/>
                <w:rFonts w:ascii="Arial" w:eastAsia="Times New Roman" w:hAnsi="Arial"/>
                <w:sz w:val="18"/>
                <w:lang w:eastAsia="zh-CN"/>
              </w:rPr>
            </w:pPr>
            <w:ins w:id="486"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B2FDAD6" w14:textId="77777777" w:rsidR="00190809" w:rsidRPr="007D62C8" w:rsidRDefault="00190809" w:rsidP="00D43422">
            <w:pPr>
              <w:keepNext/>
              <w:keepLines/>
              <w:overflowPunct w:val="0"/>
              <w:autoSpaceDE w:val="0"/>
              <w:autoSpaceDN w:val="0"/>
              <w:adjustRightInd w:val="0"/>
              <w:spacing w:after="0"/>
              <w:textAlignment w:val="baseline"/>
              <w:rPr>
                <w:ins w:id="487" w:author="Huawei" w:date="2024-03-15T16:17:00Z"/>
                <w:rFonts w:ascii="Arial" w:eastAsia="Times New Roman" w:hAnsi="Arial"/>
                <w:sz w:val="18"/>
                <w:lang w:eastAsia="zh-CN"/>
              </w:rPr>
            </w:pPr>
            <w:ins w:id="488"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45EB0980" w14:textId="77777777" w:rsidR="00190809" w:rsidRPr="007D62C8" w:rsidRDefault="00190809" w:rsidP="00D43422">
            <w:pPr>
              <w:keepNext/>
              <w:keepLines/>
              <w:overflowPunct w:val="0"/>
              <w:autoSpaceDE w:val="0"/>
              <w:autoSpaceDN w:val="0"/>
              <w:adjustRightInd w:val="0"/>
              <w:spacing w:after="0"/>
              <w:jc w:val="center"/>
              <w:textAlignment w:val="baseline"/>
              <w:rPr>
                <w:ins w:id="489" w:author="Huawei" w:date="2024-03-15T16:17:00Z"/>
                <w:rFonts w:ascii="Arial" w:eastAsia="Times New Roman" w:hAnsi="Arial"/>
                <w:sz w:val="18"/>
                <w:lang w:eastAsia="en-GB"/>
              </w:rPr>
            </w:pPr>
          </w:p>
        </w:tc>
        <w:tc>
          <w:tcPr>
            <w:tcW w:w="2858" w:type="dxa"/>
            <w:gridSpan w:val="5"/>
            <w:vAlign w:val="center"/>
          </w:tcPr>
          <w:p w14:paraId="64D85175" w14:textId="77777777" w:rsidR="00190809" w:rsidRPr="007D62C8" w:rsidRDefault="00190809" w:rsidP="00D43422">
            <w:pPr>
              <w:keepNext/>
              <w:keepLines/>
              <w:overflowPunct w:val="0"/>
              <w:autoSpaceDE w:val="0"/>
              <w:autoSpaceDN w:val="0"/>
              <w:adjustRightInd w:val="0"/>
              <w:spacing w:after="0"/>
              <w:jc w:val="center"/>
              <w:textAlignment w:val="baseline"/>
              <w:rPr>
                <w:ins w:id="490" w:author="Huawei" w:date="2024-03-15T16:17:00Z"/>
                <w:rFonts w:ascii="Arial" w:eastAsia="Times New Roman" w:hAnsi="Arial"/>
                <w:sz w:val="18"/>
                <w:lang w:eastAsia="zh-CN"/>
              </w:rPr>
            </w:pPr>
            <w:ins w:id="491"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190809" w:rsidRPr="007D62C8" w14:paraId="37718E3D" w14:textId="77777777" w:rsidTr="00D43422">
        <w:trPr>
          <w:trHeight w:val="187"/>
          <w:jc w:val="center"/>
          <w:ins w:id="492" w:author="Huawei" w:date="2024-03-15T16:17:00Z"/>
        </w:trPr>
        <w:tc>
          <w:tcPr>
            <w:tcW w:w="1812" w:type="dxa"/>
            <w:vMerge/>
            <w:shd w:val="clear" w:color="auto" w:fill="auto"/>
            <w:vAlign w:val="center"/>
          </w:tcPr>
          <w:p w14:paraId="4CCC412B" w14:textId="77777777" w:rsidR="00190809" w:rsidRPr="007D62C8" w:rsidRDefault="00190809" w:rsidP="00D43422">
            <w:pPr>
              <w:keepNext/>
              <w:keepLines/>
              <w:overflowPunct w:val="0"/>
              <w:autoSpaceDE w:val="0"/>
              <w:autoSpaceDN w:val="0"/>
              <w:adjustRightInd w:val="0"/>
              <w:spacing w:after="0"/>
              <w:textAlignment w:val="baseline"/>
              <w:rPr>
                <w:ins w:id="493" w:author="Huawei" w:date="2024-03-15T16:17:00Z"/>
                <w:rFonts w:ascii="Arial" w:eastAsia="Times New Roman" w:hAnsi="Arial"/>
                <w:sz w:val="18"/>
                <w:lang w:eastAsia="zh-CN"/>
              </w:rPr>
            </w:pPr>
          </w:p>
        </w:tc>
        <w:tc>
          <w:tcPr>
            <w:tcW w:w="1814" w:type="dxa"/>
            <w:vAlign w:val="center"/>
          </w:tcPr>
          <w:p w14:paraId="52ECF173" w14:textId="77777777" w:rsidR="00190809" w:rsidRPr="007D62C8" w:rsidRDefault="00190809" w:rsidP="00D43422">
            <w:pPr>
              <w:keepNext/>
              <w:keepLines/>
              <w:overflowPunct w:val="0"/>
              <w:autoSpaceDE w:val="0"/>
              <w:autoSpaceDN w:val="0"/>
              <w:adjustRightInd w:val="0"/>
              <w:spacing w:after="0"/>
              <w:textAlignment w:val="baseline"/>
              <w:rPr>
                <w:ins w:id="494" w:author="Huawei" w:date="2024-03-15T16:17:00Z"/>
                <w:rFonts w:ascii="Arial" w:eastAsia="Times New Roman" w:hAnsi="Arial"/>
                <w:sz w:val="18"/>
                <w:lang w:eastAsia="zh-CN"/>
              </w:rPr>
            </w:pPr>
            <w:ins w:id="495"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6F7B905" w14:textId="77777777" w:rsidR="00190809" w:rsidRPr="007D62C8" w:rsidRDefault="00190809" w:rsidP="00D43422">
            <w:pPr>
              <w:keepNext/>
              <w:keepLines/>
              <w:overflowPunct w:val="0"/>
              <w:autoSpaceDE w:val="0"/>
              <w:autoSpaceDN w:val="0"/>
              <w:adjustRightInd w:val="0"/>
              <w:spacing w:after="0"/>
              <w:jc w:val="center"/>
              <w:textAlignment w:val="baseline"/>
              <w:rPr>
                <w:ins w:id="496" w:author="Huawei" w:date="2024-03-15T16:17:00Z"/>
                <w:rFonts w:ascii="Arial" w:eastAsia="Times New Roman" w:hAnsi="Arial"/>
                <w:sz w:val="18"/>
                <w:lang w:eastAsia="en-GB"/>
              </w:rPr>
            </w:pPr>
          </w:p>
        </w:tc>
        <w:tc>
          <w:tcPr>
            <w:tcW w:w="2858" w:type="dxa"/>
            <w:gridSpan w:val="5"/>
            <w:vAlign w:val="center"/>
          </w:tcPr>
          <w:p w14:paraId="4881D267" w14:textId="77777777" w:rsidR="00190809" w:rsidRPr="007D62C8" w:rsidRDefault="00190809" w:rsidP="00D43422">
            <w:pPr>
              <w:keepNext/>
              <w:keepLines/>
              <w:overflowPunct w:val="0"/>
              <w:autoSpaceDE w:val="0"/>
              <w:autoSpaceDN w:val="0"/>
              <w:adjustRightInd w:val="0"/>
              <w:spacing w:after="0"/>
              <w:jc w:val="center"/>
              <w:textAlignment w:val="baseline"/>
              <w:rPr>
                <w:ins w:id="497" w:author="Huawei" w:date="2024-03-15T16:17:00Z"/>
                <w:rFonts w:ascii="Arial" w:eastAsia="Times New Roman" w:hAnsi="Arial"/>
                <w:sz w:val="18"/>
                <w:lang w:eastAsia="zh-CN"/>
              </w:rPr>
            </w:pPr>
            <w:ins w:id="498"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190809" w:rsidRPr="007D62C8" w14:paraId="1374B7DC" w14:textId="77777777" w:rsidTr="00D43422">
        <w:trPr>
          <w:trHeight w:val="187"/>
          <w:jc w:val="center"/>
          <w:ins w:id="499" w:author="Huawei" w:date="2024-03-15T16:17:00Z"/>
        </w:trPr>
        <w:tc>
          <w:tcPr>
            <w:tcW w:w="3626" w:type="dxa"/>
            <w:gridSpan w:val="2"/>
          </w:tcPr>
          <w:p w14:paraId="1A6A8551" w14:textId="77777777" w:rsidR="00190809" w:rsidRPr="007D62C8" w:rsidRDefault="00190809" w:rsidP="00D43422">
            <w:pPr>
              <w:keepNext/>
              <w:keepLines/>
              <w:overflowPunct w:val="0"/>
              <w:autoSpaceDE w:val="0"/>
              <w:autoSpaceDN w:val="0"/>
              <w:adjustRightInd w:val="0"/>
              <w:spacing w:after="0"/>
              <w:textAlignment w:val="baseline"/>
              <w:rPr>
                <w:ins w:id="500" w:author="Huawei" w:date="2024-03-15T16:17:00Z"/>
                <w:rFonts w:ascii="Arial" w:eastAsia="Times New Roman" w:hAnsi="Arial"/>
                <w:sz w:val="18"/>
                <w:lang w:eastAsia="en-GB"/>
              </w:rPr>
            </w:pPr>
            <w:ins w:id="501" w:author="Huawei" w:date="2024-03-15T16:17:00Z">
              <w:r w:rsidRPr="007D62C8">
                <w:rPr>
                  <w:rFonts w:ascii="Arial" w:eastAsia="Times New Roman" w:hAnsi="Arial"/>
                  <w:sz w:val="18"/>
                  <w:lang w:eastAsia="en-GB"/>
                </w:rPr>
                <w:t>SMTC configuration</w:t>
              </w:r>
            </w:ins>
          </w:p>
        </w:tc>
        <w:tc>
          <w:tcPr>
            <w:tcW w:w="891" w:type="dxa"/>
          </w:tcPr>
          <w:p w14:paraId="03892F06" w14:textId="77777777" w:rsidR="00190809" w:rsidRPr="007D62C8" w:rsidRDefault="00190809" w:rsidP="00D43422">
            <w:pPr>
              <w:keepNext/>
              <w:keepLines/>
              <w:overflowPunct w:val="0"/>
              <w:autoSpaceDE w:val="0"/>
              <w:autoSpaceDN w:val="0"/>
              <w:adjustRightInd w:val="0"/>
              <w:spacing w:after="0"/>
              <w:jc w:val="center"/>
              <w:textAlignment w:val="baseline"/>
              <w:rPr>
                <w:ins w:id="502" w:author="Huawei" w:date="2024-03-15T16:17:00Z"/>
                <w:rFonts w:ascii="Arial" w:eastAsia="Times New Roman" w:hAnsi="Arial"/>
                <w:sz w:val="18"/>
                <w:lang w:eastAsia="en-GB"/>
              </w:rPr>
            </w:pPr>
          </w:p>
        </w:tc>
        <w:tc>
          <w:tcPr>
            <w:tcW w:w="2858" w:type="dxa"/>
            <w:gridSpan w:val="5"/>
          </w:tcPr>
          <w:p w14:paraId="40DDAE4E" w14:textId="77777777" w:rsidR="00190809" w:rsidRPr="007D62C8" w:rsidRDefault="00190809" w:rsidP="00D43422">
            <w:pPr>
              <w:keepNext/>
              <w:keepLines/>
              <w:overflowPunct w:val="0"/>
              <w:autoSpaceDE w:val="0"/>
              <w:autoSpaceDN w:val="0"/>
              <w:adjustRightInd w:val="0"/>
              <w:spacing w:after="0"/>
              <w:jc w:val="center"/>
              <w:textAlignment w:val="baseline"/>
              <w:rPr>
                <w:ins w:id="503" w:author="Huawei" w:date="2024-03-15T16:17:00Z"/>
                <w:rFonts w:ascii="Arial" w:eastAsia="Times New Roman" w:hAnsi="Arial"/>
                <w:sz w:val="18"/>
                <w:lang w:eastAsia="en-GB"/>
              </w:rPr>
            </w:pPr>
            <w:ins w:id="504" w:author="Huawei" w:date="2024-03-15T16:17:00Z">
              <w:r w:rsidRPr="007D62C8">
                <w:rPr>
                  <w:rFonts w:ascii="Arial" w:eastAsia="Times New Roman" w:hAnsi="Arial"/>
                  <w:sz w:val="18"/>
                  <w:lang w:eastAsia="zh-CN"/>
                </w:rPr>
                <w:t>SMTC.1</w:t>
              </w:r>
            </w:ins>
          </w:p>
        </w:tc>
      </w:tr>
      <w:tr w:rsidR="00190809" w:rsidRPr="007D62C8" w14:paraId="705FAC37" w14:textId="77777777" w:rsidTr="00D43422">
        <w:trPr>
          <w:trHeight w:val="187"/>
          <w:jc w:val="center"/>
          <w:ins w:id="505" w:author="Huawei" w:date="2024-03-15T16:17:00Z"/>
        </w:trPr>
        <w:tc>
          <w:tcPr>
            <w:tcW w:w="3626" w:type="dxa"/>
            <w:gridSpan w:val="2"/>
            <w:hideMark/>
          </w:tcPr>
          <w:p w14:paraId="7FBE3E5F" w14:textId="77777777" w:rsidR="00190809" w:rsidRPr="007D62C8" w:rsidRDefault="00190809" w:rsidP="00D43422">
            <w:pPr>
              <w:keepNext/>
              <w:keepLines/>
              <w:overflowPunct w:val="0"/>
              <w:autoSpaceDE w:val="0"/>
              <w:autoSpaceDN w:val="0"/>
              <w:adjustRightInd w:val="0"/>
              <w:spacing w:after="0"/>
              <w:textAlignment w:val="baseline"/>
              <w:rPr>
                <w:ins w:id="506" w:author="Huawei" w:date="2024-03-15T16:17:00Z"/>
                <w:rFonts w:ascii="Arial" w:eastAsia="Times New Roman" w:hAnsi="Arial"/>
                <w:sz w:val="18"/>
                <w:szCs w:val="18"/>
                <w:lang w:eastAsia="en-GB"/>
              </w:rPr>
            </w:pPr>
            <w:ins w:id="507"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406BBF58" w14:textId="77777777" w:rsidR="00190809" w:rsidRPr="007D62C8" w:rsidRDefault="00190809" w:rsidP="00D43422">
            <w:pPr>
              <w:keepNext/>
              <w:keepLines/>
              <w:overflowPunct w:val="0"/>
              <w:autoSpaceDE w:val="0"/>
              <w:autoSpaceDN w:val="0"/>
              <w:adjustRightInd w:val="0"/>
              <w:spacing w:after="0"/>
              <w:jc w:val="center"/>
              <w:textAlignment w:val="baseline"/>
              <w:rPr>
                <w:ins w:id="508" w:author="Huawei" w:date="2024-03-15T16:17:00Z"/>
                <w:rFonts w:ascii="Arial" w:eastAsia="Times New Roman" w:hAnsi="Arial"/>
                <w:sz w:val="18"/>
                <w:szCs w:val="18"/>
                <w:lang w:eastAsia="en-GB"/>
              </w:rPr>
            </w:pPr>
            <w:ins w:id="509"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00985E20" w14:textId="77777777" w:rsidR="00190809" w:rsidRPr="007D62C8" w:rsidRDefault="00190809" w:rsidP="00D43422">
            <w:pPr>
              <w:keepNext/>
              <w:keepLines/>
              <w:overflowPunct w:val="0"/>
              <w:autoSpaceDE w:val="0"/>
              <w:autoSpaceDN w:val="0"/>
              <w:adjustRightInd w:val="0"/>
              <w:spacing w:after="0"/>
              <w:jc w:val="center"/>
              <w:textAlignment w:val="baseline"/>
              <w:rPr>
                <w:ins w:id="510" w:author="Huawei" w:date="2024-03-15T16:17:00Z"/>
                <w:rFonts w:ascii="Arial" w:eastAsia="Times New Roman" w:hAnsi="Arial"/>
                <w:sz w:val="18"/>
                <w:szCs w:val="18"/>
                <w:lang w:eastAsia="en-GB"/>
              </w:rPr>
            </w:pPr>
            <w:ins w:id="511" w:author="Huawei" w:date="2024-03-15T16:17:00Z">
              <w:r w:rsidRPr="007D62C8">
                <w:rPr>
                  <w:rFonts w:ascii="Arial" w:eastAsia="Times New Roman" w:hAnsi="Arial"/>
                  <w:sz w:val="18"/>
                  <w:szCs w:val="18"/>
                  <w:lang w:eastAsia="en-GB"/>
                </w:rPr>
                <w:t>0</w:t>
              </w:r>
            </w:ins>
          </w:p>
        </w:tc>
      </w:tr>
      <w:tr w:rsidR="00190809" w:rsidRPr="007D62C8" w14:paraId="34699808" w14:textId="77777777" w:rsidTr="00D43422">
        <w:trPr>
          <w:trHeight w:val="187"/>
          <w:jc w:val="center"/>
          <w:ins w:id="512" w:author="Huawei" w:date="2024-03-15T16:17:00Z"/>
        </w:trPr>
        <w:tc>
          <w:tcPr>
            <w:tcW w:w="3626" w:type="dxa"/>
            <w:gridSpan w:val="2"/>
            <w:hideMark/>
          </w:tcPr>
          <w:p w14:paraId="215EBBD6" w14:textId="77777777" w:rsidR="00190809" w:rsidRPr="007D62C8" w:rsidRDefault="00190809" w:rsidP="00D43422">
            <w:pPr>
              <w:keepNext/>
              <w:keepLines/>
              <w:overflowPunct w:val="0"/>
              <w:autoSpaceDE w:val="0"/>
              <w:autoSpaceDN w:val="0"/>
              <w:adjustRightInd w:val="0"/>
              <w:spacing w:after="0"/>
              <w:textAlignment w:val="baseline"/>
              <w:rPr>
                <w:ins w:id="513" w:author="Huawei" w:date="2024-03-15T16:17:00Z"/>
                <w:rFonts w:ascii="Arial" w:eastAsia="Times New Roman" w:hAnsi="Arial"/>
                <w:sz w:val="18"/>
                <w:szCs w:val="18"/>
                <w:lang w:eastAsia="en-GB"/>
              </w:rPr>
            </w:pPr>
            <w:ins w:id="514"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4A58B784" w14:textId="77777777" w:rsidR="00190809" w:rsidRPr="007D62C8" w:rsidRDefault="00190809" w:rsidP="00D43422">
            <w:pPr>
              <w:keepNext/>
              <w:keepLines/>
              <w:overflowPunct w:val="0"/>
              <w:autoSpaceDE w:val="0"/>
              <w:autoSpaceDN w:val="0"/>
              <w:adjustRightInd w:val="0"/>
              <w:spacing w:after="0"/>
              <w:jc w:val="center"/>
              <w:textAlignment w:val="baseline"/>
              <w:rPr>
                <w:ins w:id="515" w:author="Huawei" w:date="2024-03-15T16:17:00Z"/>
                <w:rFonts w:ascii="Arial" w:eastAsia="Calibri" w:hAnsi="Arial"/>
                <w:sz w:val="18"/>
                <w:szCs w:val="18"/>
                <w:lang w:eastAsia="en-GB"/>
              </w:rPr>
            </w:pPr>
          </w:p>
        </w:tc>
        <w:tc>
          <w:tcPr>
            <w:tcW w:w="2858" w:type="dxa"/>
            <w:gridSpan w:val="5"/>
            <w:vMerge/>
            <w:shd w:val="clear" w:color="auto" w:fill="auto"/>
            <w:hideMark/>
          </w:tcPr>
          <w:p w14:paraId="48851453" w14:textId="77777777" w:rsidR="00190809" w:rsidRPr="007D62C8" w:rsidRDefault="00190809" w:rsidP="00D43422">
            <w:pPr>
              <w:keepNext/>
              <w:keepLines/>
              <w:overflowPunct w:val="0"/>
              <w:autoSpaceDE w:val="0"/>
              <w:autoSpaceDN w:val="0"/>
              <w:adjustRightInd w:val="0"/>
              <w:spacing w:after="0"/>
              <w:jc w:val="center"/>
              <w:textAlignment w:val="baseline"/>
              <w:rPr>
                <w:ins w:id="516" w:author="Huawei" w:date="2024-03-15T16:17:00Z"/>
                <w:rFonts w:ascii="Arial" w:eastAsia="Calibri" w:hAnsi="Arial"/>
                <w:sz w:val="18"/>
                <w:szCs w:val="18"/>
                <w:lang w:eastAsia="en-GB"/>
              </w:rPr>
            </w:pPr>
          </w:p>
        </w:tc>
      </w:tr>
      <w:tr w:rsidR="00190809" w:rsidRPr="007D62C8" w14:paraId="69932882" w14:textId="77777777" w:rsidTr="00D43422">
        <w:trPr>
          <w:trHeight w:val="187"/>
          <w:jc w:val="center"/>
          <w:ins w:id="517" w:author="Huawei" w:date="2024-03-15T16:17:00Z"/>
        </w:trPr>
        <w:tc>
          <w:tcPr>
            <w:tcW w:w="3626" w:type="dxa"/>
            <w:gridSpan w:val="2"/>
            <w:hideMark/>
          </w:tcPr>
          <w:p w14:paraId="51FA499D" w14:textId="77777777" w:rsidR="00190809" w:rsidRPr="007D62C8" w:rsidRDefault="00190809" w:rsidP="00D43422">
            <w:pPr>
              <w:keepNext/>
              <w:keepLines/>
              <w:overflowPunct w:val="0"/>
              <w:autoSpaceDE w:val="0"/>
              <w:autoSpaceDN w:val="0"/>
              <w:adjustRightInd w:val="0"/>
              <w:spacing w:after="0"/>
              <w:textAlignment w:val="baseline"/>
              <w:rPr>
                <w:ins w:id="518" w:author="Huawei" w:date="2024-03-15T16:17:00Z"/>
                <w:rFonts w:ascii="Arial" w:eastAsia="Times New Roman" w:hAnsi="Arial"/>
                <w:sz w:val="18"/>
                <w:szCs w:val="18"/>
                <w:lang w:eastAsia="en-GB"/>
              </w:rPr>
            </w:pPr>
            <w:ins w:id="519"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09E6FCA8" w14:textId="77777777" w:rsidR="00190809" w:rsidRPr="007D62C8" w:rsidRDefault="00190809" w:rsidP="00D43422">
            <w:pPr>
              <w:keepNext/>
              <w:keepLines/>
              <w:overflowPunct w:val="0"/>
              <w:autoSpaceDE w:val="0"/>
              <w:autoSpaceDN w:val="0"/>
              <w:adjustRightInd w:val="0"/>
              <w:spacing w:after="0"/>
              <w:jc w:val="center"/>
              <w:textAlignment w:val="baseline"/>
              <w:rPr>
                <w:ins w:id="520" w:author="Huawei" w:date="2024-03-15T16:17:00Z"/>
                <w:rFonts w:ascii="Arial" w:eastAsia="Calibri" w:hAnsi="Arial"/>
                <w:sz w:val="18"/>
                <w:szCs w:val="18"/>
                <w:lang w:eastAsia="en-GB"/>
              </w:rPr>
            </w:pPr>
          </w:p>
        </w:tc>
        <w:tc>
          <w:tcPr>
            <w:tcW w:w="2858" w:type="dxa"/>
            <w:gridSpan w:val="5"/>
            <w:vMerge/>
            <w:shd w:val="clear" w:color="auto" w:fill="auto"/>
            <w:hideMark/>
          </w:tcPr>
          <w:p w14:paraId="7D776CBA" w14:textId="77777777" w:rsidR="00190809" w:rsidRPr="007D62C8" w:rsidRDefault="00190809" w:rsidP="00D43422">
            <w:pPr>
              <w:keepNext/>
              <w:keepLines/>
              <w:overflowPunct w:val="0"/>
              <w:autoSpaceDE w:val="0"/>
              <w:autoSpaceDN w:val="0"/>
              <w:adjustRightInd w:val="0"/>
              <w:spacing w:after="0"/>
              <w:jc w:val="center"/>
              <w:textAlignment w:val="baseline"/>
              <w:rPr>
                <w:ins w:id="521" w:author="Huawei" w:date="2024-03-15T16:17:00Z"/>
                <w:rFonts w:ascii="Arial" w:eastAsia="Calibri" w:hAnsi="Arial"/>
                <w:sz w:val="18"/>
                <w:szCs w:val="18"/>
                <w:lang w:eastAsia="en-GB"/>
              </w:rPr>
            </w:pPr>
          </w:p>
        </w:tc>
      </w:tr>
      <w:tr w:rsidR="00190809" w:rsidRPr="007D62C8" w14:paraId="5775FA47" w14:textId="77777777" w:rsidTr="00D43422">
        <w:trPr>
          <w:trHeight w:val="187"/>
          <w:jc w:val="center"/>
          <w:ins w:id="522" w:author="Huawei" w:date="2024-03-15T16:17:00Z"/>
        </w:trPr>
        <w:tc>
          <w:tcPr>
            <w:tcW w:w="3626" w:type="dxa"/>
            <w:gridSpan w:val="2"/>
            <w:hideMark/>
          </w:tcPr>
          <w:p w14:paraId="4D85F6B1" w14:textId="77777777" w:rsidR="00190809" w:rsidRPr="007D62C8" w:rsidRDefault="00190809" w:rsidP="00D43422">
            <w:pPr>
              <w:keepNext/>
              <w:keepLines/>
              <w:overflowPunct w:val="0"/>
              <w:autoSpaceDE w:val="0"/>
              <w:autoSpaceDN w:val="0"/>
              <w:adjustRightInd w:val="0"/>
              <w:spacing w:after="0"/>
              <w:textAlignment w:val="baseline"/>
              <w:rPr>
                <w:ins w:id="523" w:author="Huawei" w:date="2024-03-15T16:17:00Z"/>
                <w:rFonts w:ascii="Arial" w:eastAsia="Times New Roman" w:hAnsi="Arial"/>
                <w:sz w:val="18"/>
                <w:szCs w:val="18"/>
                <w:lang w:eastAsia="en-GB"/>
              </w:rPr>
            </w:pPr>
            <w:ins w:id="524"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755BA9F" w14:textId="77777777" w:rsidR="00190809" w:rsidRPr="007D62C8" w:rsidRDefault="00190809" w:rsidP="00D43422">
            <w:pPr>
              <w:keepNext/>
              <w:keepLines/>
              <w:overflowPunct w:val="0"/>
              <w:autoSpaceDE w:val="0"/>
              <w:autoSpaceDN w:val="0"/>
              <w:adjustRightInd w:val="0"/>
              <w:spacing w:after="0"/>
              <w:jc w:val="center"/>
              <w:textAlignment w:val="baseline"/>
              <w:rPr>
                <w:ins w:id="525" w:author="Huawei" w:date="2024-03-15T16:17:00Z"/>
                <w:rFonts w:ascii="Arial" w:eastAsia="Calibri" w:hAnsi="Arial"/>
                <w:sz w:val="18"/>
                <w:szCs w:val="18"/>
                <w:lang w:eastAsia="en-GB"/>
              </w:rPr>
            </w:pPr>
          </w:p>
        </w:tc>
        <w:tc>
          <w:tcPr>
            <w:tcW w:w="2858" w:type="dxa"/>
            <w:gridSpan w:val="5"/>
            <w:vMerge/>
            <w:shd w:val="clear" w:color="auto" w:fill="auto"/>
            <w:hideMark/>
          </w:tcPr>
          <w:p w14:paraId="1EE522D5" w14:textId="77777777" w:rsidR="00190809" w:rsidRPr="007D62C8" w:rsidRDefault="00190809" w:rsidP="00D43422">
            <w:pPr>
              <w:keepNext/>
              <w:keepLines/>
              <w:overflowPunct w:val="0"/>
              <w:autoSpaceDE w:val="0"/>
              <w:autoSpaceDN w:val="0"/>
              <w:adjustRightInd w:val="0"/>
              <w:spacing w:after="0"/>
              <w:jc w:val="center"/>
              <w:textAlignment w:val="baseline"/>
              <w:rPr>
                <w:ins w:id="526" w:author="Huawei" w:date="2024-03-15T16:17:00Z"/>
                <w:rFonts w:ascii="Arial" w:eastAsia="Calibri" w:hAnsi="Arial"/>
                <w:sz w:val="18"/>
                <w:szCs w:val="18"/>
                <w:lang w:eastAsia="en-GB"/>
              </w:rPr>
            </w:pPr>
          </w:p>
        </w:tc>
      </w:tr>
      <w:tr w:rsidR="00190809" w:rsidRPr="007D62C8" w14:paraId="0D949281" w14:textId="77777777" w:rsidTr="00D43422">
        <w:trPr>
          <w:trHeight w:val="187"/>
          <w:jc w:val="center"/>
          <w:ins w:id="527" w:author="Huawei" w:date="2024-03-15T16:17:00Z"/>
        </w:trPr>
        <w:tc>
          <w:tcPr>
            <w:tcW w:w="3626" w:type="dxa"/>
            <w:gridSpan w:val="2"/>
            <w:hideMark/>
          </w:tcPr>
          <w:p w14:paraId="640F58C5" w14:textId="77777777" w:rsidR="00190809" w:rsidRPr="007D62C8" w:rsidRDefault="00190809" w:rsidP="00D43422">
            <w:pPr>
              <w:keepNext/>
              <w:keepLines/>
              <w:overflowPunct w:val="0"/>
              <w:autoSpaceDE w:val="0"/>
              <w:autoSpaceDN w:val="0"/>
              <w:adjustRightInd w:val="0"/>
              <w:spacing w:after="0"/>
              <w:textAlignment w:val="baseline"/>
              <w:rPr>
                <w:ins w:id="528" w:author="Huawei" w:date="2024-03-15T16:17:00Z"/>
                <w:rFonts w:ascii="Arial" w:eastAsia="Times New Roman" w:hAnsi="Arial"/>
                <w:sz w:val="18"/>
                <w:szCs w:val="18"/>
                <w:lang w:eastAsia="en-GB"/>
              </w:rPr>
            </w:pPr>
            <w:ins w:id="529"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3BCD7BBF" w14:textId="77777777" w:rsidR="00190809" w:rsidRPr="007D62C8" w:rsidRDefault="00190809" w:rsidP="00D43422">
            <w:pPr>
              <w:keepNext/>
              <w:keepLines/>
              <w:overflowPunct w:val="0"/>
              <w:autoSpaceDE w:val="0"/>
              <w:autoSpaceDN w:val="0"/>
              <w:adjustRightInd w:val="0"/>
              <w:spacing w:after="0"/>
              <w:jc w:val="center"/>
              <w:textAlignment w:val="baseline"/>
              <w:rPr>
                <w:ins w:id="530" w:author="Huawei" w:date="2024-03-15T16:17:00Z"/>
                <w:rFonts w:ascii="Arial" w:eastAsia="Calibri" w:hAnsi="Arial"/>
                <w:sz w:val="18"/>
                <w:szCs w:val="18"/>
                <w:lang w:eastAsia="en-GB"/>
              </w:rPr>
            </w:pPr>
          </w:p>
        </w:tc>
        <w:tc>
          <w:tcPr>
            <w:tcW w:w="2858" w:type="dxa"/>
            <w:gridSpan w:val="5"/>
            <w:vMerge/>
            <w:shd w:val="clear" w:color="auto" w:fill="auto"/>
            <w:hideMark/>
          </w:tcPr>
          <w:p w14:paraId="551123BB" w14:textId="77777777" w:rsidR="00190809" w:rsidRPr="007D62C8" w:rsidRDefault="00190809" w:rsidP="00D43422">
            <w:pPr>
              <w:keepNext/>
              <w:keepLines/>
              <w:overflowPunct w:val="0"/>
              <w:autoSpaceDE w:val="0"/>
              <w:autoSpaceDN w:val="0"/>
              <w:adjustRightInd w:val="0"/>
              <w:spacing w:after="0"/>
              <w:jc w:val="center"/>
              <w:textAlignment w:val="baseline"/>
              <w:rPr>
                <w:ins w:id="531" w:author="Huawei" w:date="2024-03-15T16:17:00Z"/>
                <w:rFonts w:ascii="Arial" w:eastAsia="Calibri" w:hAnsi="Arial"/>
                <w:sz w:val="18"/>
                <w:szCs w:val="18"/>
                <w:lang w:eastAsia="en-GB"/>
              </w:rPr>
            </w:pPr>
          </w:p>
        </w:tc>
      </w:tr>
      <w:tr w:rsidR="00190809" w:rsidRPr="007D62C8" w14:paraId="513D1C50" w14:textId="77777777" w:rsidTr="00D43422">
        <w:trPr>
          <w:trHeight w:val="187"/>
          <w:jc w:val="center"/>
          <w:ins w:id="532" w:author="Huawei" w:date="2024-03-15T16:17:00Z"/>
        </w:trPr>
        <w:tc>
          <w:tcPr>
            <w:tcW w:w="3626" w:type="dxa"/>
            <w:gridSpan w:val="2"/>
            <w:hideMark/>
          </w:tcPr>
          <w:p w14:paraId="17C522FA" w14:textId="77777777" w:rsidR="00190809" w:rsidRPr="007D62C8" w:rsidRDefault="00190809" w:rsidP="00D43422">
            <w:pPr>
              <w:keepNext/>
              <w:keepLines/>
              <w:overflowPunct w:val="0"/>
              <w:autoSpaceDE w:val="0"/>
              <w:autoSpaceDN w:val="0"/>
              <w:adjustRightInd w:val="0"/>
              <w:spacing w:after="0"/>
              <w:textAlignment w:val="baseline"/>
              <w:rPr>
                <w:ins w:id="533" w:author="Huawei" w:date="2024-03-15T16:17:00Z"/>
                <w:rFonts w:ascii="Arial" w:eastAsia="Times New Roman" w:hAnsi="Arial"/>
                <w:sz w:val="18"/>
                <w:szCs w:val="18"/>
                <w:lang w:eastAsia="en-GB"/>
              </w:rPr>
            </w:pPr>
            <w:ins w:id="534"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0DB8892" w14:textId="77777777" w:rsidR="00190809" w:rsidRPr="007D62C8" w:rsidRDefault="00190809" w:rsidP="00D43422">
            <w:pPr>
              <w:keepNext/>
              <w:keepLines/>
              <w:overflowPunct w:val="0"/>
              <w:autoSpaceDE w:val="0"/>
              <w:autoSpaceDN w:val="0"/>
              <w:adjustRightInd w:val="0"/>
              <w:spacing w:after="0"/>
              <w:jc w:val="center"/>
              <w:textAlignment w:val="baseline"/>
              <w:rPr>
                <w:ins w:id="535" w:author="Huawei" w:date="2024-03-15T16:17:00Z"/>
                <w:rFonts w:ascii="Arial" w:eastAsia="Calibri" w:hAnsi="Arial"/>
                <w:sz w:val="18"/>
                <w:szCs w:val="18"/>
                <w:lang w:eastAsia="en-GB"/>
              </w:rPr>
            </w:pPr>
          </w:p>
        </w:tc>
        <w:tc>
          <w:tcPr>
            <w:tcW w:w="2858" w:type="dxa"/>
            <w:gridSpan w:val="5"/>
            <w:vMerge/>
            <w:shd w:val="clear" w:color="auto" w:fill="auto"/>
            <w:hideMark/>
          </w:tcPr>
          <w:p w14:paraId="011301EA" w14:textId="77777777" w:rsidR="00190809" w:rsidRPr="007D62C8" w:rsidRDefault="00190809" w:rsidP="00D43422">
            <w:pPr>
              <w:keepNext/>
              <w:keepLines/>
              <w:overflowPunct w:val="0"/>
              <w:autoSpaceDE w:val="0"/>
              <w:autoSpaceDN w:val="0"/>
              <w:adjustRightInd w:val="0"/>
              <w:spacing w:after="0"/>
              <w:jc w:val="center"/>
              <w:textAlignment w:val="baseline"/>
              <w:rPr>
                <w:ins w:id="536" w:author="Huawei" w:date="2024-03-15T16:17:00Z"/>
                <w:rFonts w:ascii="Arial" w:eastAsia="Calibri" w:hAnsi="Arial"/>
                <w:sz w:val="18"/>
                <w:szCs w:val="18"/>
                <w:lang w:eastAsia="en-GB"/>
              </w:rPr>
            </w:pPr>
          </w:p>
        </w:tc>
      </w:tr>
      <w:tr w:rsidR="00190809" w:rsidRPr="007D62C8" w14:paraId="02CFCC1D" w14:textId="77777777" w:rsidTr="00D43422">
        <w:trPr>
          <w:trHeight w:val="187"/>
          <w:jc w:val="center"/>
          <w:ins w:id="537" w:author="Huawei" w:date="2024-03-15T16:17:00Z"/>
        </w:trPr>
        <w:tc>
          <w:tcPr>
            <w:tcW w:w="3626" w:type="dxa"/>
            <w:gridSpan w:val="2"/>
            <w:hideMark/>
          </w:tcPr>
          <w:p w14:paraId="30741825" w14:textId="77777777" w:rsidR="00190809" w:rsidRPr="007D62C8" w:rsidRDefault="00190809" w:rsidP="00D43422">
            <w:pPr>
              <w:keepNext/>
              <w:keepLines/>
              <w:overflowPunct w:val="0"/>
              <w:autoSpaceDE w:val="0"/>
              <w:autoSpaceDN w:val="0"/>
              <w:adjustRightInd w:val="0"/>
              <w:spacing w:after="0"/>
              <w:textAlignment w:val="baseline"/>
              <w:rPr>
                <w:ins w:id="538" w:author="Huawei" w:date="2024-03-15T16:17:00Z"/>
                <w:rFonts w:ascii="Arial" w:eastAsia="Times New Roman" w:hAnsi="Arial"/>
                <w:sz w:val="18"/>
                <w:szCs w:val="18"/>
                <w:lang w:eastAsia="en-GB"/>
              </w:rPr>
            </w:pPr>
            <w:ins w:id="539"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0CEFDF5" w14:textId="77777777" w:rsidR="00190809" w:rsidRPr="007D62C8" w:rsidRDefault="00190809" w:rsidP="00D43422">
            <w:pPr>
              <w:keepNext/>
              <w:keepLines/>
              <w:overflowPunct w:val="0"/>
              <w:autoSpaceDE w:val="0"/>
              <w:autoSpaceDN w:val="0"/>
              <w:adjustRightInd w:val="0"/>
              <w:spacing w:after="0"/>
              <w:jc w:val="center"/>
              <w:textAlignment w:val="baseline"/>
              <w:rPr>
                <w:ins w:id="540" w:author="Huawei" w:date="2024-03-15T16:17:00Z"/>
                <w:rFonts w:ascii="Arial" w:eastAsia="Calibri" w:hAnsi="Arial"/>
                <w:sz w:val="18"/>
                <w:szCs w:val="18"/>
                <w:lang w:eastAsia="en-GB"/>
              </w:rPr>
            </w:pPr>
          </w:p>
        </w:tc>
        <w:tc>
          <w:tcPr>
            <w:tcW w:w="2858" w:type="dxa"/>
            <w:gridSpan w:val="5"/>
            <w:vMerge/>
            <w:shd w:val="clear" w:color="auto" w:fill="auto"/>
            <w:hideMark/>
          </w:tcPr>
          <w:p w14:paraId="4FF19AE3" w14:textId="77777777" w:rsidR="00190809" w:rsidRPr="007D62C8" w:rsidRDefault="00190809" w:rsidP="00D43422">
            <w:pPr>
              <w:keepNext/>
              <w:keepLines/>
              <w:overflowPunct w:val="0"/>
              <w:autoSpaceDE w:val="0"/>
              <w:autoSpaceDN w:val="0"/>
              <w:adjustRightInd w:val="0"/>
              <w:spacing w:after="0"/>
              <w:jc w:val="center"/>
              <w:textAlignment w:val="baseline"/>
              <w:rPr>
                <w:ins w:id="541" w:author="Huawei" w:date="2024-03-15T16:17:00Z"/>
                <w:rFonts w:ascii="Arial" w:eastAsia="Calibri" w:hAnsi="Arial"/>
                <w:sz w:val="18"/>
                <w:szCs w:val="18"/>
                <w:lang w:eastAsia="en-GB"/>
              </w:rPr>
            </w:pPr>
          </w:p>
        </w:tc>
      </w:tr>
      <w:tr w:rsidR="00190809" w:rsidRPr="007D62C8" w14:paraId="19D01C03" w14:textId="77777777" w:rsidTr="00D43422">
        <w:trPr>
          <w:trHeight w:val="187"/>
          <w:jc w:val="center"/>
          <w:ins w:id="542" w:author="Huawei" w:date="2024-03-15T16:17:00Z"/>
        </w:trPr>
        <w:tc>
          <w:tcPr>
            <w:tcW w:w="3626" w:type="dxa"/>
            <w:gridSpan w:val="2"/>
            <w:hideMark/>
          </w:tcPr>
          <w:p w14:paraId="78D6193F" w14:textId="77777777" w:rsidR="00190809" w:rsidRPr="007D62C8" w:rsidRDefault="00190809" w:rsidP="00D43422">
            <w:pPr>
              <w:keepNext/>
              <w:keepLines/>
              <w:overflowPunct w:val="0"/>
              <w:autoSpaceDE w:val="0"/>
              <w:autoSpaceDN w:val="0"/>
              <w:adjustRightInd w:val="0"/>
              <w:spacing w:after="0"/>
              <w:textAlignment w:val="baseline"/>
              <w:rPr>
                <w:ins w:id="543" w:author="Huawei" w:date="2024-03-15T16:17:00Z"/>
                <w:rFonts w:ascii="Arial" w:eastAsia="Times New Roman" w:hAnsi="Arial"/>
                <w:sz w:val="18"/>
                <w:szCs w:val="18"/>
                <w:lang w:eastAsia="en-GB"/>
              </w:rPr>
            </w:pPr>
            <w:ins w:id="544"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4893863E" w14:textId="77777777" w:rsidR="00190809" w:rsidRPr="007D62C8" w:rsidRDefault="00190809" w:rsidP="00D43422">
            <w:pPr>
              <w:keepNext/>
              <w:keepLines/>
              <w:overflowPunct w:val="0"/>
              <w:autoSpaceDE w:val="0"/>
              <w:autoSpaceDN w:val="0"/>
              <w:adjustRightInd w:val="0"/>
              <w:spacing w:after="0"/>
              <w:jc w:val="center"/>
              <w:textAlignment w:val="baseline"/>
              <w:rPr>
                <w:ins w:id="545" w:author="Huawei" w:date="2024-03-15T16:17:00Z"/>
                <w:rFonts w:ascii="Arial" w:eastAsia="Calibri" w:hAnsi="Arial"/>
                <w:sz w:val="18"/>
                <w:szCs w:val="18"/>
                <w:lang w:eastAsia="en-GB"/>
              </w:rPr>
            </w:pPr>
          </w:p>
        </w:tc>
        <w:tc>
          <w:tcPr>
            <w:tcW w:w="2858" w:type="dxa"/>
            <w:gridSpan w:val="5"/>
            <w:vMerge/>
            <w:shd w:val="clear" w:color="auto" w:fill="auto"/>
            <w:hideMark/>
          </w:tcPr>
          <w:p w14:paraId="5E91C8C5" w14:textId="77777777" w:rsidR="00190809" w:rsidRPr="007D62C8" w:rsidRDefault="00190809" w:rsidP="00D43422">
            <w:pPr>
              <w:keepNext/>
              <w:keepLines/>
              <w:overflowPunct w:val="0"/>
              <w:autoSpaceDE w:val="0"/>
              <w:autoSpaceDN w:val="0"/>
              <w:adjustRightInd w:val="0"/>
              <w:spacing w:after="0"/>
              <w:jc w:val="center"/>
              <w:textAlignment w:val="baseline"/>
              <w:rPr>
                <w:ins w:id="546" w:author="Huawei" w:date="2024-03-15T16:17:00Z"/>
                <w:rFonts w:ascii="Arial" w:eastAsia="Calibri" w:hAnsi="Arial"/>
                <w:sz w:val="18"/>
                <w:szCs w:val="18"/>
                <w:lang w:eastAsia="en-GB"/>
              </w:rPr>
            </w:pPr>
          </w:p>
        </w:tc>
      </w:tr>
      <w:tr w:rsidR="00190809" w:rsidRPr="007D62C8" w14:paraId="65EC8D13" w14:textId="77777777" w:rsidTr="00D43422">
        <w:trPr>
          <w:trHeight w:val="187"/>
          <w:jc w:val="center"/>
          <w:ins w:id="547" w:author="Huawei" w:date="2024-03-15T16:17:00Z"/>
        </w:trPr>
        <w:tc>
          <w:tcPr>
            <w:tcW w:w="3626" w:type="dxa"/>
            <w:gridSpan w:val="2"/>
            <w:hideMark/>
          </w:tcPr>
          <w:p w14:paraId="5FCF6EE3" w14:textId="77777777" w:rsidR="00190809" w:rsidRPr="007D62C8" w:rsidRDefault="00190809" w:rsidP="00D43422">
            <w:pPr>
              <w:keepNext/>
              <w:keepLines/>
              <w:overflowPunct w:val="0"/>
              <w:autoSpaceDE w:val="0"/>
              <w:autoSpaceDN w:val="0"/>
              <w:adjustRightInd w:val="0"/>
              <w:spacing w:after="0"/>
              <w:textAlignment w:val="baseline"/>
              <w:rPr>
                <w:ins w:id="548" w:author="Huawei" w:date="2024-03-15T16:17:00Z"/>
                <w:rFonts w:ascii="Arial" w:eastAsia="Times New Roman" w:hAnsi="Arial"/>
                <w:sz w:val="18"/>
                <w:szCs w:val="18"/>
                <w:lang w:eastAsia="en-GB"/>
              </w:rPr>
            </w:pPr>
            <w:ins w:id="549"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33DDE577" w14:textId="77777777" w:rsidR="00190809" w:rsidRPr="007D62C8" w:rsidRDefault="00190809" w:rsidP="00D43422">
            <w:pPr>
              <w:keepNext/>
              <w:keepLines/>
              <w:overflowPunct w:val="0"/>
              <w:autoSpaceDE w:val="0"/>
              <w:autoSpaceDN w:val="0"/>
              <w:adjustRightInd w:val="0"/>
              <w:spacing w:after="0"/>
              <w:jc w:val="center"/>
              <w:textAlignment w:val="baseline"/>
              <w:rPr>
                <w:ins w:id="550" w:author="Huawei" w:date="2024-03-15T16:17:00Z"/>
                <w:rFonts w:ascii="Arial" w:eastAsia="Calibri" w:hAnsi="Arial"/>
                <w:sz w:val="18"/>
                <w:szCs w:val="18"/>
                <w:lang w:eastAsia="en-GB"/>
              </w:rPr>
            </w:pPr>
          </w:p>
        </w:tc>
        <w:tc>
          <w:tcPr>
            <w:tcW w:w="2858" w:type="dxa"/>
            <w:gridSpan w:val="5"/>
            <w:vMerge/>
            <w:shd w:val="clear" w:color="auto" w:fill="auto"/>
            <w:hideMark/>
          </w:tcPr>
          <w:p w14:paraId="62B8C864" w14:textId="77777777" w:rsidR="00190809" w:rsidRPr="007D62C8" w:rsidRDefault="00190809" w:rsidP="00D43422">
            <w:pPr>
              <w:keepNext/>
              <w:keepLines/>
              <w:overflowPunct w:val="0"/>
              <w:autoSpaceDE w:val="0"/>
              <w:autoSpaceDN w:val="0"/>
              <w:adjustRightInd w:val="0"/>
              <w:spacing w:after="0"/>
              <w:jc w:val="center"/>
              <w:textAlignment w:val="baseline"/>
              <w:rPr>
                <w:ins w:id="551" w:author="Huawei" w:date="2024-03-15T16:17:00Z"/>
                <w:rFonts w:ascii="Arial" w:eastAsia="Calibri" w:hAnsi="Arial"/>
                <w:sz w:val="18"/>
                <w:szCs w:val="18"/>
                <w:lang w:eastAsia="en-GB"/>
              </w:rPr>
            </w:pPr>
          </w:p>
        </w:tc>
      </w:tr>
      <w:tr w:rsidR="00190809" w:rsidRPr="007D62C8" w14:paraId="59AC5932" w14:textId="77777777" w:rsidTr="00D43422">
        <w:trPr>
          <w:trHeight w:val="187"/>
          <w:jc w:val="center"/>
          <w:ins w:id="552" w:author="Huawei" w:date="2024-03-15T16:17:00Z"/>
        </w:trPr>
        <w:tc>
          <w:tcPr>
            <w:tcW w:w="3626" w:type="dxa"/>
            <w:gridSpan w:val="2"/>
            <w:vAlign w:val="center"/>
          </w:tcPr>
          <w:p w14:paraId="3EED0F8F" w14:textId="77777777" w:rsidR="00190809" w:rsidRPr="007D62C8" w:rsidRDefault="00190809" w:rsidP="00D43422">
            <w:pPr>
              <w:keepNext/>
              <w:keepLines/>
              <w:overflowPunct w:val="0"/>
              <w:autoSpaceDE w:val="0"/>
              <w:autoSpaceDN w:val="0"/>
              <w:adjustRightInd w:val="0"/>
              <w:spacing w:after="0"/>
              <w:textAlignment w:val="baseline"/>
              <w:rPr>
                <w:ins w:id="553" w:author="Huawei" w:date="2024-03-15T16:17:00Z"/>
                <w:rFonts w:ascii="Arial" w:eastAsia="Calibri" w:hAnsi="Arial"/>
                <w:sz w:val="18"/>
                <w:szCs w:val="22"/>
                <w:lang w:eastAsia="en-GB"/>
              </w:rPr>
            </w:pPr>
            <w:ins w:id="554"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277AABE1" w14:textId="77777777" w:rsidR="00190809" w:rsidRPr="007D62C8" w:rsidRDefault="00190809" w:rsidP="00D43422">
            <w:pPr>
              <w:keepNext/>
              <w:keepLines/>
              <w:overflowPunct w:val="0"/>
              <w:autoSpaceDE w:val="0"/>
              <w:autoSpaceDN w:val="0"/>
              <w:adjustRightInd w:val="0"/>
              <w:spacing w:after="0"/>
              <w:jc w:val="center"/>
              <w:textAlignment w:val="baseline"/>
              <w:rPr>
                <w:ins w:id="555" w:author="Huawei" w:date="2024-03-15T16:17:00Z"/>
                <w:rFonts w:ascii="Arial" w:eastAsia="Calibri" w:hAnsi="Arial"/>
                <w:sz w:val="18"/>
                <w:szCs w:val="22"/>
                <w:lang w:eastAsia="en-GB"/>
              </w:rPr>
            </w:pPr>
          </w:p>
        </w:tc>
        <w:tc>
          <w:tcPr>
            <w:tcW w:w="2858" w:type="dxa"/>
            <w:gridSpan w:val="5"/>
            <w:vAlign w:val="center"/>
          </w:tcPr>
          <w:p w14:paraId="2820A2CB" w14:textId="77777777" w:rsidR="00190809" w:rsidRPr="007D62C8" w:rsidRDefault="00190809" w:rsidP="00D43422">
            <w:pPr>
              <w:keepNext/>
              <w:keepLines/>
              <w:overflowPunct w:val="0"/>
              <w:autoSpaceDE w:val="0"/>
              <w:autoSpaceDN w:val="0"/>
              <w:adjustRightInd w:val="0"/>
              <w:spacing w:after="0"/>
              <w:jc w:val="center"/>
              <w:textAlignment w:val="baseline"/>
              <w:rPr>
                <w:ins w:id="556" w:author="Huawei" w:date="2024-03-15T16:17:00Z"/>
                <w:rFonts w:ascii="Arial" w:eastAsia="Times New Roman" w:hAnsi="Arial"/>
                <w:sz w:val="18"/>
                <w:lang w:val="en-US" w:eastAsia="en-GB"/>
              </w:rPr>
            </w:pPr>
            <w:ins w:id="557"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0712073D" w14:textId="77777777" w:rsidR="00190809" w:rsidRPr="007D62C8" w:rsidRDefault="00190809" w:rsidP="00D43422">
            <w:pPr>
              <w:keepNext/>
              <w:keepLines/>
              <w:overflowPunct w:val="0"/>
              <w:autoSpaceDE w:val="0"/>
              <w:autoSpaceDN w:val="0"/>
              <w:adjustRightInd w:val="0"/>
              <w:spacing w:after="0"/>
              <w:jc w:val="center"/>
              <w:textAlignment w:val="baseline"/>
              <w:rPr>
                <w:ins w:id="558" w:author="Huawei" w:date="2024-03-15T16:17:00Z"/>
                <w:rFonts w:ascii="Arial" w:eastAsia="Times New Roman" w:hAnsi="Arial"/>
                <w:sz w:val="18"/>
                <w:lang w:eastAsia="en-GB"/>
              </w:rPr>
            </w:pPr>
            <w:ins w:id="559" w:author="Huawei" w:date="2024-03-15T16:17:00Z">
              <w:r w:rsidRPr="007D62C8">
                <w:rPr>
                  <w:rFonts w:ascii="Arial" w:eastAsia="Times New Roman" w:hAnsi="Arial"/>
                  <w:sz w:val="18"/>
                  <w:lang w:val="en-US" w:eastAsia="en-GB"/>
                </w:rPr>
                <w:t>Link only, see clause A.3.7A</w:t>
              </w:r>
            </w:ins>
          </w:p>
        </w:tc>
      </w:tr>
      <w:tr w:rsidR="00190809" w:rsidRPr="007D62C8" w14:paraId="02F537A3" w14:textId="77777777" w:rsidTr="00D43422">
        <w:trPr>
          <w:cantSplit/>
          <w:jc w:val="center"/>
          <w:ins w:id="560" w:author="Huawei" w:date="2024-03-15T16:17:00Z"/>
        </w:trPr>
        <w:tc>
          <w:tcPr>
            <w:tcW w:w="7375" w:type="dxa"/>
            <w:gridSpan w:val="8"/>
            <w:vAlign w:val="center"/>
            <w:hideMark/>
          </w:tcPr>
          <w:p w14:paraId="43E6A92F" w14:textId="77777777" w:rsidR="00190809" w:rsidRPr="007D62C8" w:rsidRDefault="00190809" w:rsidP="00D43422">
            <w:pPr>
              <w:keepNext/>
              <w:keepLines/>
              <w:overflowPunct w:val="0"/>
              <w:autoSpaceDE w:val="0"/>
              <w:autoSpaceDN w:val="0"/>
              <w:adjustRightInd w:val="0"/>
              <w:spacing w:after="0"/>
              <w:ind w:left="851" w:hanging="851"/>
              <w:textAlignment w:val="baseline"/>
              <w:rPr>
                <w:ins w:id="561" w:author="Huawei" w:date="2024-03-15T16:17:00Z"/>
                <w:rFonts w:ascii="Arial" w:eastAsia="Times New Roman" w:hAnsi="Arial"/>
                <w:sz w:val="18"/>
                <w:lang w:eastAsia="en-GB"/>
              </w:rPr>
            </w:pPr>
            <w:ins w:id="562"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464073D" w14:textId="77777777" w:rsidR="00190809" w:rsidRDefault="00190809" w:rsidP="00190809">
      <w:pPr>
        <w:keepNext/>
        <w:keepLines/>
        <w:overflowPunct w:val="0"/>
        <w:autoSpaceDE w:val="0"/>
        <w:autoSpaceDN w:val="0"/>
        <w:adjustRightInd w:val="0"/>
        <w:spacing w:before="60"/>
        <w:jc w:val="center"/>
        <w:textAlignment w:val="baseline"/>
        <w:rPr>
          <w:ins w:id="563" w:author="Huawei" w:date="2024-03-15T16:17:00Z"/>
          <w:rFonts w:ascii="Arial" w:eastAsia="Times New Roman" w:hAnsi="Arial"/>
          <w:b/>
          <w:lang w:eastAsia="en-GB"/>
        </w:rPr>
      </w:pPr>
    </w:p>
    <w:p w14:paraId="5C766A48" w14:textId="77777777" w:rsidR="00190809" w:rsidRDefault="00190809" w:rsidP="00190809">
      <w:pPr>
        <w:keepNext/>
        <w:keepLines/>
        <w:overflowPunct w:val="0"/>
        <w:autoSpaceDE w:val="0"/>
        <w:autoSpaceDN w:val="0"/>
        <w:adjustRightInd w:val="0"/>
        <w:spacing w:before="60"/>
        <w:jc w:val="center"/>
        <w:textAlignment w:val="baseline"/>
        <w:rPr>
          <w:ins w:id="564" w:author="Huawei" w:date="2024-03-15T16:17:00Z"/>
          <w:rFonts w:ascii="Arial" w:eastAsia="Times New Roman" w:hAnsi="Arial"/>
          <w:b/>
          <w:lang w:eastAsia="en-GB"/>
        </w:rPr>
      </w:pPr>
      <w:ins w:id="565"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45D822B3" w14:textId="77777777" w:rsidR="00190809" w:rsidRDefault="00190809" w:rsidP="00190809">
      <w:pPr>
        <w:keepNext/>
        <w:keepLines/>
        <w:overflowPunct w:val="0"/>
        <w:autoSpaceDE w:val="0"/>
        <w:autoSpaceDN w:val="0"/>
        <w:adjustRightInd w:val="0"/>
        <w:spacing w:before="60"/>
        <w:jc w:val="center"/>
        <w:textAlignment w:val="baseline"/>
        <w:rPr>
          <w:ins w:id="566"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190809" w:rsidRPr="007D62C8" w14:paraId="20CFE8A6" w14:textId="77777777" w:rsidTr="00D43422">
        <w:trPr>
          <w:trHeight w:val="207"/>
          <w:jc w:val="center"/>
          <w:ins w:id="567" w:author="Huawei" w:date="2024-03-15T16:17:00Z"/>
        </w:trPr>
        <w:tc>
          <w:tcPr>
            <w:tcW w:w="3626" w:type="dxa"/>
            <w:gridSpan w:val="2"/>
            <w:vMerge w:val="restart"/>
            <w:shd w:val="clear" w:color="auto" w:fill="auto"/>
            <w:vAlign w:val="center"/>
          </w:tcPr>
          <w:p w14:paraId="0FB7FF01" w14:textId="77777777" w:rsidR="00190809" w:rsidRPr="007D62C8" w:rsidRDefault="00190809" w:rsidP="00D43422">
            <w:pPr>
              <w:keepNext/>
              <w:keepLines/>
              <w:overflowPunct w:val="0"/>
              <w:autoSpaceDE w:val="0"/>
              <w:autoSpaceDN w:val="0"/>
              <w:adjustRightInd w:val="0"/>
              <w:spacing w:after="0"/>
              <w:jc w:val="center"/>
              <w:textAlignment w:val="baseline"/>
              <w:rPr>
                <w:ins w:id="568" w:author="Huawei" w:date="2024-03-15T16:17:00Z"/>
                <w:rFonts w:ascii="Arial" w:eastAsia="Calibri" w:hAnsi="Arial"/>
                <w:b/>
                <w:sz w:val="18"/>
                <w:szCs w:val="22"/>
                <w:lang w:eastAsia="en-GB"/>
              </w:rPr>
            </w:pPr>
            <w:ins w:id="569"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20BE71E7" w14:textId="77777777" w:rsidR="00190809" w:rsidRPr="007D62C8" w:rsidRDefault="00190809" w:rsidP="00D43422">
            <w:pPr>
              <w:keepNext/>
              <w:keepLines/>
              <w:overflowPunct w:val="0"/>
              <w:autoSpaceDE w:val="0"/>
              <w:autoSpaceDN w:val="0"/>
              <w:adjustRightInd w:val="0"/>
              <w:spacing w:after="0"/>
              <w:jc w:val="center"/>
              <w:textAlignment w:val="baseline"/>
              <w:rPr>
                <w:ins w:id="570" w:author="Huawei" w:date="2024-03-15T16:17:00Z"/>
                <w:rFonts w:ascii="Arial" w:eastAsia="Calibri" w:hAnsi="Arial"/>
                <w:b/>
                <w:sz w:val="18"/>
                <w:szCs w:val="22"/>
                <w:lang w:eastAsia="en-GB"/>
              </w:rPr>
            </w:pPr>
            <w:ins w:id="571" w:author="Huawei" w:date="2024-03-15T16:17:00Z">
              <w:r w:rsidRPr="007D62C8">
                <w:rPr>
                  <w:rFonts w:ascii="Arial" w:eastAsia="Times New Roman" w:hAnsi="Arial"/>
                  <w:b/>
                  <w:sz w:val="18"/>
                  <w:lang w:val="en-US" w:eastAsia="en-GB"/>
                </w:rPr>
                <w:t>Unit</w:t>
              </w:r>
            </w:ins>
          </w:p>
        </w:tc>
        <w:tc>
          <w:tcPr>
            <w:tcW w:w="2948" w:type="dxa"/>
            <w:gridSpan w:val="3"/>
          </w:tcPr>
          <w:p w14:paraId="452468A9" w14:textId="77777777" w:rsidR="00190809" w:rsidRPr="007D62C8" w:rsidRDefault="00190809" w:rsidP="00D43422">
            <w:pPr>
              <w:keepNext/>
              <w:keepLines/>
              <w:overflowPunct w:val="0"/>
              <w:autoSpaceDE w:val="0"/>
              <w:autoSpaceDN w:val="0"/>
              <w:adjustRightInd w:val="0"/>
              <w:spacing w:after="0"/>
              <w:jc w:val="center"/>
              <w:textAlignment w:val="baseline"/>
              <w:rPr>
                <w:ins w:id="572" w:author="Huawei" w:date="2024-03-15T16:17:00Z"/>
                <w:rFonts w:ascii="Arial" w:eastAsia="Times New Roman" w:hAnsi="Arial"/>
                <w:b/>
                <w:sz w:val="18"/>
                <w:lang w:val="en-US" w:eastAsia="en-GB"/>
              </w:rPr>
            </w:pPr>
            <w:ins w:id="573" w:author="Huawei" w:date="2024-03-15T16:17:00Z">
              <w:r>
                <w:rPr>
                  <w:rFonts w:ascii="Arial" w:eastAsia="Times New Roman" w:hAnsi="Arial"/>
                  <w:b/>
                  <w:sz w:val="18"/>
                  <w:lang w:val="en-US" w:eastAsia="en-GB"/>
                </w:rPr>
                <w:t>Cell 3</w:t>
              </w:r>
            </w:ins>
          </w:p>
        </w:tc>
      </w:tr>
      <w:tr w:rsidR="00190809" w:rsidRPr="007D62C8" w14:paraId="49F0A128" w14:textId="77777777" w:rsidTr="00D43422">
        <w:trPr>
          <w:trHeight w:val="207"/>
          <w:jc w:val="center"/>
          <w:ins w:id="574" w:author="Huawei" w:date="2024-03-15T16:17:00Z"/>
        </w:trPr>
        <w:tc>
          <w:tcPr>
            <w:tcW w:w="3626" w:type="dxa"/>
            <w:gridSpan w:val="2"/>
            <w:vMerge/>
            <w:shd w:val="clear" w:color="auto" w:fill="auto"/>
            <w:vAlign w:val="center"/>
          </w:tcPr>
          <w:p w14:paraId="631CE632" w14:textId="77777777" w:rsidR="00190809" w:rsidRPr="007D62C8" w:rsidRDefault="00190809" w:rsidP="00D43422">
            <w:pPr>
              <w:keepNext/>
              <w:keepLines/>
              <w:overflowPunct w:val="0"/>
              <w:autoSpaceDE w:val="0"/>
              <w:autoSpaceDN w:val="0"/>
              <w:adjustRightInd w:val="0"/>
              <w:spacing w:after="0"/>
              <w:jc w:val="center"/>
              <w:textAlignment w:val="baseline"/>
              <w:rPr>
                <w:ins w:id="575" w:author="Huawei" w:date="2024-03-15T16:17:00Z"/>
                <w:rFonts w:ascii="Arial" w:eastAsia="Calibri" w:hAnsi="Arial"/>
                <w:b/>
                <w:sz w:val="18"/>
                <w:szCs w:val="22"/>
                <w:lang w:eastAsia="en-GB"/>
              </w:rPr>
            </w:pPr>
          </w:p>
        </w:tc>
        <w:tc>
          <w:tcPr>
            <w:tcW w:w="891" w:type="dxa"/>
            <w:vMerge/>
            <w:shd w:val="clear" w:color="auto" w:fill="auto"/>
            <w:vAlign w:val="center"/>
          </w:tcPr>
          <w:p w14:paraId="66B7E75A" w14:textId="77777777" w:rsidR="00190809" w:rsidRPr="007D62C8" w:rsidRDefault="00190809" w:rsidP="00D43422">
            <w:pPr>
              <w:keepNext/>
              <w:keepLines/>
              <w:overflowPunct w:val="0"/>
              <w:autoSpaceDE w:val="0"/>
              <w:autoSpaceDN w:val="0"/>
              <w:adjustRightInd w:val="0"/>
              <w:spacing w:after="0"/>
              <w:jc w:val="center"/>
              <w:textAlignment w:val="baseline"/>
              <w:rPr>
                <w:ins w:id="576" w:author="Huawei" w:date="2024-03-15T16:17:00Z"/>
                <w:rFonts w:ascii="Arial" w:eastAsia="Calibri" w:hAnsi="Arial"/>
                <w:b/>
                <w:sz w:val="18"/>
                <w:szCs w:val="22"/>
                <w:lang w:eastAsia="en-GB"/>
              </w:rPr>
            </w:pPr>
          </w:p>
        </w:tc>
        <w:tc>
          <w:tcPr>
            <w:tcW w:w="982" w:type="dxa"/>
          </w:tcPr>
          <w:p w14:paraId="383343B5" w14:textId="77777777" w:rsidR="00190809" w:rsidRPr="007D62C8" w:rsidRDefault="00190809" w:rsidP="00D43422">
            <w:pPr>
              <w:keepNext/>
              <w:keepLines/>
              <w:overflowPunct w:val="0"/>
              <w:autoSpaceDE w:val="0"/>
              <w:autoSpaceDN w:val="0"/>
              <w:adjustRightInd w:val="0"/>
              <w:spacing w:after="0"/>
              <w:jc w:val="center"/>
              <w:textAlignment w:val="baseline"/>
              <w:rPr>
                <w:ins w:id="577" w:author="Huawei" w:date="2024-03-15T16:17:00Z"/>
                <w:rFonts w:ascii="Arial" w:eastAsia="Calibri" w:hAnsi="Arial"/>
                <w:b/>
                <w:sz w:val="18"/>
                <w:szCs w:val="22"/>
                <w:lang w:eastAsia="en-GB"/>
              </w:rPr>
            </w:pPr>
            <w:ins w:id="578" w:author="Huawei" w:date="2024-03-15T16:17:00Z">
              <w:r>
                <w:rPr>
                  <w:rFonts w:ascii="Arial" w:eastAsia="Calibri" w:hAnsi="Arial"/>
                  <w:b/>
                  <w:sz w:val="18"/>
                  <w:szCs w:val="22"/>
                  <w:lang w:eastAsia="en-GB"/>
                </w:rPr>
                <w:t>T1</w:t>
              </w:r>
            </w:ins>
          </w:p>
        </w:tc>
        <w:tc>
          <w:tcPr>
            <w:tcW w:w="983" w:type="dxa"/>
          </w:tcPr>
          <w:p w14:paraId="21B952B1" w14:textId="77777777" w:rsidR="00190809" w:rsidRPr="007D62C8" w:rsidRDefault="00190809" w:rsidP="00D43422">
            <w:pPr>
              <w:keepNext/>
              <w:keepLines/>
              <w:overflowPunct w:val="0"/>
              <w:autoSpaceDE w:val="0"/>
              <w:autoSpaceDN w:val="0"/>
              <w:adjustRightInd w:val="0"/>
              <w:spacing w:after="0"/>
              <w:jc w:val="center"/>
              <w:textAlignment w:val="baseline"/>
              <w:rPr>
                <w:ins w:id="579" w:author="Huawei" w:date="2024-03-15T16:17:00Z"/>
                <w:rFonts w:ascii="Arial" w:eastAsia="Calibri" w:hAnsi="Arial"/>
                <w:b/>
                <w:sz w:val="18"/>
                <w:szCs w:val="22"/>
                <w:lang w:eastAsia="en-GB"/>
              </w:rPr>
            </w:pPr>
            <w:ins w:id="580" w:author="Huawei" w:date="2024-03-15T16:17:00Z">
              <w:r>
                <w:rPr>
                  <w:rFonts w:ascii="Arial" w:eastAsia="Calibri" w:hAnsi="Arial"/>
                  <w:b/>
                  <w:sz w:val="18"/>
                  <w:szCs w:val="22"/>
                  <w:lang w:eastAsia="en-GB"/>
                </w:rPr>
                <w:t>T2</w:t>
              </w:r>
            </w:ins>
          </w:p>
        </w:tc>
        <w:tc>
          <w:tcPr>
            <w:tcW w:w="983" w:type="dxa"/>
          </w:tcPr>
          <w:p w14:paraId="5DA62545" w14:textId="77777777" w:rsidR="00190809" w:rsidRPr="007D62C8" w:rsidRDefault="00190809" w:rsidP="00D43422">
            <w:pPr>
              <w:keepNext/>
              <w:keepLines/>
              <w:overflowPunct w:val="0"/>
              <w:autoSpaceDE w:val="0"/>
              <w:autoSpaceDN w:val="0"/>
              <w:adjustRightInd w:val="0"/>
              <w:spacing w:after="0"/>
              <w:jc w:val="center"/>
              <w:textAlignment w:val="baseline"/>
              <w:rPr>
                <w:ins w:id="581" w:author="Huawei" w:date="2024-03-15T16:17:00Z"/>
                <w:rFonts w:ascii="Arial" w:eastAsia="Calibri" w:hAnsi="Arial"/>
                <w:b/>
                <w:sz w:val="18"/>
                <w:szCs w:val="22"/>
                <w:lang w:eastAsia="en-GB"/>
              </w:rPr>
            </w:pPr>
            <w:ins w:id="582" w:author="Huawei" w:date="2024-03-15T16:17:00Z">
              <w:r>
                <w:rPr>
                  <w:rFonts w:ascii="Arial" w:eastAsia="Calibri" w:hAnsi="Arial"/>
                  <w:b/>
                  <w:sz w:val="18"/>
                  <w:szCs w:val="22"/>
                  <w:lang w:eastAsia="en-GB"/>
                </w:rPr>
                <w:t>T3</w:t>
              </w:r>
            </w:ins>
          </w:p>
        </w:tc>
      </w:tr>
      <w:tr w:rsidR="00190809" w:rsidRPr="007D62C8" w14:paraId="7DA46B69" w14:textId="77777777" w:rsidTr="00D43422">
        <w:trPr>
          <w:trHeight w:val="187"/>
          <w:jc w:val="center"/>
          <w:ins w:id="583" w:author="Huawei" w:date="2024-03-15T16:17:00Z"/>
        </w:trPr>
        <w:tc>
          <w:tcPr>
            <w:tcW w:w="3626" w:type="dxa"/>
            <w:gridSpan w:val="2"/>
            <w:vAlign w:val="center"/>
          </w:tcPr>
          <w:p w14:paraId="2F63543F" w14:textId="77777777" w:rsidR="00190809" w:rsidRPr="007D62C8" w:rsidRDefault="00190809" w:rsidP="00D43422">
            <w:pPr>
              <w:keepNext/>
              <w:keepLines/>
              <w:overflowPunct w:val="0"/>
              <w:autoSpaceDE w:val="0"/>
              <w:autoSpaceDN w:val="0"/>
              <w:adjustRightInd w:val="0"/>
              <w:spacing w:after="0"/>
              <w:textAlignment w:val="baseline"/>
              <w:rPr>
                <w:ins w:id="584" w:author="Huawei" w:date="2024-03-15T16:17:00Z"/>
                <w:rFonts w:ascii="Arial" w:eastAsia="Times New Roman" w:hAnsi="Arial"/>
                <w:sz w:val="18"/>
                <w:lang w:eastAsia="en-GB"/>
              </w:rPr>
            </w:pPr>
            <w:ins w:id="585" w:author="Huawei" w:date="2024-03-15T16:17:00Z">
              <w:r w:rsidRPr="007D62C8">
                <w:rPr>
                  <w:rFonts w:ascii="Arial" w:eastAsia="Times New Roman" w:hAnsi="Arial" w:cs="Arial"/>
                  <w:sz w:val="18"/>
                  <w:lang w:val="it-IT" w:eastAsia="en-GB"/>
                </w:rPr>
                <w:t>SSB ARFCN</w:t>
              </w:r>
            </w:ins>
          </w:p>
        </w:tc>
        <w:tc>
          <w:tcPr>
            <w:tcW w:w="891" w:type="dxa"/>
            <w:vAlign w:val="center"/>
          </w:tcPr>
          <w:p w14:paraId="10A3D120" w14:textId="77777777" w:rsidR="00190809" w:rsidRPr="007D62C8" w:rsidRDefault="00190809" w:rsidP="00D43422">
            <w:pPr>
              <w:keepNext/>
              <w:keepLines/>
              <w:overflowPunct w:val="0"/>
              <w:autoSpaceDE w:val="0"/>
              <w:autoSpaceDN w:val="0"/>
              <w:adjustRightInd w:val="0"/>
              <w:spacing w:after="0"/>
              <w:jc w:val="center"/>
              <w:textAlignment w:val="baseline"/>
              <w:rPr>
                <w:ins w:id="586" w:author="Huawei" w:date="2024-03-15T16:17:00Z"/>
                <w:rFonts w:ascii="Arial" w:eastAsia="Times New Roman" w:hAnsi="Arial"/>
                <w:sz w:val="18"/>
                <w:lang w:eastAsia="en-GB"/>
              </w:rPr>
            </w:pPr>
          </w:p>
        </w:tc>
        <w:tc>
          <w:tcPr>
            <w:tcW w:w="2948" w:type="dxa"/>
            <w:gridSpan w:val="3"/>
          </w:tcPr>
          <w:p w14:paraId="779A831A" w14:textId="77777777" w:rsidR="00190809" w:rsidRPr="007D62C8" w:rsidRDefault="00190809" w:rsidP="00D43422">
            <w:pPr>
              <w:keepNext/>
              <w:keepLines/>
              <w:overflowPunct w:val="0"/>
              <w:autoSpaceDE w:val="0"/>
              <w:autoSpaceDN w:val="0"/>
              <w:adjustRightInd w:val="0"/>
              <w:spacing w:after="0"/>
              <w:jc w:val="center"/>
              <w:textAlignment w:val="baseline"/>
              <w:rPr>
                <w:ins w:id="587" w:author="Huawei" w:date="2024-03-15T16:17:00Z"/>
                <w:rFonts w:ascii="Arial" w:eastAsia="Times New Roman" w:hAnsi="Arial"/>
                <w:sz w:val="18"/>
                <w:lang w:eastAsia="en-GB"/>
              </w:rPr>
            </w:pPr>
            <w:ins w:id="588"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190809" w:rsidRPr="007D62C8" w14:paraId="570E4DC6" w14:textId="77777777" w:rsidTr="00D43422">
        <w:trPr>
          <w:trHeight w:val="49"/>
          <w:jc w:val="center"/>
          <w:ins w:id="589" w:author="Huawei" w:date="2024-03-15T16:17:00Z"/>
        </w:trPr>
        <w:tc>
          <w:tcPr>
            <w:tcW w:w="1812" w:type="dxa"/>
          </w:tcPr>
          <w:p w14:paraId="27B99BCC" w14:textId="77777777" w:rsidR="00190809" w:rsidRPr="007D62C8" w:rsidRDefault="00190809" w:rsidP="00D43422">
            <w:pPr>
              <w:keepNext/>
              <w:keepLines/>
              <w:overflowPunct w:val="0"/>
              <w:autoSpaceDE w:val="0"/>
              <w:autoSpaceDN w:val="0"/>
              <w:adjustRightInd w:val="0"/>
              <w:spacing w:after="0"/>
              <w:textAlignment w:val="baseline"/>
              <w:rPr>
                <w:ins w:id="590" w:author="Huawei" w:date="2024-03-15T16:17:00Z"/>
                <w:rFonts w:ascii="Arial" w:eastAsia="Times New Roman" w:hAnsi="Arial"/>
                <w:sz w:val="18"/>
                <w:lang w:eastAsia="en-GB"/>
              </w:rPr>
            </w:pPr>
            <w:ins w:id="591" w:author="Huawei" w:date="2024-03-15T16:17:00Z">
              <w:r w:rsidRPr="007D62C8">
                <w:rPr>
                  <w:rFonts w:ascii="Arial" w:eastAsia="Times New Roman" w:hAnsi="Arial" w:cs="Arial"/>
                  <w:sz w:val="18"/>
                  <w:lang w:val="it-IT" w:eastAsia="en-GB"/>
                </w:rPr>
                <w:t>Duplex mode</w:t>
              </w:r>
            </w:ins>
          </w:p>
        </w:tc>
        <w:tc>
          <w:tcPr>
            <w:tcW w:w="1814" w:type="dxa"/>
          </w:tcPr>
          <w:p w14:paraId="169AB64E" w14:textId="77777777" w:rsidR="00190809" w:rsidRPr="007D62C8" w:rsidRDefault="00190809" w:rsidP="00D43422">
            <w:pPr>
              <w:keepNext/>
              <w:keepLines/>
              <w:overflowPunct w:val="0"/>
              <w:autoSpaceDE w:val="0"/>
              <w:autoSpaceDN w:val="0"/>
              <w:adjustRightInd w:val="0"/>
              <w:spacing w:after="0"/>
              <w:textAlignment w:val="baseline"/>
              <w:rPr>
                <w:ins w:id="592" w:author="Huawei" w:date="2024-03-15T16:17:00Z"/>
                <w:rFonts w:ascii="Arial" w:eastAsia="Times New Roman" w:hAnsi="Arial"/>
                <w:sz w:val="18"/>
                <w:lang w:eastAsia="en-GB"/>
              </w:rPr>
            </w:pPr>
            <w:ins w:id="593" w:author="Huawei" w:date="2024-03-15T16:17:00Z">
              <w:r w:rsidRPr="00440C52">
                <w:rPr>
                  <w:rFonts w:ascii="Arial" w:eastAsia="Times New Roman" w:hAnsi="Arial"/>
                  <w:sz w:val="18"/>
                  <w:lang w:eastAsia="zh-CN"/>
                </w:rPr>
                <w:t>Config 1,2,3,4,5,6</w:t>
              </w:r>
            </w:ins>
          </w:p>
        </w:tc>
        <w:tc>
          <w:tcPr>
            <w:tcW w:w="891" w:type="dxa"/>
          </w:tcPr>
          <w:p w14:paraId="485095F8" w14:textId="77777777" w:rsidR="00190809" w:rsidRPr="007D62C8" w:rsidRDefault="00190809" w:rsidP="00D43422">
            <w:pPr>
              <w:keepNext/>
              <w:keepLines/>
              <w:overflowPunct w:val="0"/>
              <w:autoSpaceDE w:val="0"/>
              <w:autoSpaceDN w:val="0"/>
              <w:adjustRightInd w:val="0"/>
              <w:spacing w:after="0"/>
              <w:jc w:val="center"/>
              <w:textAlignment w:val="baseline"/>
              <w:rPr>
                <w:ins w:id="594" w:author="Huawei" w:date="2024-03-15T16:17:00Z"/>
                <w:rFonts w:ascii="Arial" w:eastAsia="Times New Roman" w:hAnsi="Arial"/>
                <w:sz w:val="18"/>
                <w:lang w:eastAsia="en-GB"/>
              </w:rPr>
            </w:pPr>
          </w:p>
        </w:tc>
        <w:tc>
          <w:tcPr>
            <w:tcW w:w="2948" w:type="dxa"/>
            <w:gridSpan w:val="3"/>
          </w:tcPr>
          <w:p w14:paraId="56961772" w14:textId="77777777" w:rsidR="00190809" w:rsidRPr="007D62C8" w:rsidRDefault="00190809" w:rsidP="00D43422">
            <w:pPr>
              <w:keepNext/>
              <w:keepLines/>
              <w:overflowPunct w:val="0"/>
              <w:autoSpaceDE w:val="0"/>
              <w:autoSpaceDN w:val="0"/>
              <w:adjustRightInd w:val="0"/>
              <w:spacing w:after="0"/>
              <w:jc w:val="center"/>
              <w:textAlignment w:val="baseline"/>
              <w:rPr>
                <w:ins w:id="595" w:author="Huawei" w:date="2024-03-15T16:17:00Z"/>
                <w:rFonts w:ascii="Arial" w:eastAsia="Times New Roman" w:hAnsi="Arial"/>
                <w:sz w:val="18"/>
                <w:lang w:eastAsia="en-GB"/>
              </w:rPr>
            </w:pPr>
            <w:ins w:id="596" w:author="Huawei" w:date="2024-03-15T16:17:00Z">
              <w:r>
                <w:rPr>
                  <w:rFonts w:ascii="Arial" w:eastAsia="Times New Roman" w:hAnsi="Arial"/>
                  <w:sz w:val="18"/>
                  <w:lang w:eastAsia="en-GB"/>
                </w:rPr>
                <w:t>TDD</w:t>
              </w:r>
            </w:ins>
          </w:p>
        </w:tc>
      </w:tr>
      <w:tr w:rsidR="00190809" w:rsidRPr="007D62C8" w14:paraId="3812B7C9" w14:textId="77777777" w:rsidTr="00D43422">
        <w:trPr>
          <w:trHeight w:val="49"/>
          <w:jc w:val="center"/>
          <w:ins w:id="597" w:author="Huawei" w:date="2024-03-15T16:17:00Z"/>
        </w:trPr>
        <w:tc>
          <w:tcPr>
            <w:tcW w:w="1812" w:type="dxa"/>
            <w:shd w:val="clear" w:color="auto" w:fill="auto"/>
            <w:vAlign w:val="center"/>
          </w:tcPr>
          <w:p w14:paraId="5ACA8B35" w14:textId="77777777" w:rsidR="00190809" w:rsidRPr="007D62C8" w:rsidRDefault="00190809" w:rsidP="00D43422">
            <w:pPr>
              <w:keepNext/>
              <w:keepLines/>
              <w:overflowPunct w:val="0"/>
              <w:autoSpaceDE w:val="0"/>
              <w:autoSpaceDN w:val="0"/>
              <w:adjustRightInd w:val="0"/>
              <w:spacing w:after="0"/>
              <w:textAlignment w:val="baseline"/>
              <w:rPr>
                <w:ins w:id="598" w:author="Huawei" w:date="2024-03-15T16:17:00Z"/>
                <w:rFonts w:ascii="Arial" w:eastAsia="Times New Roman" w:hAnsi="Arial"/>
                <w:sz w:val="18"/>
                <w:lang w:eastAsia="en-GB"/>
              </w:rPr>
            </w:pPr>
            <w:ins w:id="599" w:author="Huawei" w:date="2024-03-15T16:17:00Z">
              <w:r w:rsidRPr="007D62C8">
                <w:rPr>
                  <w:rFonts w:ascii="Arial" w:eastAsia="Malgun Gothic" w:hAnsi="Arial"/>
                  <w:sz w:val="18"/>
                  <w:szCs w:val="18"/>
                  <w:lang w:eastAsia="en-GB"/>
                </w:rPr>
                <w:t>TDD configuration</w:t>
              </w:r>
            </w:ins>
          </w:p>
        </w:tc>
        <w:tc>
          <w:tcPr>
            <w:tcW w:w="1814" w:type="dxa"/>
          </w:tcPr>
          <w:p w14:paraId="274B47C6" w14:textId="77777777" w:rsidR="00190809" w:rsidRPr="007D62C8" w:rsidRDefault="00190809" w:rsidP="00D43422">
            <w:pPr>
              <w:keepNext/>
              <w:keepLines/>
              <w:overflowPunct w:val="0"/>
              <w:autoSpaceDE w:val="0"/>
              <w:autoSpaceDN w:val="0"/>
              <w:adjustRightInd w:val="0"/>
              <w:spacing w:after="0"/>
              <w:textAlignment w:val="baseline"/>
              <w:rPr>
                <w:ins w:id="600" w:author="Huawei" w:date="2024-03-15T16:17:00Z"/>
                <w:rFonts w:ascii="Arial" w:eastAsia="Times New Roman" w:hAnsi="Arial"/>
                <w:sz w:val="18"/>
                <w:lang w:eastAsia="zh-CN"/>
              </w:rPr>
            </w:pPr>
            <w:ins w:id="601" w:author="Huawei" w:date="2024-03-15T16:17:00Z">
              <w:r w:rsidRPr="00440C52">
                <w:rPr>
                  <w:rFonts w:ascii="Arial" w:eastAsia="Times New Roman" w:hAnsi="Arial"/>
                  <w:sz w:val="18"/>
                  <w:lang w:eastAsia="zh-CN"/>
                </w:rPr>
                <w:t>Config 1,2,3,4,5,6</w:t>
              </w:r>
            </w:ins>
          </w:p>
        </w:tc>
        <w:tc>
          <w:tcPr>
            <w:tcW w:w="891" w:type="dxa"/>
            <w:shd w:val="clear" w:color="auto" w:fill="auto"/>
          </w:tcPr>
          <w:p w14:paraId="0E0D3067" w14:textId="77777777" w:rsidR="00190809" w:rsidRPr="007D62C8" w:rsidRDefault="00190809" w:rsidP="00D43422">
            <w:pPr>
              <w:keepNext/>
              <w:keepLines/>
              <w:overflowPunct w:val="0"/>
              <w:autoSpaceDE w:val="0"/>
              <w:autoSpaceDN w:val="0"/>
              <w:adjustRightInd w:val="0"/>
              <w:spacing w:after="0"/>
              <w:jc w:val="center"/>
              <w:textAlignment w:val="baseline"/>
              <w:rPr>
                <w:ins w:id="602" w:author="Huawei" w:date="2024-03-15T16:17:00Z"/>
                <w:rFonts w:ascii="Arial" w:eastAsia="Times New Roman" w:hAnsi="Arial"/>
                <w:sz w:val="18"/>
                <w:lang w:eastAsia="en-GB"/>
              </w:rPr>
            </w:pPr>
          </w:p>
        </w:tc>
        <w:tc>
          <w:tcPr>
            <w:tcW w:w="2948" w:type="dxa"/>
            <w:gridSpan w:val="3"/>
          </w:tcPr>
          <w:p w14:paraId="2B069F1C" w14:textId="77777777" w:rsidR="00190809" w:rsidRPr="00B45F94" w:rsidRDefault="00190809" w:rsidP="00D43422">
            <w:pPr>
              <w:keepNext/>
              <w:keepLines/>
              <w:overflowPunct w:val="0"/>
              <w:autoSpaceDE w:val="0"/>
              <w:autoSpaceDN w:val="0"/>
              <w:adjustRightInd w:val="0"/>
              <w:spacing w:after="0"/>
              <w:jc w:val="center"/>
              <w:textAlignment w:val="baseline"/>
              <w:rPr>
                <w:ins w:id="603" w:author="Huawei" w:date="2024-03-15T16:17:00Z"/>
                <w:rFonts w:ascii="Arial" w:eastAsia="Times New Roman" w:hAnsi="Arial" w:cs="Arial"/>
                <w:sz w:val="18"/>
                <w:szCs w:val="18"/>
                <w:lang w:eastAsia="en-GB"/>
              </w:rPr>
            </w:pPr>
            <w:ins w:id="604" w:author="Huawei" w:date="2024-03-15T16:17:00Z">
              <w:r w:rsidRPr="00B45F94">
                <w:rPr>
                  <w:rFonts w:ascii="Arial" w:eastAsia="Times New Roman" w:hAnsi="Arial" w:cs="Arial"/>
                  <w:sz w:val="18"/>
                  <w:szCs w:val="18"/>
                  <w:lang w:eastAsia="en-GB"/>
                </w:rPr>
                <w:t>TDDConf.3.1</w:t>
              </w:r>
            </w:ins>
          </w:p>
        </w:tc>
      </w:tr>
      <w:tr w:rsidR="00190809" w:rsidRPr="007D62C8" w14:paraId="6200C9C9" w14:textId="77777777" w:rsidTr="00D43422">
        <w:trPr>
          <w:trHeight w:val="49"/>
          <w:jc w:val="center"/>
          <w:ins w:id="605" w:author="Huawei" w:date="2024-03-15T16:17:00Z"/>
        </w:trPr>
        <w:tc>
          <w:tcPr>
            <w:tcW w:w="1812" w:type="dxa"/>
          </w:tcPr>
          <w:p w14:paraId="41215FDA" w14:textId="77777777" w:rsidR="00190809" w:rsidRPr="007D62C8" w:rsidRDefault="00190809" w:rsidP="00D43422">
            <w:pPr>
              <w:keepNext/>
              <w:keepLines/>
              <w:overflowPunct w:val="0"/>
              <w:autoSpaceDE w:val="0"/>
              <w:autoSpaceDN w:val="0"/>
              <w:adjustRightInd w:val="0"/>
              <w:spacing w:after="0"/>
              <w:textAlignment w:val="baseline"/>
              <w:rPr>
                <w:ins w:id="606" w:author="Huawei" w:date="2024-03-15T16:17:00Z"/>
                <w:rFonts w:ascii="Arial" w:eastAsia="Malgun Gothic" w:hAnsi="Arial"/>
                <w:sz w:val="18"/>
                <w:szCs w:val="18"/>
                <w:lang w:eastAsia="en-GB"/>
              </w:rPr>
            </w:pPr>
            <w:ins w:id="607"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8671320" w14:textId="77777777" w:rsidR="00190809" w:rsidRPr="007D62C8" w:rsidRDefault="00190809" w:rsidP="00D43422">
            <w:pPr>
              <w:keepNext/>
              <w:keepLines/>
              <w:overflowPunct w:val="0"/>
              <w:autoSpaceDE w:val="0"/>
              <w:autoSpaceDN w:val="0"/>
              <w:adjustRightInd w:val="0"/>
              <w:spacing w:after="0"/>
              <w:textAlignment w:val="baseline"/>
              <w:rPr>
                <w:ins w:id="608" w:author="Huawei" w:date="2024-03-15T16:17:00Z"/>
                <w:rFonts w:ascii="Arial" w:eastAsia="Times New Roman" w:hAnsi="Arial"/>
                <w:sz w:val="18"/>
                <w:lang w:eastAsia="zh-CN"/>
              </w:rPr>
            </w:pPr>
            <w:ins w:id="609" w:author="Huawei" w:date="2024-03-15T16:17:00Z">
              <w:r w:rsidRPr="00440C52">
                <w:rPr>
                  <w:rFonts w:ascii="Arial" w:eastAsia="Times New Roman" w:hAnsi="Arial"/>
                  <w:sz w:val="18"/>
                  <w:lang w:eastAsia="zh-CN"/>
                </w:rPr>
                <w:t>Config 1,2,3,4,5,6</w:t>
              </w:r>
            </w:ins>
          </w:p>
        </w:tc>
        <w:tc>
          <w:tcPr>
            <w:tcW w:w="891" w:type="dxa"/>
          </w:tcPr>
          <w:p w14:paraId="65557FCD" w14:textId="77777777" w:rsidR="00190809" w:rsidRPr="007D62C8" w:rsidRDefault="00190809" w:rsidP="00D43422">
            <w:pPr>
              <w:keepNext/>
              <w:keepLines/>
              <w:overflowPunct w:val="0"/>
              <w:autoSpaceDE w:val="0"/>
              <w:autoSpaceDN w:val="0"/>
              <w:adjustRightInd w:val="0"/>
              <w:spacing w:after="0"/>
              <w:jc w:val="center"/>
              <w:textAlignment w:val="baseline"/>
              <w:rPr>
                <w:ins w:id="610" w:author="Huawei" w:date="2024-03-15T16:17:00Z"/>
                <w:rFonts w:ascii="Arial" w:eastAsia="Times New Roman" w:hAnsi="Arial"/>
                <w:sz w:val="18"/>
                <w:lang w:eastAsia="en-GB"/>
              </w:rPr>
            </w:pPr>
          </w:p>
        </w:tc>
        <w:tc>
          <w:tcPr>
            <w:tcW w:w="2948" w:type="dxa"/>
            <w:gridSpan w:val="3"/>
          </w:tcPr>
          <w:p w14:paraId="1C14B8C3" w14:textId="77777777" w:rsidR="00190809" w:rsidRPr="00B45F94" w:rsidRDefault="00190809" w:rsidP="00D43422">
            <w:pPr>
              <w:keepNext/>
              <w:keepLines/>
              <w:overflowPunct w:val="0"/>
              <w:autoSpaceDE w:val="0"/>
              <w:autoSpaceDN w:val="0"/>
              <w:adjustRightInd w:val="0"/>
              <w:spacing w:after="0"/>
              <w:jc w:val="center"/>
              <w:textAlignment w:val="baseline"/>
              <w:rPr>
                <w:ins w:id="611" w:author="Huawei" w:date="2024-03-15T16:17:00Z"/>
                <w:rFonts w:ascii="Arial" w:eastAsia="Times New Roman" w:hAnsi="Arial" w:cs="Arial"/>
                <w:sz w:val="18"/>
                <w:szCs w:val="18"/>
                <w:lang w:eastAsia="en-GB"/>
              </w:rPr>
            </w:pPr>
            <w:ins w:id="612" w:author="Huawei" w:date="2024-03-15T16:17:00Z">
              <w:r w:rsidRPr="00B45F94">
                <w:rPr>
                  <w:rFonts w:ascii="Arial" w:eastAsia="Times New Roman" w:hAnsi="Arial" w:cs="Arial"/>
                  <w:sz w:val="18"/>
                  <w:szCs w:val="18"/>
                  <w:lang w:eastAsia="en-GB"/>
                </w:rPr>
                <w:t>DLBWP.0.1</w:t>
              </w:r>
            </w:ins>
          </w:p>
        </w:tc>
      </w:tr>
      <w:tr w:rsidR="00190809" w:rsidRPr="007D62C8" w14:paraId="4D74442A" w14:textId="77777777" w:rsidTr="00D43422">
        <w:trPr>
          <w:trHeight w:val="187"/>
          <w:jc w:val="center"/>
          <w:ins w:id="613" w:author="Huawei" w:date="2024-03-15T16:17:00Z"/>
        </w:trPr>
        <w:tc>
          <w:tcPr>
            <w:tcW w:w="1812" w:type="dxa"/>
          </w:tcPr>
          <w:p w14:paraId="5349FFA8" w14:textId="77777777" w:rsidR="00190809" w:rsidRPr="007D62C8" w:rsidRDefault="00190809" w:rsidP="00D43422">
            <w:pPr>
              <w:keepNext/>
              <w:keepLines/>
              <w:overflowPunct w:val="0"/>
              <w:autoSpaceDE w:val="0"/>
              <w:autoSpaceDN w:val="0"/>
              <w:adjustRightInd w:val="0"/>
              <w:spacing w:after="0"/>
              <w:textAlignment w:val="baseline"/>
              <w:rPr>
                <w:ins w:id="614" w:author="Huawei" w:date="2024-03-15T16:17:00Z"/>
                <w:rFonts w:ascii="Arial" w:eastAsia="Times New Roman" w:hAnsi="Arial"/>
                <w:sz w:val="18"/>
                <w:szCs w:val="18"/>
                <w:lang w:eastAsia="zh-CN"/>
              </w:rPr>
            </w:pPr>
            <w:ins w:id="615"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8E1AF7D" w14:textId="77777777" w:rsidR="00190809" w:rsidRPr="007D62C8" w:rsidRDefault="00190809" w:rsidP="00D43422">
            <w:pPr>
              <w:keepNext/>
              <w:keepLines/>
              <w:overflowPunct w:val="0"/>
              <w:autoSpaceDE w:val="0"/>
              <w:autoSpaceDN w:val="0"/>
              <w:adjustRightInd w:val="0"/>
              <w:spacing w:after="0"/>
              <w:textAlignment w:val="baseline"/>
              <w:rPr>
                <w:ins w:id="616" w:author="Huawei" w:date="2024-03-15T16:17:00Z"/>
                <w:rFonts w:ascii="Arial" w:eastAsia="Times New Roman" w:hAnsi="Arial"/>
                <w:sz w:val="18"/>
                <w:szCs w:val="18"/>
                <w:lang w:eastAsia="zh-CN"/>
              </w:rPr>
            </w:pPr>
            <w:ins w:id="617" w:author="Huawei" w:date="2024-03-15T16:17:00Z">
              <w:r w:rsidRPr="00440C52">
                <w:rPr>
                  <w:rFonts w:ascii="Arial" w:eastAsia="Times New Roman" w:hAnsi="Arial"/>
                  <w:sz w:val="18"/>
                  <w:lang w:eastAsia="zh-CN"/>
                </w:rPr>
                <w:t>Config 1,2,3,4,5,6</w:t>
              </w:r>
            </w:ins>
          </w:p>
        </w:tc>
        <w:tc>
          <w:tcPr>
            <w:tcW w:w="891" w:type="dxa"/>
          </w:tcPr>
          <w:p w14:paraId="651637FB" w14:textId="77777777" w:rsidR="00190809" w:rsidRPr="007D62C8" w:rsidRDefault="00190809" w:rsidP="00D43422">
            <w:pPr>
              <w:keepNext/>
              <w:keepLines/>
              <w:overflowPunct w:val="0"/>
              <w:autoSpaceDE w:val="0"/>
              <w:autoSpaceDN w:val="0"/>
              <w:adjustRightInd w:val="0"/>
              <w:spacing w:after="0"/>
              <w:jc w:val="center"/>
              <w:textAlignment w:val="baseline"/>
              <w:rPr>
                <w:ins w:id="618" w:author="Huawei" w:date="2024-03-15T16:17:00Z"/>
                <w:rFonts w:ascii="Arial" w:eastAsia="Malgun Gothic" w:hAnsi="Arial"/>
                <w:sz w:val="18"/>
                <w:szCs w:val="18"/>
                <w:lang w:eastAsia="en-GB"/>
              </w:rPr>
            </w:pPr>
          </w:p>
        </w:tc>
        <w:tc>
          <w:tcPr>
            <w:tcW w:w="2948" w:type="dxa"/>
            <w:gridSpan w:val="3"/>
          </w:tcPr>
          <w:p w14:paraId="206E95C4" w14:textId="77777777" w:rsidR="00190809" w:rsidRPr="00B45F94" w:rsidRDefault="00190809" w:rsidP="00D43422">
            <w:pPr>
              <w:keepNext/>
              <w:keepLines/>
              <w:overflowPunct w:val="0"/>
              <w:autoSpaceDE w:val="0"/>
              <w:autoSpaceDN w:val="0"/>
              <w:adjustRightInd w:val="0"/>
              <w:spacing w:after="0"/>
              <w:jc w:val="center"/>
              <w:textAlignment w:val="baseline"/>
              <w:rPr>
                <w:ins w:id="619" w:author="Huawei" w:date="2024-03-15T16:17:00Z"/>
                <w:rFonts w:ascii="Arial" w:eastAsia="Times New Roman" w:hAnsi="Arial" w:cs="Arial"/>
                <w:sz w:val="18"/>
                <w:szCs w:val="18"/>
                <w:lang w:eastAsia="en-GB"/>
              </w:rPr>
            </w:pPr>
            <w:ins w:id="620" w:author="Huawei" w:date="2024-03-15T16:17:00Z">
              <w:r w:rsidRPr="00B45F94">
                <w:rPr>
                  <w:rFonts w:ascii="Arial" w:eastAsia="Times New Roman" w:hAnsi="Arial" w:cs="Arial"/>
                  <w:sz w:val="18"/>
                  <w:szCs w:val="18"/>
                  <w:lang w:eastAsia="en-GB"/>
                </w:rPr>
                <w:t>DLBWP.1.1</w:t>
              </w:r>
            </w:ins>
          </w:p>
        </w:tc>
      </w:tr>
      <w:tr w:rsidR="00190809" w:rsidRPr="007D62C8" w14:paraId="7030FBAD" w14:textId="77777777" w:rsidTr="00D43422">
        <w:trPr>
          <w:trHeight w:val="187"/>
          <w:jc w:val="center"/>
          <w:ins w:id="621" w:author="Huawei" w:date="2024-03-15T16:17:00Z"/>
        </w:trPr>
        <w:tc>
          <w:tcPr>
            <w:tcW w:w="1812" w:type="dxa"/>
          </w:tcPr>
          <w:p w14:paraId="0067CF6F" w14:textId="77777777" w:rsidR="00190809" w:rsidRPr="007D62C8" w:rsidRDefault="00190809" w:rsidP="00D43422">
            <w:pPr>
              <w:keepNext/>
              <w:keepLines/>
              <w:overflowPunct w:val="0"/>
              <w:autoSpaceDE w:val="0"/>
              <w:autoSpaceDN w:val="0"/>
              <w:adjustRightInd w:val="0"/>
              <w:spacing w:after="0"/>
              <w:textAlignment w:val="baseline"/>
              <w:rPr>
                <w:ins w:id="622" w:author="Huawei" w:date="2024-03-15T16:17:00Z"/>
                <w:rFonts w:ascii="Arial" w:eastAsia="Times New Roman" w:hAnsi="Arial"/>
                <w:sz w:val="18"/>
                <w:szCs w:val="18"/>
                <w:lang w:eastAsia="en-GB"/>
              </w:rPr>
            </w:pPr>
            <w:ins w:id="623"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98D9670" w14:textId="77777777" w:rsidR="00190809" w:rsidRPr="007D62C8" w:rsidRDefault="00190809" w:rsidP="00D43422">
            <w:pPr>
              <w:keepNext/>
              <w:keepLines/>
              <w:overflowPunct w:val="0"/>
              <w:autoSpaceDE w:val="0"/>
              <w:autoSpaceDN w:val="0"/>
              <w:adjustRightInd w:val="0"/>
              <w:spacing w:after="0"/>
              <w:textAlignment w:val="baseline"/>
              <w:rPr>
                <w:ins w:id="624" w:author="Huawei" w:date="2024-03-15T16:17:00Z"/>
                <w:rFonts w:ascii="Arial" w:eastAsia="Times New Roman" w:hAnsi="Arial"/>
                <w:sz w:val="18"/>
                <w:szCs w:val="18"/>
                <w:lang w:eastAsia="zh-CN"/>
              </w:rPr>
            </w:pPr>
            <w:ins w:id="625" w:author="Huawei" w:date="2024-03-15T16:17:00Z">
              <w:r w:rsidRPr="00440C52">
                <w:rPr>
                  <w:rFonts w:ascii="Arial" w:eastAsia="Times New Roman" w:hAnsi="Arial"/>
                  <w:sz w:val="18"/>
                  <w:lang w:eastAsia="zh-CN"/>
                </w:rPr>
                <w:t>Config 1,2,3,4,5,6</w:t>
              </w:r>
            </w:ins>
          </w:p>
        </w:tc>
        <w:tc>
          <w:tcPr>
            <w:tcW w:w="891" w:type="dxa"/>
          </w:tcPr>
          <w:p w14:paraId="37D11A9C" w14:textId="77777777" w:rsidR="00190809" w:rsidRPr="007D62C8" w:rsidRDefault="00190809" w:rsidP="00D43422">
            <w:pPr>
              <w:keepNext/>
              <w:keepLines/>
              <w:overflowPunct w:val="0"/>
              <w:autoSpaceDE w:val="0"/>
              <w:autoSpaceDN w:val="0"/>
              <w:adjustRightInd w:val="0"/>
              <w:spacing w:after="0"/>
              <w:jc w:val="center"/>
              <w:textAlignment w:val="baseline"/>
              <w:rPr>
                <w:ins w:id="626" w:author="Huawei" w:date="2024-03-15T16:17:00Z"/>
                <w:rFonts w:ascii="Arial" w:eastAsia="Malgun Gothic" w:hAnsi="Arial"/>
                <w:sz w:val="18"/>
                <w:szCs w:val="18"/>
                <w:lang w:eastAsia="en-GB"/>
              </w:rPr>
            </w:pPr>
          </w:p>
        </w:tc>
        <w:tc>
          <w:tcPr>
            <w:tcW w:w="2948" w:type="dxa"/>
            <w:gridSpan w:val="3"/>
          </w:tcPr>
          <w:p w14:paraId="6BF6A551" w14:textId="77777777" w:rsidR="00190809" w:rsidRPr="00B45F94" w:rsidRDefault="00190809" w:rsidP="00D43422">
            <w:pPr>
              <w:keepNext/>
              <w:keepLines/>
              <w:overflowPunct w:val="0"/>
              <w:autoSpaceDE w:val="0"/>
              <w:autoSpaceDN w:val="0"/>
              <w:adjustRightInd w:val="0"/>
              <w:spacing w:after="0"/>
              <w:jc w:val="center"/>
              <w:textAlignment w:val="baseline"/>
              <w:rPr>
                <w:ins w:id="627" w:author="Huawei" w:date="2024-03-15T16:17:00Z"/>
                <w:rFonts w:ascii="Arial" w:eastAsia="Times New Roman" w:hAnsi="Arial" w:cs="Arial"/>
                <w:sz w:val="18"/>
                <w:szCs w:val="18"/>
                <w:lang w:eastAsia="en-GB"/>
              </w:rPr>
            </w:pPr>
            <w:ins w:id="628" w:author="Huawei" w:date="2024-03-15T16:17:00Z">
              <w:r w:rsidRPr="00B45F94">
                <w:rPr>
                  <w:rFonts w:ascii="Arial" w:eastAsia="Times New Roman" w:hAnsi="Arial" w:cs="Arial"/>
                  <w:sz w:val="18"/>
                  <w:szCs w:val="18"/>
                  <w:lang w:eastAsia="en-GB"/>
                </w:rPr>
                <w:t>ULBWP.0.1</w:t>
              </w:r>
            </w:ins>
          </w:p>
        </w:tc>
      </w:tr>
      <w:tr w:rsidR="00190809" w:rsidRPr="007D62C8" w14:paraId="0FE9413B" w14:textId="77777777" w:rsidTr="00D43422">
        <w:trPr>
          <w:trHeight w:val="187"/>
          <w:jc w:val="center"/>
          <w:ins w:id="629" w:author="Huawei" w:date="2024-03-15T16:17:00Z"/>
        </w:trPr>
        <w:tc>
          <w:tcPr>
            <w:tcW w:w="1812" w:type="dxa"/>
          </w:tcPr>
          <w:p w14:paraId="22340161" w14:textId="77777777" w:rsidR="00190809" w:rsidRPr="007D62C8" w:rsidRDefault="00190809" w:rsidP="00D43422">
            <w:pPr>
              <w:keepNext/>
              <w:keepLines/>
              <w:overflowPunct w:val="0"/>
              <w:autoSpaceDE w:val="0"/>
              <w:autoSpaceDN w:val="0"/>
              <w:adjustRightInd w:val="0"/>
              <w:spacing w:after="0"/>
              <w:textAlignment w:val="baseline"/>
              <w:rPr>
                <w:ins w:id="630" w:author="Huawei" w:date="2024-03-15T16:17:00Z"/>
                <w:rFonts w:ascii="Arial" w:eastAsia="Times New Roman" w:hAnsi="Arial"/>
                <w:sz w:val="18"/>
                <w:szCs w:val="18"/>
                <w:lang w:eastAsia="en-GB"/>
              </w:rPr>
            </w:pPr>
            <w:ins w:id="631"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40259E82" w14:textId="77777777" w:rsidR="00190809" w:rsidRPr="007D62C8" w:rsidRDefault="00190809" w:rsidP="00D43422">
            <w:pPr>
              <w:keepNext/>
              <w:keepLines/>
              <w:overflowPunct w:val="0"/>
              <w:autoSpaceDE w:val="0"/>
              <w:autoSpaceDN w:val="0"/>
              <w:adjustRightInd w:val="0"/>
              <w:spacing w:after="0"/>
              <w:textAlignment w:val="baseline"/>
              <w:rPr>
                <w:ins w:id="632" w:author="Huawei" w:date="2024-03-15T16:17:00Z"/>
                <w:rFonts w:ascii="Arial" w:eastAsia="Times New Roman" w:hAnsi="Arial"/>
                <w:sz w:val="18"/>
                <w:szCs w:val="18"/>
                <w:lang w:eastAsia="zh-CN"/>
              </w:rPr>
            </w:pPr>
            <w:ins w:id="633" w:author="Huawei" w:date="2024-03-15T16:17:00Z">
              <w:r w:rsidRPr="00440C52">
                <w:rPr>
                  <w:rFonts w:ascii="Arial" w:eastAsia="Times New Roman" w:hAnsi="Arial"/>
                  <w:sz w:val="18"/>
                  <w:lang w:eastAsia="zh-CN"/>
                </w:rPr>
                <w:t>Config 1,2,3,4,5,6</w:t>
              </w:r>
            </w:ins>
          </w:p>
        </w:tc>
        <w:tc>
          <w:tcPr>
            <w:tcW w:w="891" w:type="dxa"/>
          </w:tcPr>
          <w:p w14:paraId="7E3ECADF" w14:textId="77777777" w:rsidR="00190809" w:rsidRPr="007D62C8" w:rsidRDefault="00190809" w:rsidP="00D43422">
            <w:pPr>
              <w:keepNext/>
              <w:keepLines/>
              <w:overflowPunct w:val="0"/>
              <w:autoSpaceDE w:val="0"/>
              <w:autoSpaceDN w:val="0"/>
              <w:adjustRightInd w:val="0"/>
              <w:spacing w:after="0"/>
              <w:jc w:val="center"/>
              <w:textAlignment w:val="baseline"/>
              <w:rPr>
                <w:ins w:id="634" w:author="Huawei" w:date="2024-03-15T16:17:00Z"/>
                <w:rFonts w:ascii="Arial" w:eastAsia="Malgun Gothic" w:hAnsi="Arial"/>
                <w:sz w:val="18"/>
                <w:szCs w:val="18"/>
                <w:lang w:eastAsia="en-GB"/>
              </w:rPr>
            </w:pPr>
          </w:p>
        </w:tc>
        <w:tc>
          <w:tcPr>
            <w:tcW w:w="2948" w:type="dxa"/>
            <w:gridSpan w:val="3"/>
          </w:tcPr>
          <w:p w14:paraId="49F9D18F" w14:textId="77777777" w:rsidR="00190809" w:rsidRPr="00B45F94" w:rsidRDefault="00190809" w:rsidP="00D43422">
            <w:pPr>
              <w:keepNext/>
              <w:keepLines/>
              <w:overflowPunct w:val="0"/>
              <w:autoSpaceDE w:val="0"/>
              <w:autoSpaceDN w:val="0"/>
              <w:adjustRightInd w:val="0"/>
              <w:spacing w:after="0"/>
              <w:jc w:val="center"/>
              <w:textAlignment w:val="baseline"/>
              <w:rPr>
                <w:ins w:id="635" w:author="Huawei" w:date="2024-03-15T16:17:00Z"/>
                <w:rFonts w:ascii="Arial" w:eastAsia="Times New Roman" w:hAnsi="Arial" w:cs="Arial"/>
                <w:sz w:val="18"/>
                <w:szCs w:val="18"/>
                <w:lang w:eastAsia="en-GB"/>
              </w:rPr>
            </w:pPr>
            <w:ins w:id="636" w:author="Huawei" w:date="2024-03-15T16:17:00Z">
              <w:r w:rsidRPr="00B45F94">
                <w:rPr>
                  <w:rFonts w:ascii="Arial" w:eastAsia="Times New Roman" w:hAnsi="Arial" w:cs="Arial"/>
                  <w:sz w:val="18"/>
                  <w:szCs w:val="18"/>
                  <w:lang w:eastAsia="en-GB"/>
                </w:rPr>
                <w:t>ULBWP.1.1</w:t>
              </w:r>
            </w:ins>
          </w:p>
        </w:tc>
      </w:tr>
      <w:tr w:rsidR="00190809" w:rsidRPr="007D62C8" w14:paraId="7C1406C6" w14:textId="77777777" w:rsidTr="00D43422">
        <w:trPr>
          <w:trHeight w:val="187"/>
          <w:jc w:val="center"/>
          <w:ins w:id="637" w:author="Huawei" w:date="2024-03-15T16:17:00Z"/>
        </w:trPr>
        <w:tc>
          <w:tcPr>
            <w:tcW w:w="1812" w:type="dxa"/>
          </w:tcPr>
          <w:p w14:paraId="02782597" w14:textId="77777777" w:rsidR="00190809" w:rsidRPr="007D62C8" w:rsidRDefault="00190809" w:rsidP="00D43422">
            <w:pPr>
              <w:keepNext/>
              <w:keepLines/>
              <w:overflowPunct w:val="0"/>
              <w:autoSpaceDE w:val="0"/>
              <w:autoSpaceDN w:val="0"/>
              <w:adjustRightInd w:val="0"/>
              <w:spacing w:after="0"/>
              <w:textAlignment w:val="baseline"/>
              <w:rPr>
                <w:ins w:id="638" w:author="Huawei" w:date="2024-03-15T16:17:00Z"/>
                <w:rFonts w:ascii="Arial" w:eastAsia="Times New Roman" w:hAnsi="Arial"/>
                <w:sz w:val="18"/>
                <w:szCs w:val="18"/>
                <w:lang w:eastAsia="en-GB"/>
              </w:rPr>
            </w:pPr>
            <w:ins w:id="639" w:author="Huawei" w:date="2024-03-15T16:17:00Z">
              <w:r w:rsidRPr="007D62C8">
                <w:rPr>
                  <w:rFonts w:ascii="Arial" w:eastAsia="Times New Roman" w:hAnsi="Arial" w:cs="Arial"/>
                  <w:sz w:val="18"/>
                  <w:szCs w:val="18"/>
                  <w:lang w:val="en-US" w:eastAsia="en-GB"/>
                </w:rPr>
                <w:t>TRS configuration</w:t>
              </w:r>
            </w:ins>
          </w:p>
        </w:tc>
        <w:tc>
          <w:tcPr>
            <w:tcW w:w="1814" w:type="dxa"/>
          </w:tcPr>
          <w:p w14:paraId="5646CB53" w14:textId="77777777" w:rsidR="00190809" w:rsidRPr="007D62C8" w:rsidRDefault="00190809" w:rsidP="00D43422">
            <w:pPr>
              <w:keepNext/>
              <w:keepLines/>
              <w:overflowPunct w:val="0"/>
              <w:autoSpaceDE w:val="0"/>
              <w:autoSpaceDN w:val="0"/>
              <w:adjustRightInd w:val="0"/>
              <w:spacing w:after="0"/>
              <w:textAlignment w:val="baseline"/>
              <w:rPr>
                <w:ins w:id="640" w:author="Huawei" w:date="2024-03-15T16:17:00Z"/>
                <w:rFonts w:ascii="Arial" w:eastAsia="Times New Roman" w:hAnsi="Arial"/>
                <w:sz w:val="18"/>
                <w:szCs w:val="18"/>
                <w:lang w:eastAsia="zh-CN"/>
              </w:rPr>
            </w:pPr>
            <w:ins w:id="641" w:author="Huawei" w:date="2024-03-15T16:17:00Z">
              <w:r w:rsidRPr="00440C52">
                <w:rPr>
                  <w:rFonts w:ascii="Arial" w:eastAsia="Times New Roman" w:hAnsi="Arial"/>
                  <w:sz w:val="18"/>
                  <w:lang w:eastAsia="zh-CN"/>
                </w:rPr>
                <w:t>Config 1,2,3,4,5,6</w:t>
              </w:r>
            </w:ins>
          </w:p>
        </w:tc>
        <w:tc>
          <w:tcPr>
            <w:tcW w:w="891" w:type="dxa"/>
          </w:tcPr>
          <w:p w14:paraId="74F31534" w14:textId="77777777" w:rsidR="00190809" w:rsidRPr="007D62C8" w:rsidRDefault="00190809" w:rsidP="00D43422">
            <w:pPr>
              <w:keepNext/>
              <w:keepLines/>
              <w:overflowPunct w:val="0"/>
              <w:autoSpaceDE w:val="0"/>
              <w:autoSpaceDN w:val="0"/>
              <w:adjustRightInd w:val="0"/>
              <w:spacing w:after="0"/>
              <w:jc w:val="center"/>
              <w:textAlignment w:val="baseline"/>
              <w:rPr>
                <w:ins w:id="642" w:author="Huawei" w:date="2024-03-15T16:17:00Z"/>
                <w:rFonts w:ascii="Arial" w:eastAsia="Malgun Gothic" w:hAnsi="Arial"/>
                <w:sz w:val="18"/>
                <w:szCs w:val="18"/>
                <w:lang w:eastAsia="en-GB"/>
              </w:rPr>
            </w:pPr>
          </w:p>
        </w:tc>
        <w:tc>
          <w:tcPr>
            <w:tcW w:w="2948" w:type="dxa"/>
            <w:gridSpan w:val="3"/>
          </w:tcPr>
          <w:p w14:paraId="2C816BDF" w14:textId="77777777" w:rsidR="00190809" w:rsidRPr="00B45F94" w:rsidRDefault="00190809" w:rsidP="00D43422">
            <w:pPr>
              <w:keepNext/>
              <w:keepLines/>
              <w:overflowPunct w:val="0"/>
              <w:autoSpaceDE w:val="0"/>
              <w:autoSpaceDN w:val="0"/>
              <w:adjustRightInd w:val="0"/>
              <w:spacing w:after="0"/>
              <w:jc w:val="center"/>
              <w:textAlignment w:val="baseline"/>
              <w:rPr>
                <w:ins w:id="643" w:author="Huawei" w:date="2024-03-15T16:17:00Z"/>
                <w:rFonts w:ascii="Arial" w:eastAsia="Times New Roman" w:hAnsi="Arial" w:cs="Arial"/>
                <w:sz w:val="18"/>
                <w:szCs w:val="18"/>
                <w:lang w:eastAsia="en-GB"/>
              </w:rPr>
            </w:pPr>
            <w:ins w:id="644" w:author="Huawei" w:date="2024-03-15T16:17:00Z">
              <w:r w:rsidRPr="00B45F94">
                <w:rPr>
                  <w:rFonts w:ascii="Arial" w:eastAsia="Times New Roman" w:hAnsi="Arial" w:cs="Arial"/>
                  <w:sz w:val="18"/>
                  <w:szCs w:val="18"/>
                  <w:lang w:eastAsia="en-GB"/>
                </w:rPr>
                <w:t>TRS.2.1 TDD</w:t>
              </w:r>
            </w:ins>
          </w:p>
        </w:tc>
      </w:tr>
      <w:tr w:rsidR="00190809" w:rsidRPr="007D62C8" w14:paraId="0A223647" w14:textId="77777777" w:rsidTr="00D43422">
        <w:trPr>
          <w:trHeight w:val="187"/>
          <w:jc w:val="center"/>
          <w:ins w:id="645" w:author="Huawei" w:date="2024-03-15T16:17:00Z"/>
        </w:trPr>
        <w:tc>
          <w:tcPr>
            <w:tcW w:w="1812" w:type="dxa"/>
          </w:tcPr>
          <w:p w14:paraId="2754E60C" w14:textId="77777777" w:rsidR="00190809" w:rsidRPr="007D62C8" w:rsidRDefault="00190809" w:rsidP="00D43422">
            <w:pPr>
              <w:keepNext/>
              <w:keepLines/>
              <w:overflowPunct w:val="0"/>
              <w:autoSpaceDE w:val="0"/>
              <w:autoSpaceDN w:val="0"/>
              <w:adjustRightInd w:val="0"/>
              <w:spacing w:after="0"/>
              <w:textAlignment w:val="baseline"/>
              <w:rPr>
                <w:ins w:id="646" w:author="Huawei" w:date="2024-03-15T16:17:00Z"/>
                <w:rFonts w:ascii="Arial" w:eastAsia="Times New Roman" w:hAnsi="Arial"/>
                <w:sz w:val="18"/>
                <w:szCs w:val="18"/>
                <w:lang w:eastAsia="en-GB"/>
              </w:rPr>
            </w:pPr>
            <w:ins w:id="647" w:author="Huawei" w:date="2024-03-15T16:17:00Z">
              <w:r w:rsidRPr="007D62C8">
                <w:rPr>
                  <w:rFonts w:ascii="Arial" w:eastAsia="Times New Roman" w:hAnsi="Arial" w:cs="Arial"/>
                  <w:sz w:val="18"/>
                  <w:szCs w:val="18"/>
                  <w:lang w:val="en-US" w:eastAsia="en-GB"/>
                </w:rPr>
                <w:t>TCI state</w:t>
              </w:r>
            </w:ins>
          </w:p>
        </w:tc>
        <w:tc>
          <w:tcPr>
            <w:tcW w:w="1814" w:type="dxa"/>
          </w:tcPr>
          <w:p w14:paraId="7F0A279B" w14:textId="77777777" w:rsidR="00190809" w:rsidRPr="007D62C8" w:rsidRDefault="00190809" w:rsidP="00D43422">
            <w:pPr>
              <w:keepNext/>
              <w:keepLines/>
              <w:overflowPunct w:val="0"/>
              <w:autoSpaceDE w:val="0"/>
              <w:autoSpaceDN w:val="0"/>
              <w:adjustRightInd w:val="0"/>
              <w:spacing w:after="0"/>
              <w:textAlignment w:val="baseline"/>
              <w:rPr>
                <w:ins w:id="648" w:author="Huawei" w:date="2024-03-15T16:17:00Z"/>
                <w:rFonts w:ascii="Arial" w:eastAsia="Times New Roman" w:hAnsi="Arial"/>
                <w:sz w:val="18"/>
                <w:szCs w:val="18"/>
                <w:lang w:eastAsia="zh-CN"/>
              </w:rPr>
            </w:pPr>
            <w:ins w:id="649" w:author="Huawei" w:date="2024-03-15T16:17:00Z">
              <w:r w:rsidRPr="00440C52">
                <w:rPr>
                  <w:rFonts w:ascii="Arial" w:eastAsia="Times New Roman" w:hAnsi="Arial"/>
                  <w:sz w:val="18"/>
                  <w:lang w:eastAsia="zh-CN"/>
                </w:rPr>
                <w:t>Config 1,2,3,4,5,6</w:t>
              </w:r>
            </w:ins>
          </w:p>
        </w:tc>
        <w:tc>
          <w:tcPr>
            <w:tcW w:w="891" w:type="dxa"/>
          </w:tcPr>
          <w:p w14:paraId="439E6FED" w14:textId="77777777" w:rsidR="00190809" w:rsidRPr="007D62C8" w:rsidRDefault="00190809" w:rsidP="00D43422">
            <w:pPr>
              <w:keepNext/>
              <w:keepLines/>
              <w:overflowPunct w:val="0"/>
              <w:autoSpaceDE w:val="0"/>
              <w:autoSpaceDN w:val="0"/>
              <w:adjustRightInd w:val="0"/>
              <w:spacing w:after="0"/>
              <w:jc w:val="center"/>
              <w:textAlignment w:val="baseline"/>
              <w:rPr>
                <w:ins w:id="650" w:author="Huawei" w:date="2024-03-15T16:17:00Z"/>
                <w:rFonts w:ascii="Arial" w:eastAsia="Malgun Gothic" w:hAnsi="Arial"/>
                <w:sz w:val="18"/>
                <w:szCs w:val="18"/>
                <w:lang w:eastAsia="en-GB"/>
              </w:rPr>
            </w:pPr>
          </w:p>
        </w:tc>
        <w:tc>
          <w:tcPr>
            <w:tcW w:w="2948" w:type="dxa"/>
            <w:gridSpan w:val="3"/>
          </w:tcPr>
          <w:p w14:paraId="3038B270" w14:textId="77777777" w:rsidR="00190809" w:rsidRPr="00B45F94" w:rsidRDefault="00190809" w:rsidP="00D43422">
            <w:pPr>
              <w:keepNext/>
              <w:keepLines/>
              <w:overflowPunct w:val="0"/>
              <w:autoSpaceDE w:val="0"/>
              <w:autoSpaceDN w:val="0"/>
              <w:adjustRightInd w:val="0"/>
              <w:spacing w:after="0"/>
              <w:jc w:val="center"/>
              <w:textAlignment w:val="baseline"/>
              <w:rPr>
                <w:ins w:id="651" w:author="Huawei" w:date="2024-03-15T16:17:00Z"/>
                <w:rFonts w:ascii="Arial" w:eastAsia="Times New Roman" w:hAnsi="Arial" w:cs="Arial"/>
                <w:sz w:val="18"/>
                <w:szCs w:val="18"/>
                <w:lang w:eastAsia="en-GB"/>
              </w:rPr>
            </w:pPr>
            <w:ins w:id="652" w:author="Huawei" w:date="2024-03-15T16:17:00Z">
              <w:r w:rsidRPr="00B45F94">
                <w:rPr>
                  <w:rFonts w:ascii="Arial" w:eastAsia="Times New Roman" w:hAnsi="Arial" w:cs="Arial"/>
                  <w:sz w:val="18"/>
                  <w:szCs w:val="18"/>
                  <w:lang w:eastAsia="en-GB"/>
                </w:rPr>
                <w:t>TCI.State.0</w:t>
              </w:r>
            </w:ins>
          </w:p>
        </w:tc>
      </w:tr>
      <w:tr w:rsidR="00190809" w:rsidRPr="007D62C8" w14:paraId="3B6E52C6" w14:textId="77777777" w:rsidTr="00D43422">
        <w:trPr>
          <w:trHeight w:val="49"/>
          <w:jc w:val="center"/>
          <w:ins w:id="653" w:author="Huawei" w:date="2024-03-15T16:17:00Z"/>
        </w:trPr>
        <w:tc>
          <w:tcPr>
            <w:tcW w:w="1812" w:type="dxa"/>
            <w:shd w:val="clear" w:color="auto" w:fill="auto"/>
            <w:vAlign w:val="center"/>
          </w:tcPr>
          <w:p w14:paraId="5D88EF20" w14:textId="77777777" w:rsidR="00190809" w:rsidRPr="007D62C8" w:rsidRDefault="00190809" w:rsidP="00D43422">
            <w:pPr>
              <w:keepNext/>
              <w:keepLines/>
              <w:overflowPunct w:val="0"/>
              <w:autoSpaceDE w:val="0"/>
              <w:autoSpaceDN w:val="0"/>
              <w:adjustRightInd w:val="0"/>
              <w:spacing w:after="0"/>
              <w:textAlignment w:val="baseline"/>
              <w:rPr>
                <w:ins w:id="654" w:author="Huawei" w:date="2024-03-15T16:17:00Z"/>
                <w:rFonts w:ascii="Arial" w:eastAsia="Malgun Gothic" w:hAnsi="Arial"/>
                <w:sz w:val="18"/>
                <w:szCs w:val="18"/>
                <w:lang w:eastAsia="en-GB"/>
              </w:rPr>
            </w:pPr>
            <w:proofErr w:type="spellStart"/>
            <w:ins w:id="655"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694A7457" w14:textId="77777777" w:rsidR="00190809" w:rsidRPr="007D62C8" w:rsidRDefault="00190809" w:rsidP="00D43422">
            <w:pPr>
              <w:keepNext/>
              <w:keepLines/>
              <w:overflowPunct w:val="0"/>
              <w:autoSpaceDE w:val="0"/>
              <w:autoSpaceDN w:val="0"/>
              <w:adjustRightInd w:val="0"/>
              <w:spacing w:after="0"/>
              <w:textAlignment w:val="baseline"/>
              <w:rPr>
                <w:ins w:id="656" w:author="Huawei" w:date="2024-03-15T16:17:00Z"/>
                <w:rFonts w:ascii="Arial" w:eastAsia="Times New Roman" w:hAnsi="Arial"/>
                <w:sz w:val="18"/>
                <w:lang w:eastAsia="zh-CN"/>
              </w:rPr>
            </w:pPr>
            <w:ins w:id="657"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5E2603" w14:textId="77777777" w:rsidR="00190809" w:rsidRPr="007D62C8" w:rsidRDefault="00190809" w:rsidP="00D43422">
            <w:pPr>
              <w:keepNext/>
              <w:keepLines/>
              <w:overflowPunct w:val="0"/>
              <w:autoSpaceDE w:val="0"/>
              <w:autoSpaceDN w:val="0"/>
              <w:adjustRightInd w:val="0"/>
              <w:spacing w:after="0"/>
              <w:jc w:val="center"/>
              <w:textAlignment w:val="baseline"/>
              <w:rPr>
                <w:ins w:id="658" w:author="Huawei" w:date="2024-03-15T16:17:00Z"/>
                <w:rFonts w:ascii="Arial" w:eastAsia="Malgun Gothic" w:hAnsi="Arial"/>
                <w:sz w:val="18"/>
                <w:szCs w:val="18"/>
                <w:lang w:eastAsia="en-GB"/>
              </w:rPr>
            </w:pPr>
            <w:ins w:id="659" w:author="Huawei" w:date="2024-03-15T16:17:00Z">
              <w:r w:rsidRPr="007D62C8">
                <w:rPr>
                  <w:rFonts w:ascii="Arial" w:eastAsia="Malgun Gothic" w:hAnsi="Arial"/>
                  <w:sz w:val="18"/>
                  <w:szCs w:val="18"/>
                  <w:lang w:eastAsia="en-GB"/>
                </w:rPr>
                <w:t>MHz</w:t>
              </w:r>
            </w:ins>
          </w:p>
        </w:tc>
        <w:tc>
          <w:tcPr>
            <w:tcW w:w="2948" w:type="dxa"/>
            <w:gridSpan w:val="3"/>
          </w:tcPr>
          <w:p w14:paraId="7EE53D51" w14:textId="77777777" w:rsidR="00190809" w:rsidRPr="00B45F94" w:rsidRDefault="00190809" w:rsidP="00D43422">
            <w:pPr>
              <w:keepNext/>
              <w:keepLines/>
              <w:overflowPunct w:val="0"/>
              <w:autoSpaceDE w:val="0"/>
              <w:autoSpaceDN w:val="0"/>
              <w:adjustRightInd w:val="0"/>
              <w:spacing w:after="0"/>
              <w:jc w:val="center"/>
              <w:textAlignment w:val="baseline"/>
              <w:rPr>
                <w:ins w:id="660" w:author="Huawei" w:date="2024-03-15T16:17:00Z"/>
                <w:rFonts w:ascii="Arial" w:eastAsia="Times New Roman" w:hAnsi="Arial" w:cs="Arial"/>
                <w:sz w:val="18"/>
                <w:szCs w:val="18"/>
                <w:lang w:eastAsia="en-GB"/>
              </w:rPr>
            </w:pPr>
            <w:ins w:id="661" w:author="Huawei" w:date="2024-03-15T16:17: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190809" w:rsidRPr="007D62C8" w14:paraId="108F67C1" w14:textId="77777777" w:rsidTr="00D43422">
        <w:trPr>
          <w:trHeight w:val="49"/>
          <w:jc w:val="center"/>
          <w:ins w:id="662" w:author="Huawei" w:date="2024-03-15T16:17:00Z"/>
        </w:trPr>
        <w:tc>
          <w:tcPr>
            <w:tcW w:w="1812" w:type="dxa"/>
            <w:shd w:val="clear" w:color="auto" w:fill="auto"/>
          </w:tcPr>
          <w:p w14:paraId="126A43A2" w14:textId="77777777" w:rsidR="00190809" w:rsidRPr="007D62C8" w:rsidRDefault="00190809" w:rsidP="00D43422">
            <w:pPr>
              <w:keepNext/>
              <w:keepLines/>
              <w:overflowPunct w:val="0"/>
              <w:autoSpaceDE w:val="0"/>
              <w:autoSpaceDN w:val="0"/>
              <w:adjustRightInd w:val="0"/>
              <w:spacing w:after="0"/>
              <w:textAlignment w:val="baseline"/>
              <w:rPr>
                <w:ins w:id="663" w:author="Huawei" w:date="2024-03-15T16:17:00Z"/>
                <w:rFonts w:ascii="Arial" w:eastAsia="Malgun Gothic" w:hAnsi="Arial"/>
                <w:sz w:val="18"/>
                <w:szCs w:val="18"/>
                <w:lang w:eastAsia="en-GB"/>
              </w:rPr>
            </w:pPr>
            <w:ins w:id="664" w:author="Huawei" w:date="2024-03-15T16:17:00Z">
              <w:r w:rsidRPr="007D62C8">
                <w:rPr>
                  <w:rFonts w:ascii="Arial" w:eastAsia="Times New Roman" w:hAnsi="Arial" w:cs="Arial"/>
                  <w:sz w:val="18"/>
                  <w:szCs w:val="18"/>
                  <w:lang w:eastAsia="zh-CN"/>
                </w:rPr>
                <w:t>Data RBs allocated</w:t>
              </w:r>
            </w:ins>
          </w:p>
        </w:tc>
        <w:tc>
          <w:tcPr>
            <w:tcW w:w="1814" w:type="dxa"/>
          </w:tcPr>
          <w:p w14:paraId="11B15F31" w14:textId="77777777" w:rsidR="00190809" w:rsidRPr="007D62C8" w:rsidRDefault="00190809" w:rsidP="00D43422">
            <w:pPr>
              <w:keepNext/>
              <w:keepLines/>
              <w:overflowPunct w:val="0"/>
              <w:autoSpaceDE w:val="0"/>
              <w:autoSpaceDN w:val="0"/>
              <w:adjustRightInd w:val="0"/>
              <w:spacing w:after="0"/>
              <w:textAlignment w:val="baseline"/>
              <w:rPr>
                <w:ins w:id="665" w:author="Huawei" w:date="2024-03-15T16:17:00Z"/>
                <w:rFonts w:ascii="Arial" w:eastAsia="Times New Roman" w:hAnsi="Arial"/>
                <w:sz w:val="18"/>
                <w:lang w:eastAsia="zh-CN"/>
              </w:rPr>
            </w:pPr>
            <w:ins w:id="666" w:author="Huawei" w:date="2024-03-15T16:17:00Z">
              <w:r w:rsidRPr="00440C52">
                <w:rPr>
                  <w:rFonts w:ascii="Arial" w:eastAsia="Times New Roman" w:hAnsi="Arial"/>
                  <w:sz w:val="18"/>
                  <w:lang w:eastAsia="zh-CN"/>
                </w:rPr>
                <w:t>Config 1,2,3,4,5,6</w:t>
              </w:r>
            </w:ins>
          </w:p>
        </w:tc>
        <w:tc>
          <w:tcPr>
            <w:tcW w:w="891" w:type="dxa"/>
            <w:shd w:val="clear" w:color="auto" w:fill="auto"/>
          </w:tcPr>
          <w:p w14:paraId="5C9D9D43" w14:textId="77777777" w:rsidR="00190809" w:rsidRPr="007D62C8" w:rsidRDefault="00190809" w:rsidP="00D43422">
            <w:pPr>
              <w:keepNext/>
              <w:keepLines/>
              <w:overflowPunct w:val="0"/>
              <w:autoSpaceDE w:val="0"/>
              <w:autoSpaceDN w:val="0"/>
              <w:adjustRightInd w:val="0"/>
              <w:spacing w:after="0"/>
              <w:jc w:val="center"/>
              <w:textAlignment w:val="baseline"/>
              <w:rPr>
                <w:ins w:id="667" w:author="Huawei" w:date="2024-03-15T16:17:00Z"/>
                <w:rFonts w:ascii="Arial" w:eastAsia="Malgun Gothic" w:hAnsi="Arial"/>
                <w:sz w:val="18"/>
                <w:szCs w:val="18"/>
                <w:lang w:eastAsia="en-GB"/>
              </w:rPr>
            </w:pPr>
          </w:p>
        </w:tc>
        <w:tc>
          <w:tcPr>
            <w:tcW w:w="2948" w:type="dxa"/>
            <w:gridSpan w:val="3"/>
          </w:tcPr>
          <w:p w14:paraId="25A6F19A" w14:textId="77777777" w:rsidR="00190809" w:rsidRPr="00B45F94" w:rsidRDefault="00190809" w:rsidP="00D43422">
            <w:pPr>
              <w:keepNext/>
              <w:keepLines/>
              <w:overflowPunct w:val="0"/>
              <w:autoSpaceDE w:val="0"/>
              <w:autoSpaceDN w:val="0"/>
              <w:adjustRightInd w:val="0"/>
              <w:spacing w:after="0"/>
              <w:jc w:val="center"/>
              <w:textAlignment w:val="baseline"/>
              <w:rPr>
                <w:ins w:id="668" w:author="Huawei" w:date="2024-03-15T16:17:00Z"/>
                <w:rFonts w:ascii="Arial" w:eastAsia="Times New Roman" w:hAnsi="Arial" w:cs="Arial"/>
                <w:sz w:val="18"/>
                <w:szCs w:val="18"/>
                <w:lang w:eastAsia="en-GB"/>
              </w:rPr>
            </w:pPr>
            <w:ins w:id="669" w:author="Huawei" w:date="2024-03-15T16:17:00Z">
              <w:r w:rsidRPr="00B45F94">
                <w:rPr>
                  <w:rFonts w:ascii="Arial" w:eastAsia="Times New Roman" w:hAnsi="Arial" w:cs="Arial"/>
                  <w:sz w:val="18"/>
                  <w:szCs w:val="18"/>
                  <w:lang w:eastAsia="en-GB"/>
                </w:rPr>
                <w:t>66</w:t>
              </w:r>
            </w:ins>
          </w:p>
        </w:tc>
      </w:tr>
      <w:tr w:rsidR="00190809" w:rsidRPr="007D62C8" w14:paraId="3883DADA" w14:textId="77777777" w:rsidTr="00D43422">
        <w:trPr>
          <w:trHeight w:val="75"/>
          <w:jc w:val="center"/>
          <w:ins w:id="670" w:author="Huawei" w:date="2024-03-15T16:17:00Z"/>
        </w:trPr>
        <w:tc>
          <w:tcPr>
            <w:tcW w:w="1812" w:type="dxa"/>
            <w:shd w:val="clear" w:color="auto" w:fill="auto"/>
            <w:vAlign w:val="center"/>
          </w:tcPr>
          <w:p w14:paraId="688C238A" w14:textId="77777777" w:rsidR="00190809" w:rsidRPr="007D62C8" w:rsidRDefault="00190809" w:rsidP="00D43422">
            <w:pPr>
              <w:keepNext/>
              <w:keepLines/>
              <w:overflowPunct w:val="0"/>
              <w:autoSpaceDE w:val="0"/>
              <w:autoSpaceDN w:val="0"/>
              <w:adjustRightInd w:val="0"/>
              <w:spacing w:after="0"/>
              <w:textAlignment w:val="baseline"/>
              <w:rPr>
                <w:ins w:id="671" w:author="Huawei" w:date="2024-03-15T16:17:00Z"/>
                <w:rFonts w:ascii="Arial" w:eastAsia="Times New Roman" w:hAnsi="Arial"/>
                <w:sz w:val="18"/>
                <w:lang w:eastAsia="en-GB"/>
              </w:rPr>
            </w:pPr>
            <w:ins w:id="672" w:author="Huawei" w:date="2024-03-15T16:17:00Z">
              <w:r w:rsidRPr="007D62C8">
                <w:rPr>
                  <w:rFonts w:ascii="Arial" w:eastAsia="Times New Roman" w:hAnsi="Arial" w:cs="Arial"/>
                  <w:sz w:val="18"/>
                  <w:lang w:val="en-US" w:eastAsia="en-GB"/>
                </w:rPr>
                <w:t>PDSCH Reference measurement channel</w:t>
              </w:r>
            </w:ins>
          </w:p>
        </w:tc>
        <w:tc>
          <w:tcPr>
            <w:tcW w:w="1814" w:type="dxa"/>
          </w:tcPr>
          <w:p w14:paraId="633C4976" w14:textId="77777777" w:rsidR="00190809" w:rsidRPr="007D62C8" w:rsidRDefault="00190809" w:rsidP="00D43422">
            <w:pPr>
              <w:keepNext/>
              <w:keepLines/>
              <w:overflowPunct w:val="0"/>
              <w:autoSpaceDE w:val="0"/>
              <w:autoSpaceDN w:val="0"/>
              <w:adjustRightInd w:val="0"/>
              <w:spacing w:after="0"/>
              <w:textAlignment w:val="baseline"/>
              <w:rPr>
                <w:ins w:id="673" w:author="Huawei" w:date="2024-03-15T16:17:00Z"/>
                <w:rFonts w:ascii="Arial" w:eastAsia="Times New Roman" w:hAnsi="Arial"/>
                <w:sz w:val="18"/>
                <w:lang w:eastAsia="zh-CN"/>
              </w:rPr>
            </w:pPr>
            <w:ins w:id="67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ADB1607" w14:textId="77777777" w:rsidR="00190809" w:rsidRPr="007D62C8" w:rsidRDefault="00190809" w:rsidP="00D43422">
            <w:pPr>
              <w:keepNext/>
              <w:keepLines/>
              <w:overflowPunct w:val="0"/>
              <w:autoSpaceDE w:val="0"/>
              <w:autoSpaceDN w:val="0"/>
              <w:adjustRightInd w:val="0"/>
              <w:spacing w:after="0"/>
              <w:jc w:val="center"/>
              <w:textAlignment w:val="baseline"/>
              <w:rPr>
                <w:ins w:id="675" w:author="Huawei" w:date="2024-03-15T16:17:00Z"/>
                <w:rFonts w:ascii="Arial" w:eastAsia="Times New Roman" w:hAnsi="Arial"/>
                <w:sz w:val="18"/>
                <w:lang w:eastAsia="en-GB"/>
              </w:rPr>
            </w:pPr>
          </w:p>
        </w:tc>
        <w:tc>
          <w:tcPr>
            <w:tcW w:w="2948" w:type="dxa"/>
            <w:gridSpan w:val="3"/>
            <w:vAlign w:val="center"/>
          </w:tcPr>
          <w:p w14:paraId="61E8BC12" w14:textId="77777777" w:rsidR="00190809" w:rsidRPr="00B45F94" w:rsidRDefault="00190809" w:rsidP="00D43422">
            <w:pPr>
              <w:keepNext/>
              <w:keepLines/>
              <w:overflowPunct w:val="0"/>
              <w:autoSpaceDE w:val="0"/>
              <w:autoSpaceDN w:val="0"/>
              <w:adjustRightInd w:val="0"/>
              <w:spacing w:after="0"/>
              <w:jc w:val="center"/>
              <w:textAlignment w:val="baseline"/>
              <w:rPr>
                <w:ins w:id="676" w:author="Huawei" w:date="2024-03-15T16:17:00Z"/>
                <w:rFonts w:ascii="Arial" w:eastAsia="Times New Roman" w:hAnsi="Arial" w:cs="Arial"/>
                <w:sz w:val="18"/>
                <w:szCs w:val="18"/>
                <w:lang w:eastAsia="en-GB"/>
              </w:rPr>
            </w:pPr>
            <w:ins w:id="677" w:author="Huawei" w:date="2024-03-15T16:17:00Z">
              <w:r w:rsidRPr="00B45F94">
                <w:rPr>
                  <w:rFonts w:ascii="Arial" w:eastAsia="Times New Roman" w:hAnsi="Arial" w:cs="Arial"/>
                  <w:sz w:val="18"/>
                  <w:szCs w:val="18"/>
                  <w:lang w:eastAsia="en-GB"/>
                </w:rPr>
                <w:t>SR.3.1 TDD</w:t>
              </w:r>
            </w:ins>
          </w:p>
        </w:tc>
      </w:tr>
      <w:tr w:rsidR="00190809" w:rsidRPr="007D62C8" w14:paraId="0A6F22B9" w14:textId="77777777" w:rsidTr="00D43422">
        <w:trPr>
          <w:trHeight w:val="641"/>
          <w:jc w:val="center"/>
          <w:ins w:id="678" w:author="Huawei" w:date="2024-03-15T16:17:00Z"/>
        </w:trPr>
        <w:tc>
          <w:tcPr>
            <w:tcW w:w="1812" w:type="dxa"/>
            <w:shd w:val="clear" w:color="auto" w:fill="auto"/>
            <w:vAlign w:val="center"/>
          </w:tcPr>
          <w:p w14:paraId="356FAEA5" w14:textId="77777777" w:rsidR="00190809" w:rsidRPr="007D62C8" w:rsidRDefault="00190809" w:rsidP="00D43422">
            <w:pPr>
              <w:keepNext/>
              <w:keepLines/>
              <w:overflowPunct w:val="0"/>
              <w:autoSpaceDE w:val="0"/>
              <w:autoSpaceDN w:val="0"/>
              <w:adjustRightInd w:val="0"/>
              <w:spacing w:after="0"/>
              <w:textAlignment w:val="baseline"/>
              <w:rPr>
                <w:ins w:id="679" w:author="Huawei" w:date="2024-03-15T16:17:00Z"/>
                <w:rFonts w:ascii="Arial" w:eastAsia="Times New Roman" w:hAnsi="Arial" w:cs="v5.0.0"/>
                <w:sz w:val="18"/>
                <w:lang w:eastAsia="en-GB"/>
              </w:rPr>
            </w:pPr>
            <w:ins w:id="680"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88BB46E" w14:textId="77777777" w:rsidR="00190809" w:rsidRPr="007D62C8" w:rsidRDefault="00190809" w:rsidP="00D43422">
            <w:pPr>
              <w:keepNext/>
              <w:keepLines/>
              <w:overflowPunct w:val="0"/>
              <w:autoSpaceDE w:val="0"/>
              <w:autoSpaceDN w:val="0"/>
              <w:adjustRightInd w:val="0"/>
              <w:spacing w:after="0"/>
              <w:textAlignment w:val="baseline"/>
              <w:rPr>
                <w:ins w:id="681" w:author="Huawei" w:date="2024-03-15T16:17:00Z"/>
                <w:rFonts w:ascii="Arial" w:eastAsia="Times New Roman" w:hAnsi="Arial"/>
                <w:sz w:val="18"/>
                <w:lang w:eastAsia="zh-CN"/>
              </w:rPr>
            </w:pPr>
            <w:ins w:id="682"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2959430" w14:textId="77777777" w:rsidR="00190809" w:rsidRPr="007D62C8" w:rsidRDefault="00190809" w:rsidP="00D43422">
            <w:pPr>
              <w:keepNext/>
              <w:keepLines/>
              <w:overflowPunct w:val="0"/>
              <w:autoSpaceDE w:val="0"/>
              <w:autoSpaceDN w:val="0"/>
              <w:adjustRightInd w:val="0"/>
              <w:spacing w:after="0"/>
              <w:jc w:val="center"/>
              <w:textAlignment w:val="baseline"/>
              <w:rPr>
                <w:ins w:id="683" w:author="Huawei" w:date="2024-03-15T16:17:00Z"/>
                <w:rFonts w:ascii="Arial" w:eastAsia="Times New Roman" w:hAnsi="Arial"/>
                <w:sz w:val="18"/>
                <w:lang w:eastAsia="en-GB"/>
              </w:rPr>
            </w:pPr>
          </w:p>
        </w:tc>
        <w:tc>
          <w:tcPr>
            <w:tcW w:w="2948" w:type="dxa"/>
            <w:gridSpan w:val="3"/>
            <w:vAlign w:val="center"/>
          </w:tcPr>
          <w:p w14:paraId="7F62C010" w14:textId="77777777" w:rsidR="00190809" w:rsidRPr="00B45F94" w:rsidRDefault="00190809" w:rsidP="00D43422">
            <w:pPr>
              <w:keepNext/>
              <w:keepLines/>
              <w:overflowPunct w:val="0"/>
              <w:autoSpaceDE w:val="0"/>
              <w:autoSpaceDN w:val="0"/>
              <w:adjustRightInd w:val="0"/>
              <w:spacing w:after="0"/>
              <w:jc w:val="center"/>
              <w:textAlignment w:val="baseline"/>
              <w:rPr>
                <w:ins w:id="684" w:author="Huawei" w:date="2024-03-15T16:17:00Z"/>
                <w:rFonts w:ascii="Arial" w:eastAsia="Times New Roman" w:hAnsi="Arial" w:cs="Arial"/>
                <w:sz w:val="18"/>
                <w:szCs w:val="18"/>
                <w:lang w:eastAsia="en-GB"/>
              </w:rPr>
            </w:pPr>
            <w:ins w:id="685" w:author="Huawei" w:date="2024-03-15T16:17:00Z">
              <w:r w:rsidRPr="00B45F94">
                <w:rPr>
                  <w:rFonts w:ascii="Arial" w:eastAsia="Times New Roman" w:hAnsi="Arial" w:cs="Arial"/>
                  <w:sz w:val="18"/>
                  <w:szCs w:val="18"/>
                  <w:lang w:eastAsia="en-GB"/>
                </w:rPr>
                <w:t>CR.3.1 TDD</w:t>
              </w:r>
            </w:ins>
          </w:p>
        </w:tc>
      </w:tr>
      <w:tr w:rsidR="00190809" w:rsidRPr="007D62C8" w14:paraId="15F26E32" w14:textId="77777777" w:rsidTr="00D43422">
        <w:trPr>
          <w:trHeight w:val="641"/>
          <w:jc w:val="center"/>
          <w:ins w:id="686" w:author="Huawei" w:date="2024-03-15T16:17:00Z"/>
        </w:trPr>
        <w:tc>
          <w:tcPr>
            <w:tcW w:w="1812" w:type="dxa"/>
            <w:shd w:val="clear" w:color="auto" w:fill="auto"/>
            <w:vAlign w:val="center"/>
          </w:tcPr>
          <w:p w14:paraId="6493BEE3" w14:textId="77777777" w:rsidR="00190809" w:rsidRPr="007D62C8" w:rsidRDefault="00190809" w:rsidP="00D43422">
            <w:pPr>
              <w:keepNext/>
              <w:keepLines/>
              <w:overflowPunct w:val="0"/>
              <w:autoSpaceDE w:val="0"/>
              <w:autoSpaceDN w:val="0"/>
              <w:adjustRightInd w:val="0"/>
              <w:spacing w:after="0"/>
              <w:textAlignment w:val="baseline"/>
              <w:rPr>
                <w:ins w:id="687" w:author="Huawei" w:date="2024-03-15T16:17:00Z"/>
                <w:rFonts w:ascii="Arial" w:eastAsia="Times New Roman" w:hAnsi="Arial" w:cs="v5.0.0"/>
                <w:sz w:val="18"/>
                <w:lang w:eastAsia="zh-CN"/>
              </w:rPr>
            </w:pPr>
            <w:ins w:id="688"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130F06B3" w14:textId="77777777" w:rsidR="00190809" w:rsidRPr="007D62C8" w:rsidRDefault="00190809" w:rsidP="00D43422">
            <w:pPr>
              <w:keepNext/>
              <w:keepLines/>
              <w:overflowPunct w:val="0"/>
              <w:autoSpaceDE w:val="0"/>
              <w:autoSpaceDN w:val="0"/>
              <w:adjustRightInd w:val="0"/>
              <w:spacing w:after="0"/>
              <w:textAlignment w:val="baseline"/>
              <w:rPr>
                <w:ins w:id="689" w:author="Huawei" w:date="2024-03-15T16:17:00Z"/>
                <w:rFonts w:ascii="Arial" w:eastAsia="Times New Roman" w:hAnsi="Arial"/>
                <w:sz w:val="18"/>
                <w:lang w:eastAsia="zh-CN"/>
              </w:rPr>
            </w:pPr>
            <w:ins w:id="69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280BAA6" w14:textId="77777777" w:rsidR="00190809" w:rsidRPr="007D62C8" w:rsidRDefault="00190809" w:rsidP="00D43422">
            <w:pPr>
              <w:keepNext/>
              <w:keepLines/>
              <w:overflowPunct w:val="0"/>
              <w:autoSpaceDE w:val="0"/>
              <w:autoSpaceDN w:val="0"/>
              <w:adjustRightInd w:val="0"/>
              <w:spacing w:after="0"/>
              <w:jc w:val="center"/>
              <w:textAlignment w:val="baseline"/>
              <w:rPr>
                <w:ins w:id="691" w:author="Huawei" w:date="2024-03-15T16:17:00Z"/>
                <w:rFonts w:ascii="Arial" w:eastAsia="Times New Roman" w:hAnsi="Arial"/>
                <w:sz w:val="18"/>
                <w:lang w:eastAsia="en-GB"/>
              </w:rPr>
            </w:pPr>
          </w:p>
        </w:tc>
        <w:tc>
          <w:tcPr>
            <w:tcW w:w="2948" w:type="dxa"/>
            <w:gridSpan w:val="3"/>
            <w:vAlign w:val="center"/>
          </w:tcPr>
          <w:p w14:paraId="5F853FEE" w14:textId="77777777" w:rsidR="00190809" w:rsidRPr="00B45F94" w:rsidRDefault="00190809" w:rsidP="00D43422">
            <w:pPr>
              <w:keepNext/>
              <w:keepLines/>
              <w:overflowPunct w:val="0"/>
              <w:autoSpaceDE w:val="0"/>
              <w:autoSpaceDN w:val="0"/>
              <w:adjustRightInd w:val="0"/>
              <w:spacing w:after="0"/>
              <w:jc w:val="center"/>
              <w:textAlignment w:val="baseline"/>
              <w:rPr>
                <w:ins w:id="692" w:author="Huawei" w:date="2024-03-15T16:17:00Z"/>
                <w:rFonts w:ascii="Arial" w:eastAsia="Times New Roman" w:hAnsi="Arial" w:cs="Arial"/>
                <w:sz w:val="18"/>
                <w:szCs w:val="18"/>
                <w:lang w:eastAsia="en-GB"/>
              </w:rPr>
            </w:pPr>
            <w:ins w:id="693"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7AB82EAE" w14:textId="77777777" w:rsidTr="00D43422">
        <w:trPr>
          <w:trHeight w:val="187"/>
          <w:jc w:val="center"/>
          <w:ins w:id="694" w:author="Huawei" w:date="2024-03-15T16:17:00Z"/>
        </w:trPr>
        <w:tc>
          <w:tcPr>
            <w:tcW w:w="1812" w:type="dxa"/>
            <w:hideMark/>
          </w:tcPr>
          <w:p w14:paraId="107A3AC0" w14:textId="77777777" w:rsidR="00190809" w:rsidRPr="007D62C8" w:rsidRDefault="00190809" w:rsidP="00D43422">
            <w:pPr>
              <w:keepNext/>
              <w:keepLines/>
              <w:overflowPunct w:val="0"/>
              <w:autoSpaceDE w:val="0"/>
              <w:autoSpaceDN w:val="0"/>
              <w:adjustRightInd w:val="0"/>
              <w:spacing w:after="0"/>
              <w:textAlignment w:val="baseline"/>
              <w:rPr>
                <w:ins w:id="695" w:author="Huawei" w:date="2024-03-15T16:17:00Z"/>
                <w:rFonts w:ascii="Arial" w:eastAsia="Times New Roman" w:hAnsi="Arial"/>
                <w:sz w:val="18"/>
                <w:lang w:eastAsia="en-GB"/>
              </w:rPr>
            </w:pPr>
            <w:ins w:id="696" w:author="Huawei" w:date="2024-03-15T16:17:00Z">
              <w:r w:rsidRPr="007D62C8">
                <w:rPr>
                  <w:rFonts w:ascii="Arial" w:eastAsia="Times New Roman" w:hAnsi="Arial"/>
                  <w:sz w:val="18"/>
                  <w:lang w:eastAsia="en-GB"/>
                </w:rPr>
                <w:t>OCNG Patterns</w:t>
              </w:r>
            </w:ins>
          </w:p>
        </w:tc>
        <w:tc>
          <w:tcPr>
            <w:tcW w:w="1814" w:type="dxa"/>
          </w:tcPr>
          <w:p w14:paraId="3C2C8F46" w14:textId="77777777" w:rsidR="00190809" w:rsidRPr="007D62C8" w:rsidRDefault="00190809" w:rsidP="00D43422">
            <w:pPr>
              <w:keepNext/>
              <w:keepLines/>
              <w:overflowPunct w:val="0"/>
              <w:autoSpaceDE w:val="0"/>
              <w:autoSpaceDN w:val="0"/>
              <w:adjustRightInd w:val="0"/>
              <w:spacing w:after="0"/>
              <w:textAlignment w:val="baseline"/>
              <w:rPr>
                <w:ins w:id="697" w:author="Huawei" w:date="2024-03-15T16:17:00Z"/>
                <w:rFonts w:ascii="Arial" w:eastAsia="Times New Roman" w:hAnsi="Arial"/>
                <w:sz w:val="18"/>
                <w:lang w:eastAsia="en-GB"/>
              </w:rPr>
            </w:pPr>
            <w:ins w:id="698" w:author="Huawei" w:date="2024-03-15T16:17:00Z">
              <w:r w:rsidRPr="0061297B">
                <w:rPr>
                  <w:rFonts w:ascii="Arial" w:eastAsia="Times New Roman" w:hAnsi="Arial"/>
                  <w:sz w:val="18"/>
                  <w:lang w:eastAsia="zh-CN"/>
                </w:rPr>
                <w:t>Config 1,2,3,4,5,6</w:t>
              </w:r>
            </w:ins>
          </w:p>
        </w:tc>
        <w:tc>
          <w:tcPr>
            <w:tcW w:w="891" w:type="dxa"/>
          </w:tcPr>
          <w:p w14:paraId="14813AC3" w14:textId="77777777" w:rsidR="00190809" w:rsidRPr="007D62C8" w:rsidRDefault="00190809" w:rsidP="00D43422">
            <w:pPr>
              <w:keepNext/>
              <w:keepLines/>
              <w:overflowPunct w:val="0"/>
              <w:autoSpaceDE w:val="0"/>
              <w:autoSpaceDN w:val="0"/>
              <w:adjustRightInd w:val="0"/>
              <w:spacing w:after="0"/>
              <w:jc w:val="center"/>
              <w:textAlignment w:val="baseline"/>
              <w:rPr>
                <w:ins w:id="699" w:author="Huawei" w:date="2024-03-15T16:17:00Z"/>
                <w:rFonts w:ascii="Arial" w:eastAsia="Times New Roman" w:hAnsi="Arial"/>
                <w:sz w:val="18"/>
                <w:lang w:eastAsia="en-GB"/>
              </w:rPr>
            </w:pPr>
          </w:p>
        </w:tc>
        <w:tc>
          <w:tcPr>
            <w:tcW w:w="2948" w:type="dxa"/>
            <w:gridSpan w:val="3"/>
          </w:tcPr>
          <w:p w14:paraId="3CB80582" w14:textId="77777777" w:rsidR="00190809" w:rsidRPr="00B45F94" w:rsidRDefault="00190809" w:rsidP="00D43422">
            <w:pPr>
              <w:keepNext/>
              <w:keepLines/>
              <w:overflowPunct w:val="0"/>
              <w:autoSpaceDE w:val="0"/>
              <w:autoSpaceDN w:val="0"/>
              <w:adjustRightInd w:val="0"/>
              <w:spacing w:after="0"/>
              <w:jc w:val="center"/>
              <w:textAlignment w:val="baseline"/>
              <w:rPr>
                <w:ins w:id="700" w:author="Huawei" w:date="2024-03-15T16:17:00Z"/>
                <w:rFonts w:ascii="Arial" w:eastAsia="Times New Roman" w:hAnsi="Arial" w:cs="Arial"/>
                <w:sz w:val="18"/>
                <w:szCs w:val="18"/>
                <w:lang w:eastAsia="en-GB"/>
              </w:rPr>
            </w:pPr>
            <w:ins w:id="701" w:author="Huawei" w:date="2024-03-15T16:17:00Z">
              <w:r w:rsidRPr="00B45F94">
                <w:rPr>
                  <w:rFonts w:ascii="Arial" w:eastAsia="Times New Roman" w:hAnsi="Arial" w:cs="Arial"/>
                  <w:sz w:val="18"/>
                  <w:szCs w:val="18"/>
                  <w:lang w:eastAsia="en-GB"/>
                </w:rPr>
                <w:t xml:space="preserve">OP.1  </w:t>
              </w:r>
            </w:ins>
          </w:p>
        </w:tc>
      </w:tr>
      <w:tr w:rsidR="00190809" w:rsidRPr="007D62C8" w14:paraId="6F960D2F" w14:textId="77777777" w:rsidTr="00D43422">
        <w:trPr>
          <w:trHeight w:val="49"/>
          <w:jc w:val="center"/>
          <w:ins w:id="702" w:author="Huawei" w:date="2024-03-15T16:17:00Z"/>
        </w:trPr>
        <w:tc>
          <w:tcPr>
            <w:tcW w:w="1812" w:type="dxa"/>
            <w:shd w:val="clear" w:color="auto" w:fill="auto"/>
            <w:vAlign w:val="center"/>
          </w:tcPr>
          <w:p w14:paraId="06E3BCFB" w14:textId="77777777" w:rsidR="00190809" w:rsidRPr="007D62C8" w:rsidRDefault="00190809" w:rsidP="00D43422">
            <w:pPr>
              <w:keepNext/>
              <w:keepLines/>
              <w:overflowPunct w:val="0"/>
              <w:autoSpaceDE w:val="0"/>
              <w:autoSpaceDN w:val="0"/>
              <w:adjustRightInd w:val="0"/>
              <w:spacing w:after="0"/>
              <w:textAlignment w:val="baseline"/>
              <w:rPr>
                <w:ins w:id="703" w:author="Huawei" w:date="2024-03-15T16:17:00Z"/>
                <w:rFonts w:ascii="Arial" w:eastAsia="Times New Roman" w:hAnsi="Arial"/>
                <w:sz w:val="18"/>
                <w:lang w:eastAsia="zh-CN"/>
              </w:rPr>
            </w:pPr>
            <w:ins w:id="704"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69D58EB8" w14:textId="77777777" w:rsidR="00190809" w:rsidRPr="007D62C8" w:rsidRDefault="00190809" w:rsidP="00D43422">
            <w:pPr>
              <w:keepNext/>
              <w:keepLines/>
              <w:overflowPunct w:val="0"/>
              <w:autoSpaceDE w:val="0"/>
              <w:autoSpaceDN w:val="0"/>
              <w:adjustRightInd w:val="0"/>
              <w:spacing w:after="0"/>
              <w:textAlignment w:val="baseline"/>
              <w:rPr>
                <w:ins w:id="705" w:author="Huawei" w:date="2024-03-15T16:17:00Z"/>
                <w:rFonts w:ascii="Arial" w:eastAsia="Times New Roman" w:hAnsi="Arial"/>
                <w:sz w:val="18"/>
                <w:lang w:eastAsia="zh-CN"/>
              </w:rPr>
            </w:pPr>
            <w:ins w:id="706" w:author="Huawei" w:date="2024-03-15T16:17:00Z">
              <w:r w:rsidRPr="00440C52">
                <w:rPr>
                  <w:rFonts w:ascii="Arial" w:eastAsia="Times New Roman" w:hAnsi="Arial"/>
                  <w:sz w:val="18"/>
                  <w:lang w:eastAsia="zh-CN"/>
                </w:rPr>
                <w:t>Config 1,2,3,4,5,6</w:t>
              </w:r>
            </w:ins>
          </w:p>
        </w:tc>
        <w:tc>
          <w:tcPr>
            <w:tcW w:w="891" w:type="dxa"/>
            <w:shd w:val="clear" w:color="auto" w:fill="auto"/>
          </w:tcPr>
          <w:p w14:paraId="40D1291F" w14:textId="77777777" w:rsidR="00190809" w:rsidRPr="007D62C8" w:rsidRDefault="00190809" w:rsidP="00D43422">
            <w:pPr>
              <w:keepNext/>
              <w:keepLines/>
              <w:overflowPunct w:val="0"/>
              <w:autoSpaceDE w:val="0"/>
              <w:autoSpaceDN w:val="0"/>
              <w:adjustRightInd w:val="0"/>
              <w:spacing w:after="0"/>
              <w:jc w:val="center"/>
              <w:textAlignment w:val="baseline"/>
              <w:rPr>
                <w:ins w:id="707" w:author="Huawei" w:date="2024-03-15T16:17:00Z"/>
                <w:rFonts w:ascii="Arial" w:eastAsia="Times New Roman" w:hAnsi="Arial"/>
                <w:sz w:val="18"/>
                <w:lang w:eastAsia="en-GB"/>
              </w:rPr>
            </w:pPr>
          </w:p>
        </w:tc>
        <w:tc>
          <w:tcPr>
            <w:tcW w:w="2948" w:type="dxa"/>
            <w:gridSpan w:val="3"/>
          </w:tcPr>
          <w:p w14:paraId="332362E7" w14:textId="77777777" w:rsidR="00190809" w:rsidRPr="00B45F94" w:rsidRDefault="00190809" w:rsidP="00D43422">
            <w:pPr>
              <w:keepNext/>
              <w:keepLines/>
              <w:overflowPunct w:val="0"/>
              <w:autoSpaceDE w:val="0"/>
              <w:autoSpaceDN w:val="0"/>
              <w:adjustRightInd w:val="0"/>
              <w:spacing w:after="0"/>
              <w:jc w:val="center"/>
              <w:textAlignment w:val="baseline"/>
              <w:rPr>
                <w:ins w:id="708" w:author="Huawei" w:date="2024-03-15T16:17:00Z"/>
                <w:rFonts w:ascii="Arial" w:eastAsia="Times New Roman" w:hAnsi="Arial" w:cs="Arial"/>
                <w:sz w:val="18"/>
                <w:szCs w:val="18"/>
                <w:lang w:eastAsia="en-GB"/>
              </w:rPr>
            </w:pPr>
            <w:ins w:id="709" w:author="Huawei" w:date="2024-03-15T16:17:00Z">
              <w:r w:rsidRPr="00B45F94">
                <w:rPr>
                  <w:rFonts w:ascii="Arial" w:eastAsia="Times New Roman" w:hAnsi="Arial" w:cs="Arial"/>
                  <w:sz w:val="18"/>
                  <w:szCs w:val="18"/>
                  <w:lang w:eastAsia="en-GB"/>
                </w:rPr>
                <w:t>SSB.1 FR2</w:t>
              </w:r>
            </w:ins>
          </w:p>
        </w:tc>
      </w:tr>
      <w:tr w:rsidR="00190809" w:rsidRPr="007D62C8" w14:paraId="771F4804" w14:textId="77777777" w:rsidTr="00D43422">
        <w:trPr>
          <w:trHeight w:val="187"/>
          <w:jc w:val="center"/>
          <w:ins w:id="710" w:author="Huawei" w:date="2024-03-15T16:17:00Z"/>
        </w:trPr>
        <w:tc>
          <w:tcPr>
            <w:tcW w:w="1812" w:type="dxa"/>
            <w:shd w:val="clear" w:color="auto" w:fill="auto"/>
            <w:vAlign w:val="center"/>
          </w:tcPr>
          <w:p w14:paraId="6A84B909" w14:textId="77777777" w:rsidR="00190809" w:rsidRPr="007D62C8" w:rsidRDefault="00190809" w:rsidP="00D43422">
            <w:pPr>
              <w:keepNext/>
              <w:keepLines/>
              <w:overflowPunct w:val="0"/>
              <w:autoSpaceDE w:val="0"/>
              <w:autoSpaceDN w:val="0"/>
              <w:adjustRightInd w:val="0"/>
              <w:spacing w:after="0"/>
              <w:textAlignment w:val="baseline"/>
              <w:rPr>
                <w:ins w:id="711" w:author="Huawei" w:date="2024-03-15T16:17:00Z"/>
                <w:rFonts w:ascii="Arial" w:eastAsia="Times New Roman" w:hAnsi="Arial"/>
                <w:sz w:val="18"/>
                <w:lang w:eastAsia="en-GB"/>
              </w:rPr>
            </w:pPr>
            <w:ins w:id="712"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00BB7CF1" w14:textId="77777777" w:rsidR="00190809" w:rsidRPr="007D62C8" w:rsidRDefault="00190809" w:rsidP="00D43422">
            <w:pPr>
              <w:keepNext/>
              <w:keepLines/>
              <w:overflowPunct w:val="0"/>
              <w:autoSpaceDE w:val="0"/>
              <w:autoSpaceDN w:val="0"/>
              <w:adjustRightInd w:val="0"/>
              <w:spacing w:after="0"/>
              <w:textAlignment w:val="baseline"/>
              <w:rPr>
                <w:ins w:id="713" w:author="Huawei" w:date="2024-03-15T16:17:00Z"/>
                <w:rFonts w:ascii="Arial" w:eastAsia="Times New Roman" w:hAnsi="Arial"/>
                <w:sz w:val="18"/>
                <w:lang w:eastAsia="zh-CN"/>
              </w:rPr>
            </w:pPr>
            <w:ins w:id="71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3B4E7E4" w14:textId="77777777" w:rsidR="00190809" w:rsidRPr="007D62C8" w:rsidRDefault="00190809" w:rsidP="00D43422">
            <w:pPr>
              <w:keepNext/>
              <w:keepLines/>
              <w:overflowPunct w:val="0"/>
              <w:autoSpaceDE w:val="0"/>
              <w:autoSpaceDN w:val="0"/>
              <w:adjustRightInd w:val="0"/>
              <w:spacing w:after="0"/>
              <w:jc w:val="center"/>
              <w:textAlignment w:val="baseline"/>
              <w:rPr>
                <w:ins w:id="715" w:author="Huawei" w:date="2024-03-15T16:17:00Z"/>
                <w:rFonts w:ascii="Arial" w:eastAsia="Times New Roman" w:hAnsi="Arial"/>
                <w:sz w:val="18"/>
                <w:lang w:eastAsia="en-GB"/>
              </w:rPr>
            </w:pPr>
          </w:p>
        </w:tc>
        <w:tc>
          <w:tcPr>
            <w:tcW w:w="2948" w:type="dxa"/>
            <w:gridSpan w:val="3"/>
          </w:tcPr>
          <w:p w14:paraId="3E30F477" w14:textId="77777777" w:rsidR="00190809" w:rsidRPr="00B45F94" w:rsidRDefault="00190809" w:rsidP="00D43422">
            <w:pPr>
              <w:keepNext/>
              <w:keepLines/>
              <w:overflowPunct w:val="0"/>
              <w:autoSpaceDE w:val="0"/>
              <w:autoSpaceDN w:val="0"/>
              <w:adjustRightInd w:val="0"/>
              <w:spacing w:after="0"/>
              <w:jc w:val="center"/>
              <w:textAlignment w:val="baseline"/>
              <w:rPr>
                <w:ins w:id="716" w:author="Huawei" w:date="2024-03-15T16:17:00Z"/>
                <w:rFonts w:ascii="Arial" w:eastAsia="Times New Roman" w:hAnsi="Arial" w:cs="Arial"/>
                <w:sz w:val="18"/>
                <w:szCs w:val="18"/>
                <w:lang w:eastAsia="en-GB"/>
              </w:rPr>
            </w:pPr>
            <w:ins w:id="717" w:author="Huawei" w:date="2024-03-15T16:17:00Z">
              <w:r w:rsidRPr="00B45F94">
                <w:rPr>
                  <w:rFonts w:ascii="Arial" w:eastAsia="Times New Roman" w:hAnsi="Arial" w:cs="Arial"/>
                  <w:sz w:val="18"/>
                  <w:szCs w:val="18"/>
                  <w:lang w:eastAsia="en-GB"/>
                </w:rPr>
                <w:t>CSI-RS.3.1 TDD</w:t>
              </w:r>
            </w:ins>
          </w:p>
        </w:tc>
      </w:tr>
      <w:tr w:rsidR="00190809" w:rsidRPr="007D62C8" w14:paraId="745D1C48" w14:textId="77777777" w:rsidTr="00D43422">
        <w:trPr>
          <w:trHeight w:val="187"/>
          <w:jc w:val="center"/>
          <w:ins w:id="718" w:author="Huawei" w:date="2024-03-15T16:17:00Z"/>
        </w:trPr>
        <w:tc>
          <w:tcPr>
            <w:tcW w:w="1812" w:type="dxa"/>
            <w:shd w:val="clear" w:color="auto" w:fill="auto"/>
          </w:tcPr>
          <w:p w14:paraId="061AAE41" w14:textId="77777777" w:rsidR="00190809" w:rsidRPr="007D62C8" w:rsidRDefault="00190809" w:rsidP="00D43422">
            <w:pPr>
              <w:keepNext/>
              <w:keepLines/>
              <w:overflowPunct w:val="0"/>
              <w:autoSpaceDE w:val="0"/>
              <w:autoSpaceDN w:val="0"/>
              <w:adjustRightInd w:val="0"/>
              <w:spacing w:after="0"/>
              <w:textAlignment w:val="baseline"/>
              <w:rPr>
                <w:ins w:id="719" w:author="Huawei" w:date="2024-03-15T16:17:00Z"/>
                <w:rFonts w:ascii="Arial" w:eastAsia="Times New Roman" w:hAnsi="Arial"/>
                <w:sz w:val="18"/>
                <w:lang w:eastAsia="en-GB"/>
              </w:rPr>
            </w:pPr>
            <w:proofErr w:type="spellStart"/>
            <w:ins w:id="720" w:author="Huawei" w:date="2024-03-15T16:17: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489B9D33" w14:textId="77777777" w:rsidR="00190809" w:rsidRPr="007D62C8" w:rsidRDefault="00190809" w:rsidP="00D43422">
            <w:pPr>
              <w:keepNext/>
              <w:keepLines/>
              <w:overflowPunct w:val="0"/>
              <w:autoSpaceDE w:val="0"/>
              <w:autoSpaceDN w:val="0"/>
              <w:adjustRightInd w:val="0"/>
              <w:spacing w:after="0"/>
              <w:textAlignment w:val="baseline"/>
              <w:rPr>
                <w:ins w:id="721" w:author="Huawei" w:date="2024-03-15T16:17:00Z"/>
                <w:rFonts w:ascii="Arial" w:eastAsia="Times New Roman" w:hAnsi="Arial"/>
                <w:sz w:val="18"/>
                <w:lang w:eastAsia="zh-CN"/>
              </w:rPr>
            </w:pPr>
            <w:ins w:id="722" w:author="Huawei" w:date="2024-03-15T16:17:00Z">
              <w:r w:rsidRPr="00440C52">
                <w:rPr>
                  <w:rFonts w:ascii="Arial" w:eastAsia="Times New Roman" w:hAnsi="Arial"/>
                  <w:sz w:val="18"/>
                  <w:lang w:eastAsia="zh-CN"/>
                </w:rPr>
                <w:t>Config 1,2,3,4,5,6</w:t>
              </w:r>
            </w:ins>
          </w:p>
        </w:tc>
        <w:tc>
          <w:tcPr>
            <w:tcW w:w="891" w:type="dxa"/>
            <w:shd w:val="clear" w:color="auto" w:fill="auto"/>
          </w:tcPr>
          <w:p w14:paraId="14EA801A" w14:textId="77777777" w:rsidR="00190809" w:rsidRPr="007D62C8" w:rsidRDefault="00190809" w:rsidP="00D43422">
            <w:pPr>
              <w:keepNext/>
              <w:keepLines/>
              <w:overflowPunct w:val="0"/>
              <w:autoSpaceDE w:val="0"/>
              <w:autoSpaceDN w:val="0"/>
              <w:adjustRightInd w:val="0"/>
              <w:spacing w:after="0"/>
              <w:jc w:val="center"/>
              <w:textAlignment w:val="baseline"/>
              <w:rPr>
                <w:ins w:id="723" w:author="Huawei" w:date="2024-03-15T16:17:00Z"/>
                <w:rFonts w:ascii="Arial" w:eastAsia="Times New Roman" w:hAnsi="Arial"/>
                <w:sz w:val="18"/>
                <w:lang w:eastAsia="en-GB"/>
              </w:rPr>
            </w:pPr>
          </w:p>
        </w:tc>
        <w:tc>
          <w:tcPr>
            <w:tcW w:w="2948" w:type="dxa"/>
            <w:gridSpan w:val="3"/>
            <w:vAlign w:val="center"/>
          </w:tcPr>
          <w:p w14:paraId="03411F5E" w14:textId="77777777" w:rsidR="00190809" w:rsidRPr="00B45F94" w:rsidRDefault="00190809" w:rsidP="00D43422">
            <w:pPr>
              <w:keepNext/>
              <w:keepLines/>
              <w:overflowPunct w:val="0"/>
              <w:autoSpaceDE w:val="0"/>
              <w:autoSpaceDN w:val="0"/>
              <w:adjustRightInd w:val="0"/>
              <w:spacing w:after="0"/>
              <w:jc w:val="center"/>
              <w:textAlignment w:val="baseline"/>
              <w:rPr>
                <w:ins w:id="724" w:author="Huawei" w:date="2024-03-15T16:17:00Z"/>
                <w:rFonts w:ascii="Arial" w:eastAsia="Times New Roman" w:hAnsi="Arial" w:cs="Arial"/>
                <w:sz w:val="18"/>
                <w:szCs w:val="18"/>
                <w:lang w:eastAsia="en-GB"/>
              </w:rPr>
            </w:pPr>
            <w:ins w:id="725" w:author="Huawei" w:date="2024-03-15T16:17:00Z">
              <w:r w:rsidRPr="00B45F94">
                <w:rPr>
                  <w:rFonts w:ascii="Arial" w:eastAsia="Times New Roman" w:hAnsi="Arial" w:cs="Arial"/>
                  <w:sz w:val="18"/>
                  <w:szCs w:val="18"/>
                  <w:lang w:eastAsia="en-GB"/>
                </w:rPr>
                <w:t>periodic</w:t>
              </w:r>
            </w:ins>
          </w:p>
        </w:tc>
      </w:tr>
      <w:tr w:rsidR="00190809" w:rsidRPr="007D62C8" w14:paraId="3186F2D4" w14:textId="77777777" w:rsidTr="00D43422">
        <w:trPr>
          <w:trHeight w:val="187"/>
          <w:jc w:val="center"/>
          <w:ins w:id="726" w:author="Huawei" w:date="2024-03-15T16:17:00Z"/>
        </w:trPr>
        <w:tc>
          <w:tcPr>
            <w:tcW w:w="1812" w:type="dxa"/>
            <w:shd w:val="clear" w:color="auto" w:fill="auto"/>
          </w:tcPr>
          <w:p w14:paraId="3312ECC5" w14:textId="77777777" w:rsidR="00190809" w:rsidRPr="007D62C8" w:rsidRDefault="00190809" w:rsidP="00D43422">
            <w:pPr>
              <w:keepNext/>
              <w:keepLines/>
              <w:overflowPunct w:val="0"/>
              <w:autoSpaceDE w:val="0"/>
              <w:autoSpaceDN w:val="0"/>
              <w:adjustRightInd w:val="0"/>
              <w:spacing w:after="0"/>
              <w:textAlignment w:val="baseline"/>
              <w:rPr>
                <w:ins w:id="727" w:author="Huawei" w:date="2024-03-15T16:17:00Z"/>
                <w:rFonts w:ascii="Arial" w:eastAsia="Times New Roman" w:hAnsi="Arial"/>
                <w:sz w:val="18"/>
                <w:lang w:eastAsia="en-GB"/>
              </w:rPr>
            </w:pPr>
            <w:proofErr w:type="spellStart"/>
            <w:ins w:id="728" w:author="Huawei" w:date="2024-03-15T16:17: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781220A6" w14:textId="77777777" w:rsidR="00190809" w:rsidRPr="007D62C8" w:rsidRDefault="00190809" w:rsidP="00D43422">
            <w:pPr>
              <w:keepNext/>
              <w:keepLines/>
              <w:overflowPunct w:val="0"/>
              <w:autoSpaceDE w:val="0"/>
              <w:autoSpaceDN w:val="0"/>
              <w:adjustRightInd w:val="0"/>
              <w:spacing w:after="0"/>
              <w:textAlignment w:val="baseline"/>
              <w:rPr>
                <w:ins w:id="729" w:author="Huawei" w:date="2024-03-15T16:17:00Z"/>
                <w:rFonts w:ascii="Arial" w:eastAsia="Times New Roman" w:hAnsi="Arial"/>
                <w:sz w:val="18"/>
                <w:lang w:eastAsia="zh-CN"/>
              </w:rPr>
            </w:pPr>
            <w:ins w:id="730" w:author="Huawei" w:date="2024-03-15T16:17:00Z">
              <w:r w:rsidRPr="00440C52">
                <w:rPr>
                  <w:rFonts w:ascii="Arial" w:eastAsia="Times New Roman" w:hAnsi="Arial"/>
                  <w:sz w:val="18"/>
                  <w:lang w:eastAsia="zh-CN"/>
                </w:rPr>
                <w:t>Config 1,2,3,4,5,6</w:t>
              </w:r>
            </w:ins>
          </w:p>
        </w:tc>
        <w:tc>
          <w:tcPr>
            <w:tcW w:w="891" w:type="dxa"/>
          </w:tcPr>
          <w:p w14:paraId="6A7B6D66" w14:textId="77777777" w:rsidR="00190809" w:rsidRPr="007D62C8" w:rsidRDefault="00190809" w:rsidP="00D43422">
            <w:pPr>
              <w:keepNext/>
              <w:keepLines/>
              <w:overflowPunct w:val="0"/>
              <w:autoSpaceDE w:val="0"/>
              <w:autoSpaceDN w:val="0"/>
              <w:adjustRightInd w:val="0"/>
              <w:spacing w:after="0"/>
              <w:jc w:val="center"/>
              <w:textAlignment w:val="baseline"/>
              <w:rPr>
                <w:ins w:id="731" w:author="Huawei" w:date="2024-03-15T16:17:00Z"/>
                <w:rFonts w:ascii="Arial" w:eastAsia="Times New Roman" w:hAnsi="Arial"/>
                <w:sz w:val="18"/>
                <w:lang w:eastAsia="en-GB"/>
              </w:rPr>
            </w:pPr>
          </w:p>
        </w:tc>
        <w:tc>
          <w:tcPr>
            <w:tcW w:w="2948" w:type="dxa"/>
            <w:gridSpan w:val="3"/>
            <w:vAlign w:val="center"/>
          </w:tcPr>
          <w:p w14:paraId="1C20CDE1" w14:textId="77777777" w:rsidR="00190809" w:rsidRPr="00B45F94" w:rsidRDefault="00190809" w:rsidP="00D43422">
            <w:pPr>
              <w:keepNext/>
              <w:keepLines/>
              <w:overflowPunct w:val="0"/>
              <w:autoSpaceDE w:val="0"/>
              <w:autoSpaceDN w:val="0"/>
              <w:adjustRightInd w:val="0"/>
              <w:spacing w:after="0"/>
              <w:jc w:val="center"/>
              <w:textAlignment w:val="baseline"/>
              <w:rPr>
                <w:ins w:id="732" w:author="Huawei" w:date="2024-03-15T16:17:00Z"/>
                <w:rFonts w:ascii="Arial" w:eastAsia="Times New Roman" w:hAnsi="Arial" w:cs="Arial"/>
                <w:sz w:val="18"/>
                <w:szCs w:val="18"/>
                <w:lang w:eastAsia="en-GB"/>
              </w:rPr>
            </w:pPr>
            <w:ins w:id="733" w:author="Huawei" w:date="2024-03-15T16:17:00Z">
              <w:r w:rsidRPr="00B45F94">
                <w:rPr>
                  <w:rFonts w:ascii="Arial" w:eastAsia="Times New Roman" w:hAnsi="Arial" w:cs="Arial"/>
                  <w:sz w:val="18"/>
                  <w:szCs w:val="18"/>
                  <w:lang w:eastAsia="en-GB"/>
                </w:rPr>
                <w:t>cri-RI-PMI-CQI</w:t>
              </w:r>
            </w:ins>
          </w:p>
        </w:tc>
      </w:tr>
      <w:tr w:rsidR="00190809" w:rsidRPr="007D62C8" w14:paraId="011C96AF" w14:textId="77777777" w:rsidTr="00D43422">
        <w:trPr>
          <w:trHeight w:val="424"/>
          <w:jc w:val="center"/>
          <w:ins w:id="734" w:author="Huawei" w:date="2024-03-15T16:17:00Z"/>
        </w:trPr>
        <w:tc>
          <w:tcPr>
            <w:tcW w:w="1812" w:type="dxa"/>
            <w:shd w:val="clear" w:color="auto" w:fill="auto"/>
            <w:vAlign w:val="center"/>
          </w:tcPr>
          <w:p w14:paraId="211E6A70" w14:textId="77777777" w:rsidR="00190809" w:rsidRPr="007D62C8" w:rsidRDefault="00190809" w:rsidP="00D43422">
            <w:pPr>
              <w:keepNext/>
              <w:keepLines/>
              <w:overflowPunct w:val="0"/>
              <w:autoSpaceDE w:val="0"/>
              <w:autoSpaceDN w:val="0"/>
              <w:adjustRightInd w:val="0"/>
              <w:spacing w:after="0"/>
              <w:textAlignment w:val="baseline"/>
              <w:rPr>
                <w:ins w:id="735" w:author="Huawei" w:date="2024-03-15T16:17:00Z"/>
                <w:rFonts w:ascii="Arial" w:eastAsia="Times New Roman" w:hAnsi="Arial"/>
                <w:sz w:val="18"/>
                <w:lang w:eastAsia="en-GB"/>
              </w:rPr>
            </w:pPr>
            <w:ins w:id="736"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26E5FFBD" w14:textId="77777777" w:rsidR="00190809" w:rsidRPr="007D62C8" w:rsidRDefault="00190809" w:rsidP="00D43422">
            <w:pPr>
              <w:keepNext/>
              <w:keepLines/>
              <w:overflowPunct w:val="0"/>
              <w:autoSpaceDE w:val="0"/>
              <w:autoSpaceDN w:val="0"/>
              <w:adjustRightInd w:val="0"/>
              <w:spacing w:after="0"/>
              <w:textAlignment w:val="baseline"/>
              <w:rPr>
                <w:ins w:id="737" w:author="Huawei" w:date="2024-03-15T16:17:00Z"/>
                <w:rFonts w:ascii="Arial" w:eastAsia="Times New Roman" w:hAnsi="Arial"/>
                <w:sz w:val="18"/>
                <w:lang w:eastAsia="zh-CN"/>
              </w:rPr>
            </w:pPr>
            <w:ins w:id="738"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090C036" w14:textId="77777777" w:rsidR="00190809" w:rsidRPr="007D62C8" w:rsidRDefault="00190809" w:rsidP="00D43422">
            <w:pPr>
              <w:keepNext/>
              <w:keepLines/>
              <w:overflowPunct w:val="0"/>
              <w:autoSpaceDE w:val="0"/>
              <w:autoSpaceDN w:val="0"/>
              <w:adjustRightInd w:val="0"/>
              <w:spacing w:after="0"/>
              <w:jc w:val="center"/>
              <w:textAlignment w:val="baseline"/>
              <w:rPr>
                <w:ins w:id="739" w:author="Huawei" w:date="2024-03-15T16:17:00Z"/>
                <w:rFonts w:ascii="Arial" w:eastAsia="Times New Roman" w:hAnsi="Arial" w:cs="Arial"/>
                <w:sz w:val="18"/>
                <w:lang w:eastAsia="zh-CN"/>
              </w:rPr>
            </w:pPr>
            <w:ins w:id="740"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C2ACD8E" w14:textId="77777777" w:rsidR="00190809" w:rsidRPr="00B45F94" w:rsidRDefault="00190809" w:rsidP="00D43422">
            <w:pPr>
              <w:keepNext/>
              <w:keepLines/>
              <w:overflowPunct w:val="0"/>
              <w:autoSpaceDE w:val="0"/>
              <w:autoSpaceDN w:val="0"/>
              <w:adjustRightInd w:val="0"/>
              <w:spacing w:after="0"/>
              <w:jc w:val="center"/>
              <w:textAlignment w:val="baseline"/>
              <w:rPr>
                <w:ins w:id="741" w:author="Huawei" w:date="2024-03-15T16:17:00Z"/>
                <w:rFonts w:ascii="Arial" w:eastAsia="Times New Roman" w:hAnsi="Arial" w:cs="Arial"/>
                <w:sz w:val="18"/>
                <w:szCs w:val="18"/>
                <w:lang w:eastAsia="en-GB"/>
              </w:rPr>
            </w:pPr>
            <w:ins w:id="742" w:author="Huawei" w:date="2024-03-15T16:17:00Z">
              <w:r w:rsidRPr="00B45F94">
                <w:rPr>
                  <w:rFonts w:ascii="Arial" w:eastAsia="Times New Roman" w:hAnsi="Arial" w:cs="Arial" w:hint="eastAsia"/>
                  <w:sz w:val="18"/>
                  <w:szCs w:val="18"/>
                  <w:lang w:eastAsia="en-GB"/>
                </w:rPr>
                <w:t>40</w:t>
              </w:r>
            </w:ins>
          </w:p>
        </w:tc>
      </w:tr>
      <w:tr w:rsidR="00190809" w:rsidRPr="007D62C8" w14:paraId="4D713003" w14:textId="77777777" w:rsidTr="00D43422">
        <w:trPr>
          <w:trHeight w:val="49"/>
          <w:jc w:val="center"/>
          <w:ins w:id="743" w:author="Huawei" w:date="2024-03-15T16:17:00Z"/>
        </w:trPr>
        <w:tc>
          <w:tcPr>
            <w:tcW w:w="1812" w:type="dxa"/>
            <w:shd w:val="clear" w:color="auto" w:fill="auto"/>
            <w:vAlign w:val="center"/>
          </w:tcPr>
          <w:p w14:paraId="40CD5FBC" w14:textId="77777777" w:rsidR="00190809" w:rsidRPr="007D62C8" w:rsidRDefault="00190809" w:rsidP="00D43422">
            <w:pPr>
              <w:keepNext/>
              <w:keepLines/>
              <w:overflowPunct w:val="0"/>
              <w:autoSpaceDE w:val="0"/>
              <w:autoSpaceDN w:val="0"/>
              <w:adjustRightInd w:val="0"/>
              <w:spacing w:after="0"/>
              <w:textAlignment w:val="baseline"/>
              <w:rPr>
                <w:ins w:id="744" w:author="Huawei" w:date="2024-03-15T16:17:00Z"/>
                <w:rFonts w:ascii="Arial" w:eastAsia="Times New Roman" w:hAnsi="Arial"/>
                <w:sz w:val="18"/>
                <w:lang w:eastAsia="en-GB"/>
              </w:rPr>
            </w:pPr>
            <w:ins w:id="745"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1DE96ED" w14:textId="77777777" w:rsidR="00190809" w:rsidRPr="007D62C8" w:rsidRDefault="00190809" w:rsidP="00D43422">
            <w:pPr>
              <w:keepNext/>
              <w:keepLines/>
              <w:overflowPunct w:val="0"/>
              <w:autoSpaceDE w:val="0"/>
              <w:autoSpaceDN w:val="0"/>
              <w:adjustRightInd w:val="0"/>
              <w:spacing w:after="0"/>
              <w:textAlignment w:val="baseline"/>
              <w:rPr>
                <w:ins w:id="746" w:author="Huawei" w:date="2024-03-15T16:17:00Z"/>
                <w:rFonts w:ascii="Arial" w:eastAsia="Times New Roman" w:hAnsi="Arial"/>
                <w:sz w:val="18"/>
                <w:lang w:eastAsia="zh-CN"/>
              </w:rPr>
            </w:pPr>
            <w:ins w:id="747"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7350C90D" w14:textId="77777777" w:rsidR="00190809" w:rsidRPr="007D62C8" w:rsidRDefault="00190809" w:rsidP="00D43422">
            <w:pPr>
              <w:keepNext/>
              <w:keepLines/>
              <w:overflowPunct w:val="0"/>
              <w:autoSpaceDE w:val="0"/>
              <w:autoSpaceDN w:val="0"/>
              <w:adjustRightInd w:val="0"/>
              <w:spacing w:after="0"/>
              <w:jc w:val="center"/>
              <w:textAlignment w:val="baseline"/>
              <w:rPr>
                <w:ins w:id="748" w:author="Huawei" w:date="2024-03-15T16:17:00Z"/>
                <w:rFonts w:ascii="Arial" w:eastAsia="Times New Roman" w:hAnsi="Arial" w:cs="Arial"/>
                <w:sz w:val="18"/>
                <w:lang w:eastAsia="zh-CN"/>
              </w:rPr>
            </w:pPr>
            <w:ins w:id="749"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7D3DF872" w14:textId="77777777" w:rsidR="00190809" w:rsidRPr="00B45F94" w:rsidRDefault="00190809" w:rsidP="00D43422">
            <w:pPr>
              <w:keepNext/>
              <w:keepLines/>
              <w:overflowPunct w:val="0"/>
              <w:autoSpaceDE w:val="0"/>
              <w:autoSpaceDN w:val="0"/>
              <w:adjustRightInd w:val="0"/>
              <w:spacing w:after="0"/>
              <w:jc w:val="center"/>
              <w:textAlignment w:val="baseline"/>
              <w:rPr>
                <w:ins w:id="750" w:author="Huawei" w:date="2024-03-15T16:17:00Z"/>
                <w:rFonts w:ascii="Arial" w:eastAsia="Times New Roman" w:hAnsi="Arial" w:cs="Arial"/>
                <w:sz w:val="18"/>
                <w:szCs w:val="18"/>
                <w:lang w:eastAsia="en-GB"/>
              </w:rPr>
            </w:pPr>
            <w:ins w:id="751" w:author="Huawei" w:date="2024-03-15T16:17:00Z">
              <w:r w:rsidRPr="00B45F94">
                <w:rPr>
                  <w:rFonts w:ascii="Arial" w:eastAsia="Times New Roman" w:hAnsi="Arial" w:cs="Arial"/>
                  <w:sz w:val="18"/>
                  <w:szCs w:val="18"/>
                  <w:lang w:eastAsia="en-GB"/>
                </w:rPr>
                <w:t>4</w:t>
              </w:r>
            </w:ins>
          </w:p>
        </w:tc>
      </w:tr>
      <w:tr w:rsidR="00190809" w:rsidRPr="007D62C8" w14:paraId="5F706CA7" w14:textId="77777777" w:rsidTr="00D43422">
        <w:trPr>
          <w:trHeight w:val="187"/>
          <w:jc w:val="center"/>
          <w:ins w:id="752" w:author="Huawei" w:date="2024-03-15T16:17:00Z"/>
        </w:trPr>
        <w:tc>
          <w:tcPr>
            <w:tcW w:w="1813" w:type="dxa"/>
          </w:tcPr>
          <w:p w14:paraId="0A4BD403" w14:textId="77777777" w:rsidR="00190809" w:rsidRPr="007D62C8" w:rsidRDefault="00190809" w:rsidP="00D43422">
            <w:pPr>
              <w:keepNext/>
              <w:keepLines/>
              <w:overflowPunct w:val="0"/>
              <w:autoSpaceDE w:val="0"/>
              <w:autoSpaceDN w:val="0"/>
              <w:adjustRightInd w:val="0"/>
              <w:spacing w:after="0"/>
              <w:textAlignment w:val="baseline"/>
              <w:rPr>
                <w:ins w:id="753" w:author="Huawei" w:date="2024-03-15T16:17:00Z"/>
                <w:rFonts w:ascii="Arial" w:eastAsia="Times New Roman" w:hAnsi="Arial"/>
                <w:sz w:val="18"/>
                <w:lang w:eastAsia="en-GB"/>
              </w:rPr>
            </w:pPr>
            <w:ins w:id="754" w:author="Huawei" w:date="2024-03-15T16:17:00Z">
              <w:r w:rsidRPr="007D62C8">
                <w:rPr>
                  <w:rFonts w:ascii="Arial" w:eastAsia="Times New Roman" w:hAnsi="Arial"/>
                  <w:sz w:val="18"/>
                  <w:lang w:eastAsia="en-GB"/>
                </w:rPr>
                <w:t>SMTC configuration</w:t>
              </w:r>
            </w:ins>
          </w:p>
        </w:tc>
        <w:tc>
          <w:tcPr>
            <w:tcW w:w="1813" w:type="dxa"/>
          </w:tcPr>
          <w:p w14:paraId="1A11204E" w14:textId="77777777" w:rsidR="00190809" w:rsidRPr="007D62C8" w:rsidRDefault="00190809" w:rsidP="00D43422">
            <w:pPr>
              <w:keepNext/>
              <w:keepLines/>
              <w:overflowPunct w:val="0"/>
              <w:autoSpaceDE w:val="0"/>
              <w:autoSpaceDN w:val="0"/>
              <w:adjustRightInd w:val="0"/>
              <w:spacing w:after="0"/>
              <w:textAlignment w:val="baseline"/>
              <w:rPr>
                <w:ins w:id="755" w:author="Huawei" w:date="2024-03-15T16:17:00Z"/>
                <w:rFonts w:ascii="Arial" w:eastAsia="Times New Roman" w:hAnsi="Arial"/>
                <w:sz w:val="18"/>
                <w:lang w:eastAsia="en-GB"/>
              </w:rPr>
            </w:pPr>
            <w:ins w:id="756" w:author="Huawei" w:date="2024-03-15T16:17:00Z">
              <w:r w:rsidRPr="0061297B">
                <w:rPr>
                  <w:rFonts w:ascii="Arial" w:eastAsia="Times New Roman" w:hAnsi="Arial"/>
                  <w:sz w:val="18"/>
                  <w:lang w:eastAsia="zh-CN"/>
                </w:rPr>
                <w:t>Config 1,2,3,4,5,6</w:t>
              </w:r>
            </w:ins>
          </w:p>
        </w:tc>
        <w:tc>
          <w:tcPr>
            <w:tcW w:w="891" w:type="dxa"/>
          </w:tcPr>
          <w:p w14:paraId="1E110011" w14:textId="77777777" w:rsidR="00190809" w:rsidRPr="007D62C8" w:rsidRDefault="00190809" w:rsidP="00D43422">
            <w:pPr>
              <w:keepNext/>
              <w:keepLines/>
              <w:overflowPunct w:val="0"/>
              <w:autoSpaceDE w:val="0"/>
              <w:autoSpaceDN w:val="0"/>
              <w:adjustRightInd w:val="0"/>
              <w:spacing w:after="0"/>
              <w:jc w:val="center"/>
              <w:textAlignment w:val="baseline"/>
              <w:rPr>
                <w:ins w:id="757" w:author="Huawei" w:date="2024-03-15T16:17:00Z"/>
                <w:rFonts w:ascii="Arial" w:eastAsia="Times New Roman" w:hAnsi="Arial"/>
                <w:sz w:val="18"/>
                <w:lang w:eastAsia="en-GB"/>
              </w:rPr>
            </w:pPr>
          </w:p>
        </w:tc>
        <w:tc>
          <w:tcPr>
            <w:tcW w:w="2948" w:type="dxa"/>
            <w:gridSpan w:val="3"/>
          </w:tcPr>
          <w:p w14:paraId="0D3C5AB4" w14:textId="77777777" w:rsidR="00190809" w:rsidRPr="00B45F94" w:rsidRDefault="00190809" w:rsidP="00D43422">
            <w:pPr>
              <w:keepNext/>
              <w:keepLines/>
              <w:overflowPunct w:val="0"/>
              <w:autoSpaceDE w:val="0"/>
              <w:autoSpaceDN w:val="0"/>
              <w:adjustRightInd w:val="0"/>
              <w:spacing w:after="0"/>
              <w:jc w:val="center"/>
              <w:textAlignment w:val="baseline"/>
              <w:rPr>
                <w:ins w:id="758" w:author="Huawei" w:date="2024-03-15T16:17:00Z"/>
                <w:rFonts w:ascii="Arial" w:eastAsia="Times New Roman" w:hAnsi="Arial" w:cs="Arial"/>
                <w:sz w:val="18"/>
                <w:szCs w:val="18"/>
                <w:lang w:eastAsia="en-GB"/>
              </w:rPr>
            </w:pPr>
            <w:ins w:id="759" w:author="Huawei" w:date="2024-03-15T16:17:00Z">
              <w:r w:rsidRPr="00B45F94">
                <w:rPr>
                  <w:rFonts w:ascii="Arial" w:eastAsia="Times New Roman" w:hAnsi="Arial" w:cs="Arial"/>
                  <w:sz w:val="18"/>
                  <w:szCs w:val="18"/>
                  <w:lang w:eastAsia="en-GB"/>
                </w:rPr>
                <w:t>SMTC.1</w:t>
              </w:r>
            </w:ins>
          </w:p>
        </w:tc>
      </w:tr>
      <w:tr w:rsidR="00190809" w:rsidRPr="007D62C8" w14:paraId="1F9ABFB5" w14:textId="77777777" w:rsidTr="00D43422">
        <w:trPr>
          <w:trHeight w:val="187"/>
          <w:jc w:val="center"/>
          <w:ins w:id="760" w:author="Huawei" w:date="2024-03-15T16:17:00Z"/>
        </w:trPr>
        <w:tc>
          <w:tcPr>
            <w:tcW w:w="3626" w:type="dxa"/>
            <w:gridSpan w:val="2"/>
            <w:hideMark/>
          </w:tcPr>
          <w:p w14:paraId="77052485" w14:textId="77777777" w:rsidR="00190809" w:rsidRPr="007D62C8" w:rsidRDefault="00190809" w:rsidP="00D43422">
            <w:pPr>
              <w:keepNext/>
              <w:keepLines/>
              <w:overflowPunct w:val="0"/>
              <w:autoSpaceDE w:val="0"/>
              <w:autoSpaceDN w:val="0"/>
              <w:adjustRightInd w:val="0"/>
              <w:spacing w:after="0"/>
              <w:textAlignment w:val="baseline"/>
              <w:rPr>
                <w:ins w:id="761" w:author="Huawei" w:date="2024-03-15T16:17:00Z"/>
                <w:rFonts w:ascii="Arial" w:eastAsia="Times New Roman" w:hAnsi="Arial"/>
                <w:sz w:val="18"/>
                <w:szCs w:val="18"/>
                <w:lang w:eastAsia="en-GB"/>
              </w:rPr>
            </w:pPr>
            <w:ins w:id="762"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1B570B10" w14:textId="77777777" w:rsidR="00190809" w:rsidRPr="007D62C8" w:rsidRDefault="00190809" w:rsidP="00D43422">
            <w:pPr>
              <w:keepNext/>
              <w:keepLines/>
              <w:overflowPunct w:val="0"/>
              <w:autoSpaceDE w:val="0"/>
              <w:autoSpaceDN w:val="0"/>
              <w:adjustRightInd w:val="0"/>
              <w:spacing w:after="0"/>
              <w:jc w:val="center"/>
              <w:textAlignment w:val="baseline"/>
              <w:rPr>
                <w:ins w:id="763" w:author="Huawei" w:date="2024-03-15T16:17:00Z"/>
                <w:rFonts w:ascii="Arial" w:eastAsia="Times New Roman" w:hAnsi="Arial"/>
                <w:sz w:val="18"/>
                <w:szCs w:val="18"/>
                <w:lang w:eastAsia="en-GB"/>
              </w:rPr>
            </w:pPr>
            <w:ins w:id="764" w:author="Huawei" w:date="2024-03-15T16:17:00Z">
              <w:r w:rsidRPr="007D62C8">
                <w:rPr>
                  <w:rFonts w:ascii="Arial" w:eastAsia="Times New Roman" w:hAnsi="Arial"/>
                  <w:sz w:val="18"/>
                  <w:szCs w:val="18"/>
                  <w:lang w:eastAsia="en-GB"/>
                </w:rPr>
                <w:t>dB</w:t>
              </w:r>
            </w:ins>
          </w:p>
        </w:tc>
        <w:tc>
          <w:tcPr>
            <w:tcW w:w="2948" w:type="dxa"/>
            <w:gridSpan w:val="3"/>
            <w:vMerge w:val="restart"/>
          </w:tcPr>
          <w:p w14:paraId="75502B51" w14:textId="77777777" w:rsidR="00190809" w:rsidRPr="00B45F94" w:rsidRDefault="00190809" w:rsidP="00D43422">
            <w:pPr>
              <w:keepNext/>
              <w:keepLines/>
              <w:overflowPunct w:val="0"/>
              <w:autoSpaceDE w:val="0"/>
              <w:autoSpaceDN w:val="0"/>
              <w:adjustRightInd w:val="0"/>
              <w:spacing w:after="0"/>
              <w:jc w:val="center"/>
              <w:textAlignment w:val="baseline"/>
              <w:rPr>
                <w:ins w:id="765" w:author="Huawei" w:date="2024-03-15T16:17:00Z"/>
                <w:rFonts w:ascii="Arial" w:eastAsia="Times New Roman" w:hAnsi="Arial" w:cs="Arial"/>
                <w:sz w:val="18"/>
                <w:szCs w:val="18"/>
                <w:lang w:eastAsia="en-GB"/>
              </w:rPr>
            </w:pPr>
            <w:ins w:id="766" w:author="Huawei" w:date="2024-03-15T16:17:00Z">
              <w:r w:rsidRPr="00B45F94">
                <w:rPr>
                  <w:rFonts w:ascii="Arial" w:eastAsia="Times New Roman" w:hAnsi="Arial" w:cs="Arial"/>
                  <w:sz w:val="18"/>
                  <w:szCs w:val="18"/>
                  <w:lang w:eastAsia="en-GB"/>
                </w:rPr>
                <w:t>0</w:t>
              </w:r>
            </w:ins>
          </w:p>
        </w:tc>
      </w:tr>
      <w:tr w:rsidR="00190809" w:rsidRPr="007D62C8" w14:paraId="6C1B2BD2" w14:textId="77777777" w:rsidTr="00D43422">
        <w:trPr>
          <w:trHeight w:val="187"/>
          <w:jc w:val="center"/>
          <w:ins w:id="767" w:author="Huawei" w:date="2024-03-15T16:17:00Z"/>
        </w:trPr>
        <w:tc>
          <w:tcPr>
            <w:tcW w:w="3626" w:type="dxa"/>
            <w:gridSpan w:val="2"/>
            <w:hideMark/>
          </w:tcPr>
          <w:p w14:paraId="0EB95135" w14:textId="77777777" w:rsidR="00190809" w:rsidRPr="007D62C8" w:rsidRDefault="00190809" w:rsidP="00D43422">
            <w:pPr>
              <w:keepNext/>
              <w:keepLines/>
              <w:overflowPunct w:val="0"/>
              <w:autoSpaceDE w:val="0"/>
              <w:autoSpaceDN w:val="0"/>
              <w:adjustRightInd w:val="0"/>
              <w:spacing w:after="0"/>
              <w:textAlignment w:val="baseline"/>
              <w:rPr>
                <w:ins w:id="768" w:author="Huawei" w:date="2024-03-15T16:17:00Z"/>
                <w:rFonts w:ascii="Arial" w:eastAsia="Times New Roman" w:hAnsi="Arial"/>
                <w:sz w:val="18"/>
                <w:szCs w:val="18"/>
                <w:lang w:eastAsia="en-GB"/>
              </w:rPr>
            </w:pPr>
            <w:ins w:id="769"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66D188C" w14:textId="77777777" w:rsidR="00190809" w:rsidRPr="007D62C8" w:rsidRDefault="00190809" w:rsidP="00D43422">
            <w:pPr>
              <w:keepNext/>
              <w:keepLines/>
              <w:overflowPunct w:val="0"/>
              <w:autoSpaceDE w:val="0"/>
              <w:autoSpaceDN w:val="0"/>
              <w:adjustRightInd w:val="0"/>
              <w:spacing w:after="0"/>
              <w:jc w:val="center"/>
              <w:textAlignment w:val="baseline"/>
              <w:rPr>
                <w:ins w:id="770" w:author="Huawei" w:date="2024-03-15T16:17:00Z"/>
                <w:rFonts w:ascii="Arial" w:eastAsia="Calibri" w:hAnsi="Arial"/>
                <w:sz w:val="18"/>
                <w:szCs w:val="18"/>
                <w:lang w:eastAsia="en-GB"/>
              </w:rPr>
            </w:pPr>
          </w:p>
        </w:tc>
        <w:tc>
          <w:tcPr>
            <w:tcW w:w="2948" w:type="dxa"/>
            <w:gridSpan w:val="3"/>
            <w:vMerge/>
          </w:tcPr>
          <w:p w14:paraId="525398D6" w14:textId="77777777" w:rsidR="00190809" w:rsidRPr="007D62C8" w:rsidRDefault="00190809" w:rsidP="00D43422">
            <w:pPr>
              <w:keepNext/>
              <w:keepLines/>
              <w:overflowPunct w:val="0"/>
              <w:autoSpaceDE w:val="0"/>
              <w:autoSpaceDN w:val="0"/>
              <w:adjustRightInd w:val="0"/>
              <w:spacing w:after="0"/>
              <w:jc w:val="center"/>
              <w:textAlignment w:val="baseline"/>
              <w:rPr>
                <w:ins w:id="771" w:author="Huawei" w:date="2024-03-15T16:17:00Z"/>
                <w:rFonts w:ascii="Arial" w:eastAsia="Calibri" w:hAnsi="Arial"/>
                <w:sz w:val="18"/>
                <w:szCs w:val="18"/>
                <w:lang w:eastAsia="en-GB"/>
              </w:rPr>
            </w:pPr>
          </w:p>
        </w:tc>
      </w:tr>
      <w:tr w:rsidR="00190809" w:rsidRPr="007D62C8" w14:paraId="5C09D8EE" w14:textId="77777777" w:rsidTr="00D43422">
        <w:trPr>
          <w:trHeight w:val="187"/>
          <w:jc w:val="center"/>
          <w:ins w:id="772" w:author="Huawei" w:date="2024-03-15T16:17:00Z"/>
        </w:trPr>
        <w:tc>
          <w:tcPr>
            <w:tcW w:w="3626" w:type="dxa"/>
            <w:gridSpan w:val="2"/>
            <w:hideMark/>
          </w:tcPr>
          <w:p w14:paraId="696D0E93" w14:textId="77777777" w:rsidR="00190809" w:rsidRPr="007D62C8" w:rsidRDefault="00190809" w:rsidP="00D43422">
            <w:pPr>
              <w:keepNext/>
              <w:keepLines/>
              <w:overflowPunct w:val="0"/>
              <w:autoSpaceDE w:val="0"/>
              <w:autoSpaceDN w:val="0"/>
              <w:adjustRightInd w:val="0"/>
              <w:spacing w:after="0"/>
              <w:textAlignment w:val="baseline"/>
              <w:rPr>
                <w:ins w:id="773" w:author="Huawei" w:date="2024-03-15T16:17:00Z"/>
                <w:rFonts w:ascii="Arial" w:eastAsia="Times New Roman" w:hAnsi="Arial"/>
                <w:sz w:val="18"/>
                <w:szCs w:val="18"/>
                <w:lang w:eastAsia="en-GB"/>
              </w:rPr>
            </w:pPr>
            <w:ins w:id="774"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7D4FDD6" w14:textId="77777777" w:rsidR="00190809" w:rsidRPr="007D62C8" w:rsidRDefault="00190809" w:rsidP="00D43422">
            <w:pPr>
              <w:keepNext/>
              <w:keepLines/>
              <w:overflowPunct w:val="0"/>
              <w:autoSpaceDE w:val="0"/>
              <w:autoSpaceDN w:val="0"/>
              <w:adjustRightInd w:val="0"/>
              <w:spacing w:after="0"/>
              <w:jc w:val="center"/>
              <w:textAlignment w:val="baseline"/>
              <w:rPr>
                <w:ins w:id="775" w:author="Huawei" w:date="2024-03-15T16:17:00Z"/>
                <w:rFonts w:ascii="Arial" w:eastAsia="Calibri" w:hAnsi="Arial"/>
                <w:sz w:val="18"/>
                <w:szCs w:val="18"/>
                <w:lang w:eastAsia="en-GB"/>
              </w:rPr>
            </w:pPr>
          </w:p>
        </w:tc>
        <w:tc>
          <w:tcPr>
            <w:tcW w:w="2948" w:type="dxa"/>
            <w:gridSpan w:val="3"/>
            <w:vMerge/>
          </w:tcPr>
          <w:p w14:paraId="611ACBD0" w14:textId="77777777" w:rsidR="00190809" w:rsidRPr="007D62C8" w:rsidRDefault="00190809" w:rsidP="00D43422">
            <w:pPr>
              <w:keepNext/>
              <w:keepLines/>
              <w:overflowPunct w:val="0"/>
              <w:autoSpaceDE w:val="0"/>
              <w:autoSpaceDN w:val="0"/>
              <w:adjustRightInd w:val="0"/>
              <w:spacing w:after="0"/>
              <w:jc w:val="center"/>
              <w:textAlignment w:val="baseline"/>
              <w:rPr>
                <w:ins w:id="776" w:author="Huawei" w:date="2024-03-15T16:17:00Z"/>
                <w:rFonts w:ascii="Arial" w:eastAsia="Calibri" w:hAnsi="Arial"/>
                <w:sz w:val="18"/>
                <w:szCs w:val="18"/>
                <w:lang w:eastAsia="en-GB"/>
              </w:rPr>
            </w:pPr>
          </w:p>
        </w:tc>
      </w:tr>
      <w:tr w:rsidR="00190809" w:rsidRPr="007D62C8" w14:paraId="32D9A65C" w14:textId="77777777" w:rsidTr="00D43422">
        <w:trPr>
          <w:trHeight w:val="187"/>
          <w:jc w:val="center"/>
          <w:ins w:id="777" w:author="Huawei" w:date="2024-03-15T16:17:00Z"/>
        </w:trPr>
        <w:tc>
          <w:tcPr>
            <w:tcW w:w="3626" w:type="dxa"/>
            <w:gridSpan w:val="2"/>
            <w:hideMark/>
          </w:tcPr>
          <w:p w14:paraId="00D411A9" w14:textId="77777777" w:rsidR="00190809" w:rsidRPr="007D62C8" w:rsidRDefault="00190809" w:rsidP="00D43422">
            <w:pPr>
              <w:keepNext/>
              <w:keepLines/>
              <w:overflowPunct w:val="0"/>
              <w:autoSpaceDE w:val="0"/>
              <w:autoSpaceDN w:val="0"/>
              <w:adjustRightInd w:val="0"/>
              <w:spacing w:after="0"/>
              <w:textAlignment w:val="baseline"/>
              <w:rPr>
                <w:ins w:id="778" w:author="Huawei" w:date="2024-03-15T16:17:00Z"/>
                <w:rFonts w:ascii="Arial" w:eastAsia="Times New Roman" w:hAnsi="Arial"/>
                <w:sz w:val="18"/>
                <w:szCs w:val="18"/>
                <w:lang w:eastAsia="en-GB"/>
              </w:rPr>
            </w:pPr>
            <w:ins w:id="779"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62B622C9" w14:textId="77777777" w:rsidR="00190809" w:rsidRPr="007D62C8" w:rsidRDefault="00190809" w:rsidP="00D43422">
            <w:pPr>
              <w:keepNext/>
              <w:keepLines/>
              <w:overflowPunct w:val="0"/>
              <w:autoSpaceDE w:val="0"/>
              <w:autoSpaceDN w:val="0"/>
              <w:adjustRightInd w:val="0"/>
              <w:spacing w:after="0"/>
              <w:jc w:val="center"/>
              <w:textAlignment w:val="baseline"/>
              <w:rPr>
                <w:ins w:id="780" w:author="Huawei" w:date="2024-03-15T16:17:00Z"/>
                <w:rFonts w:ascii="Arial" w:eastAsia="Calibri" w:hAnsi="Arial"/>
                <w:sz w:val="18"/>
                <w:szCs w:val="18"/>
                <w:lang w:eastAsia="en-GB"/>
              </w:rPr>
            </w:pPr>
          </w:p>
        </w:tc>
        <w:tc>
          <w:tcPr>
            <w:tcW w:w="2948" w:type="dxa"/>
            <w:gridSpan w:val="3"/>
            <w:vMerge/>
          </w:tcPr>
          <w:p w14:paraId="0061612D" w14:textId="77777777" w:rsidR="00190809" w:rsidRPr="007D62C8" w:rsidRDefault="00190809" w:rsidP="00D43422">
            <w:pPr>
              <w:keepNext/>
              <w:keepLines/>
              <w:overflowPunct w:val="0"/>
              <w:autoSpaceDE w:val="0"/>
              <w:autoSpaceDN w:val="0"/>
              <w:adjustRightInd w:val="0"/>
              <w:spacing w:after="0"/>
              <w:jc w:val="center"/>
              <w:textAlignment w:val="baseline"/>
              <w:rPr>
                <w:ins w:id="781" w:author="Huawei" w:date="2024-03-15T16:17:00Z"/>
                <w:rFonts w:ascii="Arial" w:eastAsia="Calibri" w:hAnsi="Arial"/>
                <w:sz w:val="18"/>
                <w:szCs w:val="18"/>
                <w:lang w:eastAsia="en-GB"/>
              </w:rPr>
            </w:pPr>
          </w:p>
        </w:tc>
      </w:tr>
      <w:tr w:rsidR="00190809" w:rsidRPr="007D62C8" w14:paraId="0D134846" w14:textId="77777777" w:rsidTr="00D43422">
        <w:trPr>
          <w:trHeight w:val="187"/>
          <w:jc w:val="center"/>
          <w:ins w:id="782" w:author="Huawei" w:date="2024-03-15T16:17:00Z"/>
        </w:trPr>
        <w:tc>
          <w:tcPr>
            <w:tcW w:w="3626" w:type="dxa"/>
            <w:gridSpan w:val="2"/>
            <w:hideMark/>
          </w:tcPr>
          <w:p w14:paraId="62CFD4F0" w14:textId="77777777" w:rsidR="00190809" w:rsidRPr="007D62C8" w:rsidRDefault="00190809" w:rsidP="00D43422">
            <w:pPr>
              <w:keepNext/>
              <w:keepLines/>
              <w:overflowPunct w:val="0"/>
              <w:autoSpaceDE w:val="0"/>
              <w:autoSpaceDN w:val="0"/>
              <w:adjustRightInd w:val="0"/>
              <w:spacing w:after="0"/>
              <w:textAlignment w:val="baseline"/>
              <w:rPr>
                <w:ins w:id="783" w:author="Huawei" w:date="2024-03-15T16:17:00Z"/>
                <w:rFonts w:ascii="Arial" w:eastAsia="Times New Roman" w:hAnsi="Arial"/>
                <w:sz w:val="18"/>
                <w:szCs w:val="18"/>
                <w:lang w:eastAsia="en-GB"/>
              </w:rPr>
            </w:pPr>
            <w:ins w:id="784"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A28E848" w14:textId="77777777" w:rsidR="00190809" w:rsidRPr="007D62C8" w:rsidRDefault="00190809" w:rsidP="00D43422">
            <w:pPr>
              <w:keepNext/>
              <w:keepLines/>
              <w:overflowPunct w:val="0"/>
              <w:autoSpaceDE w:val="0"/>
              <w:autoSpaceDN w:val="0"/>
              <w:adjustRightInd w:val="0"/>
              <w:spacing w:after="0"/>
              <w:jc w:val="center"/>
              <w:textAlignment w:val="baseline"/>
              <w:rPr>
                <w:ins w:id="785" w:author="Huawei" w:date="2024-03-15T16:17:00Z"/>
                <w:rFonts w:ascii="Arial" w:eastAsia="Calibri" w:hAnsi="Arial"/>
                <w:sz w:val="18"/>
                <w:szCs w:val="18"/>
                <w:lang w:eastAsia="en-GB"/>
              </w:rPr>
            </w:pPr>
          </w:p>
        </w:tc>
        <w:tc>
          <w:tcPr>
            <w:tcW w:w="2948" w:type="dxa"/>
            <w:gridSpan w:val="3"/>
            <w:vMerge/>
          </w:tcPr>
          <w:p w14:paraId="6E63FDFA" w14:textId="77777777" w:rsidR="00190809" w:rsidRPr="007D62C8" w:rsidRDefault="00190809" w:rsidP="00D43422">
            <w:pPr>
              <w:keepNext/>
              <w:keepLines/>
              <w:overflowPunct w:val="0"/>
              <w:autoSpaceDE w:val="0"/>
              <w:autoSpaceDN w:val="0"/>
              <w:adjustRightInd w:val="0"/>
              <w:spacing w:after="0"/>
              <w:jc w:val="center"/>
              <w:textAlignment w:val="baseline"/>
              <w:rPr>
                <w:ins w:id="786" w:author="Huawei" w:date="2024-03-15T16:17:00Z"/>
                <w:rFonts w:ascii="Arial" w:eastAsia="Calibri" w:hAnsi="Arial"/>
                <w:sz w:val="18"/>
                <w:szCs w:val="18"/>
                <w:lang w:eastAsia="en-GB"/>
              </w:rPr>
            </w:pPr>
          </w:p>
        </w:tc>
      </w:tr>
      <w:tr w:rsidR="00190809" w:rsidRPr="007D62C8" w14:paraId="7DF60E07" w14:textId="77777777" w:rsidTr="00D43422">
        <w:trPr>
          <w:trHeight w:val="187"/>
          <w:jc w:val="center"/>
          <w:ins w:id="787" w:author="Huawei" w:date="2024-03-15T16:17:00Z"/>
        </w:trPr>
        <w:tc>
          <w:tcPr>
            <w:tcW w:w="3626" w:type="dxa"/>
            <w:gridSpan w:val="2"/>
            <w:hideMark/>
          </w:tcPr>
          <w:p w14:paraId="37C86100" w14:textId="77777777" w:rsidR="00190809" w:rsidRPr="007D62C8" w:rsidRDefault="00190809" w:rsidP="00D43422">
            <w:pPr>
              <w:keepNext/>
              <w:keepLines/>
              <w:overflowPunct w:val="0"/>
              <w:autoSpaceDE w:val="0"/>
              <w:autoSpaceDN w:val="0"/>
              <w:adjustRightInd w:val="0"/>
              <w:spacing w:after="0"/>
              <w:textAlignment w:val="baseline"/>
              <w:rPr>
                <w:ins w:id="788" w:author="Huawei" w:date="2024-03-15T16:17:00Z"/>
                <w:rFonts w:ascii="Arial" w:eastAsia="Times New Roman" w:hAnsi="Arial"/>
                <w:sz w:val="18"/>
                <w:szCs w:val="18"/>
                <w:lang w:eastAsia="en-GB"/>
              </w:rPr>
            </w:pPr>
            <w:ins w:id="789"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1D3DFFFD" w14:textId="77777777" w:rsidR="00190809" w:rsidRPr="007D62C8" w:rsidRDefault="00190809" w:rsidP="00D43422">
            <w:pPr>
              <w:keepNext/>
              <w:keepLines/>
              <w:overflowPunct w:val="0"/>
              <w:autoSpaceDE w:val="0"/>
              <w:autoSpaceDN w:val="0"/>
              <w:adjustRightInd w:val="0"/>
              <w:spacing w:after="0"/>
              <w:jc w:val="center"/>
              <w:textAlignment w:val="baseline"/>
              <w:rPr>
                <w:ins w:id="790" w:author="Huawei" w:date="2024-03-15T16:17:00Z"/>
                <w:rFonts w:ascii="Arial" w:eastAsia="Calibri" w:hAnsi="Arial"/>
                <w:sz w:val="18"/>
                <w:szCs w:val="18"/>
                <w:lang w:eastAsia="en-GB"/>
              </w:rPr>
            </w:pPr>
          </w:p>
        </w:tc>
        <w:tc>
          <w:tcPr>
            <w:tcW w:w="2948" w:type="dxa"/>
            <w:gridSpan w:val="3"/>
            <w:vMerge/>
          </w:tcPr>
          <w:p w14:paraId="6E924F38" w14:textId="77777777" w:rsidR="00190809" w:rsidRPr="007D62C8" w:rsidRDefault="00190809" w:rsidP="00D43422">
            <w:pPr>
              <w:keepNext/>
              <w:keepLines/>
              <w:overflowPunct w:val="0"/>
              <w:autoSpaceDE w:val="0"/>
              <w:autoSpaceDN w:val="0"/>
              <w:adjustRightInd w:val="0"/>
              <w:spacing w:after="0"/>
              <w:jc w:val="center"/>
              <w:textAlignment w:val="baseline"/>
              <w:rPr>
                <w:ins w:id="791" w:author="Huawei" w:date="2024-03-15T16:17:00Z"/>
                <w:rFonts w:ascii="Arial" w:eastAsia="Calibri" w:hAnsi="Arial"/>
                <w:sz w:val="18"/>
                <w:szCs w:val="18"/>
                <w:lang w:eastAsia="en-GB"/>
              </w:rPr>
            </w:pPr>
          </w:p>
        </w:tc>
      </w:tr>
      <w:tr w:rsidR="00190809" w:rsidRPr="007D62C8" w14:paraId="75B26E05" w14:textId="77777777" w:rsidTr="00D43422">
        <w:trPr>
          <w:trHeight w:val="187"/>
          <w:jc w:val="center"/>
          <w:ins w:id="792" w:author="Huawei" w:date="2024-03-15T16:17:00Z"/>
        </w:trPr>
        <w:tc>
          <w:tcPr>
            <w:tcW w:w="3626" w:type="dxa"/>
            <w:gridSpan w:val="2"/>
            <w:hideMark/>
          </w:tcPr>
          <w:p w14:paraId="638517F4" w14:textId="77777777" w:rsidR="00190809" w:rsidRPr="007D62C8" w:rsidRDefault="00190809" w:rsidP="00D43422">
            <w:pPr>
              <w:keepNext/>
              <w:keepLines/>
              <w:overflowPunct w:val="0"/>
              <w:autoSpaceDE w:val="0"/>
              <w:autoSpaceDN w:val="0"/>
              <w:adjustRightInd w:val="0"/>
              <w:spacing w:after="0"/>
              <w:textAlignment w:val="baseline"/>
              <w:rPr>
                <w:ins w:id="793" w:author="Huawei" w:date="2024-03-15T16:17:00Z"/>
                <w:rFonts w:ascii="Arial" w:eastAsia="Times New Roman" w:hAnsi="Arial"/>
                <w:sz w:val="18"/>
                <w:szCs w:val="18"/>
                <w:lang w:eastAsia="en-GB"/>
              </w:rPr>
            </w:pPr>
            <w:ins w:id="794"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F4DDC3" w14:textId="77777777" w:rsidR="00190809" w:rsidRPr="007D62C8" w:rsidRDefault="00190809" w:rsidP="00D43422">
            <w:pPr>
              <w:keepNext/>
              <w:keepLines/>
              <w:overflowPunct w:val="0"/>
              <w:autoSpaceDE w:val="0"/>
              <w:autoSpaceDN w:val="0"/>
              <w:adjustRightInd w:val="0"/>
              <w:spacing w:after="0"/>
              <w:jc w:val="center"/>
              <w:textAlignment w:val="baseline"/>
              <w:rPr>
                <w:ins w:id="795" w:author="Huawei" w:date="2024-03-15T16:17:00Z"/>
                <w:rFonts w:ascii="Arial" w:eastAsia="Calibri" w:hAnsi="Arial"/>
                <w:sz w:val="18"/>
                <w:szCs w:val="18"/>
                <w:lang w:eastAsia="en-GB"/>
              </w:rPr>
            </w:pPr>
          </w:p>
        </w:tc>
        <w:tc>
          <w:tcPr>
            <w:tcW w:w="2948" w:type="dxa"/>
            <w:gridSpan w:val="3"/>
            <w:vMerge/>
          </w:tcPr>
          <w:p w14:paraId="63EC2774" w14:textId="77777777" w:rsidR="00190809" w:rsidRPr="007D62C8" w:rsidRDefault="00190809" w:rsidP="00D43422">
            <w:pPr>
              <w:keepNext/>
              <w:keepLines/>
              <w:overflowPunct w:val="0"/>
              <w:autoSpaceDE w:val="0"/>
              <w:autoSpaceDN w:val="0"/>
              <w:adjustRightInd w:val="0"/>
              <w:spacing w:after="0"/>
              <w:jc w:val="center"/>
              <w:textAlignment w:val="baseline"/>
              <w:rPr>
                <w:ins w:id="796" w:author="Huawei" w:date="2024-03-15T16:17:00Z"/>
                <w:rFonts w:ascii="Arial" w:eastAsia="Calibri" w:hAnsi="Arial"/>
                <w:sz w:val="18"/>
                <w:szCs w:val="18"/>
                <w:lang w:eastAsia="en-GB"/>
              </w:rPr>
            </w:pPr>
          </w:p>
        </w:tc>
      </w:tr>
      <w:tr w:rsidR="00190809" w:rsidRPr="007D62C8" w14:paraId="5258734D" w14:textId="77777777" w:rsidTr="00D43422">
        <w:trPr>
          <w:trHeight w:val="187"/>
          <w:jc w:val="center"/>
          <w:ins w:id="797" w:author="Huawei" w:date="2024-03-15T16:17:00Z"/>
        </w:trPr>
        <w:tc>
          <w:tcPr>
            <w:tcW w:w="3626" w:type="dxa"/>
            <w:gridSpan w:val="2"/>
            <w:hideMark/>
          </w:tcPr>
          <w:p w14:paraId="5933B0B3" w14:textId="77777777" w:rsidR="00190809" w:rsidRPr="007D62C8" w:rsidRDefault="00190809" w:rsidP="00D43422">
            <w:pPr>
              <w:keepNext/>
              <w:keepLines/>
              <w:overflowPunct w:val="0"/>
              <w:autoSpaceDE w:val="0"/>
              <w:autoSpaceDN w:val="0"/>
              <w:adjustRightInd w:val="0"/>
              <w:spacing w:after="0"/>
              <w:textAlignment w:val="baseline"/>
              <w:rPr>
                <w:ins w:id="798" w:author="Huawei" w:date="2024-03-15T16:17:00Z"/>
                <w:rFonts w:ascii="Arial" w:eastAsia="Times New Roman" w:hAnsi="Arial"/>
                <w:sz w:val="18"/>
                <w:szCs w:val="18"/>
                <w:lang w:eastAsia="en-GB"/>
              </w:rPr>
            </w:pPr>
            <w:ins w:id="799"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2F0E98AC" w14:textId="77777777" w:rsidR="00190809" w:rsidRPr="007D62C8" w:rsidRDefault="00190809" w:rsidP="00D43422">
            <w:pPr>
              <w:keepNext/>
              <w:keepLines/>
              <w:overflowPunct w:val="0"/>
              <w:autoSpaceDE w:val="0"/>
              <w:autoSpaceDN w:val="0"/>
              <w:adjustRightInd w:val="0"/>
              <w:spacing w:after="0"/>
              <w:jc w:val="center"/>
              <w:textAlignment w:val="baseline"/>
              <w:rPr>
                <w:ins w:id="800" w:author="Huawei" w:date="2024-03-15T16:17:00Z"/>
                <w:rFonts w:ascii="Arial" w:eastAsia="Calibri" w:hAnsi="Arial"/>
                <w:sz w:val="18"/>
                <w:szCs w:val="18"/>
                <w:lang w:eastAsia="en-GB"/>
              </w:rPr>
            </w:pPr>
          </w:p>
        </w:tc>
        <w:tc>
          <w:tcPr>
            <w:tcW w:w="2948" w:type="dxa"/>
            <w:gridSpan w:val="3"/>
            <w:vMerge/>
          </w:tcPr>
          <w:p w14:paraId="5E03C990" w14:textId="77777777" w:rsidR="00190809" w:rsidRPr="007D62C8" w:rsidRDefault="00190809" w:rsidP="00D43422">
            <w:pPr>
              <w:keepNext/>
              <w:keepLines/>
              <w:overflowPunct w:val="0"/>
              <w:autoSpaceDE w:val="0"/>
              <w:autoSpaceDN w:val="0"/>
              <w:adjustRightInd w:val="0"/>
              <w:spacing w:after="0"/>
              <w:jc w:val="center"/>
              <w:textAlignment w:val="baseline"/>
              <w:rPr>
                <w:ins w:id="801" w:author="Huawei" w:date="2024-03-15T16:17:00Z"/>
                <w:rFonts w:ascii="Arial" w:eastAsia="Calibri" w:hAnsi="Arial"/>
                <w:sz w:val="18"/>
                <w:szCs w:val="18"/>
                <w:lang w:eastAsia="en-GB"/>
              </w:rPr>
            </w:pPr>
          </w:p>
        </w:tc>
      </w:tr>
      <w:tr w:rsidR="00190809" w:rsidRPr="007D62C8" w14:paraId="1E80B147" w14:textId="77777777" w:rsidTr="00D43422">
        <w:trPr>
          <w:trHeight w:val="187"/>
          <w:jc w:val="center"/>
          <w:ins w:id="802" w:author="Huawei" w:date="2024-03-15T16:17:00Z"/>
        </w:trPr>
        <w:tc>
          <w:tcPr>
            <w:tcW w:w="3626" w:type="dxa"/>
            <w:gridSpan w:val="2"/>
            <w:hideMark/>
          </w:tcPr>
          <w:p w14:paraId="264C3095" w14:textId="77777777" w:rsidR="00190809" w:rsidRPr="007D62C8" w:rsidRDefault="00190809" w:rsidP="00D43422">
            <w:pPr>
              <w:keepNext/>
              <w:keepLines/>
              <w:overflowPunct w:val="0"/>
              <w:autoSpaceDE w:val="0"/>
              <w:autoSpaceDN w:val="0"/>
              <w:adjustRightInd w:val="0"/>
              <w:spacing w:after="0"/>
              <w:textAlignment w:val="baseline"/>
              <w:rPr>
                <w:ins w:id="803" w:author="Huawei" w:date="2024-03-15T16:17:00Z"/>
                <w:rFonts w:ascii="Arial" w:eastAsia="Times New Roman" w:hAnsi="Arial"/>
                <w:sz w:val="18"/>
                <w:szCs w:val="18"/>
                <w:lang w:eastAsia="en-GB"/>
              </w:rPr>
            </w:pPr>
            <w:ins w:id="804"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53F09546" w14:textId="77777777" w:rsidR="00190809" w:rsidRPr="007D62C8" w:rsidRDefault="00190809" w:rsidP="00D43422">
            <w:pPr>
              <w:keepNext/>
              <w:keepLines/>
              <w:overflowPunct w:val="0"/>
              <w:autoSpaceDE w:val="0"/>
              <w:autoSpaceDN w:val="0"/>
              <w:adjustRightInd w:val="0"/>
              <w:spacing w:after="0"/>
              <w:jc w:val="center"/>
              <w:textAlignment w:val="baseline"/>
              <w:rPr>
                <w:ins w:id="805" w:author="Huawei" w:date="2024-03-15T16:17:00Z"/>
                <w:rFonts w:ascii="Arial" w:eastAsia="Calibri" w:hAnsi="Arial"/>
                <w:sz w:val="18"/>
                <w:szCs w:val="18"/>
                <w:lang w:eastAsia="en-GB"/>
              </w:rPr>
            </w:pPr>
          </w:p>
        </w:tc>
        <w:tc>
          <w:tcPr>
            <w:tcW w:w="2948" w:type="dxa"/>
            <w:gridSpan w:val="3"/>
            <w:vMerge/>
          </w:tcPr>
          <w:p w14:paraId="4F9B93C4" w14:textId="77777777" w:rsidR="00190809" w:rsidRPr="007D62C8" w:rsidRDefault="00190809" w:rsidP="00D43422">
            <w:pPr>
              <w:keepNext/>
              <w:keepLines/>
              <w:overflowPunct w:val="0"/>
              <w:autoSpaceDE w:val="0"/>
              <w:autoSpaceDN w:val="0"/>
              <w:adjustRightInd w:val="0"/>
              <w:spacing w:after="0"/>
              <w:jc w:val="center"/>
              <w:textAlignment w:val="baseline"/>
              <w:rPr>
                <w:ins w:id="806" w:author="Huawei" w:date="2024-03-15T16:17:00Z"/>
                <w:rFonts w:ascii="Arial" w:eastAsia="Calibri" w:hAnsi="Arial"/>
                <w:sz w:val="18"/>
                <w:szCs w:val="18"/>
                <w:lang w:eastAsia="en-GB"/>
              </w:rPr>
            </w:pPr>
          </w:p>
        </w:tc>
      </w:tr>
      <w:tr w:rsidR="00190809" w:rsidRPr="007D62C8" w14:paraId="4B1CE3B2" w14:textId="77777777" w:rsidTr="00D43422">
        <w:trPr>
          <w:trHeight w:val="49"/>
          <w:jc w:val="center"/>
          <w:ins w:id="807" w:author="Huawei" w:date="2024-03-15T16:17:00Z"/>
        </w:trPr>
        <w:tc>
          <w:tcPr>
            <w:tcW w:w="3626" w:type="dxa"/>
            <w:gridSpan w:val="2"/>
            <w:vAlign w:val="center"/>
          </w:tcPr>
          <w:p w14:paraId="4A1DB9EC" w14:textId="77777777" w:rsidR="00190809" w:rsidRPr="007D62C8" w:rsidRDefault="00190809" w:rsidP="00D43422">
            <w:pPr>
              <w:keepNext/>
              <w:keepLines/>
              <w:overflowPunct w:val="0"/>
              <w:autoSpaceDE w:val="0"/>
              <w:autoSpaceDN w:val="0"/>
              <w:adjustRightInd w:val="0"/>
              <w:spacing w:after="0"/>
              <w:textAlignment w:val="baseline"/>
              <w:rPr>
                <w:ins w:id="808" w:author="Huawei" w:date="2024-03-15T16:17:00Z"/>
                <w:rFonts w:ascii="Arial" w:eastAsia="Calibri" w:hAnsi="Arial"/>
                <w:sz w:val="18"/>
                <w:szCs w:val="22"/>
                <w:lang w:eastAsia="en-GB"/>
              </w:rPr>
            </w:pPr>
            <w:ins w:id="809"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7172775C" w14:textId="77777777" w:rsidR="00190809" w:rsidRPr="007D62C8" w:rsidRDefault="00190809" w:rsidP="00D43422">
            <w:pPr>
              <w:keepNext/>
              <w:keepLines/>
              <w:overflowPunct w:val="0"/>
              <w:autoSpaceDE w:val="0"/>
              <w:autoSpaceDN w:val="0"/>
              <w:adjustRightInd w:val="0"/>
              <w:spacing w:after="0"/>
              <w:jc w:val="center"/>
              <w:textAlignment w:val="baseline"/>
              <w:rPr>
                <w:ins w:id="810" w:author="Huawei" w:date="2024-03-15T16:17:00Z"/>
                <w:rFonts w:ascii="Arial" w:eastAsia="Calibri" w:hAnsi="Arial"/>
                <w:sz w:val="18"/>
                <w:szCs w:val="22"/>
                <w:lang w:eastAsia="en-GB"/>
              </w:rPr>
            </w:pPr>
          </w:p>
        </w:tc>
        <w:tc>
          <w:tcPr>
            <w:tcW w:w="2948" w:type="dxa"/>
            <w:gridSpan w:val="3"/>
          </w:tcPr>
          <w:p w14:paraId="4F5A0273" w14:textId="77777777" w:rsidR="00190809" w:rsidRPr="007D62C8" w:rsidRDefault="00190809" w:rsidP="00D43422">
            <w:pPr>
              <w:keepNext/>
              <w:keepLines/>
              <w:overflowPunct w:val="0"/>
              <w:autoSpaceDE w:val="0"/>
              <w:autoSpaceDN w:val="0"/>
              <w:adjustRightInd w:val="0"/>
              <w:spacing w:after="0"/>
              <w:jc w:val="center"/>
              <w:textAlignment w:val="baseline"/>
              <w:rPr>
                <w:ins w:id="811" w:author="Huawei" w:date="2024-03-15T16:17:00Z"/>
                <w:rFonts w:ascii="Arial" w:eastAsia="Calibri" w:hAnsi="Arial"/>
                <w:sz w:val="18"/>
                <w:szCs w:val="22"/>
                <w:lang w:eastAsia="en-GB"/>
              </w:rPr>
            </w:pPr>
            <w:ins w:id="812" w:author="Huawei" w:date="2024-03-15T16:17:00Z">
              <w:r w:rsidRPr="00B45F94">
                <w:rPr>
                  <w:rFonts w:ascii="Arial" w:eastAsia="Calibri" w:hAnsi="Arial"/>
                  <w:sz w:val="18"/>
                  <w:szCs w:val="22"/>
                  <w:lang w:eastAsia="en-GB"/>
                </w:rPr>
                <w:t>AWGN</w:t>
              </w:r>
            </w:ins>
          </w:p>
        </w:tc>
      </w:tr>
      <w:tr w:rsidR="00190809" w:rsidRPr="007D62C8" w14:paraId="4B0EB007" w14:textId="77777777" w:rsidTr="00D43422">
        <w:trPr>
          <w:trHeight w:val="49"/>
          <w:jc w:val="center"/>
          <w:ins w:id="813" w:author="Huawei" w:date="2024-03-15T16:17:00Z"/>
        </w:trPr>
        <w:tc>
          <w:tcPr>
            <w:tcW w:w="7465" w:type="dxa"/>
            <w:gridSpan w:val="6"/>
            <w:vAlign w:val="center"/>
          </w:tcPr>
          <w:p w14:paraId="2E580F6A" w14:textId="77777777" w:rsidR="00190809" w:rsidRPr="001C0E1B" w:rsidRDefault="00190809" w:rsidP="00D43422">
            <w:pPr>
              <w:pStyle w:val="TAN"/>
              <w:rPr>
                <w:ins w:id="814" w:author="Huawei" w:date="2024-03-15T16:17:00Z"/>
              </w:rPr>
            </w:pPr>
            <w:ins w:id="815" w:author="Huawei" w:date="2024-03-15T16:17:00Z">
              <w:r w:rsidRPr="001C0E1B">
                <w:t>Note 1:</w:t>
              </w:r>
              <w:r w:rsidRPr="001C0E1B">
                <w:tab/>
                <w:t>OCNG shall be used such that both cells are fully allocated and a constant total transmitted power spectral density is achieved for all OFDM symbols.</w:t>
              </w:r>
            </w:ins>
          </w:p>
          <w:p w14:paraId="035410A1" w14:textId="77777777" w:rsidR="00190809" w:rsidRPr="00B45F94" w:rsidRDefault="00190809" w:rsidP="00D43422">
            <w:pPr>
              <w:keepNext/>
              <w:keepLines/>
              <w:overflowPunct w:val="0"/>
              <w:autoSpaceDE w:val="0"/>
              <w:autoSpaceDN w:val="0"/>
              <w:adjustRightInd w:val="0"/>
              <w:spacing w:after="0"/>
              <w:jc w:val="center"/>
              <w:textAlignment w:val="baseline"/>
              <w:rPr>
                <w:ins w:id="816" w:author="Huawei" w:date="2024-03-15T16:17:00Z"/>
                <w:rFonts w:ascii="Arial" w:eastAsia="Calibri" w:hAnsi="Arial"/>
                <w:sz w:val="18"/>
                <w:szCs w:val="22"/>
                <w:lang w:eastAsia="en-GB"/>
              </w:rPr>
            </w:pPr>
          </w:p>
        </w:tc>
      </w:tr>
    </w:tbl>
    <w:p w14:paraId="0D83D796" w14:textId="77777777" w:rsidR="00190809" w:rsidRDefault="00190809" w:rsidP="00190809">
      <w:pPr>
        <w:keepNext/>
        <w:keepLines/>
        <w:overflowPunct w:val="0"/>
        <w:autoSpaceDE w:val="0"/>
        <w:autoSpaceDN w:val="0"/>
        <w:adjustRightInd w:val="0"/>
        <w:spacing w:before="60"/>
        <w:jc w:val="center"/>
        <w:textAlignment w:val="baseline"/>
        <w:rPr>
          <w:ins w:id="817" w:author="Huawei" w:date="2024-03-15T16:17:00Z"/>
          <w:rFonts w:ascii="Arial" w:eastAsia="Times New Roman" w:hAnsi="Arial"/>
          <w:b/>
          <w:lang w:eastAsia="en-GB"/>
        </w:rPr>
      </w:pPr>
    </w:p>
    <w:p w14:paraId="15F25436" w14:textId="77777777" w:rsidR="00190809" w:rsidRDefault="00190809" w:rsidP="00190809">
      <w:pPr>
        <w:keepNext/>
        <w:keepLines/>
        <w:overflowPunct w:val="0"/>
        <w:autoSpaceDE w:val="0"/>
        <w:autoSpaceDN w:val="0"/>
        <w:adjustRightInd w:val="0"/>
        <w:spacing w:before="60"/>
        <w:textAlignment w:val="baseline"/>
        <w:rPr>
          <w:ins w:id="818" w:author="Huawei" w:date="2024-03-15T16:17:00Z"/>
          <w:rFonts w:ascii="Arial" w:eastAsia="Times New Roman" w:hAnsi="Arial"/>
          <w:b/>
          <w:lang w:eastAsia="en-GB"/>
        </w:rPr>
      </w:pPr>
    </w:p>
    <w:p w14:paraId="0C95505F" w14:textId="77777777" w:rsidR="00190809" w:rsidRDefault="00190809" w:rsidP="00190809">
      <w:pPr>
        <w:keepNext/>
        <w:keepLines/>
        <w:overflowPunct w:val="0"/>
        <w:autoSpaceDE w:val="0"/>
        <w:autoSpaceDN w:val="0"/>
        <w:adjustRightInd w:val="0"/>
        <w:spacing w:before="60"/>
        <w:jc w:val="center"/>
        <w:textAlignment w:val="baseline"/>
        <w:rPr>
          <w:ins w:id="819" w:author="Huawei" w:date="2024-03-15T16:17:00Z"/>
          <w:rFonts w:ascii="Arial" w:eastAsia="Times New Roman" w:hAnsi="Arial"/>
          <w:b/>
          <w:lang w:eastAsia="en-GB"/>
        </w:rPr>
      </w:pPr>
    </w:p>
    <w:p w14:paraId="5738FB31" w14:textId="77777777" w:rsidR="00190809" w:rsidRDefault="00190809" w:rsidP="00190809">
      <w:pPr>
        <w:keepNext/>
        <w:keepLines/>
        <w:overflowPunct w:val="0"/>
        <w:autoSpaceDE w:val="0"/>
        <w:autoSpaceDN w:val="0"/>
        <w:adjustRightInd w:val="0"/>
        <w:spacing w:before="60"/>
        <w:jc w:val="center"/>
        <w:textAlignment w:val="baseline"/>
        <w:rPr>
          <w:ins w:id="820" w:author="Huawei" w:date="2024-03-15T16:17:00Z"/>
          <w:rFonts w:ascii="Arial" w:eastAsia="Times New Roman" w:hAnsi="Arial"/>
          <w:b/>
          <w:lang w:eastAsia="en-GB"/>
        </w:rPr>
      </w:pPr>
    </w:p>
    <w:p w14:paraId="400966DC" w14:textId="77777777" w:rsidR="00190809" w:rsidRDefault="00190809" w:rsidP="00190809">
      <w:pPr>
        <w:keepNext/>
        <w:keepLines/>
        <w:overflowPunct w:val="0"/>
        <w:autoSpaceDE w:val="0"/>
        <w:autoSpaceDN w:val="0"/>
        <w:adjustRightInd w:val="0"/>
        <w:spacing w:before="60"/>
        <w:jc w:val="center"/>
        <w:textAlignment w:val="baseline"/>
        <w:rPr>
          <w:ins w:id="821" w:author="Huawei" w:date="2024-03-15T16:17:00Z"/>
          <w:rFonts w:ascii="Arial" w:eastAsia="Times New Roman" w:hAnsi="Arial"/>
          <w:b/>
          <w:lang w:eastAsia="en-GB"/>
        </w:rPr>
      </w:pPr>
    </w:p>
    <w:p w14:paraId="43BBDA84" w14:textId="77777777" w:rsidR="00190809" w:rsidRDefault="00190809" w:rsidP="00190809">
      <w:pPr>
        <w:keepNext/>
        <w:keepLines/>
        <w:overflowPunct w:val="0"/>
        <w:autoSpaceDE w:val="0"/>
        <w:autoSpaceDN w:val="0"/>
        <w:adjustRightInd w:val="0"/>
        <w:spacing w:before="60"/>
        <w:jc w:val="center"/>
        <w:textAlignment w:val="baseline"/>
        <w:rPr>
          <w:ins w:id="822" w:author="Huawei" w:date="2024-03-15T16:17:00Z"/>
          <w:rFonts w:ascii="Arial" w:eastAsia="Times New Roman" w:hAnsi="Arial"/>
          <w:b/>
          <w:lang w:eastAsia="en-GB"/>
        </w:rPr>
      </w:pPr>
    </w:p>
    <w:p w14:paraId="18BAD691" w14:textId="77777777" w:rsidR="00190809" w:rsidRPr="007D62C8" w:rsidRDefault="00190809" w:rsidP="00190809">
      <w:pPr>
        <w:overflowPunct w:val="0"/>
        <w:autoSpaceDE w:val="0"/>
        <w:autoSpaceDN w:val="0"/>
        <w:adjustRightInd w:val="0"/>
        <w:textAlignment w:val="baseline"/>
        <w:rPr>
          <w:ins w:id="823" w:author="Huawei" w:date="2024-03-15T16:17:00Z"/>
          <w:rFonts w:eastAsia="Times New Roman"/>
          <w:lang w:eastAsia="zh-CN"/>
        </w:rPr>
      </w:pPr>
    </w:p>
    <w:p w14:paraId="52C63FA2" w14:textId="77777777" w:rsidR="00190809" w:rsidRPr="007D62C8" w:rsidRDefault="00190809" w:rsidP="00190809">
      <w:pPr>
        <w:keepNext/>
        <w:keepLines/>
        <w:overflowPunct w:val="0"/>
        <w:autoSpaceDE w:val="0"/>
        <w:autoSpaceDN w:val="0"/>
        <w:adjustRightInd w:val="0"/>
        <w:spacing w:before="60"/>
        <w:jc w:val="center"/>
        <w:textAlignment w:val="baseline"/>
        <w:rPr>
          <w:ins w:id="824" w:author="Huawei" w:date="2024-03-15T16:17:00Z"/>
          <w:rFonts w:ascii="Arial" w:eastAsia="Times New Roman" w:hAnsi="Arial"/>
          <w:b/>
          <w:lang w:eastAsia="en-GB"/>
        </w:rPr>
      </w:pPr>
      <w:ins w:id="825"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789D6CC8" w14:textId="77777777" w:rsidTr="00D43422">
        <w:trPr>
          <w:jc w:val="center"/>
          <w:ins w:id="826"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1A840438" w14:textId="77777777" w:rsidR="00190809" w:rsidRPr="007D62C8" w:rsidRDefault="00190809" w:rsidP="00D43422">
            <w:pPr>
              <w:keepNext/>
              <w:keepLines/>
              <w:overflowPunct w:val="0"/>
              <w:autoSpaceDE w:val="0"/>
              <w:autoSpaceDN w:val="0"/>
              <w:adjustRightInd w:val="0"/>
              <w:spacing w:after="0"/>
              <w:jc w:val="center"/>
              <w:textAlignment w:val="baseline"/>
              <w:rPr>
                <w:ins w:id="827" w:author="Huawei" w:date="2024-03-15T16:17:00Z"/>
                <w:rFonts w:ascii="Arial" w:eastAsia="Times New Roman" w:hAnsi="Arial"/>
                <w:b/>
                <w:sz w:val="18"/>
                <w:lang w:val="en-US" w:eastAsia="en-GB"/>
              </w:rPr>
            </w:pPr>
            <w:ins w:id="828"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55A28E11" w14:textId="77777777" w:rsidR="00190809" w:rsidRPr="007D62C8" w:rsidRDefault="00190809" w:rsidP="00D43422">
            <w:pPr>
              <w:keepNext/>
              <w:keepLines/>
              <w:overflowPunct w:val="0"/>
              <w:autoSpaceDE w:val="0"/>
              <w:autoSpaceDN w:val="0"/>
              <w:adjustRightInd w:val="0"/>
              <w:spacing w:after="0"/>
              <w:jc w:val="center"/>
              <w:textAlignment w:val="baseline"/>
              <w:rPr>
                <w:ins w:id="829" w:author="Huawei" w:date="2024-03-15T16:17:00Z"/>
                <w:rFonts w:ascii="Arial" w:eastAsia="Times New Roman" w:hAnsi="Arial"/>
                <w:b/>
                <w:sz w:val="18"/>
                <w:lang w:val="en-US" w:eastAsia="en-GB"/>
              </w:rPr>
            </w:pPr>
            <w:ins w:id="830"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310514" w14:textId="77777777" w:rsidR="00190809" w:rsidRPr="007D62C8" w:rsidRDefault="00190809" w:rsidP="00D43422">
            <w:pPr>
              <w:keepNext/>
              <w:keepLines/>
              <w:overflowPunct w:val="0"/>
              <w:autoSpaceDE w:val="0"/>
              <w:autoSpaceDN w:val="0"/>
              <w:adjustRightInd w:val="0"/>
              <w:spacing w:after="0"/>
              <w:jc w:val="center"/>
              <w:textAlignment w:val="baseline"/>
              <w:rPr>
                <w:ins w:id="831" w:author="Huawei" w:date="2024-03-15T16:17:00Z"/>
                <w:rFonts w:ascii="Arial" w:eastAsia="Times New Roman" w:hAnsi="Arial"/>
                <w:b/>
                <w:sz w:val="18"/>
                <w:lang w:val="en-US" w:eastAsia="en-GB"/>
              </w:rPr>
            </w:pPr>
            <w:ins w:id="832"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9CC779" w14:textId="77777777" w:rsidR="00190809" w:rsidRPr="007D62C8" w:rsidRDefault="00190809" w:rsidP="00D43422">
            <w:pPr>
              <w:keepNext/>
              <w:keepLines/>
              <w:overflowPunct w:val="0"/>
              <w:autoSpaceDE w:val="0"/>
              <w:autoSpaceDN w:val="0"/>
              <w:adjustRightInd w:val="0"/>
              <w:spacing w:after="0"/>
              <w:jc w:val="center"/>
              <w:textAlignment w:val="baseline"/>
              <w:rPr>
                <w:ins w:id="833" w:author="Huawei" w:date="2024-03-15T16:17:00Z"/>
                <w:rFonts w:ascii="Arial" w:eastAsia="Times New Roman" w:hAnsi="Arial"/>
                <w:b/>
                <w:sz w:val="18"/>
                <w:lang w:val="en-US" w:eastAsia="en-GB"/>
              </w:rPr>
            </w:pPr>
            <w:ins w:id="834"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190809" w:rsidRPr="007D62C8" w14:paraId="04D43395" w14:textId="77777777" w:rsidTr="00D43422">
        <w:trPr>
          <w:trHeight w:val="243"/>
          <w:jc w:val="center"/>
          <w:ins w:id="835"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4A63305D" w14:textId="77777777" w:rsidR="00190809" w:rsidRPr="007D62C8" w:rsidRDefault="00190809" w:rsidP="00D43422">
            <w:pPr>
              <w:keepNext/>
              <w:keepLines/>
              <w:overflowPunct w:val="0"/>
              <w:autoSpaceDE w:val="0"/>
              <w:autoSpaceDN w:val="0"/>
              <w:adjustRightInd w:val="0"/>
              <w:spacing w:after="0"/>
              <w:jc w:val="center"/>
              <w:textAlignment w:val="baseline"/>
              <w:rPr>
                <w:ins w:id="836"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5A43356D" w14:textId="77777777" w:rsidR="00190809" w:rsidRPr="007D62C8" w:rsidRDefault="00190809" w:rsidP="00D43422">
            <w:pPr>
              <w:keepNext/>
              <w:keepLines/>
              <w:overflowPunct w:val="0"/>
              <w:autoSpaceDE w:val="0"/>
              <w:autoSpaceDN w:val="0"/>
              <w:adjustRightInd w:val="0"/>
              <w:spacing w:after="0"/>
              <w:jc w:val="center"/>
              <w:textAlignment w:val="baseline"/>
              <w:rPr>
                <w:ins w:id="837"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5F65880A" w14:textId="77777777" w:rsidR="00190809" w:rsidRPr="007D62C8" w:rsidRDefault="00190809" w:rsidP="00D43422">
            <w:pPr>
              <w:keepNext/>
              <w:keepLines/>
              <w:overflowPunct w:val="0"/>
              <w:autoSpaceDE w:val="0"/>
              <w:autoSpaceDN w:val="0"/>
              <w:adjustRightInd w:val="0"/>
              <w:spacing w:after="0"/>
              <w:jc w:val="center"/>
              <w:textAlignment w:val="baseline"/>
              <w:rPr>
                <w:ins w:id="838" w:author="Huawei" w:date="2024-03-15T16:17:00Z"/>
                <w:rFonts w:ascii="Arial" w:eastAsia="Times New Roman" w:hAnsi="Arial"/>
                <w:b/>
                <w:sz w:val="18"/>
                <w:lang w:val="en-US" w:eastAsia="en-GB"/>
              </w:rPr>
            </w:pPr>
            <w:ins w:id="839"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520C19F" w14:textId="77777777" w:rsidR="00190809" w:rsidRPr="007D62C8" w:rsidRDefault="00190809" w:rsidP="00D43422">
            <w:pPr>
              <w:keepNext/>
              <w:keepLines/>
              <w:overflowPunct w:val="0"/>
              <w:autoSpaceDE w:val="0"/>
              <w:autoSpaceDN w:val="0"/>
              <w:adjustRightInd w:val="0"/>
              <w:spacing w:after="0"/>
              <w:jc w:val="center"/>
              <w:textAlignment w:val="baseline"/>
              <w:rPr>
                <w:ins w:id="840" w:author="Huawei" w:date="2024-03-15T16:17:00Z"/>
                <w:rFonts w:ascii="Arial" w:eastAsia="Times New Roman" w:hAnsi="Arial"/>
                <w:b/>
                <w:sz w:val="18"/>
                <w:lang w:val="en-US" w:eastAsia="en-GB"/>
              </w:rPr>
            </w:pPr>
            <w:ins w:id="841"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4B0D05E" w14:textId="77777777" w:rsidR="00190809" w:rsidRPr="007D62C8" w:rsidRDefault="00190809" w:rsidP="00D43422">
            <w:pPr>
              <w:keepNext/>
              <w:keepLines/>
              <w:overflowPunct w:val="0"/>
              <w:autoSpaceDE w:val="0"/>
              <w:autoSpaceDN w:val="0"/>
              <w:adjustRightInd w:val="0"/>
              <w:spacing w:after="0"/>
              <w:jc w:val="center"/>
              <w:textAlignment w:val="baseline"/>
              <w:rPr>
                <w:ins w:id="842" w:author="Huawei" w:date="2024-03-15T16:17:00Z"/>
                <w:rFonts w:ascii="Arial" w:eastAsia="宋体" w:hAnsi="Arial"/>
                <w:b/>
                <w:sz w:val="18"/>
                <w:lang w:val="en-US" w:eastAsia="zh-CN"/>
              </w:rPr>
            </w:pPr>
            <w:ins w:id="843"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6E369DA8" w14:textId="77777777" w:rsidR="00190809" w:rsidRPr="007D62C8" w:rsidRDefault="00190809" w:rsidP="00D43422">
            <w:pPr>
              <w:keepNext/>
              <w:keepLines/>
              <w:overflowPunct w:val="0"/>
              <w:autoSpaceDE w:val="0"/>
              <w:autoSpaceDN w:val="0"/>
              <w:adjustRightInd w:val="0"/>
              <w:spacing w:after="0"/>
              <w:jc w:val="center"/>
              <w:textAlignment w:val="baseline"/>
              <w:rPr>
                <w:ins w:id="844" w:author="Huawei" w:date="2024-03-15T16:17:00Z"/>
                <w:rFonts w:ascii="Arial" w:eastAsia="Times New Roman" w:hAnsi="Arial"/>
                <w:b/>
                <w:sz w:val="18"/>
                <w:lang w:val="en-US" w:eastAsia="en-GB"/>
              </w:rPr>
            </w:pPr>
            <w:ins w:id="845"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404B2B5F" w14:textId="77777777" w:rsidR="00190809" w:rsidRPr="007D62C8" w:rsidRDefault="00190809" w:rsidP="00D43422">
            <w:pPr>
              <w:keepNext/>
              <w:keepLines/>
              <w:overflowPunct w:val="0"/>
              <w:autoSpaceDE w:val="0"/>
              <w:autoSpaceDN w:val="0"/>
              <w:adjustRightInd w:val="0"/>
              <w:spacing w:after="0"/>
              <w:jc w:val="center"/>
              <w:textAlignment w:val="baseline"/>
              <w:rPr>
                <w:ins w:id="846" w:author="Huawei" w:date="2024-03-15T16:17:00Z"/>
                <w:rFonts w:ascii="Arial" w:eastAsia="Times New Roman" w:hAnsi="Arial"/>
                <w:b/>
                <w:sz w:val="18"/>
                <w:lang w:val="en-US" w:eastAsia="en-GB"/>
              </w:rPr>
            </w:pPr>
            <w:ins w:id="847"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1ECBA060" w14:textId="77777777" w:rsidR="00190809" w:rsidRPr="007D62C8" w:rsidRDefault="00190809" w:rsidP="00D43422">
            <w:pPr>
              <w:keepNext/>
              <w:keepLines/>
              <w:overflowPunct w:val="0"/>
              <w:autoSpaceDE w:val="0"/>
              <w:autoSpaceDN w:val="0"/>
              <w:adjustRightInd w:val="0"/>
              <w:spacing w:after="0"/>
              <w:jc w:val="center"/>
              <w:textAlignment w:val="baseline"/>
              <w:rPr>
                <w:ins w:id="848" w:author="Huawei" w:date="2024-03-15T16:17:00Z"/>
                <w:rFonts w:ascii="Arial" w:eastAsia="宋体" w:hAnsi="Arial"/>
                <w:b/>
                <w:sz w:val="18"/>
                <w:lang w:val="en-US" w:eastAsia="zh-CN"/>
              </w:rPr>
            </w:pPr>
            <w:ins w:id="849" w:author="Huawei" w:date="2024-03-15T16:17:00Z">
              <w:r w:rsidRPr="007D62C8">
                <w:rPr>
                  <w:rFonts w:ascii="Arial" w:eastAsia="Times New Roman" w:hAnsi="Arial"/>
                  <w:b/>
                  <w:sz w:val="18"/>
                  <w:lang w:val="en-US" w:eastAsia="en-GB"/>
                </w:rPr>
                <w:t>T3</w:t>
              </w:r>
            </w:ins>
          </w:p>
        </w:tc>
      </w:tr>
      <w:tr w:rsidR="00190809" w:rsidRPr="007D62C8" w14:paraId="0220B2CA" w14:textId="77777777" w:rsidTr="00D43422">
        <w:trPr>
          <w:jc w:val="center"/>
          <w:ins w:id="850"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CB9127" w14:textId="77777777" w:rsidR="00190809" w:rsidRPr="007D62C8" w:rsidRDefault="00190809" w:rsidP="00D43422">
            <w:pPr>
              <w:keepNext/>
              <w:keepLines/>
              <w:overflowPunct w:val="0"/>
              <w:autoSpaceDE w:val="0"/>
              <w:autoSpaceDN w:val="0"/>
              <w:adjustRightInd w:val="0"/>
              <w:spacing w:after="0"/>
              <w:textAlignment w:val="baseline"/>
              <w:rPr>
                <w:ins w:id="851" w:author="Huawei" w:date="2024-03-15T16:17:00Z"/>
                <w:rFonts w:ascii="Arial" w:eastAsia="Times New Roman" w:hAnsi="Arial"/>
                <w:sz w:val="18"/>
                <w:lang w:val="it-IT" w:eastAsia="en-GB"/>
              </w:rPr>
            </w:pPr>
            <w:ins w:id="852"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B8C5D96" w14:textId="77777777" w:rsidR="00190809" w:rsidRPr="007D62C8" w:rsidRDefault="00190809" w:rsidP="00D43422">
            <w:pPr>
              <w:keepNext/>
              <w:keepLines/>
              <w:overflowPunct w:val="0"/>
              <w:autoSpaceDE w:val="0"/>
              <w:autoSpaceDN w:val="0"/>
              <w:adjustRightInd w:val="0"/>
              <w:spacing w:after="0"/>
              <w:jc w:val="center"/>
              <w:textAlignment w:val="baseline"/>
              <w:rPr>
                <w:ins w:id="853"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EF03DB" w14:textId="77777777" w:rsidR="00190809" w:rsidRPr="007D62C8" w:rsidRDefault="00190809" w:rsidP="00D43422">
            <w:pPr>
              <w:keepNext/>
              <w:keepLines/>
              <w:overflowPunct w:val="0"/>
              <w:autoSpaceDE w:val="0"/>
              <w:autoSpaceDN w:val="0"/>
              <w:adjustRightInd w:val="0"/>
              <w:spacing w:after="0"/>
              <w:jc w:val="center"/>
              <w:textAlignment w:val="baseline"/>
              <w:rPr>
                <w:ins w:id="854" w:author="Huawei" w:date="2024-03-15T16:17:00Z"/>
                <w:rFonts w:ascii="Arial" w:eastAsia="Times New Roman" w:hAnsi="Arial"/>
                <w:sz w:val="18"/>
                <w:lang w:val="en-US" w:eastAsia="en-GB"/>
              </w:rPr>
            </w:pPr>
            <w:ins w:id="855"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73C385" w14:textId="77777777" w:rsidR="00190809" w:rsidRPr="007D62C8" w:rsidRDefault="00190809" w:rsidP="00D43422">
            <w:pPr>
              <w:keepNext/>
              <w:keepLines/>
              <w:overflowPunct w:val="0"/>
              <w:autoSpaceDE w:val="0"/>
              <w:autoSpaceDN w:val="0"/>
              <w:adjustRightInd w:val="0"/>
              <w:spacing w:after="0"/>
              <w:jc w:val="center"/>
              <w:textAlignment w:val="baseline"/>
              <w:rPr>
                <w:ins w:id="856" w:author="Huawei" w:date="2024-03-15T16:17:00Z"/>
                <w:rFonts w:ascii="Arial" w:eastAsia="Times New Roman" w:hAnsi="Arial"/>
                <w:sz w:val="18"/>
                <w:lang w:val="en-US" w:eastAsia="en-GB"/>
              </w:rPr>
            </w:pPr>
            <w:ins w:id="857" w:author="Huawei" w:date="2024-03-15T16:17:00Z">
              <w:r w:rsidRPr="007D62C8">
                <w:rPr>
                  <w:rFonts w:ascii="Arial" w:eastAsia="Times New Roman" w:hAnsi="Arial"/>
                  <w:sz w:val="18"/>
                  <w:lang w:val="en-US" w:eastAsia="en-GB"/>
                </w:rPr>
                <w:t>According to clause A.3.15.1</w:t>
              </w:r>
            </w:ins>
          </w:p>
        </w:tc>
      </w:tr>
      <w:tr w:rsidR="00190809" w:rsidRPr="007D62C8" w14:paraId="76BD02D3" w14:textId="77777777" w:rsidTr="00D43422">
        <w:trPr>
          <w:jc w:val="center"/>
          <w:ins w:id="858"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B77B152" w14:textId="77777777" w:rsidR="00190809" w:rsidRPr="007D62C8" w:rsidRDefault="00190809" w:rsidP="00D43422">
            <w:pPr>
              <w:keepNext/>
              <w:keepLines/>
              <w:overflowPunct w:val="0"/>
              <w:autoSpaceDE w:val="0"/>
              <w:autoSpaceDN w:val="0"/>
              <w:adjustRightInd w:val="0"/>
              <w:spacing w:after="0"/>
              <w:textAlignment w:val="baseline"/>
              <w:rPr>
                <w:ins w:id="859" w:author="Huawei" w:date="2024-03-15T16:17:00Z"/>
                <w:rFonts w:ascii="Arial" w:eastAsia="Times New Roman" w:hAnsi="Arial"/>
                <w:sz w:val="18"/>
                <w:lang w:val="it-IT" w:eastAsia="en-GB"/>
              </w:rPr>
            </w:pPr>
            <w:ins w:id="860"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9DA6AA2" w14:textId="77777777" w:rsidR="00190809" w:rsidRPr="007D62C8" w:rsidRDefault="00190809" w:rsidP="00D43422">
            <w:pPr>
              <w:keepNext/>
              <w:keepLines/>
              <w:overflowPunct w:val="0"/>
              <w:autoSpaceDE w:val="0"/>
              <w:autoSpaceDN w:val="0"/>
              <w:adjustRightInd w:val="0"/>
              <w:spacing w:after="0"/>
              <w:jc w:val="center"/>
              <w:textAlignment w:val="baseline"/>
              <w:rPr>
                <w:ins w:id="861"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39C382" w14:textId="77777777" w:rsidR="00190809" w:rsidRPr="007D62C8" w:rsidRDefault="00190809" w:rsidP="00D43422">
            <w:pPr>
              <w:keepNext/>
              <w:keepLines/>
              <w:overflowPunct w:val="0"/>
              <w:autoSpaceDE w:val="0"/>
              <w:autoSpaceDN w:val="0"/>
              <w:adjustRightInd w:val="0"/>
              <w:spacing w:after="0"/>
              <w:jc w:val="center"/>
              <w:textAlignment w:val="baseline"/>
              <w:rPr>
                <w:ins w:id="862" w:author="Huawei" w:date="2024-03-15T16:17:00Z"/>
                <w:rFonts w:ascii="Arial" w:eastAsia="Times New Roman" w:hAnsi="Arial"/>
                <w:sz w:val="18"/>
                <w:lang w:val="en-US" w:eastAsia="en-GB"/>
              </w:rPr>
            </w:pPr>
            <w:ins w:id="863"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20E3968" w14:textId="77777777" w:rsidR="00190809" w:rsidRPr="007D62C8" w:rsidRDefault="00190809" w:rsidP="00D43422">
            <w:pPr>
              <w:keepNext/>
              <w:keepLines/>
              <w:overflowPunct w:val="0"/>
              <w:autoSpaceDE w:val="0"/>
              <w:autoSpaceDN w:val="0"/>
              <w:adjustRightInd w:val="0"/>
              <w:spacing w:after="0"/>
              <w:jc w:val="center"/>
              <w:textAlignment w:val="baseline"/>
              <w:rPr>
                <w:ins w:id="864" w:author="Huawei" w:date="2024-03-15T16:17:00Z"/>
                <w:rFonts w:ascii="Arial" w:eastAsia="Times New Roman" w:hAnsi="Arial"/>
                <w:sz w:val="18"/>
                <w:lang w:val="en-US" w:eastAsia="en-GB"/>
              </w:rPr>
            </w:pPr>
            <w:ins w:id="865" w:author="Huawei" w:date="2024-03-15T16:17:00Z">
              <w:r w:rsidRPr="007D62C8">
                <w:rPr>
                  <w:rFonts w:ascii="Arial" w:eastAsia="Times New Roman" w:hAnsi="Arial"/>
                  <w:sz w:val="18"/>
                  <w:lang w:val="en-US" w:eastAsia="en-GB"/>
                </w:rPr>
                <w:t>Rough</w:t>
              </w:r>
            </w:ins>
          </w:p>
        </w:tc>
      </w:tr>
      <w:tr w:rsidR="00190809" w:rsidRPr="007D62C8" w14:paraId="49FB8C65" w14:textId="77777777" w:rsidTr="00D43422">
        <w:trPr>
          <w:trHeight w:val="451"/>
          <w:jc w:val="center"/>
          <w:ins w:id="866" w:author="Huawei" w:date="2024-03-15T16:17:00Z"/>
        </w:trPr>
        <w:tc>
          <w:tcPr>
            <w:tcW w:w="1820" w:type="dxa"/>
            <w:tcBorders>
              <w:left w:val="single" w:sz="4" w:space="0" w:color="auto"/>
              <w:right w:val="single" w:sz="4" w:space="0" w:color="auto"/>
            </w:tcBorders>
            <w:vAlign w:val="center"/>
          </w:tcPr>
          <w:p w14:paraId="4C2253C3" w14:textId="77777777" w:rsidR="00190809" w:rsidRPr="007D62C8" w:rsidRDefault="00190809" w:rsidP="00D43422">
            <w:pPr>
              <w:keepNext/>
              <w:keepLines/>
              <w:overflowPunct w:val="0"/>
              <w:autoSpaceDE w:val="0"/>
              <w:autoSpaceDN w:val="0"/>
              <w:adjustRightInd w:val="0"/>
              <w:spacing w:after="0"/>
              <w:textAlignment w:val="baseline"/>
              <w:rPr>
                <w:ins w:id="867" w:author="Huawei" w:date="2024-03-15T16:17:00Z"/>
                <w:rFonts w:ascii="Arial" w:eastAsia="Calibri" w:hAnsi="Arial"/>
                <w:sz w:val="18"/>
                <w:szCs w:val="22"/>
                <w:lang w:val="en-US" w:eastAsia="en-GB"/>
              </w:rPr>
            </w:pPr>
            <w:ins w:id="868" w:author="Huawei" w:date="2024-03-15T16:17:00Z">
              <w:r w:rsidRPr="007D62C8">
                <w:rPr>
                  <w:rFonts w:ascii="Arial" w:eastAsia="Calibri" w:hAnsi="Arial"/>
                  <w:position w:val="-12"/>
                  <w:sz w:val="18"/>
                  <w:szCs w:val="22"/>
                  <w:lang w:val="en-US" w:eastAsia="en-GB"/>
                </w:rPr>
                <w:object w:dxaOrig="405" w:dyaOrig="345" w14:anchorId="0FA96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775009207" r:id="rId17"/>
                </w:object>
              </w:r>
            </w:ins>
            <w:ins w:id="869" w:author="Huawei" w:date="2024-03-15T16: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BF43B07" w14:textId="77777777" w:rsidR="00190809" w:rsidRPr="007D62C8" w:rsidRDefault="00190809" w:rsidP="00D43422">
            <w:pPr>
              <w:keepNext/>
              <w:keepLines/>
              <w:overflowPunct w:val="0"/>
              <w:autoSpaceDE w:val="0"/>
              <w:autoSpaceDN w:val="0"/>
              <w:adjustRightInd w:val="0"/>
              <w:spacing w:after="0"/>
              <w:textAlignment w:val="baseline"/>
              <w:rPr>
                <w:ins w:id="870" w:author="Huawei" w:date="2024-03-15T16:17:00Z"/>
                <w:rFonts w:ascii="Arial" w:eastAsia="Calibri" w:hAnsi="Arial"/>
                <w:sz w:val="18"/>
                <w:szCs w:val="22"/>
                <w:lang w:val="en-US" w:eastAsia="en-GB"/>
              </w:rPr>
            </w:pPr>
            <w:ins w:id="871"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389578E" w14:textId="77777777" w:rsidR="00190809" w:rsidRPr="007D62C8" w:rsidRDefault="00190809" w:rsidP="00D43422">
            <w:pPr>
              <w:keepNext/>
              <w:keepLines/>
              <w:overflowPunct w:val="0"/>
              <w:autoSpaceDE w:val="0"/>
              <w:autoSpaceDN w:val="0"/>
              <w:adjustRightInd w:val="0"/>
              <w:spacing w:after="0"/>
              <w:jc w:val="center"/>
              <w:textAlignment w:val="baseline"/>
              <w:rPr>
                <w:ins w:id="872" w:author="Huawei" w:date="2024-03-15T16:17:00Z"/>
                <w:rFonts w:ascii="Arial" w:eastAsia="Times New Roman" w:hAnsi="Arial"/>
                <w:sz w:val="18"/>
                <w:lang w:val="da-DK" w:eastAsia="en-GB"/>
              </w:rPr>
            </w:pPr>
            <w:ins w:id="873"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06F0BE87" w14:textId="77777777" w:rsidR="00190809" w:rsidRPr="007D62C8" w:rsidRDefault="00190809" w:rsidP="00D43422">
            <w:pPr>
              <w:keepNext/>
              <w:keepLines/>
              <w:overflowPunct w:val="0"/>
              <w:autoSpaceDE w:val="0"/>
              <w:autoSpaceDN w:val="0"/>
              <w:adjustRightInd w:val="0"/>
              <w:spacing w:after="0"/>
              <w:jc w:val="center"/>
              <w:textAlignment w:val="baseline"/>
              <w:rPr>
                <w:ins w:id="874" w:author="Huawei" w:date="2024-03-15T16:17:00Z"/>
                <w:rFonts w:ascii="Arial" w:eastAsia="Times New Roman" w:hAnsi="Arial"/>
                <w:sz w:val="18"/>
                <w:lang w:val="en-US" w:eastAsia="en-GB"/>
              </w:rPr>
            </w:pPr>
            <w:ins w:id="875"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5CC9EFA6" w14:textId="77777777" w:rsidR="00190809" w:rsidRPr="007D62C8" w:rsidRDefault="00190809" w:rsidP="00D43422">
            <w:pPr>
              <w:keepNext/>
              <w:keepLines/>
              <w:overflowPunct w:val="0"/>
              <w:autoSpaceDE w:val="0"/>
              <w:autoSpaceDN w:val="0"/>
              <w:adjustRightInd w:val="0"/>
              <w:spacing w:after="0"/>
              <w:jc w:val="center"/>
              <w:textAlignment w:val="baseline"/>
              <w:rPr>
                <w:ins w:id="876" w:author="Huawei" w:date="2024-03-15T16:17:00Z"/>
                <w:rFonts w:ascii="Arial" w:eastAsia="Times New Roman" w:hAnsi="Arial"/>
                <w:sz w:val="18"/>
                <w:lang w:val="en-US" w:eastAsia="en-GB"/>
              </w:rPr>
            </w:pPr>
            <w:ins w:id="877" w:author="Huawei" w:date="2024-03-15T16:17:00Z">
              <w:r w:rsidRPr="007D62C8">
                <w:rPr>
                  <w:rFonts w:ascii="Arial" w:eastAsia="Times New Roman" w:hAnsi="Arial"/>
                  <w:sz w:val="18"/>
                  <w:lang w:val="en-US" w:eastAsia="en-GB"/>
                </w:rPr>
                <w:t>-104.7</w:t>
              </w:r>
            </w:ins>
          </w:p>
        </w:tc>
      </w:tr>
      <w:tr w:rsidR="00190809" w:rsidRPr="007D62C8" w14:paraId="497B5F50" w14:textId="77777777" w:rsidTr="00D43422">
        <w:trPr>
          <w:trHeight w:val="451"/>
          <w:jc w:val="center"/>
          <w:ins w:id="878" w:author="Huawei" w:date="2024-03-15T16:17:00Z"/>
        </w:trPr>
        <w:tc>
          <w:tcPr>
            <w:tcW w:w="1820" w:type="dxa"/>
            <w:tcBorders>
              <w:left w:val="single" w:sz="4" w:space="0" w:color="auto"/>
              <w:right w:val="single" w:sz="4" w:space="0" w:color="auto"/>
            </w:tcBorders>
            <w:vAlign w:val="center"/>
          </w:tcPr>
          <w:p w14:paraId="5245D768" w14:textId="77777777" w:rsidR="00190809" w:rsidRPr="007D62C8" w:rsidRDefault="00190809" w:rsidP="00D43422">
            <w:pPr>
              <w:keepNext/>
              <w:keepLines/>
              <w:overflowPunct w:val="0"/>
              <w:autoSpaceDE w:val="0"/>
              <w:autoSpaceDN w:val="0"/>
              <w:adjustRightInd w:val="0"/>
              <w:spacing w:after="0"/>
              <w:textAlignment w:val="baseline"/>
              <w:rPr>
                <w:ins w:id="879" w:author="Huawei" w:date="2024-03-15T16:17:00Z"/>
                <w:rFonts w:ascii="Arial" w:eastAsia="Calibri" w:hAnsi="Arial"/>
                <w:sz w:val="18"/>
                <w:szCs w:val="22"/>
                <w:lang w:val="en-US" w:eastAsia="en-GB"/>
              </w:rPr>
            </w:pPr>
            <w:ins w:id="880" w:author="Huawei" w:date="2024-03-15T16:17:00Z">
              <w:r w:rsidRPr="007D62C8">
                <w:rPr>
                  <w:rFonts w:ascii="Arial" w:eastAsia="Calibri" w:hAnsi="Arial"/>
                  <w:position w:val="-12"/>
                  <w:sz w:val="18"/>
                  <w:szCs w:val="22"/>
                  <w:lang w:val="en-US" w:eastAsia="en-GB"/>
                </w:rPr>
                <w:object w:dxaOrig="405" w:dyaOrig="345" w14:anchorId="71CA30FD">
                  <v:shape id="_x0000_i1026" type="#_x0000_t75" style="width:20.05pt;height:20.05pt" o:ole="" fillcolor="window">
                    <v:imagedata r:id="rId16" o:title=""/>
                  </v:shape>
                  <o:OLEObject Type="Embed" ProgID="Equation.3" ShapeID="_x0000_i1026" DrawAspect="Content" ObjectID="_1775009208" r:id="rId18"/>
                </w:object>
              </w:r>
            </w:ins>
            <w:ins w:id="881" w:author="Huawei" w:date="2024-03-15T16: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C658D04" w14:textId="77777777" w:rsidR="00190809" w:rsidRPr="007D62C8" w:rsidRDefault="00190809" w:rsidP="00D43422">
            <w:pPr>
              <w:keepNext/>
              <w:keepLines/>
              <w:overflowPunct w:val="0"/>
              <w:autoSpaceDE w:val="0"/>
              <w:autoSpaceDN w:val="0"/>
              <w:adjustRightInd w:val="0"/>
              <w:spacing w:after="0"/>
              <w:textAlignment w:val="baseline"/>
              <w:rPr>
                <w:ins w:id="882" w:author="Huawei" w:date="2024-03-15T16:17:00Z"/>
                <w:rFonts w:ascii="Arial" w:eastAsia="Calibri" w:hAnsi="Arial"/>
                <w:sz w:val="18"/>
                <w:szCs w:val="22"/>
                <w:lang w:val="en-US" w:eastAsia="en-GB"/>
              </w:rPr>
            </w:pPr>
            <w:ins w:id="88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EDFC34C" w14:textId="77777777" w:rsidR="00190809" w:rsidRPr="007D62C8" w:rsidRDefault="00190809" w:rsidP="00D43422">
            <w:pPr>
              <w:keepNext/>
              <w:keepLines/>
              <w:overflowPunct w:val="0"/>
              <w:autoSpaceDE w:val="0"/>
              <w:autoSpaceDN w:val="0"/>
              <w:adjustRightInd w:val="0"/>
              <w:spacing w:after="0"/>
              <w:jc w:val="center"/>
              <w:textAlignment w:val="baseline"/>
              <w:rPr>
                <w:ins w:id="884" w:author="Huawei" w:date="2024-03-15T16:17:00Z"/>
                <w:rFonts w:ascii="Arial" w:eastAsia="Times New Roman" w:hAnsi="Arial"/>
                <w:sz w:val="18"/>
                <w:lang w:val="da-DK" w:eastAsia="en-GB"/>
              </w:rPr>
            </w:pPr>
            <w:ins w:id="885"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9540337" w14:textId="77777777" w:rsidR="00190809" w:rsidRPr="007D62C8" w:rsidRDefault="00190809" w:rsidP="00D43422">
            <w:pPr>
              <w:keepNext/>
              <w:keepLines/>
              <w:overflowPunct w:val="0"/>
              <w:autoSpaceDE w:val="0"/>
              <w:autoSpaceDN w:val="0"/>
              <w:adjustRightInd w:val="0"/>
              <w:spacing w:after="0"/>
              <w:jc w:val="center"/>
              <w:textAlignment w:val="baseline"/>
              <w:rPr>
                <w:ins w:id="886"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170C2F32" w14:textId="77777777" w:rsidR="00190809" w:rsidRPr="007D62C8" w:rsidRDefault="00190809" w:rsidP="00D43422">
            <w:pPr>
              <w:keepNext/>
              <w:keepLines/>
              <w:overflowPunct w:val="0"/>
              <w:autoSpaceDE w:val="0"/>
              <w:autoSpaceDN w:val="0"/>
              <w:adjustRightInd w:val="0"/>
              <w:spacing w:after="0"/>
              <w:jc w:val="center"/>
              <w:textAlignment w:val="baseline"/>
              <w:rPr>
                <w:ins w:id="887" w:author="Huawei" w:date="2024-03-15T16:17:00Z"/>
                <w:rFonts w:ascii="Arial" w:eastAsia="Times New Roman" w:hAnsi="Arial"/>
                <w:sz w:val="18"/>
                <w:lang w:val="en-US" w:eastAsia="en-GB"/>
              </w:rPr>
            </w:pPr>
            <w:ins w:id="888" w:author="Huawei" w:date="2024-03-15T16:17:00Z">
              <w:r w:rsidRPr="007D62C8">
                <w:rPr>
                  <w:rFonts w:ascii="Arial" w:eastAsia="Times New Roman" w:hAnsi="Arial"/>
                  <w:sz w:val="18"/>
                  <w:lang w:val="en-US" w:eastAsia="en-GB"/>
                </w:rPr>
                <w:t>-95.7</w:t>
              </w:r>
            </w:ins>
          </w:p>
        </w:tc>
      </w:tr>
      <w:tr w:rsidR="00190809" w:rsidRPr="007D62C8" w14:paraId="43FB2FCC" w14:textId="77777777" w:rsidTr="00D43422">
        <w:trPr>
          <w:trHeight w:val="451"/>
          <w:jc w:val="center"/>
          <w:ins w:id="889" w:author="Huawei" w:date="2024-03-15T16:17:00Z"/>
        </w:trPr>
        <w:tc>
          <w:tcPr>
            <w:tcW w:w="1820" w:type="dxa"/>
            <w:tcBorders>
              <w:left w:val="single" w:sz="4" w:space="0" w:color="auto"/>
              <w:right w:val="single" w:sz="4" w:space="0" w:color="auto"/>
            </w:tcBorders>
            <w:vAlign w:val="center"/>
          </w:tcPr>
          <w:p w14:paraId="1D046B36" w14:textId="77777777" w:rsidR="00190809" w:rsidRPr="007D62C8" w:rsidRDefault="00190809" w:rsidP="00D43422">
            <w:pPr>
              <w:keepNext/>
              <w:keepLines/>
              <w:overflowPunct w:val="0"/>
              <w:autoSpaceDE w:val="0"/>
              <w:autoSpaceDN w:val="0"/>
              <w:adjustRightInd w:val="0"/>
              <w:spacing w:after="0"/>
              <w:textAlignment w:val="baseline"/>
              <w:rPr>
                <w:ins w:id="890" w:author="Huawei" w:date="2024-03-15T16:17:00Z"/>
                <w:rFonts w:ascii="Arial" w:eastAsia="Calibri" w:hAnsi="Arial"/>
                <w:sz w:val="18"/>
                <w:szCs w:val="22"/>
                <w:lang w:val="en-US" w:eastAsia="en-GB"/>
              </w:rPr>
            </w:pPr>
            <w:ins w:id="891" w:author="Huawei" w:date="2024-03-15T16:17:00Z">
              <w:r w:rsidRPr="007D62C8">
                <w:rPr>
                  <w:rFonts w:ascii="Arial" w:eastAsia="Calibri" w:hAnsi="Arial"/>
                  <w:position w:val="-12"/>
                  <w:sz w:val="18"/>
                  <w:szCs w:val="22"/>
                  <w:lang w:val="en-US" w:eastAsia="en-GB"/>
                </w:rPr>
                <w:object w:dxaOrig="810" w:dyaOrig="390" w14:anchorId="74C657DD">
                  <v:shape id="_x0000_i1027" type="#_x0000_t75" style="width:41pt;height:20.05pt" o:ole="" fillcolor="window">
                    <v:imagedata r:id="rId19" o:title=""/>
                  </v:shape>
                  <o:OLEObject Type="Embed" ProgID="Equation.3" ShapeID="_x0000_i1027" DrawAspect="Content" ObjectID="_1775009209" r:id="rId20"/>
                </w:object>
              </w:r>
            </w:ins>
          </w:p>
        </w:tc>
        <w:tc>
          <w:tcPr>
            <w:tcW w:w="1854" w:type="dxa"/>
            <w:tcBorders>
              <w:left w:val="single" w:sz="4" w:space="0" w:color="auto"/>
              <w:right w:val="single" w:sz="4" w:space="0" w:color="auto"/>
            </w:tcBorders>
            <w:vAlign w:val="center"/>
          </w:tcPr>
          <w:p w14:paraId="4D91C6B7" w14:textId="77777777" w:rsidR="00190809" w:rsidRPr="007D62C8" w:rsidRDefault="00190809" w:rsidP="00D43422">
            <w:pPr>
              <w:keepNext/>
              <w:keepLines/>
              <w:overflowPunct w:val="0"/>
              <w:autoSpaceDE w:val="0"/>
              <w:autoSpaceDN w:val="0"/>
              <w:adjustRightInd w:val="0"/>
              <w:spacing w:after="0"/>
              <w:textAlignment w:val="baseline"/>
              <w:rPr>
                <w:ins w:id="892" w:author="Huawei" w:date="2024-03-15T16:17:00Z"/>
                <w:rFonts w:ascii="Arial" w:eastAsia="Calibri" w:hAnsi="Arial"/>
                <w:sz w:val="18"/>
                <w:szCs w:val="22"/>
                <w:lang w:val="en-US" w:eastAsia="en-GB"/>
              </w:rPr>
            </w:pPr>
            <w:ins w:id="89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813AFC" w14:textId="77777777" w:rsidR="00190809" w:rsidRPr="007D62C8" w:rsidRDefault="00190809" w:rsidP="00D43422">
            <w:pPr>
              <w:keepNext/>
              <w:keepLines/>
              <w:overflowPunct w:val="0"/>
              <w:autoSpaceDE w:val="0"/>
              <w:autoSpaceDN w:val="0"/>
              <w:adjustRightInd w:val="0"/>
              <w:spacing w:after="0"/>
              <w:jc w:val="center"/>
              <w:textAlignment w:val="baseline"/>
              <w:rPr>
                <w:ins w:id="894" w:author="Huawei" w:date="2024-03-15T16:17:00Z"/>
                <w:rFonts w:ascii="Arial" w:eastAsia="Times New Roman" w:hAnsi="Arial"/>
                <w:sz w:val="18"/>
                <w:lang w:val="da-DK" w:eastAsia="en-GB"/>
              </w:rPr>
            </w:pPr>
            <w:ins w:id="895"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34C0D3F4" w14:textId="77777777" w:rsidR="00190809" w:rsidRPr="007D62C8" w:rsidRDefault="00190809" w:rsidP="00D43422">
            <w:pPr>
              <w:keepNext/>
              <w:keepLines/>
              <w:overflowPunct w:val="0"/>
              <w:autoSpaceDE w:val="0"/>
              <w:autoSpaceDN w:val="0"/>
              <w:adjustRightInd w:val="0"/>
              <w:spacing w:after="0"/>
              <w:jc w:val="center"/>
              <w:textAlignment w:val="baseline"/>
              <w:rPr>
                <w:ins w:id="89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48FFB99" w14:textId="77777777" w:rsidR="00190809" w:rsidRPr="007D62C8" w:rsidRDefault="00190809" w:rsidP="00D43422">
            <w:pPr>
              <w:keepNext/>
              <w:keepLines/>
              <w:overflowPunct w:val="0"/>
              <w:autoSpaceDE w:val="0"/>
              <w:autoSpaceDN w:val="0"/>
              <w:adjustRightInd w:val="0"/>
              <w:spacing w:after="0"/>
              <w:jc w:val="center"/>
              <w:textAlignment w:val="baseline"/>
              <w:rPr>
                <w:ins w:id="897" w:author="Huawei" w:date="2024-03-15T16:17:00Z"/>
                <w:rFonts w:ascii="Arial" w:eastAsia="Times New Roman" w:hAnsi="Arial"/>
                <w:sz w:val="18"/>
                <w:lang w:val="en-US" w:eastAsia="en-GB"/>
              </w:rPr>
            </w:pPr>
            <w:ins w:id="89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2B4131F" w14:textId="77777777" w:rsidR="00190809" w:rsidRPr="007D62C8" w:rsidRDefault="00190809" w:rsidP="00D43422">
            <w:pPr>
              <w:keepNext/>
              <w:keepLines/>
              <w:overflowPunct w:val="0"/>
              <w:autoSpaceDE w:val="0"/>
              <w:autoSpaceDN w:val="0"/>
              <w:adjustRightInd w:val="0"/>
              <w:spacing w:after="0"/>
              <w:jc w:val="center"/>
              <w:textAlignment w:val="baseline"/>
              <w:rPr>
                <w:ins w:id="899" w:author="Huawei" w:date="2024-03-15T16:17:00Z"/>
                <w:rFonts w:ascii="Arial" w:eastAsia="Times New Roman" w:hAnsi="Arial"/>
                <w:sz w:val="18"/>
                <w:lang w:val="en-US" w:eastAsia="en-GB"/>
              </w:rPr>
            </w:pPr>
            <w:ins w:id="900"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14E4D60" w14:textId="77777777" w:rsidR="00190809" w:rsidRPr="007D62C8" w:rsidRDefault="00190809" w:rsidP="00D43422">
            <w:pPr>
              <w:keepNext/>
              <w:keepLines/>
              <w:overflowPunct w:val="0"/>
              <w:autoSpaceDE w:val="0"/>
              <w:autoSpaceDN w:val="0"/>
              <w:adjustRightInd w:val="0"/>
              <w:spacing w:after="0"/>
              <w:jc w:val="center"/>
              <w:textAlignment w:val="baseline"/>
              <w:rPr>
                <w:ins w:id="901" w:author="Huawei" w:date="2024-03-15T16:17:00Z"/>
                <w:rFonts w:ascii="Arial" w:eastAsia="Times New Roman" w:hAnsi="Arial"/>
                <w:sz w:val="18"/>
                <w:lang w:val="en-US" w:eastAsia="en-GB"/>
              </w:rPr>
            </w:pPr>
            <w:ins w:id="902" w:author="Huawei" w:date="2024-03-15T16:17:00Z">
              <w:r w:rsidRPr="007D62C8">
                <w:rPr>
                  <w:rFonts w:ascii="Arial" w:eastAsia="Times New Roman" w:hAnsi="Arial"/>
                  <w:sz w:val="18"/>
                  <w:lang w:val="en-US" w:eastAsia="en-GB"/>
                </w:rPr>
                <w:t>7</w:t>
              </w:r>
            </w:ins>
          </w:p>
        </w:tc>
      </w:tr>
      <w:tr w:rsidR="00190809" w:rsidRPr="007D62C8" w14:paraId="7C66BA27" w14:textId="77777777" w:rsidTr="00D43422">
        <w:trPr>
          <w:trHeight w:val="451"/>
          <w:jc w:val="center"/>
          <w:ins w:id="903" w:author="Huawei" w:date="2024-03-15T16:17:00Z"/>
        </w:trPr>
        <w:tc>
          <w:tcPr>
            <w:tcW w:w="1820" w:type="dxa"/>
            <w:tcBorders>
              <w:left w:val="single" w:sz="4" w:space="0" w:color="auto"/>
              <w:right w:val="single" w:sz="4" w:space="0" w:color="auto"/>
            </w:tcBorders>
            <w:vAlign w:val="center"/>
          </w:tcPr>
          <w:p w14:paraId="16658060" w14:textId="77777777" w:rsidR="00190809" w:rsidRPr="007D62C8" w:rsidRDefault="00190809" w:rsidP="00D43422">
            <w:pPr>
              <w:keepNext/>
              <w:keepLines/>
              <w:overflowPunct w:val="0"/>
              <w:autoSpaceDE w:val="0"/>
              <w:autoSpaceDN w:val="0"/>
              <w:adjustRightInd w:val="0"/>
              <w:spacing w:after="0"/>
              <w:textAlignment w:val="baseline"/>
              <w:rPr>
                <w:ins w:id="904" w:author="Huawei" w:date="2024-03-15T16:17:00Z"/>
                <w:rFonts w:ascii="Arial" w:eastAsia="Calibri" w:hAnsi="Arial"/>
                <w:sz w:val="18"/>
                <w:szCs w:val="22"/>
                <w:lang w:val="en-US" w:eastAsia="en-GB"/>
              </w:rPr>
            </w:pPr>
            <w:ins w:id="905" w:author="Huawei" w:date="2024-03-15T16:17:00Z">
              <w:r w:rsidRPr="007D62C8">
                <w:rPr>
                  <w:rFonts w:ascii="Arial" w:eastAsia="Calibri" w:hAnsi="Arial"/>
                  <w:position w:val="-12"/>
                  <w:sz w:val="18"/>
                  <w:szCs w:val="22"/>
                  <w:lang w:val="en-US" w:eastAsia="en-GB"/>
                </w:rPr>
                <w:object w:dxaOrig="615" w:dyaOrig="390" w14:anchorId="7825A029">
                  <v:shape id="_x0000_i1028" type="#_x0000_t75" style="width:31pt;height:14.15pt" o:ole="" fillcolor="window">
                    <v:imagedata r:id="rId21" o:title=""/>
                  </v:shape>
                  <o:OLEObject Type="Embed" ProgID="Equation.3" ShapeID="_x0000_i1028" DrawAspect="Content" ObjectID="_1775009210" r:id="rId22"/>
                </w:object>
              </w:r>
            </w:ins>
          </w:p>
        </w:tc>
        <w:tc>
          <w:tcPr>
            <w:tcW w:w="1854" w:type="dxa"/>
            <w:tcBorders>
              <w:left w:val="single" w:sz="4" w:space="0" w:color="auto"/>
              <w:right w:val="single" w:sz="4" w:space="0" w:color="auto"/>
            </w:tcBorders>
            <w:vAlign w:val="center"/>
          </w:tcPr>
          <w:p w14:paraId="4EFA9F7E" w14:textId="77777777" w:rsidR="00190809" w:rsidRPr="007D62C8" w:rsidRDefault="00190809" w:rsidP="00D43422">
            <w:pPr>
              <w:keepNext/>
              <w:keepLines/>
              <w:overflowPunct w:val="0"/>
              <w:autoSpaceDE w:val="0"/>
              <w:autoSpaceDN w:val="0"/>
              <w:adjustRightInd w:val="0"/>
              <w:spacing w:after="0"/>
              <w:textAlignment w:val="baseline"/>
              <w:rPr>
                <w:ins w:id="906" w:author="Huawei" w:date="2024-03-15T16:17:00Z"/>
                <w:rFonts w:ascii="Arial" w:eastAsia="Calibri" w:hAnsi="Arial"/>
                <w:sz w:val="18"/>
                <w:szCs w:val="22"/>
                <w:lang w:val="en-US" w:eastAsia="en-GB"/>
              </w:rPr>
            </w:pPr>
            <w:ins w:id="90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FC57C96" w14:textId="77777777" w:rsidR="00190809" w:rsidRPr="007D62C8" w:rsidRDefault="00190809" w:rsidP="00D43422">
            <w:pPr>
              <w:keepNext/>
              <w:keepLines/>
              <w:overflowPunct w:val="0"/>
              <w:autoSpaceDE w:val="0"/>
              <w:autoSpaceDN w:val="0"/>
              <w:adjustRightInd w:val="0"/>
              <w:spacing w:after="0"/>
              <w:jc w:val="center"/>
              <w:textAlignment w:val="baseline"/>
              <w:rPr>
                <w:ins w:id="908" w:author="Huawei" w:date="2024-03-15T16:17:00Z"/>
                <w:rFonts w:ascii="Arial" w:eastAsia="Times New Roman" w:hAnsi="Arial"/>
                <w:sz w:val="18"/>
                <w:lang w:val="da-DK" w:eastAsia="en-GB"/>
              </w:rPr>
            </w:pPr>
            <w:ins w:id="909"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6498233" w14:textId="77777777" w:rsidR="00190809" w:rsidRPr="007D62C8" w:rsidRDefault="00190809" w:rsidP="00D43422">
            <w:pPr>
              <w:keepNext/>
              <w:keepLines/>
              <w:overflowPunct w:val="0"/>
              <w:autoSpaceDE w:val="0"/>
              <w:autoSpaceDN w:val="0"/>
              <w:adjustRightInd w:val="0"/>
              <w:spacing w:after="0"/>
              <w:jc w:val="center"/>
              <w:textAlignment w:val="baseline"/>
              <w:rPr>
                <w:ins w:id="91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D14B42B" w14:textId="77777777" w:rsidR="00190809" w:rsidRPr="007D62C8" w:rsidRDefault="00190809" w:rsidP="00D43422">
            <w:pPr>
              <w:keepNext/>
              <w:keepLines/>
              <w:overflowPunct w:val="0"/>
              <w:autoSpaceDE w:val="0"/>
              <w:autoSpaceDN w:val="0"/>
              <w:adjustRightInd w:val="0"/>
              <w:spacing w:after="0"/>
              <w:jc w:val="center"/>
              <w:textAlignment w:val="baseline"/>
              <w:rPr>
                <w:ins w:id="911" w:author="Huawei" w:date="2024-03-15T16:17:00Z"/>
                <w:rFonts w:ascii="Arial" w:eastAsia="Times New Roman" w:hAnsi="Arial"/>
                <w:sz w:val="18"/>
                <w:lang w:val="en-US" w:eastAsia="en-GB"/>
              </w:rPr>
            </w:pPr>
            <w:ins w:id="912"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E50C70F" w14:textId="77777777" w:rsidR="00190809" w:rsidRPr="007D62C8" w:rsidRDefault="00190809" w:rsidP="00D43422">
            <w:pPr>
              <w:keepNext/>
              <w:keepLines/>
              <w:overflowPunct w:val="0"/>
              <w:autoSpaceDE w:val="0"/>
              <w:autoSpaceDN w:val="0"/>
              <w:adjustRightInd w:val="0"/>
              <w:spacing w:after="0"/>
              <w:jc w:val="center"/>
              <w:textAlignment w:val="baseline"/>
              <w:rPr>
                <w:ins w:id="913" w:author="Huawei" w:date="2024-03-15T16:17:00Z"/>
                <w:rFonts w:ascii="Arial" w:eastAsia="Times New Roman" w:hAnsi="Arial"/>
                <w:sz w:val="18"/>
                <w:lang w:val="en-US" w:eastAsia="en-GB"/>
              </w:rPr>
            </w:pPr>
            <w:ins w:id="914"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BF18ACC" w14:textId="77777777" w:rsidR="00190809" w:rsidRPr="007D62C8" w:rsidRDefault="00190809" w:rsidP="00D43422">
            <w:pPr>
              <w:keepNext/>
              <w:keepLines/>
              <w:overflowPunct w:val="0"/>
              <w:autoSpaceDE w:val="0"/>
              <w:autoSpaceDN w:val="0"/>
              <w:adjustRightInd w:val="0"/>
              <w:spacing w:after="0"/>
              <w:jc w:val="center"/>
              <w:textAlignment w:val="baseline"/>
              <w:rPr>
                <w:ins w:id="915" w:author="Huawei" w:date="2024-03-15T16:17:00Z"/>
                <w:rFonts w:ascii="Arial" w:eastAsia="Times New Roman" w:hAnsi="Arial"/>
                <w:sz w:val="18"/>
                <w:lang w:val="en-US" w:eastAsia="en-GB"/>
              </w:rPr>
            </w:pPr>
            <w:ins w:id="916" w:author="Huawei" w:date="2024-03-15T16:17:00Z">
              <w:r w:rsidRPr="007D62C8">
                <w:rPr>
                  <w:rFonts w:ascii="Arial" w:eastAsia="Times New Roman" w:hAnsi="Arial"/>
                  <w:sz w:val="18"/>
                  <w:lang w:val="en-US" w:eastAsia="en-GB"/>
                </w:rPr>
                <w:t>7</w:t>
              </w:r>
            </w:ins>
          </w:p>
        </w:tc>
      </w:tr>
      <w:tr w:rsidR="00190809" w:rsidRPr="007D62C8" w14:paraId="650AFBEA" w14:textId="77777777" w:rsidTr="00D43422">
        <w:trPr>
          <w:trHeight w:val="451"/>
          <w:jc w:val="center"/>
          <w:ins w:id="917" w:author="Huawei" w:date="2024-03-15T16:17:00Z"/>
        </w:trPr>
        <w:tc>
          <w:tcPr>
            <w:tcW w:w="1820" w:type="dxa"/>
            <w:tcBorders>
              <w:left w:val="single" w:sz="4" w:space="0" w:color="auto"/>
              <w:right w:val="single" w:sz="4" w:space="0" w:color="auto"/>
            </w:tcBorders>
            <w:vAlign w:val="center"/>
          </w:tcPr>
          <w:p w14:paraId="0C0068BA" w14:textId="77777777" w:rsidR="00190809" w:rsidRPr="007D62C8" w:rsidRDefault="00190809" w:rsidP="00D43422">
            <w:pPr>
              <w:keepNext/>
              <w:keepLines/>
              <w:overflowPunct w:val="0"/>
              <w:autoSpaceDE w:val="0"/>
              <w:autoSpaceDN w:val="0"/>
              <w:adjustRightInd w:val="0"/>
              <w:spacing w:after="0"/>
              <w:textAlignment w:val="baseline"/>
              <w:rPr>
                <w:ins w:id="918" w:author="Huawei" w:date="2024-03-15T16:17:00Z"/>
                <w:rFonts w:ascii="Arial" w:eastAsia="Calibri" w:hAnsi="Arial"/>
                <w:sz w:val="18"/>
                <w:szCs w:val="22"/>
                <w:lang w:val="en-US" w:eastAsia="en-GB"/>
              </w:rPr>
            </w:pPr>
            <w:proofErr w:type="spellStart"/>
            <w:ins w:id="919"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6BE531C" w14:textId="77777777" w:rsidR="00190809" w:rsidRPr="007D62C8" w:rsidRDefault="00190809" w:rsidP="00D43422">
            <w:pPr>
              <w:keepNext/>
              <w:keepLines/>
              <w:overflowPunct w:val="0"/>
              <w:autoSpaceDE w:val="0"/>
              <w:autoSpaceDN w:val="0"/>
              <w:adjustRightInd w:val="0"/>
              <w:spacing w:after="0"/>
              <w:textAlignment w:val="baseline"/>
              <w:rPr>
                <w:ins w:id="920" w:author="Huawei" w:date="2024-03-15T16:17:00Z"/>
                <w:rFonts w:ascii="Arial" w:eastAsia="Calibri" w:hAnsi="Arial"/>
                <w:sz w:val="18"/>
                <w:szCs w:val="22"/>
                <w:lang w:val="en-US" w:eastAsia="en-GB"/>
              </w:rPr>
            </w:pPr>
            <w:ins w:id="921"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E86FABD" w14:textId="77777777" w:rsidR="00190809" w:rsidRPr="007D62C8" w:rsidRDefault="00190809" w:rsidP="00D43422">
            <w:pPr>
              <w:keepNext/>
              <w:keepLines/>
              <w:overflowPunct w:val="0"/>
              <w:autoSpaceDE w:val="0"/>
              <w:autoSpaceDN w:val="0"/>
              <w:adjustRightInd w:val="0"/>
              <w:spacing w:after="0"/>
              <w:jc w:val="center"/>
              <w:textAlignment w:val="baseline"/>
              <w:rPr>
                <w:ins w:id="922" w:author="Huawei" w:date="2024-03-15T16:17:00Z"/>
                <w:rFonts w:ascii="Arial" w:eastAsia="Times New Roman" w:hAnsi="Arial"/>
                <w:sz w:val="18"/>
                <w:lang w:val="da-DK" w:eastAsia="en-GB"/>
              </w:rPr>
            </w:pPr>
            <w:ins w:id="923"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B4E0CE3" w14:textId="77777777" w:rsidR="00190809" w:rsidRPr="007D62C8" w:rsidRDefault="00190809" w:rsidP="00D43422">
            <w:pPr>
              <w:keepNext/>
              <w:keepLines/>
              <w:overflowPunct w:val="0"/>
              <w:autoSpaceDE w:val="0"/>
              <w:autoSpaceDN w:val="0"/>
              <w:adjustRightInd w:val="0"/>
              <w:spacing w:after="0"/>
              <w:jc w:val="center"/>
              <w:textAlignment w:val="baseline"/>
              <w:rPr>
                <w:ins w:id="924"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C512D57" w14:textId="77777777" w:rsidR="00190809" w:rsidRPr="007D62C8" w:rsidRDefault="00190809" w:rsidP="00D43422">
            <w:pPr>
              <w:keepNext/>
              <w:keepLines/>
              <w:overflowPunct w:val="0"/>
              <w:autoSpaceDE w:val="0"/>
              <w:autoSpaceDN w:val="0"/>
              <w:adjustRightInd w:val="0"/>
              <w:spacing w:after="0"/>
              <w:jc w:val="center"/>
              <w:textAlignment w:val="baseline"/>
              <w:rPr>
                <w:ins w:id="925" w:author="Huawei" w:date="2024-03-15T16:17:00Z"/>
                <w:rFonts w:ascii="Arial" w:eastAsia="Times New Roman" w:hAnsi="Arial"/>
                <w:sz w:val="18"/>
                <w:lang w:val="en-US" w:eastAsia="en-GB"/>
              </w:rPr>
            </w:pPr>
            <w:ins w:id="926"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1454A63" w14:textId="77777777" w:rsidR="00190809" w:rsidRPr="007D62C8" w:rsidRDefault="00190809" w:rsidP="00D43422">
            <w:pPr>
              <w:keepNext/>
              <w:keepLines/>
              <w:overflowPunct w:val="0"/>
              <w:autoSpaceDE w:val="0"/>
              <w:autoSpaceDN w:val="0"/>
              <w:adjustRightInd w:val="0"/>
              <w:spacing w:after="0"/>
              <w:jc w:val="center"/>
              <w:textAlignment w:val="baseline"/>
              <w:rPr>
                <w:ins w:id="927" w:author="Huawei" w:date="2024-03-15T16:17:00Z"/>
                <w:rFonts w:ascii="Arial" w:eastAsia="Times New Roman" w:hAnsi="Arial"/>
                <w:sz w:val="18"/>
                <w:lang w:val="en-US" w:eastAsia="en-GB"/>
              </w:rPr>
            </w:pPr>
            <w:ins w:id="928"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5A435B1B" w14:textId="77777777" w:rsidR="00190809" w:rsidRPr="007D62C8" w:rsidRDefault="00190809" w:rsidP="00D43422">
            <w:pPr>
              <w:keepNext/>
              <w:keepLines/>
              <w:overflowPunct w:val="0"/>
              <w:autoSpaceDE w:val="0"/>
              <w:autoSpaceDN w:val="0"/>
              <w:adjustRightInd w:val="0"/>
              <w:spacing w:after="0"/>
              <w:jc w:val="center"/>
              <w:textAlignment w:val="baseline"/>
              <w:rPr>
                <w:ins w:id="929" w:author="Huawei" w:date="2024-03-15T16:17:00Z"/>
                <w:rFonts w:ascii="Arial" w:eastAsia="Times New Roman" w:hAnsi="Arial"/>
                <w:sz w:val="18"/>
                <w:lang w:val="en-US" w:eastAsia="en-GB"/>
              </w:rPr>
            </w:pPr>
            <w:ins w:id="930" w:author="Huawei" w:date="2024-03-15T16:17:00Z">
              <w:r w:rsidRPr="007D62C8">
                <w:rPr>
                  <w:rFonts w:ascii="Arial" w:eastAsia="Times New Roman" w:hAnsi="Arial"/>
                  <w:sz w:val="18"/>
                  <w:lang w:val="en-US" w:eastAsia="en-GB"/>
                </w:rPr>
                <w:t>-88.7</w:t>
              </w:r>
            </w:ins>
          </w:p>
        </w:tc>
      </w:tr>
      <w:tr w:rsidR="00190809" w:rsidRPr="007D62C8" w14:paraId="34E769A7" w14:textId="77777777" w:rsidTr="00D43422">
        <w:trPr>
          <w:trHeight w:val="451"/>
          <w:jc w:val="center"/>
          <w:ins w:id="931" w:author="Huawei" w:date="2024-03-15T16:17:00Z"/>
        </w:trPr>
        <w:tc>
          <w:tcPr>
            <w:tcW w:w="1820" w:type="dxa"/>
            <w:tcBorders>
              <w:left w:val="single" w:sz="4" w:space="0" w:color="auto"/>
              <w:right w:val="single" w:sz="4" w:space="0" w:color="auto"/>
            </w:tcBorders>
            <w:vAlign w:val="center"/>
          </w:tcPr>
          <w:p w14:paraId="716F34E5" w14:textId="77777777" w:rsidR="00190809" w:rsidRPr="007D62C8" w:rsidRDefault="00190809" w:rsidP="00D43422">
            <w:pPr>
              <w:keepNext/>
              <w:keepLines/>
              <w:overflowPunct w:val="0"/>
              <w:autoSpaceDE w:val="0"/>
              <w:autoSpaceDN w:val="0"/>
              <w:adjustRightInd w:val="0"/>
              <w:spacing w:after="0"/>
              <w:textAlignment w:val="baseline"/>
              <w:rPr>
                <w:ins w:id="932" w:author="Huawei" w:date="2024-03-15T16:17:00Z"/>
                <w:rFonts w:ascii="Arial" w:eastAsia="Times New Roman" w:hAnsi="Arial"/>
                <w:sz w:val="18"/>
                <w:lang w:val="en-US" w:eastAsia="en-GB"/>
              </w:rPr>
            </w:pPr>
            <w:proofErr w:type="spellStart"/>
            <w:ins w:id="933"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524D1CD1" w14:textId="77777777" w:rsidR="00190809" w:rsidRPr="007D62C8" w:rsidRDefault="00190809" w:rsidP="00D43422">
            <w:pPr>
              <w:keepNext/>
              <w:keepLines/>
              <w:overflowPunct w:val="0"/>
              <w:autoSpaceDE w:val="0"/>
              <w:autoSpaceDN w:val="0"/>
              <w:adjustRightInd w:val="0"/>
              <w:spacing w:after="0"/>
              <w:textAlignment w:val="baseline"/>
              <w:rPr>
                <w:ins w:id="934" w:author="Huawei" w:date="2024-03-15T16:17:00Z"/>
                <w:rFonts w:ascii="Arial" w:eastAsia="Calibri" w:hAnsi="Arial"/>
                <w:sz w:val="18"/>
                <w:szCs w:val="22"/>
                <w:lang w:val="en-US" w:eastAsia="en-GB"/>
              </w:rPr>
            </w:pPr>
            <w:ins w:id="93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3575FDB" w14:textId="77777777" w:rsidR="00190809" w:rsidRPr="007D62C8" w:rsidRDefault="00190809" w:rsidP="00D43422">
            <w:pPr>
              <w:keepNext/>
              <w:keepLines/>
              <w:overflowPunct w:val="0"/>
              <w:autoSpaceDE w:val="0"/>
              <w:autoSpaceDN w:val="0"/>
              <w:adjustRightInd w:val="0"/>
              <w:spacing w:after="0"/>
              <w:jc w:val="center"/>
              <w:textAlignment w:val="baseline"/>
              <w:rPr>
                <w:ins w:id="936" w:author="Huawei" w:date="2024-03-15T16:17:00Z"/>
                <w:rFonts w:ascii="Arial" w:eastAsia="Times New Roman" w:hAnsi="Arial"/>
                <w:sz w:val="18"/>
                <w:szCs w:val="18"/>
                <w:lang w:val="en-US" w:eastAsia="en-GB"/>
              </w:rPr>
            </w:pPr>
            <w:ins w:id="937"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A053DE8" w14:textId="77777777" w:rsidR="00190809" w:rsidRPr="007D62C8" w:rsidRDefault="00190809" w:rsidP="00D43422">
            <w:pPr>
              <w:keepNext/>
              <w:keepLines/>
              <w:overflowPunct w:val="0"/>
              <w:autoSpaceDE w:val="0"/>
              <w:autoSpaceDN w:val="0"/>
              <w:adjustRightInd w:val="0"/>
              <w:spacing w:after="0"/>
              <w:jc w:val="center"/>
              <w:textAlignment w:val="baseline"/>
              <w:rPr>
                <w:ins w:id="938"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3624D61B" w14:textId="77777777" w:rsidR="00190809" w:rsidRPr="007D62C8" w:rsidRDefault="00190809" w:rsidP="00D43422">
            <w:pPr>
              <w:keepNext/>
              <w:keepLines/>
              <w:overflowPunct w:val="0"/>
              <w:autoSpaceDE w:val="0"/>
              <w:autoSpaceDN w:val="0"/>
              <w:adjustRightInd w:val="0"/>
              <w:spacing w:after="0"/>
              <w:jc w:val="center"/>
              <w:textAlignment w:val="baseline"/>
              <w:rPr>
                <w:ins w:id="939" w:author="Huawei" w:date="2024-03-15T16:17:00Z"/>
                <w:rFonts w:ascii="Arial" w:eastAsia="Times New Roman" w:hAnsi="Arial"/>
                <w:sz w:val="18"/>
                <w:lang w:val="en-US" w:eastAsia="en-GB"/>
              </w:rPr>
            </w:pPr>
            <w:ins w:id="940"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3E36A825" w14:textId="77777777" w:rsidR="00190809" w:rsidRPr="007D62C8" w:rsidRDefault="00190809" w:rsidP="00D43422">
            <w:pPr>
              <w:keepNext/>
              <w:keepLines/>
              <w:overflowPunct w:val="0"/>
              <w:autoSpaceDE w:val="0"/>
              <w:autoSpaceDN w:val="0"/>
              <w:adjustRightInd w:val="0"/>
              <w:spacing w:after="0"/>
              <w:jc w:val="center"/>
              <w:textAlignment w:val="baseline"/>
              <w:rPr>
                <w:ins w:id="941" w:author="Huawei" w:date="2024-03-15T16:17:00Z"/>
                <w:rFonts w:ascii="Arial" w:eastAsia="Times New Roman" w:hAnsi="Arial"/>
                <w:sz w:val="18"/>
                <w:lang w:val="en-US" w:eastAsia="en-GB"/>
              </w:rPr>
            </w:pPr>
            <w:ins w:id="942"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1DD6137" w14:textId="77777777" w:rsidR="00190809" w:rsidRPr="007D62C8" w:rsidRDefault="00190809" w:rsidP="00D43422">
            <w:pPr>
              <w:keepNext/>
              <w:keepLines/>
              <w:overflowPunct w:val="0"/>
              <w:autoSpaceDE w:val="0"/>
              <w:autoSpaceDN w:val="0"/>
              <w:adjustRightInd w:val="0"/>
              <w:spacing w:after="0"/>
              <w:jc w:val="center"/>
              <w:textAlignment w:val="baseline"/>
              <w:rPr>
                <w:ins w:id="943" w:author="Huawei" w:date="2024-03-15T16:17:00Z"/>
                <w:rFonts w:ascii="Arial" w:eastAsia="Times New Roman" w:hAnsi="Arial"/>
                <w:sz w:val="18"/>
                <w:lang w:val="en-US" w:eastAsia="en-GB"/>
              </w:rPr>
            </w:pPr>
            <w:ins w:id="944" w:author="Huawei" w:date="2024-03-15T16:17:00Z">
              <w:r w:rsidRPr="007D62C8">
                <w:rPr>
                  <w:rFonts w:ascii="Arial" w:eastAsia="Times New Roman" w:hAnsi="Arial"/>
                  <w:sz w:val="18"/>
                  <w:lang w:val="en-US" w:eastAsia="en-GB"/>
                </w:rPr>
                <w:t>-58.92</w:t>
              </w:r>
            </w:ins>
          </w:p>
        </w:tc>
      </w:tr>
      <w:tr w:rsidR="00190809" w:rsidRPr="007D62C8" w14:paraId="4648287E" w14:textId="77777777" w:rsidTr="00D43422">
        <w:trPr>
          <w:jc w:val="center"/>
          <w:ins w:id="945"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CCCEA0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46" w:author="Huawei" w:date="2024-03-15T16:17:00Z"/>
                <w:rFonts w:ascii="Arial" w:eastAsia="Times New Roman" w:hAnsi="Arial"/>
                <w:sz w:val="18"/>
                <w:lang w:val="en-US" w:eastAsia="en-GB"/>
              </w:rPr>
            </w:pPr>
            <w:ins w:id="947"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948" w:author="Huawei" w:date="2024-03-15T16:17:00Z">
              <w:r w:rsidRPr="007D62C8">
                <w:rPr>
                  <w:rFonts w:ascii="Arial" w:eastAsia="Calibri" w:hAnsi="Arial" w:cs="v4.2.0"/>
                  <w:position w:val="-12"/>
                  <w:sz w:val="18"/>
                  <w:szCs w:val="22"/>
                  <w:lang w:val="en-US" w:eastAsia="en-GB"/>
                </w:rPr>
                <w:object w:dxaOrig="405" w:dyaOrig="345" w14:anchorId="567E2DDE">
                  <v:shape id="_x0000_i1029" type="#_x0000_t75" style="width:20.05pt;height:20.05pt" o:ole="" fillcolor="window">
                    <v:imagedata r:id="rId16" o:title=""/>
                  </v:shape>
                  <o:OLEObject Type="Embed" ProgID="Equation.3" ShapeID="_x0000_i1029" DrawAspect="Content" ObjectID="_1775009211" r:id="rId23"/>
                </w:object>
              </w:r>
            </w:ins>
            <w:ins w:id="949" w:author="Huawei" w:date="2024-03-15T16:17:00Z">
              <w:r w:rsidRPr="007D62C8">
                <w:rPr>
                  <w:rFonts w:ascii="Arial" w:eastAsia="Times New Roman" w:hAnsi="Arial"/>
                  <w:sz w:val="18"/>
                  <w:lang w:val="en-US" w:eastAsia="en-GB"/>
                </w:rPr>
                <w:t xml:space="preserve"> to be fulfilled.</w:t>
              </w:r>
            </w:ins>
          </w:p>
          <w:p w14:paraId="4C3A2D5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50" w:author="Huawei" w:date="2024-03-15T16:17:00Z"/>
                <w:rFonts w:ascii="Arial" w:eastAsia="Times New Roman" w:hAnsi="Arial"/>
                <w:sz w:val="18"/>
                <w:lang w:val="en-US" w:eastAsia="en-GB"/>
              </w:rPr>
            </w:pPr>
            <w:ins w:id="951"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r>
              <w:proofErr w:type="spellStart"/>
              <w:r w:rsidRPr="007D62C8">
                <w:rPr>
                  <w:rFonts w:ascii="Arial" w:eastAsia="Times New Roman" w:hAnsi="Arial"/>
                  <w:sz w:val="18"/>
                  <w:lang w:val="en-US" w:eastAsia="en-GB"/>
                </w:rPr>
                <w:t>Es</w:t>
              </w:r>
              <w:proofErr w:type="spellEnd"/>
              <w:r w:rsidRPr="007D62C8">
                <w:rPr>
                  <w:rFonts w:ascii="Arial" w:eastAsia="Times New Roman" w:hAnsi="Arial"/>
                  <w:sz w:val="18"/>
                  <w:lang w:val="en-US" w:eastAsia="en-GB"/>
                </w:rPr>
                <w:t>/</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6EEB0C11"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52" w:author="Huawei" w:date="2024-03-15T16:17:00Z"/>
                <w:rFonts w:ascii="Arial" w:eastAsia="Times New Roman" w:hAnsi="Arial"/>
                <w:sz w:val="18"/>
                <w:lang w:val="en-US" w:eastAsia="en-GB"/>
              </w:rPr>
            </w:pPr>
            <w:ins w:id="953"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4A3AECB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54" w:author="Huawei" w:date="2024-03-15T16:17:00Z"/>
                <w:rFonts w:ascii="Arial" w:eastAsia="Times New Roman" w:hAnsi="Arial"/>
                <w:sz w:val="18"/>
                <w:lang w:val="en-US" w:eastAsia="en-GB"/>
              </w:rPr>
            </w:pPr>
            <w:ins w:id="955"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51985B7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56" w:author="Huawei" w:date="2024-03-15T16:17:00Z"/>
                <w:rFonts w:ascii="Arial" w:eastAsia="Times New Roman" w:hAnsi="Arial"/>
                <w:sz w:val="18"/>
                <w:lang w:val="en-US" w:eastAsia="en-GB"/>
              </w:rPr>
            </w:pPr>
            <w:ins w:id="957"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CFA7B90"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58" w:author="Huawei" w:date="2024-03-15T16:17:00Z"/>
                <w:rFonts w:ascii="Arial" w:eastAsia="Times New Roman" w:hAnsi="Arial"/>
                <w:sz w:val="18"/>
                <w:lang w:val="en-US" w:eastAsia="en-GB"/>
              </w:rPr>
            </w:pPr>
            <w:ins w:id="959"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0632326" w14:textId="77777777" w:rsidR="00190809" w:rsidRPr="007D62C8" w:rsidRDefault="00190809" w:rsidP="00D43422">
            <w:pPr>
              <w:keepNext/>
              <w:keepLines/>
              <w:overflowPunct w:val="0"/>
              <w:autoSpaceDE w:val="0"/>
              <w:autoSpaceDN w:val="0"/>
              <w:adjustRightInd w:val="0"/>
              <w:spacing w:after="0"/>
              <w:ind w:left="851" w:hanging="851"/>
              <w:textAlignment w:val="baseline"/>
              <w:rPr>
                <w:ins w:id="960" w:author="Huawei" w:date="2024-03-15T16:17:00Z"/>
                <w:rFonts w:ascii="Arial" w:eastAsia="Times New Roman" w:hAnsi="Arial"/>
                <w:sz w:val="18"/>
                <w:lang w:val="en-US" w:eastAsia="en-GB"/>
              </w:rPr>
            </w:pPr>
            <w:ins w:id="961"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594652BF" w14:textId="77777777" w:rsidR="00190809" w:rsidRPr="007D62C8" w:rsidRDefault="00190809" w:rsidP="00190809">
      <w:pPr>
        <w:overflowPunct w:val="0"/>
        <w:autoSpaceDE w:val="0"/>
        <w:autoSpaceDN w:val="0"/>
        <w:adjustRightInd w:val="0"/>
        <w:textAlignment w:val="baseline"/>
        <w:rPr>
          <w:ins w:id="962" w:author="Huawei" w:date="2024-03-15T16:17:00Z"/>
          <w:rFonts w:eastAsia="Times New Roman"/>
          <w:lang w:eastAsia="zh-CN"/>
        </w:rPr>
      </w:pPr>
    </w:p>
    <w:p w14:paraId="79E15594"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963" w:author="Huawei" w:date="2024-03-15T16:17:00Z"/>
          <w:rFonts w:ascii="Arial" w:eastAsia="Times New Roman" w:hAnsi="Arial"/>
          <w:sz w:val="22"/>
          <w:lang w:eastAsia="zh-CN"/>
        </w:rPr>
      </w:pPr>
      <w:ins w:id="964"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549D1A0E" w14:textId="77777777" w:rsidR="00190809" w:rsidRPr="007D62C8" w:rsidRDefault="00190809" w:rsidP="00190809">
      <w:pPr>
        <w:overflowPunct w:val="0"/>
        <w:autoSpaceDE w:val="0"/>
        <w:autoSpaceDN w:val="0"/>
        <w:adjustRightInd w:val="0"/>
        <w:textAlignment w:val="baseline"/>
        <w:rPr>
          <w:ins w:id="965" w:author="Huawei" w:date="2024-03-15T16:17:00Z"/>
          <w:rFonts w:eastAsia="Times New Roman"/>
          <w:vertAlign w:val="subscript"/>
          <w:lang w:eastAsia="en-GB"/>
        </w:rPr>
      </w:pPr>
      <w:ins w:id="966"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29FD7EB4" w14:textId="7704689F" w:rsidR="00190809" w:rsidRDefault="00190809" w:rsidP="00190809">
      <w:pPr>
        <w:overflowPunct w:val="0"/>
        <w:autoSpaceDE w:val="0"/>
        <w:autoSpaceDN w:val="0"/>
        <w:adjustRightInd w:val="0"/>
        <w:textAlignment w:val="baseline"/>
        <w:rPr>
          <w:ins w:id="967" w:author="Huawei" w:date="2024-04-18T01:07:00Z"/>
          <w:rFonts w:eastAsia="Times New Roman"/>
          <w:lang w:eastAsia="zh-CN"/>
        </w:rPr>
      </w:pPr>
      <w:ins w:id="968" w:author="Huawei" w:date="2024-03-15T16:17:00Z">
        <w:r w:rsidRPr="007D62C8">
          <w:rPr>
            <w:rFonts w:eastAsia="Times New Roman"/>
            <w:lang w:eastAsia="zh-CN"/>
          </w:rPr>
          <w:t>During T2 the UE shall start sending PRACH preamble to TE and shall obtain the TA command from T</w:t>
        </w:r>
      </w:ins>
      <w:ins w:id="969" w:author="Huawei" w:date="2024-04-19T05:18:00Z">
        <w:r w:rsidR="000314BD">
          <w:rPr>
            <w:rFonts w:eastAsia="Times New Roman"/>
            <w:lang w:eastAsia="zh-CN"/>
          </w:rPr>
          <w:t>E</w:t>
        </w:r>
      </w:ins>
      <w:ins w:id="970" w:author="Huawei" w:date="2024-03-15T16:17:00Z">
        <w:r w:rsidRPr="007D62C8">
          <w:rPr>
            <w:rFonts w:eastAsia="Times New Roman"/>
            <w:lang w:eastAsia="zh-CN"/>
          </w:rPr>
          <w:t xml:space="preserve"> and shall be ready to send valid CSI report to the TE. CSI report shall be transmitted </w:t>
        </w:r>
        <w:proofErr w:type="gramStart"/>
        <w:r w:rsidRPr="007D62C8">
          <w:rPr>
            <w:rFonts w:eastAsia="Times New Roman"/>
            <w:lang w:eastAsia="zh-CN"/>
          </w:rPr>
          <w:t xml:space="preserve">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w:t>
        </w:r>
        <w:proofErr w:type="gramEnd"/>
        <w:r w:rsidRPr="007006AF">
          <w:rPr>
            <w:rFonts w:eastAsia="Times New Roman"/>
            <w:vertAlign w:val="subscript"/>
            <w:lang w:val="en-US" w:eastAsia="en-GB"/>
          </w:rPr>
          <w:t>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ins>
      <w:ins w:id="971" w:author="Huawei" w:date="2024-04-19T05:19:00Z">
        <w:r w:rsidR="00624A0A">
          <w:rPr>
            <w:rFonts w:eastAsia="Times New Roman"/>
            <w:lang w:val="en-US" w:eastAsia="en-GB"/>
          </w:rPr>
          <w:t>Max</w:t>
        </w:r>
      </w:ins>
      <w:ins w:id="972" w:author="Huawei" w:date="2024-03-15T16:17:00Z">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54A31BB3" w14:textId="653957E6" w:rsidR="00677774" w:rsidRDefault="00677774" w:rsidP="00190809">
      <w:pPr>
        <w:overflowPunct w:val="0"/>
        <w:autoSpaceDE w:val="0"/>
        <w:autoSpaceDN w:val="0"/>
        <w:adjustRightInd w:val="0"/>
        <w:textAlignment w:val="baseline"/>
        <w:rPr>
          <w:ins w:id="973" w:author="Huawei" w:date="2024-04-18T01:20:00Z"/>
        </w:rPr>
      </w:pPr>
      <w:ins w:id="974" w:author="Huawei" w:date="2024-04-18T01:08:00Z">
        <w:r>
          <w:rPr>
            <w:rFonts w:eastAsia="Times New Roman"/>
            <w:lang w:eastAsia="zh-CN"/>
          </w:rPr>
          <w:t xml:space="preserve">In sub-test 1, </w:t>
        </w:r>
      </w:ins>
      <w:proofErr w:type="spellStart"/>
      <w:ins w:id="975" w:author="Huawei" w:date="2024-04-18T01:19:00Z">
        <w:r w:rsidR="000C060E">
          <w:rPr>
            <w:rFonts w:eastAsia="Times New Roman"/>
            <w:lang w:val="en-US" w:eastAsia="en-GB"/>
          </w:rPr>
          <w:t>T</w:t>
        </w:r>
        <w:r w:rsidR="000C060E" w:rsidRPr="007006AF">
          <w:rPr>
            <w:rFonts w:eastAsia="Times New Roman"/>
            <w:vertAlign w:val="subscript"/>
            <w:lang w:val="en-US" w:eastAsia="en-GB"/>
          </w:rPr>
          <w:t>activation_time</w:t>
        </w:r>
        <w:proofErr w:type="spellEnd"/>
        <w:r w:rsidR="000C060E">
          <w:rPr>
            <w:rFonts w:eastAsia="Times New Roman"/>
            <w:lang w:val="en-US" w:eastAsia="en-GB"/>
          </w:rPr>
          <w:t xml:space="preserve"> = </w:t>
        </w:r>
      </w:ins>
      <w:ins w:id="976" w:author="Huawei" w:date="2024-04-18T01:20:00Z">
        <w:r w:rsidR="000C060E">
          <w:t xml:space="preserve">7ms </w:t>
        </w:r>
        <w:r w:rsidR="000C060E" w:rsidRPr="00E54F44">
          <w:t xml:space="preserve">+ </w:t>
        </w:r>
        <w:proofErr w:type="gramStart"/>
        <w:r w:rsidR="000C060E" w:rsidRPr="00E54F44">
          <w:t>max(</w:t>
        </w:r>
        <w:proofErr w:type="gramEnd"/>
        <w:r w:rsidR="000C060E" w:rsidRPr="00E54F44">
          <w:t>T</w:t>
        </w:r>
        <w:r w:rsidR="000C060E" w:rsidRPr="00E54F44">
          <w:rPr>
            <w:vertAlign w:val="subscript"/>
          </w:rPr>
          <w:t xml:space="preserve">HARQ </w:t>
        </w:r>
        <w:r w:rsidR="000C060E" w:rsidRPr="00E54F44">
          <w:t xml:space="preserve">+ </w:t>
        </w:r>
        <w:proofErr w:type="spellStart"/>
        <w:r w:rsidR="000C060E" w:rsidRPr="00E54F44">
          <w:t>T</w:t>
        </w:r>
        <w:r w:rsidR="000C060E" w:rsidRPr="00E54F44">
          <w:rPr>
            <w:vertAlign w:val="subscript"/>
          </w:rPr>
          <w:t>uncertainty_MAC</w:t>
        </w:r>
        <w:proofErr w:type="spellEnd"/>
        <w:r w:rsidR="000C060E" w:rsidRPr="00E54F44">
          <w:t xml:space="preserve"> + 5ms + </w:t>
        </w:r>
        <w:proofErr w:type="spellStart"/>
        <w:r w:rsidR="000C060E" w:rsidRPr="00E54F44">
          <w:t>T</w:t>
        </w:r>
        <w:r w:rsidR="000C060E" w:rsidRPr="00E54F44">
          <w:rPr>
            <w:vertAlign w:val="subscript"/>
          </w:rPr>
          <w:t>FineTiming</w:t>
        </w:r>
        <w:proofErr w:type="spellEnd"/>
        <w:r w:rsidR="000C060E" w:rsidRPr="00E54F44">
          <w:t xml:space="preserve">, </w:t>
        </w:r>
        <w:proofErr w:type="spellStart"/>
        <w:r w:rsidR="000C060E" w:rsidRPr="00E54F44">
          <w:t>T</w:t>
        </w:r>
        <w:r w:rsidR="000C060E" w:rsidRPr="00E54F44">
          <w:rPr>
            <w:vertAlign w:val="subscript"/>
          </w:rPr>
          <w:t>uncertainty_RRC</w:t>
        </w:r>
        <w:proofErr w:type="spellEnd"/>
        <w:r w:rsidR="000C060E" w:rsidRPr="00E54F44">
          <w:t xml:space="preserve"> + </w:t>
        </w:r>
        <w:proofErr w:type="spellStart"/>
        <w:r w:rsidR="000C060E" w:rsidRPr="00E54F44">
          <w:t>T</w:t>
        </w:r>
        <w:r w:rsidR="000C060E" w:rsidRPr="00E54F44">
          <w:rPr>
            <w:vertAlign w:val="subscript"/>
          </w:rPr>
          <w:t>RRC_delay</w:t>
        </w:r>
        <w:proofErr w:type="spellEnd"/>
        <w:r w:rsidR="000C060E">
          <w:t>) as defined in clause 8.3.12.</w:t>
        </w:r>
      </w:ins>
    </w:p>
    <w:p w14:paraId="63EDF6E2" w14:textId="2FA9CC20" w:rsidR="000C060E" w:rsidRPr="000C060E" w:rsidRDefault="000C060E" w:rsidP="00190809">
      <w:pPr>
        <w:overflowPunct w:val="0"/>
        <w:autoSpaceDE w:val="0"/>
        <w:autoSpaceDN w:val="0"/>
        <w:adjustRightInd w:val="0"/>
        <w:textAlignment w:val="baseline"/>
        <w:rPr>
          <w:ins w:id="977" w:author="Huawei" w:date="2024-03-15T16:17:00Z"/>
          <w:rPrChange w:id="978" w:author="Huawei" w:date="2024-04-18T01:20:00Z">
            <w:rPr>
              <w:ins w:id="979" w:author="Huawei" w:date="2024-03-15T16:17:00Z"/>
              <w:rFonts w:eastAsia="Times New Roman"/>
              <w:lang w:eastAsia="zh-CN"/>
            </w:rPr>
          </w:rPrChange>
        </w:rPr>
      </w:pPr>
      <w:ins w:id="980" w:author="Huawei" w:date="2024-04-18T01:20: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proofErr w:type="gramStart"/>
        <w:r w:rsidRPr="00E54F44">
          <w:t>max(</w:t>
        </w:r>
        <w:proofErr w:type="gramEnd"/>
        <w:r w:rsidRPr="00E54F44">
          <w:t>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7CF27D47" w14:textId="096B901D" w:rsidR="00190809" w:rsidRPr="007D62C8" w:rsidRDefault="00190809" w:rsidP="00190809">
      <w:pPr>
        <w:overflowPunct w:val="0"/>
        <w:autoSpaceDE w:val="0"/>
        <w:autoSpaceDN w:val="0"/>
        <w:adjustRightInd w:val="0"/>
        <w:textAlignment w:val="baseline"/>
        <w:rPr>
          <w:ins w:id="981" w:author="Huawei" w:date="2024-03-15T16:17:00Z"/>
          <w:rFonts w:eastAsia="Times New Roman"/>
          <w:lang w:eastAsia="zh-CN"/>
        </w:rPr>
      </w:pPr>
      <w:ins w:id="982" w:author="Huawei" w:date="2024-03-15T16:17: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w:t>
        </w:r>
        <w:proofErr w:type="gramStart"/>
        <w:r w:rsidRPr="007D62C8">
          <w:rPr>
            <w:rFonts w:eastAsia="Times New Roman"/>
            <w:lang w:eastAsia="zh-CN"/>
          </w:rPr>
          <w:t xml:space="preserve">slot </w:t>
        </w:r>
      </w:ins>
      <w:proofErr w:type="gramEnd"/>
      <m:oMath>
        <m:r>
          <w:ins w:id="983" w:author="Huawei" w:date="2024-04-18T01:06:00Z">
            <m:rPr>
              <m:sty m:val="p"/>
            </m:rPr>
            <w:rPr>
              <w:rFonts w:ascii="Cambria Math" w:eastAsia="Times New Roman" w:hAnsi="Cambria Math"/>
              <w:lang w:eastAsia="zh-CN"/>
            </w:rPr>
            <m:t>m</m:t>
          </w:ins>
        </m:r>
        <m:r>
          <w:ins w:id="984" w:author="Huawei" w:date="2024-03-15T16:17:00Z">
            <m:rPr>
              <m:sty m:val="p"/>
            </m:rPr>
            <w:rPr>
              <w:rFonts w:ascii="Cambria Math" w:eastAsia="Times New Roman" w:hAnsi="Cambria Math"/>
              <w:lang w:eastAsia="zh-CN"/>
            </w:rPr>
            <m:t>+</m:t>
          </w:ins>
        </m:r>
        <m:f>
          <m:fPr>
            <m:ctrlPr>
              <w:ins w:id="985" w:author="Huawei" w:date="2024-03-15T16:17:00Z">
                <w:rPr>
                  <w:rFonts w:ascii="Cambria Math" w:eastAsia="Times New Roman" w:hAnsi="Cambria Math"/>
                  <w:lang w:eastAsia="zh-CN"/>
                </w:rPr>
              </w:ins>
            </m:ctrlPr>
          </m:fPr>
          <m:num>
            <m:sSub>
              <m:sSubPr>
                <m:ctrlPr>
                  <w:ins w:id="986" w:author="Huawei" w:date="2024-03-15T16:17:00Z">
                    <w:rPr>
                      <w:rFonts w:ascii="Cambria Math" w:eastAsia="Times New Roman" w:hAnsi="Cambria Math"/>
                      <w:lang w:eastAsia="zh-CN"/>
                    </w:rPr>
                  </w:ins>
                </m:ctrlPr>
              </m:sSubPr>
              <m:e>
                <m:r>
                  <w:ins w:id="987" w:author="Huawei" w:date="2024-03-15T16:17:00Z">
                    <m:rPr>
                      <m:sty m:val="p"/>
                    </m:rPr>
                    <w:rPr>
                      <w:rFonts w:ascii="Cambria Math" w:eastAsia="Times New Roman" w:hAnsi="Cambria Math"/>
                      <w:lang w:eastAsia="zh-CN"/>
                    </w:rPr>
                    <m:t>T</m:t>
                  </w:ins>
                </m:r>
              </m:e>
              <m:sub>
                <m:r>
                  <w:ins w:id="988" w:author="Huawei" w:date="2024-03-15T16:17:00Z">
                    <m:rPr>
                      <m:sty m:val="p"/>
                    </m:rPr>
                    <w:rPr>
                      <w:rFonts w:ascii="Cambria Math" w:eastAsia="Times New Roman" w:hAnsi="Cambria Math"/>
                      <w:lang w:eastAsia="zh-CN"/>
                    </w:rPr>
                    <m:t>HARQ</m:t>
                  </w:ins>
                </m:r>
              </m:sub>
            </m:sSub>
            <m:r>
              <w:ins w:id="989" w:author="Huawei" w:date="2024-03-15T16:17:00Z">
                <w:rPr>
                  <w:rFonts w:ascii="Cambria Math" w:eastAsia="Times New Roman" w:hAnsi="Cambria Math"/>
                  <w:lang w:eastAsia="zh-CN"/>
                </w:rPr>
                <m:t>+3</m:t>
              </w:ins>
            </m:r>
            <m:r>
              <w:ins w:id="990" w:author="Huawei" w:date="2024-03-15T16:17:00Z">
                <m:rPr>
                  <m:sty m:val="p"/>
                </m:rPr>
                <w:rPr>
                  <w:rFonts w:ascii="Cambria Math" w:eastAsia="Times New Roman" w:hAnsi="Cambria Math"/>
                  <w:lang w:eastAsia="zh-CN"/>
                </w:rPr>
                <m:t>ms</m:t>
              </w:ins>
            </m:r>
          </m:num>
          <m:den>
            <m:r>
              <w:ins w:id="991" w:author="Huawei" w:date="2024-03-15T16:17:00Z">
                <w:rPr>
                  <w:rFonts w:ascii="Cambria Math" w:eastAsia="Times New Roman" w:hAnsi="Cambria Math"/>
                  <w:lang w:eastAsia="zh-CN"/>
                </w:rPr>
                <m:t>NR slot length</m:t>
              </w:ins>
            </m:r>
          </m:den>
        </m:f>
      </m:oMath>
      <w:ins w:id="992"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7DBD0E57" w14:textId="23495809" w:rsidR="00190809" w:rsidRPr="007D62C8" w:rsidRDefault="00190809" w:rsidP="00190809">
      <w:pPr>
        <w:overflowPunct w:val="0"/>
        <w:autoSpaceDE w:val="0"/>
        <w:autoSpaceDN w:val="0"/>
        <w:adjustRightInd w:val="0"/>
        <w:textAlignment w:val="baseline"/>
        <w:rPr>
          <w:ins w:id="993" w:author="Huawei" w:date="2024-03-15T16:17:00Z"/>
          <w:rFonts w:eastAsia="Times New Roman"/>
          <w:lang w:eastAsia="zh-CN"/>
        </w:rPr>
      </w:pPr>
      <w:ins w:id="994" w:author="Huawei" w:date="2024-03-15T16:17:00Z">
        <w:r w:rsidRPr="007D62C8">
          <w:rPr>
            <w:rFonts w:eastAsia="Times New Roman"/>
            <w:lang w:eastAsia="zh-CN"/>
          </w:rPr>
          <w:t xml:space="preserve">During T2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995" w:author="Huawei" w:date="2024-04-18T01:06:00Z">
            <w:rPr>
              <w:rFonts w:ascii="Cambria Math" w:eastAsia="Times New Roman" w:hAnsi="Cambria Math"/>
              <w:lang w:eastAsia="zh-CN"/>
            </w:rPr>
            <m:t>n</m:t>
          </w:ins>
        </m:r>
        <m:r>
          <w:ins w:id="996" w:author="Huawei" w:date="2024-03-15T16:17:00Z">
            <w:rPr>
              <w:rFonts w:ascii="Cambria Math" w:eastAsia="Times New Roman" w:hAnsi="Cambria Math"/>
              <w:lang w:eastAsia="zh-CN"/>
            </w:rPr>
            <m:t>+</m:t>
          </w:ins>
        </m:r>
        <m:r>
          <w:ins w:id="997" w:author="Huawei" w:date="2024-03-15T16:17:00Z">
            <m:rPr>
              <m:sty m:val="p"/>
            </m:rPr>
            <w:rPr>
              <w:rFonts w:ascii="Cambria Math" w:eastAsia="Times New Roman" w:hAnsi="Cambria Math"/>
              <w:lang w:eastAsia="zh-CN"/>
            </w:rPr>
            <m:t>1+</m:t>
          </w:ins>
        </m:r>
        <m:f>
          <m:fPr>
            <m:ctrlPr>
              <w:ins w:id="998" w:author="Huawei" w:date="2024-03-15T16:17:00Z">
                <w:rPr>
                  <w:rFonts w:ascii="Cambria Math" w:eastAsia="Times New Roman" w:hAnsi="Cambria Math"/>
                  <w:lang w:eastAsia="zh-CN"/>
                </w:rPr>
              </w:ins>
            </m:ctrlPr>
          </m:fPr>
          <m:num>
            <m:sSub>
              <m:sSubPr>
                <m:ctrlPr>
                  <w:ins w:id="999" w:author="Huawei" w:date="2024-03-15T16:17:00Z">
                    <w:rPr>
                      <w:rFonts w:ascii="Cambria Math" w:eastAsia="Times New Roman" w:hAnsi="Cambria Math"/>
                      <w:lang w:eastAsia="zh-CN"/>
                    </w:rPr>
                  </w:ins>
                </m:ctrlPr>
              </m:sSubPr>
              <m:e>
                <m:r>
                  <w:ins w:id="1000" w:author="Huawei" w:date="2024-03-15T16:17:00Z">
                    <w:rPr>
                      <w:rFonts w:ascii="Cambria Math" w:eastAsia="Times New Roman" w:hAnsi="Cambria Math"/>
                      <w:lang w:eastAsia="zh-CN"/>
                    </w:rPr>
                    <m:t>T</m:t>
                  </w:ins>
                </m:r>
              </m:e>
              <m:sub>
                <m:r>
                  <w:ins w:id="1001" w:author="Huawei" w:date="2024-03-15T16:17:00Z">
                    <m:rPr>
                      <m:sty m:val="p"/>
                    </m:rPr>
                    <w:rPr>
                      <w:rFonts w:ascii="Cambria Math" w:eastAsia="Times New Roman" w:hAnsi="Cambria Math"/>
                      <w:lang w:eastAsia="zh-CN"/>
                    </w:rPr>
                    <m:t>HARQ</m:t>
                  </w:ins>
                </m:r>
              </m:sub>
            </m:sSub>
          </m:num>
          <m:den>
            <m:r>
              <w:ins w:id="1002" w:author="Huawei" w:date="2024-03-15T16:17:00Z">
                <m:rPr>
                  <m:sty m:val="p"/>
                </m:rPr>
                <w:rPr>
                  <w:rFonts w:ascii="Cambria Math" w:eastAsia="Times New Roman" w:hAnsi="Cambria Math"/>
                  <w:lang w:eastAsia="zh-CN"/>
                </w:rPr>
                <m:t>NR slot length</m:t>
              </w:ins>
            </m:r>
          </m:den>
        </m:f>
      </m:oMath>
      <w:ins w:id="1003" w:author="Huawei" w:date="2024-03-15T16:17:00Z">
        <w:r w:rsidRPr="007D62C8">
          <w:rPr>
            <w:rFonts w:eastAsia="Times New Roman"/>
            <w:lang w:eastAsia="zh-CN"/>
          </w:rPr>
          <w:t xml:space="preserve">  </w:t>
        </w:r>
        <w:proofErr w:type="gramStart"/>
        <w:r w:rsidRPr="007D62C8">
          <w:rPr>
            <w:rFonts w:eastAsia="Times New Roman"/>
            <w:lang w:eastAsia="zh-CN"/>
          </w:rPr>
          <w:t xml:space="preserve">to </w:t>
        </w:r>
      </w:ins>
      <w:proofErr w:type="gramEnd"/>
      <m:oMath>
        <m:r>
          <w:ins w:id="1004" w:author="Huawei" w:date="2024-04-18T01:06:00Z">
            <w:rPr>
              <w:rFonts w:ascii="Cambria Math" w:eastAsia="Times New Roman" w:hAnsi="Cambria Math"/>
              <w:lang w:eastAsia="en-GB"/>
            </w:rPr>
            <m:t>n</m:t>
          </w:ins>
        </m:r>
        <m:r>
          <w:ins w:id="1005" w:author="Huawei" w:date="2024-03-15T16:17:00Z">
            <m:rPr>
              <m:sty m:val="p"/>
            </m:rPr>
            <w:rPr>
              <w:rFonts w:ascii="Cambria Math" w:eastAsia="Times New Roman" w:hAnsi="Cambria Math"/>
              <w:lang w:eastAsia="en-GB"/>
            </w:rPr>
            <m:t>+</m:t>
          </w:ins>
        </m:r>
        <m:r>
          <w:ins w:id="1006" w:author="Huawei" w:date="2024-03-15T16:17:00Z">
            <m:rPr>
              <m:sty m:val="p"/>
            </m:rPr>
            <w:rPr>
              <w:rFonts w:ascii="Cambria Math" w:eastAsia="Times New Roman" w:hAnsi="Cambria Math"/>
              <w:lang w:eastAsia="zh-CN"/>
            </w:rPr>
            <m:t>1+</m:t>
          </w:ins>
        </m:r>
        <m:f>
          <m:fPr>
            <m:ctrlPr>
              <w:ins w:id="1007" w:author="Huawei" w:date="2024-03-15T16:17:00Z">
                <w:rPr>
                  <w:rFonts w:ascii="Cambria Math" w:eastAsia="Times New Roman" w:hAnsi="Cambria Math"/>
                  <w:lang w:eastAsia="en-GB"/>
                </w:rPr>
              </w:ins>
            </m:ctrlPr>
          </m:fPr>
          <m:num>
            <m:sSub>
              <m:sSubPr>
                <m:ctrlPr>
                  <w:ins w:id="1008" w:author="Huawei" w:date="2024-03-15T16:17:00Z">
                    <w:rPr>
                      <w:rFonts w:ascii="Cambria Math" w:eastAsia="Times New Roman" w:hAnsi="Cambria Math"/>
                      <w:i/>
                      <w:lang w:eastAsia="en-GB"/>
                    </w:rPr>
                  </w:ins>
                </m:ctrlPr>
              </m:sSubPr>
              <m:e>
                <m:r>
                  <w:ins w:id="1009" w:author="Huawei" w:date="2024-03-15T16:17:00Z">
                    <w:rPr>
                      <w:rFonts w:ascii="Cambria Math" w:eastAsia="Times New Roman" w:hAnsi="Cambria Math"/>
                      <w:lang w:eastAsia="en-GB"/>
                    </w:rPr>
                    <m:t>T</m:t>
                  </w:ins>
                </m:r>
              </m:e>
              <m:sub>
                <m:r>
                  <w:ins w:id="1010" w:author="Huawei" w:date="2024-03-15T16:17:00Z">
                    <m:rPr>
                      <m:sty m:val="p"/>
                    </m:rPr>
                    <w:rPr>
                      <w:rFonts w:ascii="Cambria Math" w:eastAsia="Times New Roman" w:hAnsi="Cambria Math"/>
                      <w:lang w:eastAsia="en-GB"/>
                    </w:rPr>
                    <m:t>HARQ</m:t>
                  </w:ins>
                </m:r>
              </m:sub>
            </m:sSub>
            <m:r>
              <w:ins w:id="1011" w:author="Huawei" w:date="2024-03-15T16:17:00Z">
                <w:rPr>
                  <w:rFonts w:ascii="Cambria Math" w:eastAsia="Times New Roman" w:hAnsi="Cambria Math"/>
                  <w:lang w:eastAsia="en-GB"/>
                </w:rPr>
                <m:t>+3</m:t>
              </w:ins>
            </m:r>
            <m:r>
              <w:ins w:id="1012" w:author="Huawei" w:date="2024-03-15T16:17:00Z">
                <m:rPr>
                  <m:sty m:val="p"/>
                </m:rPr>
                <w:rPr>
                  <w:rFonts w:ascii="Cambria Math" w:eastAsia="Times New Roman" w:hAnsi="Cambria Math"/>
                  <w:lang w:eastAsia="en-GB"/>
                </w:rPr>
                <m:t>ms</m:t>
              </w:ins>
            </m:r>
            <m:r>
              <w:ins w:id="1013" w:author="Huawei" w:date="2024-03-15T16:17:00Z">
                <w:rPr>
                  <w:rFonts w:ascii="Cambria Math" w:eastAsia="Times New Roman" w:hAnsi="Cambria Math"/>
                  <w:lang w:eastAsia="en-GB"/>
                </w:rPr>
                <m:t>+</m:t>
              </w:ins>
            </m:r>
            <m:sSub>
              <m:sSubPr>
                <m:ctrlPr>
                  <w:ins w:id="1014" w:author="Huawei" w:date="2024-03-15T16:17:00Z">
                    <w:rPr>
                      <w:rFonts w:ascii="Cambria Math" w:eastAsia="Times New Roman" w:hAnsi="Cambria Math"/>
                      <w:lang w:eastAsia="en-GB"/>
                    </w:rPr>
                  </w:ins>
                </m:ctrlPr>
              </m:sSubPr>
              <m:e>
                <m:r>
                  <w:ins w:id="1015" w:author="Huawei" w:date="2024-03-15T16:17:00Z">
                    <w:rPr>
                      <w:rFonts w:ascii="Cambria Math" w:eastAsia="Times New Roman" w:hAnsi="Cambria Math"/>
                      <w:lang w:eastAsia="en-GB"/>
                    </w:rPr>
                    <m:t>T</m:t>
                  </w:ins>
                </m:r>
              </m:e>
              <m:sub>
                <m:r>
                  <w:ins w:id="1016" w:author="Huawei" w:date="2024-03-15T16:17:00Z">
                    <m:rPr>
                      <m:sty m:val="p"/>
                    </m:rPr>
                    <w:rPr>
                      <w:rFonts w:ascii="Cambria Math" w:eastAsia="Times New Roman" w:hAnsi="Cambria Math"/>
                      <w:vertAlign w:val="subscript"/>
                      <w:lang w:eastAsia="en-GB"/>
                    </w:rPr>
                    <m:t>X</m:t>
                  </w:ins>
                </m:r>
              </m:sub>
            </m:sSub>
          </m:num>
          <m:den>
            <m:r>
              <w:ins w:id="1017" w:author="Huawei" w:date="2024-03-15T16:17:00Z">
                <m:rPr>
                  <m:sty m:val="p"/>
                </m:rPr>
                <w:rPr>
                  <w:rFonts w:ascii="Cambria Math" w:eastAsia="Times New Roman" w:hAnsi="Cambria Math"/>
                  <w:lang w:eastAsia="en-GB"/>
                </w:rPr>
                <m:t>NR slot length</m:t>
              </w:ins>
            </m:r>
          </m:den>
        </m:f>
      </m:oMath>
      <w:ins w:id="1018"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8DC220E" w14:textId="75F1B469" w:rsidR="00190809" w:rsidRPr="007D62C8" w:rsidRDefault="00190809" w:rsidP="00190809">
      <w:pPr>
        <w:overflowPunct w:val="0"/>
        <w:autoSpaceDE w:val="0"/>
        <w:autoSpaceDN w:val="0"/>
        <w:adjustRightInd w:val="0"/>
        <w:textAlignment w:val="baseline"/>
        <w:rPr>
          <w:ins w:id="1019" w:author="Huawei" w:date="2024-03-15T16:17:00Z"/>
          <w:rFonts w:eastAsia="Times New Roman"/>
          <w:lang w:eastAsia="zh-CN"/>
        </w:rPr>
      </w:pPr>
      <w:ins w:id="1020" w:author="Huawei" w:date="2024-03-15T16:17:00Z">
        <w:r w:rsidRPr="007D62C8">
          <w:rPr>
            <w:rFonts w:eastAsia="Times New Roman"/>
            <w:lang w:eastAsia="zh-CN"/>
          </w:rPr>
          <w:t xml:space="preserve">During T3 the starting point of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w:ins>
      <m:oMath>
        <m:r>
          <w:ins w:id="1021" w:author="Huawei" w:date="2024-04-18T01:06:00Z">
            <m:rPr>
              <m:sty m:val="p"/>
            </m:rPr>
            <w:rPr>
              <w:rFonts w:ascii="Cambria Math" w:eastAsia="Times New Roman" w:hAnsi="Cambria Math"/>
              <w:lang w:eastAsia="zh-CN"/>
            </w:rPr>
            <m:t>m</m:t>
          </w:ins>
        </m:r>
        <m:r>
          <w:ins w:id="1022" w:author="Huawei" w:date="2024-03-15T16:17:00Z">
            <m:rPr>
              <m:sty m:val="p"/>
            </m:rPr>
            <w:rPr>
              <w:rFonts w:ascii="Cambria Math" w:eastAsia="Times New Roman" w:hAnsi="Cambria Math"/>
              <w:lang w:eastAsia="zh-CN"/>
            </w:rPr>
            <m:t>+1+</m:t>
          </w:ins>
        </m:r>
        <m:f>
          <m:fPr>
            <m:ctrlPr>
              <w:ins w:id="1023" w:author="Huawei" w:date="2024-03-15T16:17:00Z">
                <w:rPr>
                  <w:rFonts w:ascii="Cambria Math" w:eastAsia="Times New Roman" w:hAnsi="Cambria Math"/>
                  <w:lang w:eastAsia="zh-CN"/>
                </w:rPr>
              </w:ins>
            </m:ctrlPr>
          </m:fPr>
          <m:num>
            <m:sSub>
              <m:sSubPr>
                <m:ctrlPr>
                  <w:ins w:id="1024" w:author="Huawei" w:date="2024-03-15T16:17:00Z">
                    <w:rPr>
                      <w:rFonts w:ascii="Cambria Math" w:eastAsia="Times New Roman" w:hAnsi="Cambria Math"/>
                      <w:lang w:eastAsia="zh-CN"/>
                    </w:rPr>
                  </w:ins>
                </m:ctrlPr>
              </m:sSubPr>
              <m:e>
                <m:r>
                  <w:ins w:id="1025" w:author="Huawei" w:date="2024-03-15T16:17:00Z">
                    <m:rPr>
                      <m:sty m:val="p"/>
                    </m:rPr>
                    <w:rPr>
                      <w:rFonts w:ascii="Cambria Math" w:eastAsia="Times New Roman" w:hAnsi="Cambria Math"/>
                      <w:lang w:eastAsia="zh-CN"/>
                    </w:rPr>
                    <m:t>T</m:t>
                  </w:ins>
                </m:r>
              </m:e>
              <m:sub>
                <m:r>
                  <w:ins w:id="1026" w:author="Huawei" w:date="2024-03-15T16:17:00Z">
                    <m:rPr>
                      <m:sty m:val="p"/>
                    </m:rPr>
                    <w:rPr>
                      <w:rFonts w:ascii="Cambria Math" w:eastAsia="Times New Roman" w:hAnsi="Cambria Math"/>
                      <w:lang w:eastAsia="zh-CN"/>
                    </w:rPr>
                    <m:t>HARQ</m:t>
                  </w:ins>
                </m:r>
              </m:sub>
            </m:sSub>
          </m:num>
          <m:den>
            <m:r>
              <w:ins w:id="1027" w:author="Huawei" w:date="2024-03-15T16:17:00Z">
                <w:rPr>
                  <w:rFonts w:ascii="Cambria Math" w:eastAsia="Times New Roman" w:hAnsi="Cambria Math"/>
                  <w:lang w:eastAsia="zh-CN"/>
                </w:rPr>
                <m:t>NR slot length</m:t>
              </w:ins>
            </m:r>
          </m:den>
        </m:f>
      </m:oMath>
      <w:ins w:id="1028" w:author="Huawei" w:date="2024-03-15T16:17:00Z">
        <w:r w:rsidRPr="007D62C8">
          <w:rPr>
            <w:rFonts w:eastAsia="Times New Roman"/>
            <w:lang w:eastAsia="zh-CN"/>
          </w:rPr>
          <w:t xml:space="preserve"> </w:t>
        </w:r>
        <w:proofErr w:type="gramStart"/>
        <w:r w:rsidRPr="007D62C8">
          <w:rPr>
            <w:rFonts w:eastAsia="Times New Roman"/>
            <w:lang w:eastAsia="zh-CN"/>
          </w:rPr>
          <w:t xml:space="preserve">to </w:t>
        </w:r>
      </w:ins>
      <w:proofErr w:type="gramEnd"/>
      <m:oMath>
        <m:r>
          <w:ins w:id="1029" w:author="Huawei" w:date="2024-04-18T01:06:00Z">
            <m:rPr>
              <m:sty m:val="p"/>
            </m:rPr>
            <w:rPr>
              <w:rFonts w:ascii="Cambria Math" w:eastAsia="Times New Roman" w:hAnsi="Cambria Math"/>
              <w:lang w:eastAsia="zh-CN"/>
            </w:rPr>
            <m:t>m</m:t>
          </w:ins>
        </m:r>
        <m:r>
          <w:ins w:id="1030" w:author="Huawei" w:date="2024-03-15T16:17:00Z">
            <m:rPr>
              <m:sty m:val="p"/>
            </m:rPr>
            <w:rPr>
              <w:rFonts w:ascii="Cambria Math" w:eastAsia="Times New Roman" w:hAnsi="Cambria Math"/>
              <w:lang w:eastAsia="zh-CN"/>
            </w:rPr>
            <m:t>+1+</m:t>
          </w:ins>
        </m:r>
        <m:f>
          <m:fPr>
            <m:ctrlPr>
              <w:ins w:id="1031" w:author="Huawei" w:date="2024-03-15T16:17:00Z">
                <w:rPr>
                  <w:rFonts w:ascii="Cambria Math" w:eastAsia="Times New Roman" w:hAnsi="Cambria Math"/>
                  <w:lang w:eastAsia="zh-CN"/>
                </w:rPr>
              </w:ins>
            </m:ctrlPr>
          </m:fPr>
          <m:num>
            <m:sSub>
              <m:sSubPr>
                <m:ctrlPr>
                  <w:ins w:id="1032" w:author="Huawei" w:date="2024-03-15T16:17:00Z">
                    <w:rPr>
                      <w:rFonts w:ascii="Cambria Math" w:eastAsia="Times New Roman" w:hAnsi="Cambria Math"/>
                      <w:lang w:eastAsia="zh-CN"/>
                    </w:rPr>
                  </w:ins>
                </m:ctrlPr>
              </m:sSubPr>
              <m:e>
                <m:r>
                  <w:ins w:id="1033" w:author="Huawei" w:date="2024-03-15T16:17:00Z">
                    <m:rPr>
                      <m:sty m:val="p"/>
                    </m:rPr>
                    <w:rPr>
                      <w:rFonts w:ascii="Cambria Math" w:eastAsia="Times New Roman" w:hAnsi="Cambria Math"/>
                      <w:lang w:eastAsia="zh-CN"/>
                    </w:rPr>
                    <m:t>T</m:t>
                  </w:ins>
                </m:r>
              </m:e>
              <m:sub>
                <m:r>
                  <w:ins w:id="1034" w:author="Huawei" w:date="2024-03-15T16:17:00Z">
                    <m:rPr>
                      <m:sty m:val="p"/>
                    </m:rPr>
                    <w:rPr>
                      <w:rFonts w:ascii="Cambria Math" w:eastAsia="Times New Roman" w:hAnsi="Cambria Math"/>
                      <w:lang w:eastAsia="zh-CN"/>
                    </w:rPr>
                    <m:t>HARQ</m:t>
                  </w:ins>
                </m:r>
              </m:sub>
            </m:sSub>
            <m:r>
              <w:ins w:id="1035" w:author="Huawei" w:date="2024-03-15T16:17:00Z">
                <w:rPr>
                  <w:rFonts w:ascii="Cambria Math" w:eastAsia="Times New Roman" w:hAnsi="Cambria Math"/>
                  <w:lang w:eastAsia="zh-CN"/>
                </w:rPr>
                <m:t>+3</m:t>
              </w:ins>
            </m:r>
            <m:r>
              <w:ins w:id="1036" w:author="Huawei" w:date="2024-03-15T16:17:00Z">
                <m:rPr>
                  <m:sty m:val="p"/>
                </m:rPr>
                <w:rPr>
                  <w:rFonts w:ascii="Cambria Math" w:eastAsia="Times New Roman" w:hAnsi="Cambria Math"/>
                  <w:lang w:eastAsia="zh-CN"/>
                </w:rPr>
                <m:t>ms</m:t>
              </w:ins>
            </m:r>
          </m:num>
          <m:den>
            <m:r>
              <w:ins w:id="1037" w:author="Huawei" w:date="2024-03-15T16:17:00Z">
                <w:rPr>
                  <w:rFonts w:ascii="Cambria Math" w:eastAsia="Times New Roman" w:hAnsi="Cambria Math"/>
                  <w:lang w:eastAsia="zh-CN"/>
                </w:rPr>
                <m:t>NR slot length</m:t>
              </w:ins>
            </m:r>
          </m:den>
        </m:f>
      </m:oMath>
      <w:ins w:id="1038" w:author="Huawei" w:date="2024-03-15T16:17:00Z">
        <w:r w:rsidRPr="007D62C8">
          <w:rPr>
            <w:rFonts w:eastAsia="Times New Roman"/>
            <w:lang w:eastAsia="zh-CN"/>
          </w:rPr>
          <w:t>, as defined in clause 8.3.</w:t>
        </w:r>
      </w:ins>
    </w:p>
    <w:p w14:paraId="10135612" w14:textId="77777777" w:rsidR="00190809" w:rsidRPr="004116B9" w:rsidRDefault="00190809" w:rsidP="00190809">
      <w:pPr>
        <w:overflowPunct w:val="0"/>
        <w:autoSpaceDE w:val="0"/>
        <w:autoSpaceDN w:val="0"/>
        <w:adjustRightInd w:val="0"/>
        <w:textAlignment w:val="baseline"/>
        <w:rPr>
          <w:ins w:id="1039" w:author="Huawei" w:date="2024-03-15T16:17:00Z"/>
          <w:rFonts w:eastAsia="Times New Roman"/>
          <w:lang w:eastAsia="zh-CN"/>
        </w:rPr>
      </w:pPr>
      <w:ins w:id="1040" w:author="Huawei" w:date="2024-03-15T16:17:00Z">
        <w:r w:rsidRPr="007D62C8">
          <w:rPr>
            <w:rFonts w:eastAsia="Times New Roman"/>
            <w:lang w:eastAsia="zh-CN"/>
          </w:rPr>
          <w:t xml:space="preserve">The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7F794582" w14:textId="77777777" w:rsidR="00B71A53" w:rsidRDefault="00B71A53" w:rsidP="00B71A53">
      <w:pPr>
        <w:rPr>
          <w:highlight w:val="yellow"/>
          <w:lang w:eastAsia="zh-CN"/>
        </w:rPr>
      </w:pPr>
    </w:p>
    <w:p w14:paraId="27602039" w14:textId="52B228D5" w:rsidR="00B71A53" w:rsidRDefault="00B71A53" w:rsidP="00B71A5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BF0F5B" w14:textId="7B8A4FE0" w:rsidR="0083325E" w:rsidRDefault="0083325E" w:rsidP="0083325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C34FA6"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1041" w:author="Huawei" w:date="2024-03-15T16:18:00Z"/>
          <w:rFonts w:ascii="Arial" w:eastAsia="Times New Roman" w:hAnsi="Arial"/>
          <w:sz w:val="24"/>
          <w:lang w:eastAsia="en-GB"/>
        </w:rPr>
      </w:pPr>
      <w:ins w:id="1042"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09D37098"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1043" w:author="Huawei" w:date="2024-03-15T16:18:00Z"/>
          <w:rFonts w:ascii="Arial" w:eastAsia="Times New Roman" w:hAnsi="Arial"/>
          <w:sz w:val="22"/>
          <w:lang w:eastAsia="zh-CN"/>
        </w:rPr>
      </w:pPr>
      <w:bookmarkStart w:id="1044" w:name="_Hlk101652528"/>
      <w:ins w:id="1045"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1044"/>
        <w:r w:rsidRPr="007D62C8">
          <w:rPr>
            <w:rFonts w:ascii="Arial" w:eastAsia="Times New Roman" w:hAnsi="Arial"/>
            <w:sz w:val="22"/>
            <w:lang w:eastAsia="zh-CN"/>
          </w:rPr>
          <w:tab/>
          <w:t>Test Purpose and Environment</w:t>
        </w:r>
      </w:ins>
    </w:p>
    <w:p w14:paraId="0F93302B" w14:textId="77777777" w:rsidR="00190809" w:rsidRPr="007D62C8" w:rsidRDefault="00190809" w:rsidP="00190809">
      <w:pPr>
        <w:overflowPunct w:val="0"/>
        <w:autoSpaceDE w:val="0"/>
        <w:autoSpaceDN w:val="0"/>
        <w:adjustRightInd w:val="0"/>
        <w:textAlignment w:val="baseline"/>
        <w:rPr>
          <w:ins w:id="1046" w:author="Huawei" w:date="2024-03-15T16:18:00Z"/>
          <w:rFonts w:eastAsia="Times New Roman"/>
          <w:szCs w:val="24"/>
          <w:lang w:eastAsia="en-GB"/>
        </w:rPr>
      </w:pPr>
      <w:ins w:id="1047"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1CAB96E6" w14:textId="77777777" w:rsidR="00190809" w:rsidRPr="007D62C8" w:rsidRDefault="00190809" w:rsidP="00190809">
      <w:pPr>
        <w:overflowPunct w:val="0"/>
        <w:autoSpaceDE w:val="0"/>
        <w:autoSpaceDN w:val="0"/>
        <w:adjustRightInd w:val="0"/>
        <w:textAlignment w:val="baseline"/>
        <w:rPr>
          <w:ins w:id="1048" w:author="Huawei" w:date="2024-03-15T16:18:00Z"/>
          <w:rFonts w:eastAsia="Times New Roman"/>
          <w:lang w:eastAsia="en-GB"/>
        </w:rPr>
      </w:pPr>
      <w:ins w:id="1049"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rFonts w:eastAsia="宋体"/>
            <w:lang w:eastAsia="zh-CN"/>
          </w:rPr>
          <w:t>three</w:t>
        </w:r>
        <w:r w:rsidRPr="007D62C8">
          <w:rPr>
            <w:rFonts w:eastAsia="宋体"/>
            <w:lang w:eastAsia="zh-CN"/>
          </w:rPr>
          <w:t xml:space="preserve"> NR</w:t>
        </w:r>
        <w:r w:rsidRPr="007D62C8">
          <w:rPr>
            <w:rFonts w:eastAsia="Times New Roman"/>
            <w:lang w:eastAsia="en-GB"/>
          </w:rPr>
          <w:t xml:space="preserve"> carriers</w:t>
        </w:r>
        <w:r w:rsidRPr="007D62C8">
          <w:rPr>
            <w:rFonts w:eastAsia="宋体"/>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rFonts w:eastAsia="宋体"/>
            <w:lang w:eastAsia="zh-CN"/>
          </w:rPr>
          <w:t xml:space="preserve">3,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carriers of Cell1 and Cell2</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7DC8AEA6" w14:textId="77777777" w:rsidR="00190809" w:rsidRPr="007D62C8" w:rsidRDefault="00190809" w:rsidP="00190809">
      <w:pPr>
        <w:overflowPunct w:val="0"/>
        <w:autoSpaceDE w:val="0"/>
        <w:autoSpaceDN w:val="0"/>
        <w:adjustRightInd w:val="0"/>
        <w:textAlignment w:val="baseline"/>
        <w:rPr>
          <w:ins w:id="1050" w:author="Huawei" w:date="2024-03-15T16:18:00Z"/>
          <w:rFonts w:eastAsia="Times New Roman"/>
          <w:lang w:eastAsia="zh-CN"/>
        </w:rPr>
      </w:pPr>
      <w:ins w:id="1051" w:author="Huawei" w:date="2024-03-15T16:18:00Z">
        <w:r w:rsidRPr="007D62C8">
          <w:rPr>
            <w:rFonts w:eastAsia="Times New Roman"/>
            <w:lang w:eastAsia="en-GB"/>
          </w:rPr>
          <w:t xml:space="preserve">At the beginning of T1 the UE receives an RRC message by which the PUCCH SCell (Cell </w:t>
        </w:r>
        <w:r>
          <w:rPr>
            <w:rFonts w:eastAsia="宋体"/>
            <w:lang w:eastAsia="zh-CN"/>
          </w:rPr>
          <w:t>3</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3,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Cell3</w:t>
        </w:r>
        <w:r w:rsidRPr="007D62C8">
          <w:rPr>
            <w:rFonts w:eastAsia="Times New Roman"/>
            <w:lang w:eastAsia="zh-CN"/>
          </w:rPr>
          <w:t xml:space="preserve">. The test equipment sends a MAC message for activation of the PUCCH SCell. </w:t>
        </w:r>
      </w:ins>
    </w:p>
    <w:p w14:paraId="16E0FFE2" w14:textId="77777777" w:rsidR="00190809" w:rsidRDefault="00190809" w:rsidP="00190809">
      <w:pPr>
        <w:overflowPunct w:val="0"/>
        <w:autoSpaceDE w:val="0"/>
        <w:autoSpaceDN w:val="0"/>
        <w:adjustRightInd w:val="0"/>
        <w:textAlignment w:val="baseline"/>
        <w:rPr>
          <w:ins w:id="1052" w:author="Huawei" w:date="2024-04-18T01:21:00Z"/>
          <w:rFonts w:eastAsia="Times New Roman"/>
          <w:lang w:eastAsia="en-GB"/>
        </w:rPr>
      </w:pPr>
      <w:ins w:id="1053"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proofErr w:type="gramStart"/>
        <w:r w:rsidRPr="007D62C8">
          <w:rPr>
            <w:rFonts w:eastAsia="Times New Roman"/>
            <w:lang w:eastAsia="en-GB"/>
          </w:rPr>
          <w:t xml:space="preserve">+ </w:t>
        </w:r>
        <w:proofErr w:type="gramEnd"/>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64064B0" w14:textId="6A38EBBC" w:rsidR="000C060E" w:rsidRPr="007D62C8" w:rsidRDefault="000C060E" w:rsidP="00190809">
      <w:pPr>
        <w:overflowPunct w:val="0"/>
        <w:autoSpaceDE w:val="0"/>
        <w:autoSpaceDN w:val="0"/>
        <w:adjustRightInd w:val="0"/>
        <w:textAlignment w:val="baseline"/>
        <w:rPr>
          <w:ins w:id="1054" w:author="Huawei" w:date="2024-03-15T16:18:00Z"/>
          <w:rFonts w:eastAsia="Times New Roman"/>
          <w:lang w:eastAsia="en-GB"/>
        </w:rPr>
      </w:pPr>
      <w:ins w:id="1055" w:author="Huawei" w:date="2024-04-18T01:21: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+k2, where k2 =1. In sub-test 2, </w:t>
        </w:r>
        <w:r>
          <w:rPr>
            <w:lang w:eastAsia="zh-CN"/>
          </w:rPr>
          <w:t xml:space="preserve">TE shall transmit DCI 0-1 to </w:t>
        </w:r>
        <w:proofErr w:type="spellStart"/>
        <w:r>
          <w:rPr>
            <w:lang w:eastAsia="zh-CN"/>
          </w:rPr>
          <w:t>PSCell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w:t>
        </w:r>
        <w:r>
          <w:rPr>
            <w:lang w:eastAsia="zh-CN"/>
          </w:rPr>
          <w:t xml:space="preserve">The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 xml:space="preserve">-k2, and </w:t>
        </w:r>
        <w:r>
          <w:rPr>
            <w:lang w:eastAsia="zh-CN"/>
          </w:rPr>
          <w:t xml:space="preserve">UE shall be able to send L3 measurements report of the </w:t>
        </w:r>
        <w:proofErr w:type="spellStart"/>
        <w:r>
          <w:rPr>
            <w:lang w:eastAsia="zh-CN"/>
          </w:rPr>
          <w:t>SCell</w:t>
        </w:r>
        <w:proofErr w:type="spellEnd"/>
        <w:r>
          <w:rPr>
            <w:lang w:eastAsia="zh-CN"/>
          </w:rPr>
          <w:t xml:space="preserve">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 where k2=1 and M is as defined in 8.3.12.</w:t>
        </w:r>
      </w:ins>
    </w:p>
    <w:p w14:paraId="50C53207" w14:textId="77777777" w:rsidR="00190809" w:rsidRPr="007D62C8" w:rsidRDefault="00190809" w:rsidP="00190809">
      <w:pPr>
        <w:overflowPunct w:val="0"/>
        <w:autoSpaceDE w:val="0"/>
        <w:autoSpaceDN w:val="0"/>
        <w:adjustRightInd w:val="0"/>
        <w:textAlignment w:val="baseline"/>
        <w:rPr>
          <w:ins w:id="1056" w:author="Huawei" w:date="2024-03-15T16:18:00Z"/>
          <w:rFonts w:eastAsia="Times New Roman"/>
          <w:lang w:eastAsia="zh-CN"/>
        </w:rPr>
      </w:pPr>
      <w:ins w:id="1057"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w:t>
        </w:r>
        <w:proofErr w:type="gramStart"/>
        <w:r w:rsidRPr="007D62C8">
          <w:rPr>
            <w:rFonts w:eastAsia="Times New Roman"/>
            <w:lang w:eastAsia="zh-CN"/>
          </w:rPr>
          <w:t xml:space="preserve">to </w:t>
        </w:r>
        <w:proofErr w:type="gramEnd"/>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381D27D6" w14:textId="77777777" w:rsidR="00190809" w:rsidRPr="007D62C8" w:rsidRDefault="00190809" w:rsidP="00190809">
      <w:pPr>
        <w:overflowPunct w:val="0"/>
        <w:autoSpaceDE w:val="0"/>
        <w:autoSpaceDN w:val="0"/>
        <w:adjustRightInd w:val="0"/>
        <w:textAlignment w:val="baseline"/>
        <w:rPr>
          <w:ins w:id="1058" w:author="Huawei" w:date="2024-03-15T16:18:00Z"/>
          <w:rFonts w:eastAsia="Times New Roman"/>
          <w:lang w:eastAsia="zh-CN"/>
        </w:rPr>
      </w:pPr>
      <w:ins w:id="1059"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518E08CB" w14:textId="77777777" w:rsidR="00190809" w:rsidRPr="007D62C8" w:rsidRDefault="00190809" w:rsidP="00190809">
      <w:pPr>
        <w:overflowPunct w:val="0"/>
        <w:autoSpaceDE w:val="0"/>
        <w:autoSpaceDN w:val="0"/>
        <w:adjustRightInd w:val="0"/>
        <w:textAlignment w:val="baseline"/>
        <w:rPr>
          <w:ins w:id="1060" w:author="Huawei" w:date="2024-03-15T16:18:00Z"/>
          <w:rFonts w:eastAsia="Times New Roman"/>
          <w:lang w:eastAsia="zh-CN"/>
        </w:rPr>
      </w:pPr>
      <w:ins w:id="1061"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SCell, respectively.</w:t>
        </w:r>
      </w:ins>
    </w:p>
    <w:p w14:paraId="50F43B99" w14:textId="77777777" w:rsidR="00190809" w:rsidRPr="007D62C8" w:rsidRDefault="00190809" w:rsidP="00190809">
      <w:pPr>
        <w:overflowPunct w:val="0"/>
        <w:autoSpaceDE w:val="0"/>
        <w:autoSpaceDN w:val="0"/>
        <w:adjustRightInd w:val="0"/>
        <w:textAlignment w:val="baseline"/>
        <w:rPr>
          <w:ins w:id="1062" w:author="Huawei" w:date="2024-03-15T16:18:00Z"/>
          <w:rFonts w:eastAsia="Times New Roman"/>
          <w:lang w:eastAsia="zh-CN"/>
        </w:rPr>
      </w:pPr>
      <w:ins w:id="1063"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49F2CFB" w14:textId="77777777" w:rsidR="00190809" w:rsidRPr="007D62C8" w:rsidRDefault="00190809" w:rsidP="00190809">
      <w:pPr>
        <w:overflowPunct w:val="0"/>
        <w:autoSpaceDE w:val="0"/>
        <w:autoSpaceDN w:val="0"/>
        <w:adjustRightInd w:val="0"/>
        <w:textAlignment w:val="baseline"/>
        <w:rPr>
          <w:ins w:id="1064" w:author="Huawei" w:date="2024-03-15T16:18:00Z"/>
          <w:rFonts w:eastAsia="Times New Roman"/>
          <w:lang w:eastAsia="zh-CN"/>
        </w:rPr>
      </w:pPr>
      <w:ins w:id="1065"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298D6F34" w14:textId="77777777" w:rsidR="00190809" w:rsidRPr="007D62C8" w:rsidRDefault="00190809" w:rsidP="00190809">
      <w:pPr>
        <w:keepNext/>
        <w:keepLines/>
        <w:overflowPunct w:val="0"/>
        <w:autoSpaceDE w:val="0"/>
        <w:autoSpaceDN w:val="0"/>
        <w:adjustRightInd w:val="0"/>
        <w:spacing w:before="60"/>
        <w:jc w:val="center"/>
        <w:textAlignment w:val="baseline"/>
        <w:rPr>
          <w:ins w:id="1066" w:author="Huawei" w:date="2024-03-15T16:18:00Z"/>
          <w:rFonts w:ascii="Arial" w:eastAsia="Times New Roman" w:hAnsi="Arial"/>
          <w:b/>
          <w:lang w:eastAsia="en-GB"/>
        </w:rPr>
      </w:pPr>
      <w:ins w:id="1067"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7D62C8" w14:paraId="158B3061" w14:textId="77777777" w:rsidTr="00D43422">
        <w:trPr>
          <w:ins w:id="1068" w:author="Huawei" w:date="2024-03-15T16:18:00Z"/>
        </w:trPr>
        <w:tc>
          <w:tcPr>
            <w:tcW w:w="1696" w:type="dxa"/>
            <w:shd w:val="clear" w:color="auto" w:fill="auto"/>
          </w:tcPr>
          <w:p w14:paraId="31EFE573" w14:textId="77777777" w:rsidR="00190809" w:rsidRPr="007D62C8" w:rsidRDefault="00190809" w:rsidP="00D43422">
            <w:pPr>
              <w:keepNext/>
              <w:keepLines/>
              <w:overflowPunct w:val="0"/>
              <w:autoSpaceDE w:val="0"/>
              <w:autoSpaceDN w:val="0"/>
              <w:adjustRightInd w:val="0"/>
              <w:spacing w:after="0"/>
              <w:jc w:val="center"/>
              <w:textAlignment w:val="baseline"/>
              <w:rPr>
                <w:ins w:id="1069" w:author="Huawei" w:date="2024-03-15T16:18:00Z"/>
                <w:rFonts w:ascii="Arial" w:eastAsia="Times New Roman" w:hAnsi="Arial"/>
                <w:b/>
                <w:sz w:val="18"/>
                <w:lang w:eastAsia="en-GB"/>
              </w:rPr>
            </w:pPr>
            <w:ins w:id="1070" w:author="Huawei" w:date="2024-03-15T16:18:00Z">
              <w:r w:rsidRPr="007D62C8">
                <w:rPr>
                  <w:rFonts w:ascii="Arial" w:eastAsia="Times New Roman" w:hAnsi="Arial"/>
                  <w:b/>
                  <w:sz w:val="18"/>
                  <w:lang w:eastAsia="en-GB"/>
                </w:rPr>
                <w:t>Configuration</w:t>
              </w:r>
            </w:ins>
          </w:p>
        </w:tc>
        <w:tc>
          <w:tcPr>
            <w:tcW w:w="7654" w:type="dxa"/>
            <w:shd w:val="clear" w:color="auto" w:fill="auto"/>
          </w:tcPr>
          <w:p w14:paraId="5B423229" w14:textId="77777777" w:rsidR="00190809" w:rsidRPr="007D62C8" w:rsidRDefault="00190809" w:rsidP="00D43422">
            <w:pPr>
              <w:keepNext/>
              <w:keepLines/>
              <w:overflowPunct w:val="0"/>
              <w:autoSpaceDE w:val="0"/>
              <w:autoSpaceDN w:val="0"/>
              <w:adjustRightInd w:val="0"/>
              <w:spacing w:after="0"/>
              <w:jc w:val="center"/>
              <w:textAlignment w:val="baseline"/>
              <w:rPr>
                <w:ins w:id="1071" w:author="Huawei" w:date="2024-03-15T16:18:00Z"/>
                <w:rFonts w:ascii="Arial" w:eastAsia="Times New Roman" w:hAnsi="Arial"/>
                <w:b/>
                <w:sz w:val="18"/>
                <w:lang w:eastAsia="en-GB"/>
              </w:rPr>
            </w:pPr>
            <w:ins w:id="1072" w:author="Huawei" w:date="2024-03-15T16:18:00Z">
              <w:r w:rsidRPr="007D62C8">
                <w:rPr>
                  <w:rFonts w:ascii="Arial" w:eastAsia="Times New Roman" w:hAnsi="Arial"/>
                  <w:b/>
                  <w:sz w:val="18"/>
                  <w:lang w:eastAsia="en-GB"/>
                </w:rPr>
                <w:t>Description</w:t>
              </w:r>
            </w:ins>
          </w:p>
        </w:tc>
      </w:tr>
      <w:tr w:rsidR="00190809" w:rsidRPr="007D62C8" w14:paraId="45A72340" w14:textId="77777777" w:rsidTr="00D43422">
        <w:trPr>
          <w:ins w:id="1073" w:author="Huawei" w:date="2024-03-15T16:18:00Z"/>
        </w:trPr>
        <w:tc>
          <w:tcPr>
            <w:tcW w:w="1696" w:type="dxa"/>
            <w:shd w:val="clear" w:color="auto" w:fill="auto"/>
          </w:tcPr>
          <w:p w14:paraId="17CBB8C8" w14:textId="77777777" w:rsidR="00190809" w:rsidRPr="007D62C8" w:rsidRDefault="00190809" w:rsidP="00D43422">
            <w:pPr>
              <w:keepNext/>
              <w:keepLines/>
              <w:overflowPunct w:val="0"/>
              <w:autoSpaceDE w:val="0"/>
              <w:autoSpaceDN w:val="0"/>
              <w:adjustRightInd w:val="0"/>
              <w:spacing w:after="0"/>
              <w:textAlignment w:val="baseline"/>
              <w:rPr>
                <w:ins w:id="1074" w:author="Huawei" w:date="2024-03-15T16:18:00Z"/>
                <w:rFonts w:ascii="Arial" w:eastAsia="Times New Roman" w:hAnsi="Arial"/>
                <w:sz w:val="18"/>
                <w:lang w:eastAsia="zh-CN"/>
              </w:rPr>
            </w:pPr>
            <w:ins w:id="1075" w:author="Huawei" w:date="2024-03-15T16:18:00Z">
              <w:r w:rsidRPr="007D62C8">
                <w:rPr>
                  <w:rFonts w:ascii="Arial" w:eastAsia="Times New Roman" w:hAnsi="Arial"/>
                  <w:sz w:val="18"/>
                  <w:lang w:eastAsia="zh-CN"/>
                </w:rPr>
                <w:t>1</w:t>
              </w:r>
            </w:ins>
          </w:p>
        </w:tc>
        <w:tc>
          <w:tcPr>
            <w:tcW w:w="7654" w:type="dxa"/>
            <w:shd w:val="clear" w:color="auto" w:fill="auto"/>
          </w:tcPr>
          <w:p w14:paraId="7D7C8554" w14:textId="77777777" w:rsidR="00190809" w:rsidRDefault="00190809" w:rsidP="00D43422">
            <w:pPr>
              <w:keepNext/>
              <w:keepLines/>
              <w:overflowPunct w:val="0"/>
              <w:autoSpaceDE w:val="0"/>
              <w:autoSpaceDN w:val="0"/>
              <w:adjustRightInd w:val="0"/>
              <w:spacing w:after="0"/>
              <w:textAlignment w:val="baseline"/>
              <w:rPr>
                <w:ins w:id="1076" w:author="Huawei" w:date="2024-03-15T16:18:00Z"/>
                <w:rFonts w:ascii="Arial" w:eastAsia="Times New Roman" w:hAnsi="Arial"/>
                <w:sz w:val="18"/>
                <w:lang w:eastAsia="en-GB"/>
              </w:rPr>
            </w:pPr>
            <w:proofErr w:type="spellStart"/>
            <w:ins w:id="1077"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15 kHz SSB SCS, 10MHz bandwidth, FDD duplex mode</w:t>
              </w:r>
            </w:ins>
          </w:p>
          <w:p w14:paraId="2D13DBF5" w14:textId="77777777" w:rsidR="00190809" w:rsidRPr="007D62C8" w:rsidRDefault="00190809" w:rsidP="00D43422">
            <w:pPr>
              <w:keepNext/>
              <w:keepLines/>
              <w:overflowPunct w:val="0"/>
              <w:autoSpaceDE w:val="0"/>
              <w:autoSpaceDN w:val="0"/>
              <w:adjustRightInd w:val="0"/>
              <w:spacing w:after="0"/>
              <w:textAlignment w:val="baseline"/>
              <w:rPr>
                <w:ins w:id="1078" w:author="Huawei" w:date="2024-03-15T16:18:00Z"/>
                <w:rFonts w:ascii="Arial" w:eastAsia="Times New Roman" w:hAnsi="Arial"/>
                <w:sz w:val="18"/>
                <w:lang w:eastAsia="zh-CN"/>
              </w:rPr>
            </w:pPr>
            <w:ins w:id="1079"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6DEA03F8" w14:textId="77777777" w:rsidR="00190809" w:rsidRPr="007D62C8" w:rsidRDefault="00190809" w:rsidP="00D43422">
            <w:pPr>
              <w:keepNext/>
              <w:keepLines/>
              <w:overflowPunct w:val="0"/>
              <w:autoSpaceDE w:val="0"/>
              <w:autoSpaceDN w:val="0"/>
              <w:adjustRightInd w:val="0"/>
              <w:spacing w:after="0"/>
              <w:textAlignment w:val="baseline"/>
              <w:rPr>
                <w:ins w:id="1080" w:author="Huawei" w:date="2024-03-15T16:18:00Z"/>
                <w:rFonts w:ascii="Arial" w:eastAsia="Times New Roman" w:hAnsi="Arial"/>
                <w:sz w:val="18"/>
                <w:lang w:eastAsia="zh-CN"/>
              </w:rPr>
            </w:pPr>
            <w:ins w:id="1081"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7FE4F990" w14:textId="77777777" w:rsidTr="00D43422">
        <w:trPr>
          <w:ins w:id="1082" w:author="Huawei" w:date="2024-03-15T16:18:00Z"/>
        </w:trPr>
        <w:tc>
          <w:tcPr>
            <w:tcW w:w="1696" w:type="dxa"/>
            <w:shd w:val="clear" w:color="auto" w:fill="auto"/>
          </w:tcPr>
          <w:p w14:paraId="3800264B" w14:textId="77777777" w:rsidR="00190809" w:rsidRPr="007D62C8" w:rsidRDefault="00190809" w:rsidP="00D43422">
            <w:pPr>
              <w:keepNext/>
              <w:keepLines/>
              <w:overflowPunct w:val="0"/>
              <w:autoSpaceDE w:val="0"/>
              <w:autoSpaceDN w:val="0"/>
              <w:adjustRightInd w:val="0"/>
              <w:spacing w:after="0"/>
              <w:textAlignment w:val="baseline"/>
              <w:rPr>
                <w:ins w:id="1083" w:author="Huawei" w:date="2024-03-15T16:18:00Z"/>
                <w:rFonts w:ascii="Arial" w:eastAsia="Times New Roman" w:hAnsi="Arial"/>
                <w:sz w:val="18"/>
                <w:lang w:eastAsia="zh-CN"/>
              </w:rPr>
            </w:pPr>
            <w:ins w:id="1084" w:author="Huawei" w:date="2024-03-15T16:18:00Z">
              <w:r w:rsidRPr="007D62C8">
                <w:rPr>
                  <w:rFonts w:ascii="Arial" w:eastAsia="Times New Roman" w:hAnsi="Arial"/>
                  <w:sz w:val="18"/>
                  <w:lang w:eastAsia="zh-CN"/>
                </w:rPr>
                <w:t>2</w:t>
              </w:r>
            </w:ins>
          </w:p>
        </w:tc>
        <w:tc>
          <w:tcPr>
            <w:tcW w:w="7654" w:type="dxa"/>
            <w:shd w:val="clear" w:color="auto" w:fill="auto"/>
          </w:tcPr>
          <w:p w14:paraId="78C9CF21" w14:textId="77777777" w:rsidR="00190809" w:rsidRDefault="00190809" w:rsidP="00D43422">
            <w:pPr>
              <w:keepNext/>
              <w:keepLines/>
              <w:overflowPunct w:val="0"/>
              <w:autoSpaceDE w:val="0"/>
              <w:autoSpaceDN w:val="0"/>
              <w:adjustRightInd w:val="0"/>
              <w:spacing w:after="0"/>
              <w:textAlignment w:val="baseline"/>
              <w:rPr>
                <w:ins w:id="1085" w:author="Huawei" w:date="2024-03-15T16:18:00Z"/>
                <w:rFonts w:ascii="Arial" w:eastAsia="Times New Roman" w:hAnsi="Arial"/>
                <w:sz w:val="18"/>
                <w:lang w:eastAsia="en-GB"/>
              </w:rPr>
            </w:pPr>
            <w:proofErr w:type="spellStart"/>
            <w:ins w:id="1086"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11C148E" w14:textId="77777777" w:rsidR="00190809" w:rsidRPr="007D62C8" w:rsidRDefault="00190809" w:rsidP="00D43422">
            <w:pPr>
              <w:keepNext/>
              <w:keepLines/>
              <w:overflowPunct w:val="0"/>
              <w:autoSpaceDE w:val="0"/>
              <w:autoSpaceDN w:val="0"/>
              <w:adjustRightInd w:val="0"/>
              <w:spacing w:after="0"/>
              <w:textAlignment w:val="baseline"/>
              <w:rPr>
                <w:ins w:id="1087" w:author="Huawei" w:date="2024-03-15T16:18:00Z"/>
                <w:rFonts w:ascii="Arial" w:eastAsia="Times New Roman" w:hAnsi="Arial"/>
                <w:sz w:val="18"/>
                <w:lang w:eastAsia="zh-CN"/>
              </w:rPr>
            </w:pPr>
            <w:ins w:id="1088"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5D4D7742" w14:textId="77777777" w:rsidR="00190809" w:rsidRPr="007D62C8" w:rsidRDefault="00190809" w:rsidP="00D43422">
            <w:pPr>
              <w:keepNext/>
              <w:keepLines/>
              <w:overflowPunct w:val="0"/>
              <w:autoSpaceDE w:val="0"/>
              <w:autoSpaceDN w:val="0"/>
              <w:adjustRightInd w:val="0"/>
              <w:spacing w:after="0"/>
              <w:textAlignment w:val="baseline"/>
              <w:rPr>
                <w:ins w:id="1089" w:author="Huawei" w:date="2024-03-15T16:18:00Z"/>
                <w:rFonts w:ascii="Arial" w:eastAsia="Times New Roman" w:hAnsi="Arial"/>
                <w:sz w:val="18"/>
                <w:lang w:eastAsia="en-GB"/>
              </w:rPr>
            </w:pPr>
            <w:ins w:id="1090"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6E1C678E" w14:textId="77777777" w:rsidTr="00D43422">
        <w:trPr>
          <w:ins w:id="1091" w:author="Huawei" w:date="2024-03-15T16:18:00Z"/>
        </w:trPr>
        <w:tc>
          <w:tcPr>
            <w:tcW w:w="1696" w:type="dxa"/>
            <w:shd w:val="clear" w:color="auto" w:fill="auto"/>
          </w:tcPr>
          <w:p w14:paraId="0E46FA4F" w14:textId="77777777" w:rsidR="00190809" w:rsidRPr="007D62C8" w:rsidRDefault="00190809" w:rsidP="00D43422">
            <w:pPr>
              <w:keepNext/>
              <w:keepLines/>
              <w:overflowPunct w:val="0"/>
              <w:autoSpaceDE w:val="0"/>
              <w:autoSpaceDN w:val="0"/>
              <w:adjustRightInd w:val="0"/>
              <w:spacing w:after="0"/>
              <w:textAlignment w:val="baseline"/>
              <w:rPr>
                <w:ins w:id="1092" w:author="Huawei" w:date="2024-03-15T16:18:00Z"/>
                <w:rFonts w:ascii="Arial" w:eastAsia="Times New Roman" w:hAnsi="Arial"/>
                <w:sz w:val="18"/>
                <w:lang w:eastAsia="zh-CN"/>
              </w:rPr>
            </w:pPr>
            <w:ins w:id="1093" w:author="Huawei" w:date="2024-03-15T16:18:00Z">
              <w:r w:rsidRPr="007D62C8">
                <w:rPr>
                  <w:rFonts w:ascii="Arial" w:eastAsia="Times New Roman" w:hAnsi="Arial"/>
                  <w:sz w:val="18"/>
                  <w:lang w:eastAsia="zh-CN"/>
                </w:rPr>
                <w:t>3</w:t>
              </w:r>
            </w:ins>
          </w:p>
        </w:tc>
        <w:tc>
          <w:tcPr>
            <w:tcW w:w="7654" w:type="dxa"/>
            <w:shd w:val="clear" w:color="auto" w:fill="auto"/>
          </w:tcPr>
          <w:p w14:paraId="53FD58E1" w14:textId="77777777" w:rsidR="00190809" w:rsidRDefault="00190809" w:rsidP="00D43422">
            <w:pPr>
              <w:keepNext/>
              <w:keepLines/>
              <w:overflowPunct w:val="0"/>
              <w:autoSpaceDE w:val="0"/>
              <w:autoSpaceDN w:val="0"/>
              <w:adjustRightInd w:val="0"/>
              <w:spacing w:after="0"/>
              <w:textAlignment w:val="baseline"/>
              <w:rPr>
                <w:ins w:id="1094" w:author="Huawei" w:date="2024-03-15T16:18:00Z"/>
                <w:rFonts w:ascii="Arial" w:eastAsia="Times New Roman" w:hAnsi="Arial"/>
                <w:sz w:val="18"/>
                <w:lang w:eastAsia="en-GB"/>
              </w:rPr>
            </w:pPr>
            <w:proofErr w:type="spellStart"/>
            <w:ins w:id="1095"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94781B6" w14:textId="77777777" w:rsidR="00190809" w:rsidRPr="007D62C8" w:rsidRDefault="00190809" w:rsidP="00D43422">
            <w:pPr>
              <w:keepNext/>
              <w:keepLines/>
              <w:overflowPunct w:val="0"/>
              <w:autoSpaceDE w:val="0"/>
              <w:autoSpaceDN w:val="0"/>
              <w:adjustRightInd w:val="0"/>
              <w:spacing w:after="0"/>
              <w:textAlignment w:val="baseline"/>
              <w:rPr>
                <w:ins w:id="1096" w:author="Huawei" w:date="2024-03-15T16:18:00Z"/>
                <w:rFonts w:ascii="Arial" w:eastAsia="Times New Roman" w:hAnsi="Arial"/>
                <w:sz w:val="18"/>
                <w:lang w:eastAsia="zh-CN"/>
              </w:rPr>
            </w:pPr>
            <w:ins w:id="1097"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747F205" w14:textId="77777777" w:rsidR="00190809" w:rsidRPr="007D62C8" w:rsidRDefault="00190809" w:rsidP="00D43422">
            <w:pPr>
              <w:keepNext/>
              <w:keepLines/>
              <w:overflowPunct w:val="0"/>
              <w:autoSpaceDE w:val="0"/>
              <w:autoSpaceDN w:val="0"/>
              <w:adjustRightInd w:val="0"/>
              <w:spacing w:after="0"/>
              <w:textAlignment w:val="baseline"/>
              <w:rPr>
                <w:ins w:id="1098" w:author="Huawei" w:date="2024-03-15T16:18:00Z"/>
                <w:rFonts w:ascii="Arial" w:eastAsia="Times New Roman" w:hAnsi="Arial"/>
                <w:sz w:val="18"/>
                <w:lang w:eastAsia="en-GB"/>
              </w:rPr>
            </w:pPr>
            <w:ins w:id="1099"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190809" w:rsidRPr="007D62C8" w14:paraId="509DD6DB" w14:textId="77777777" w:rsidTr="00D43422">
        <w:trPr>
          <w:trHeight w:val="54"/>
          <w:ins w:id="1100" w:author="Huawei" w:date="2024-03-15T16:18:00Z"/>
        </w:trPr>
        <w:tc>
          <w:tcPr>
            <w:tcW w:w="9350" w:type="dxa"/>
            <w:gridSpan w:val="2"/>
            <w:shd w:val="clear" w:color="auto" w:fill="auto"/>
          </w:tcPr>
          <w:p w14:paraId="52BDA63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101" w:author="Huawei" w:date="2024-03-15T16:18:00Z"/>
                <w:rFonts w:ascii="Arial" w:eastAsia="Times New Roman" w:hAnsi="Arial"/>
                <w:sz w:val="18"/>
                <w:lang w:eastAsia="en-GB"/>
              </w:rPr>
            </w:pPr>
            <w:ins w:id="1102"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524871B7" w14:textId="77777777" w:rsidR="00190809" w:rsidRDefault="00190809" w:rsidP="00190809">
      <w:pPr>
        <w:overflowPunct w:val="0"/>
        <w:autoSpaceDE w:val="0"/>
        <w:autoSpaceDN w:val="0"/>
        <w:adjustRightInd w:val="0"/>
        <w:textAlignment w:val="baseline"/>
        <w:rPr>
          <w:ins w:id="1103" w:author="Huawei" w:date="2024-03-15T16:18:00Z"/>
          <w:rFonts w:eastAsia="Times New Roman"/>
          <w:lang w:eastAsia="zh-CN"/>
        </w:rPr>
      </w:pPr>
    </w:p>
    <w:p w14:paraId="403F515F" w14:textId="77777777" w:rsidR="00190809" w:rsidRDefault="00190809" w:rsidP="00190809">
      <w:pPr>
        <w:overflowPunct w:val="0"/>
        <w:autoSpaceDE w:val="0"/>
        <w:autoSpaceDN w:val="0"/>
        <w:adjustRightInd w:val="0"/>
        <w:textAlignment w:val="baseline"/>
        <w:rPr>
          <w:ins w:id="1104" w:author="Huawei" w:date="2024-03-15T16:18:00Z"/>
          <w:rFonts w:eastAsia="Times New Roman"/>
          <w:lang w:eastAsia="zh-CN"/>
        </w:rPr>
      </w:pPr>
    </w:p>
    <w:p w14:paraId="582185D2" w14:textId="77777777" w:rsidR="00190809" w:rsidRDefault="00190809" w:rsidP="00190809">
      <w:pPr>
        <w:overflowPunct w:val="0"/>
        <w:autoSpaceDE w:val="0"/>
        <w:autoSpaceDN w:val="0"/>
        <w:adjustRightInd w:val="0"/>
        <w:textAlignment w:val="baseline"/>
        <w:rPr>
          <w:ins w:id="1105" w:author="Huawei" w:date="2024-03-15T16:18:00Z"/>
          <w:rFonts w:eastAsia="Times New Roman"/>
          <w:lang w:eastAsia="zh-CN"/>
        </w:rPr>
      </w:pPr>
    </w:p>
    <w:p w14:paraId="1917C11A" w14:textId="77777777" w:rsidR="00190809" w:rsidRDefault="00190809" w:rsidP="00190809">
      <w:pPr>
        <w:overflowPunct w:val="0"/>
        <w:autoSpaceDE w:val="0"/>
        <w:autoSpaceDN w:val="0"/>
        <w:adjustRightInd w:val="0"/>
        <w:textAlignment w:val="baseline"/>
        <w:rPr>
          <w:ins w:id="1106" w:author="Huawei" w:date="2024-03-15T16:18:00Z"/>
          <w:rFonts w:eastAsia="Times New Roman"/>
          <w:lang w:eastAsia="zh-CN"/>
        </w:rPr>
      </w:pPr>
    </w:p>
    <w:p w14:paraId="3F57C6EE" w14:textId="77777777" w:rsidR="00190809" w:rsidRPr="001C0E1B" w:rsidRDefault="00190809" w:rsidP="00190809">
      <w:pPr>
        <w:pStyle w:val="TH"/>
        <w:rPr>
          <w:ins w:id="1107" w:author="Huawei" w:date="2024-03-15T16:18:00Z"/>
        </w:rPr>
      </w:pPr>
      <w:ins w:id="1108"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3040E41F" w14:textId="77777777" w:rsidTr="00D43422">
        <w:trPr>
          <w:cantSplit/>
          <w:trHeight w:val="187"/>
          <w:jc w:val="center"/>
          <w:ins w:id="11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577730D" w14:textId="77777777" w:rsidR="00190809" w:rsidRPr="001C0E1B" w:rsidRDefault="00190809" w:rsidP="00D43422">
            <w:pPr>
              <w:pStyle w:val="TAH"/>
              <w:rPr>
                <w:ins w:id="1110" w:author="Huawei" w:date="2024-03-15T16:18:00Z"/>
                <w:lang w:eastAsia="ja-JP"/>
              </w:rPr>
            </w:pPr>
            <w:ins w:id="1111"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2858459" w14:textId="77777777" w:rsidR="00190809" w:rsidRPr="001C0E1B" w:rsidRDefault="00190809" w:rsidP="00D43422">
            <w:pPr>
              <w:pStyle w:val="TAH"/>
              <w:rPr>
                <w:ins w:id="1112" w:author="Huawei" w:date="2024-03-15T16:18:00Z"/>
                <w:lang w:eastAsia="ja-JP"/>
              </w:rPr>
            </w:pPr>
            <w:ins w:id="1113"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733473E" w14:textId="77777777" w:rsidR="00190809" w:rsidRPr="001C0E1B" w:rsidRDefault="00190809" w:rsidP="00D43422">
            <w:pPr>
              <w:pStyle w:val="TAH"/>
              <w:rPr>
                <w:ins w:id="1114" w:author="Huawei" w:date="2024-03-15T16:18:00Z"/>
                <w:lang w:eastAsia="ja-JP"/>
              </w:rPr>
            </w:pPr>
            <w:ins w:id="1115"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540C135" w14:textId="77777777" w:rsidR="00190809" w:rsidRPr="001C0E1B" w:rsidRDefault="00190809" w:rsidP="00D43422">
            <w:pPr>
              <w:pStyle w:val="TAH"/>
              <w:rPr>
                <w:ins w:id="1116" w:author="Huawei" w:date="2024-03-15T16:18:00Z"/>
                <w:lang w:eastAsia="ja-JP"/>
              </w:rPr>
            </w:pPr>
            <w:ins w:id="1117" w:author="Huawei" w:date="2024-03-15T16:18:00Z">
              <w:r w:rsidRPr="001C0E1B">
                <w:t>Comment</w:t>
              </w:r>
            </w:ins>
          </w:p>
        </w:tc>
      </w:tr>
      <w:tr w:rsidR="00190809" w:rsidRPr="001C0E1B" w14:paraId="0F0B790E" w14:textId="77777777" w:rsidTr="00D43422">
        <w:trPr>
          <w:cantSplit/>
          <w:trHeight w:val="187"/>
          <w:jc w:val="center"/>
          <w:ins w:id="111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47C593F" w14:textId="77777777" w:rsidR="00190809" w:rsidRPr="001C0E1B" w:rsidRDefault="00190809" w:rsidP="00D43422">
            <w:pPr>
              <w:pStyle w:val="TAL"/>
              <w:rPr>
                <w:ins w:id="1119" w:author="Huawei" w:date="2024-03-15T16:18:00Z"/>
                <w:lang w:eastAsia="ja-JP"/>
              </w:rPr>
            </w:pPr>
            <w:ins w:id="1120"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789382" w14:textId="77777777" w:rsidR="00190809" w:rsidRPr="001C0E1B" w:rsidRDefault="00190809" w:rsidP="00D43422">
            <w:pPr>
              <w:pStyle w:val="TAC"/>
              <w:rPr>
                <w:ins w:id="112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BFE953" w14:textId="77777777" w:rsidR="00190809" w:rsidRPr="001C0E1B" w:rsidRDefault="00190809" w:rsidP="00D43422">
            <w:pPr>
              <w:pStyle w:val="TAC"/>
              <w:rPr>
                <w:ins w:id="1122" w:author="Huawei" w:date="2024-03-15T16:18:00Z"/>
                <w:lang w:eastAsia="zh-CN"/>
              </w:rPr>
            </w:pPr>
            <w:ins w:id="1123"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1266DBD0" w14:textId="77777777" w:rsidR="00190809" w:rsidRPr="001C0E1B" w:rsidRDefault="00190809" w:rsidP="00D43422">
            <w:pPr>
              <w:pStyle w:val="TAC"/>
              <w:rPr>
                <w:ins w:id="1124" w:author="Huawei" w:date="2024-03-15T16:18:00Z"/>
                <w:lang w:eastAsia="ja-JP"/>
              </w:rPr>
            </w:pPr>
            <w:ins w:id="1125"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190809" w:rsidRPr="001C0E1B" w14:paraId="17449783" w14:textId="77777777" w:rsidTr="00D43422">
        <w:trPr>
          <w:cantSplit/>
          <w:trHeight w:val="187"/>
          <w:jc w:val="center"/>
          <w:ins w:id="112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2FD44B" w14:textId="77777777" w:rsidR="00190809" w:rsidRPr="001C0E1B" w:rsidRDefault="00190809" w:rsidP="00D43422">
            <w:pPr>
              <w:pStyle w:val="TAL"/>
              <w:rPr>
                <w:ins w:id="1127" w:author="Huawei" w:date="2024-03-15T16:18:00Z"/>
                <w:lang w:eastAsia="ja-JP"/>
              </w:rPr>
            </w:pPr>
            <w:ins w:id="1128"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3F022A7" w14:textId="77777777" w:rsidR="00190809" w:rsidRPr="001C0E1B" w:rsidRDefault="00190809" w:rsidP="00D43422">
            <w:pPr>
              <w:pStyle w:val="TAC"/>
              <w:rPr>
                <w:ins w:id="112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6E3F9B" w14:textId="77777777" w:rsidR="00190809" w:rsidRPr="001C0E1B" w:rsidRDefault="00190809" w:rsidP="00D43422">
            <w:pPr>
              <w:pStyle w:val="TAC"/>
              <w:rPr>
                <w:ins w:id="1130" w:author="Huawei" w:date="2024-03-15T16:18:00Z"/>
                <w:lang w:eastAsia="ja-JP"/>
              </w:rPr>
            </w:pPr>
            <w:ins w:id="1131"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68AD61C" w14:textId="77777777" w:rsidR="00190809" w:rsidRPr="001C0E1B" w:rsidRDefault="00190809" w:rsidP="00D43422">
            <w:pPr>
              <w:pStyle w:val="TAC"/>
              <w:rPr>
                <w:ins w:id="1132" w:author="Huawei" w:date="2024-03-15T16:18:00Z"/>
                <w:lang w:eastAsia="zh-CN"/>
              </w:rPr>
            </w:pPr>
            <w:ins w:id="1133" w:author="Huawei" w:date="2024-03-15T16:18:00Z">
              <w:r w:rsidRPr="001C0E1B">
                <w:t xml:space="preserve">Primary cell on </w:t>
              </w:r>
              <w:r w:rsidRPr="001C0E1B">
                <w:rPr>
                  <w:lang w:eastAsia="zh-CN"/>
                </w:rPr>
                <w:t>NR</w:t>
              </w:r>
              <w:r w:rsidRPr="001C0E1B">
                <w:t xml:space="preserve"> RF channel number 1.</w:t>
              </w:r>
            </w:ins>
          </w:p>
        </w:tc>
      </w:tr>
      <w:tr w:rsidR="00190809" w:rsidRPr="001C0E1B" w14:paraId="603306EA" w14:textId="77777777" w:rsidTr="00D43422">
        <w:trPr>
          <w:cantSplit/>
          <w:trHeight w:val="187"/>
          <w:jc w:val="center"/>
          <w:ins w:id="113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753DEE" w14:textId="77777777" w:rsidR="00190809" w:rsidRPr="001C0E1B" w:rsidRDefault="00190809" w:rsidP="00D43422">
            <w:pPr>
              <w:pStyle w:val="TAL"/>
              <w:rPr>
                <w:ins w:id="1135" w:author="Huawei" w:date="2024-03-15T16:18:00Z"/>
              </w:rPr>
            </w:pPr>
            <w:ins w:id="1136"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55D595EC" w14:textId="77777777" w:rsidR="00190809" w:rsidRPr="001C0E1B" w:rsidRDefault="00190809" w:rsidP="00D43422">
            <w:pPr>
              <w:pStyle w:val="TAC"/>
              <w:rPr>
                <w:ins w:id="113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7DE55CFE" w14:textId="77777777" w:rsidR="00190809" w:rsidRPr="001C0E1B" w:rsidRDefault="00190809" w:rsidP="00D43422">
            <w:pPr>
              <w:pStyle w:val="TAC"/>
              <w:rPr>
                <w:ins w:id="1138" w:author="Huawei" w:date="2024-03-15T16:18:00Z"/>
              </w:rPr>
            </w:pPr>
            <w:ins w:id="1139"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32D6971" w14:textId="77777777" w:rsidR="00190809" w:rsidRPr="001C0E1B" w:rsidRDefault="00190809" w:rsidP="00D43422">
            <w:pPr>
              <w:pStyle w:val="TAC"/>
              <w:rPr>
                <w:ins w:id="1140" w:author="Huawei" w:date="2024-03-15T16:18:00Z"/>
              </w:rPr>
            </w:pPr>
            <w:ins w:id="1141" w:author="Huawei" w:date="2024-03-15T16:18:00Z">
              <w:r>
                <w:t xml:space="preserve">Active Secondary cell on </w:t>
              </w:r>
              <w:r w:rsidRPr="001C0E1B">
                <w:rPr>
                  <w:lang w:eastAsia="zh-CN"/>
                </w:rPr>
                <w:t>NR</w:t>
              </w:r>
              <w:r w:rsidRPr="001C0E1B">
                <w:t xml:space="preserve"> RF channel number </w:t>
              </w:r>
              <w:r>
                <w:t>2</w:t>
              </w:r>
            </w:ins>
          </w:p>
        </w:tc>
      </w:tr>
      <w:tr w:rsidR="00190809" w:rsidRPr="001C0E1B" w14:paraId="5D98EBD5" w14:textId="77777777" w:rsidTr="00D43422">
        <w:trPr>
          <w:cantSplit/>
          <w:trHeight w:val="187"/>
          <w:jc w:val="center"/>
          <w:ins w:id="114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9D2A4F" w14:textId="77777777" w:rsidR="00190809" w:rsidRPr="001C0E1B" w:rsidRDefault="00190809" w:rsidP="00D43422">
            <w:pPr>
              <w:pStyle w:val="TAL"/>
              <w:rPr>
                <w:ins w:id="1143" w:author="Huawei" w:date="2024-03-15T16:18:00Z"/>
                <w:lang w:eastAsia="ja-JP"/>
              </w:rPr>
            </w:pPr>
            <w:ins w:id="1144"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86CD05F" w14:textId="77777777" w:rsidR="00190809" w:rsidRPr="001C0E1B" w:rsidRDefault="00190809" w:rsidP="00D43422">
            <w:pPr>
              <w:pStyle w:val="TAC"/>
              <w:rPr>
                <w:ins w:id="114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82A4C8" w14:textId="77777777" w:rsidR="00190809" w:rsidRPr="001C0E1B" w:rsidRDefault="00190809" w:rsidP="00D43422">
            <w:pPr>
              <w:pStyle w:val="TAC"/>
              <w:rPr>
                <w:ins w:id="1146" w:author="Huawei" w:date="2024-03-15T16:18:00Z"/>
                <w:lang w:eastAsia="zh-CN"/>
              </w:rPr>
            </w:pPr>
            <w:ins w:id="1147"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5BF83F15" w14:textId="77777777" w:rsidR="00190809" w:rsidRPr="001C0E1B" w:rsidRDefault="00190809" w:rsidP="00D43422">
            <w:pPr>
              <w:pStyle w:val="TAC"/>
              <w:rPr>
                <w:ins w:id="1148" w:author="Huawei" w:date="2024-03-15T16:18:00Z"/>
                <w:lang w:eastAsia="zh-CN"/>
              </w:rPr>
            </w:pPr>
            <w:ins w:id="1149" w:author="Huawei" w:date="2024-03-15T16:18:00Z">
              <w:r w:rsidRPr="001C0E1B">
                <w:t xml:space="preserve">Configured deactivated secondary cell on NR RF channel number </w:t>
              </w:r>
              <w:r>
                <w:rPr>
                  <w:lang w:eastAsia="zh-CN"/>
                </w:rPr>
                <w:t>3</w:t>
              </w:r>
            </w:ins>
          </w:p>
        </w:tc>
      </w:tr>
      <w:tr w:rsidR="00190809" w:rsidRPr="001C0E1B" w14:paraId="09B46969" w14:textId="77777777" w:rsidTr="00D43422">
        <w:trPr>
          <w:cantSplit/>
          <w:trHeight w:val="187"/>
          <w:jc w:val="center"/>
          <w:ins w:id="115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E9C3719" w14:textId="77777777" w:rsidR="00190809" w:rsidRPr="001C0E1B" w:rsidRDefault="00190809" w:rsidP="00D43422">
            <w:pPr>
              <w:pStyle w:val="TAL"/>
              <w:rPr>
                <w:ins w:id="1151" w:author="Huawei" w:date="2024-03-15T16:18:00Z"/>
                <w:lang w:eastAsia="ja-JP"/>
              </w:rPr>
            </w:pPr>
            <w:ins w:id="1152"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9FAA96D" w14:textId="77777777" w:rsidR="00190809" w:rsidRPr="001C0E1B" w:rsidRDefault="00190809" w:rsidP="00D43422">
            <w:pPr>
              <w:pStyle w:val="TAC"/>
              <w:rPr>
                <w:ins w:id="115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42914B" w14:textId="77777777" w:rsidR="00190809" w:rsidRPr="001C0E1B" w:rsidRDefault="00190809" w:rsidP="00D43422">
            <w:pPr>
              <w:pStyle w:val="TAC"/>
              <w:rPr>
                <w:ins w:id="1154" w:author="Huawei" w:date="2024-03-15T16:18:00Z"/>
                <w:lang w:eastAsia="ja-JP"/>
              </w:rPr>
            </w:pPr>
            <w:ins w:id="1155"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14CCA3CB" w14:textId="77777777" w:rsidR="00190809" w:rsidRPr="001C0E1B" w:rsidRDefault="00190809" w:rsidP="00D43422">
            <w:pPr>
              <w:pStyle w:val="TAC"/>
              <w:rPr>
                <w:ins w:id="1156" w:author="Huawei" w:date="2024-03-15T16:18:00Z"/>
                <w:lang w:eastAsia="ja-JP"/>
              </w:rPr>
            </w:pPr>
          </w:p>
        </w:tc>
      </w:tr>
      <w:tr w:rsidR="00190809" w:rsidRPr="001C0E1B" w14:paraId="152D774E" w14:textId="77777777" w:rsidTr="00D43422">
        <w:trPr>
          <w:cantSplit/>
          <w:trHeight w:val="187"/>
          <w:jc w:val="center"/>
          <w:ins w:id="115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93C87A3" w14:textId="77777777" w:rsidR="00190809" w:rsidRPr="001C0E1B" w:rsidRDefault="00190809" w:rsidP="00D43422">
            <w:pPr>
              <w:pStyle w:val="TAL"/>
              <w:rPr>
                <w:ins w:id="1158" w:author="Huawei" w:date="2024-03-15T16:18:00Z"/>
                <w:rFonts w:cs="Arial"/>
                <w:lang w:eastAsia="ja-JP"/>
              </w:rPr>
            </w:pPr>
            <w:ins w:id="1159"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22C67D7" w14:textId="77777777" w:rsidR="00190809" w:rsidRPr="001C0E1B" w:rsidRDefault="00190809" w:rsidP="00D43422">
            <w:pPr>
              <w:pStyle w:val="TAC"/>
              <w:rPr>
                <w:ins w:id="116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8772E" w14:textId="77777777" w:rsidR="00190809" w:rsidRPr="001C0E1B" w:rsidRDefault="00190809" w:rsidP="00D43422">
            <w:pPr>
              <w:pStyle w:val="TAC"/>
              <w:rPr>
                <w:ins w:id="1161" w:author="Huawei" w:date="2024-03-15T16:18:00Z"/>
                <w:lang w:eastAsia="ja-JP"/>
              </w:rPr>
            </w:pPr>
            <w:ins w:id="1162"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020CB8B" w14:textId="77777777" w:rsidR="00190809" w:rsidRPr="001C0E1B" w:rsidRDefault="00190809" w:rsidP="00D43422">
            <w:pPr>
              <w:pStyle w:val="TAC"/>
              <w:rPr>
                <w:ins w:id="1163" w:author="Huawei" w:date="2024-03-15T16:18:00Z"/>
                <w:lang w:eastAsia="ja-JP"/>
              </w:rPr>
            </w:pPr>
            <w:ins w:id="1164" w:author="Huawei" w:date="2024-03-15T16:18:00Z">
              <w:r w:rsidRPr="001C0E1B">
                <w:t>Continuous monitoring of primary cell</w:t>
              </w:r>
            </w:ins>
          </w:p>
        </w:tc>
      </w:tr>
      <w:tr w:rsidR="00190809" w:rsidRPr="001C0E1B" w14:paraId="184A182E" w14:textId="77777777" w:rsidTr="00D43422">
        <w:trPr>
          <w:cantSplit/>
          <w:trHeight w:val="187"/>
          <w:jc w:val="center"/>
          <w:ins w:id="116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69CB8" w14:textId="77777777" w:rsidR="00190809" w:rsidRPr="001C0E1B" w:rsidRDefault="00190809" w:rsidP="00D43422">
            <w:pPr>
              <w:pStyle w:val="TAL"/>
              <w:rPr>
                <w:ins w:id="1166" w:author="Huawei" w:date="2024-03-15T16:18:00Z"/>
                <w:lang w:eastAsia="ja-JP"/>
              </w:rPr>
            </w:pPr>
            <w:ins w:id="1167"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BF6E6DC" w14:textId="77777777" w:rsidR="00190809" w:rsidRPr="001C0E1B" w:rsidRDefault="00190809" w:rsidP="00D43422">
            <w:pPr>
              <w:pStyle w:val="TAC"/>
              <w:rPr>
                <w:ins w:id="1168" w:author="Huawei" w:date="2024-03-15T16:18:00Z"/>
                <w:lang w:eastAsia="ja-JP"/>
              </w:rPr>
            </w:pPr>
            <w:ins w:id="1169"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A033940" w14:textId="77777777" w:rsidR="00190809" w:rsidRPr="001C0E1B" w:rsidRDefault="00190809" w:rsidP="00D43422">
            <w:pPr>
              <w:pStyle w:val="TAC"/>
              <w:rPr>
                <w:ins w:id="1170" w:author="Huawei" w:date="2024-03-15T16:18:00Z"/>
                <w:lang w:eastAsia="ja-JP"/>
              </w:rPr>
            </w:pPr>
            <w:ins w:id="1171"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08B80FFD" w14:textId="77777777" w:rsidR="00190809" w:rsidRPr="001C0E1B" w:rsidRDefault="00190809" w:rsidP="00D43422">
            <w:pPr>
              <w:pStyle w:val="TAC"/>
              <w:rPr>
                <w:ins w:id="1172" w:author="Huawei" w:date="2024-03-15T16:18:00Z"/>
                <w:lang w:eastAsia="ja-JP"/>
              </w:rPr>
            </w:pPr>
            <w:ins w:id="1173" w:author="Huawei" w:date="2024-03-15T16:18:00Z">
              <w:r w:rsidRPr="001C0E1B">
                <w:t>Individual offset for cells on primary component carrier.</w:t>
              </w:r>
            </w:ins>
          </w:p>
        </w:tc>
      </w:tr>
      <w:tr w:rsidR="00190809" w:rsidRPr="001C0E1B" w14:paraId="5C116CD1" w14:textId="77777777" w:rsidTr="00D43422">
        <w:trPr>
          <w:cantSplit/>
          <w:trHeight w:val="187"/>
          <w:jc w:val="center"/>
          <w:ins w:id="117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D8E6A2F" w14:textId="77777777" w:rsidR="00190809" w:rsidRPr="001C0E1B" w:rsidRDefault="00190809" w:rsidP="00D43422">
            <w:pPr>
              <w:pStyle w:val="TAL"/>
              <w:rPr>
                <w:ins w:id="1175" w:author="Huawei" w:date="2024-03-15T16:18:00Z"/>
                <w:rFonts w:cs="Arial"/>
                <w:lang w:eastAsia="ja-JP"/>
              </w:rPr>
            </w:pPr>
            <w:ins w:id="1176"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B8C863D" w14:textId="77777777" w:rsidR="00190809" w:rsidRPr="001C0E1B" w:rsidRDefault="00190809" w:rsidP="00D43422">
            <w:pPr>
              <w:pStyle w:val="TAC"/>
              <w:rPr>
                <w:ins w:id="1177" w:author="Huawei" w:date="2024-03-15T16:18:00Z"/>
                <w:lang w:eastAsia="ja-JP"/>
              </w:rPr>
            </w:pPr>
            <w:proofErr w:type="spellStart"/>
            <w:ins w:id="1178"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9067AB3" w14:textId="77777777" w:rsidR="00190809" w:rsidRPr="001C0E1B" w:rsidRDefault="00190809" w:rsidP="00D43422">
            <w:pPr>
              <w:pStyle w:val="TAC"/>
              <w:rPr>
                <w:ins w:id="1179" w:author="Huawei" w:date="2024-03-15T16:18:00Z"/>
                <w:lang w:eastAsia="ja-JP"/>
              </w:rPr>
            </w:pPr>
            <w:ins w:id="1180"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89DE2C4" w14:textId="77777777" w:rsidR="00190809" w:rsidRPr="001C0E1B" w:rsidRDefault="00190809" w:rsidP="00D43422">
            <w:pPr>
              <w:pStyle w:val="TAC"/>
              <w:rPr>
                <w:ins w:id="1181" w:author="Huawei" w:date="2024-03-15T16:18:00Z"/>
                <w:lang w:eastAsia="ja-JP"/>
              </w:rPr>
            </w:pPr>
          </w:p>
        </w:tc>
      </w:tr>
      <w:tr w:rsidR="00190809" w:rsidRPr="001C0E1B" w14:paraId="5EE6A95F" w14:textId="77777777" w:rsidTr="00D43422">
        <w:trPr>
          <w:cantSplit/>
          <w:trHeight w:val="187"/>
          <w:jc w:val="center"/>
          <w:ins w:id="118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3887242" w14:textId="77777777" w:rsidR="00190809" w:rsidRPr="001C0E1B" w:rsidRDefault="00190809" w:rsidP="00D43422">
            <w:pPr>
              <w:pStyle w:val="TAL"/>
              <w:rPr>
                <w:ins w:id="1183" w:author="Huawei" w:date="2024-03-15T16:18:00Z"/>
                <w:rFonts w:cs="Arial"/>
                <w:lang w:eastAsia="ja-JP"/>
              </w:rPr>
            </w:pPr>
            <w:ins w:id="1184"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49409C5" w14:textId="77777777" w:rsidR="00190809" w:rsidRPr="001C0E1B" w:rsidRDefault="00190809" w:rsidP="00D43422">
            <w:pPr>
              <w:pStyle w:val="TAC"/>
              <w:rPr>
                <w:ins w:id="1185" w:author="Huawei" w:date="2024-03-15T16:18:00Z"/>
                <w:lang w:eastAsia="ja-JP"/>
              </w:rPr>
            </w:pPr>
            <w:ins w:id="1186"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E47A274" w14:textId="77777777" w:rsidR="00190809" w:rsidRPr="001C0E1B" w:rsidRDefault="00190809" w:rsidP="00D43422">
            <w:pPr>
              <w:pStyle w:val="TAC"/>
              <w:rPr>
                <w:ins w:id="1187" w:author="Huawei" w:date="2024-03-15T16:18:00Z"/>
                <w:lang w:eastAsia="zh-CN"/>
              </w:rPr>
            </w:pPr>
            <w:ins w:id="1188"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D303ED1" w14:textId="77777777" w:rsidR="00190809" w:rsidRPr="001C0E1B" w:rsidRDefault="00190809" w:rsidP="00D43422">
            <w:pPr>
              <w:pStyle w:val="TAC"/>
              <w:rPr>
                <w:ins w:id="1189" w:author="Huawei" w:date="2024-03-15T16:18:00Z"/>
                <w:lang w:eastAsia="ja-JP"/>
              </w:rPr>
            </w:pPr>
          </w:p>
        </w:tc>
      </w:tr>
      <w:tr w:rsidR="00190809" w:rsidRPr="001C0E1B" w14:paraId="0DF531F1" w14:textId="77777777" w:rsidTr="00D43422">
        <w:trPr>
          <w:cantSplit/>
          <w:trHeight w:val="187"/>
          <w:jc w:val="center"/>
          <w:ins w:id="119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1FC8C5C" w14:textId="77777777" w:rsidR="00190809" w:rsidRPr="001C0E1B" w:rsidRDefault="00190809" w:rsidP="00D43422">
            <w:pPr>
              <w:pStyle w:val="TAL"/>
              <w:rPr>
                <w:ins w:id="1191" w:author="Huawei" w:date="2024-03-15T16:18:00Z"/>
                <w:rFonts w:cs="Arial"/>
                <w:lang w:eastAsia="ja-JP"/>
              </w:rPr>
            </w:pPr>
            <w:ins w:id="1192"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60A18002" w14:textId="77777777" w:rsidR="00190809" w:rsidRPr="001C0E1B" w:rsidRDefault="00190809" w:rsidP="00D43422">
            <w:pPr>
              <w:pStyle w:val="TAC"/>
              <w:rPr>
                <w:ins w:id="1193" w:author="Huawei" w:date="2024-03-15T16:18:00Z"/>
                <w:lang w:eastAsia="ja-JP"/>
              </w:rPr>
            </w:pPr>
            <w:ins w:id="1194"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EB8BDB8" w14:textId="77777777" w:rsidR="00190809" w:rsidRPr="001C0E1B" w:rsidRDefault="00190809" w:rsidP="00D43422">
            <w:pPr>
              <w:pStyle w:val="TAC"/>
              <w:rPr>
                <w:ins w:id="1195" w:author="Huawei" w:date="2024-03-15T16:18:00Z"/>
                <w:lang w:eastAsia="ja-JP"/>
              </w:rPr>
            </w:pPr>
            <w:ins w:id="1196"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0531264" w14:textId="77777777" w:rsidR="00190809" w:rsidRPr="001C0E1B" w:rsidRDefault="00190809" w:rsidP="00D43422">
            <w:pPr>
              <w:pStyle w:val="TAC"/>
              <w:rPr>
                <w:ins w:id="1197" w:author="Huawei" w:date="2024-03-15T16:18:00Z"/>
                <w:lang w:eastAsia="ja-JP"/>
              </w:rPr>
            </w:pPr>
            <w:ins w:id="1198" w:author="Huawei" w:date="2024-03-15T16:18:00Z">
              <w:r w:rsidRPr="001C0E1B">
                <w:rPr>
                  <w:rFonts w:cs="Arial"/>
                </w:rPr>
                <w:t>The value of time alignment error depends upon the type of carrier aggregation.</w:t>
              </w:r>
            </w:ins>
          </w:p>
        </w:tc>
      </w:tr>
      <w:tr w:rsidR="00190809" w:rsidRPr="001C0E1B" w14:paraId="1E521A64" w14:textId="77777777" w:rsidTr="00D43422">
        <w:trPr>
          <w:cantSplit/>
          <w:trHeight w:val="187"/>
          <w:jc w:val="center"/>
          <w:ins w:id="119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2899317" w14:textId="77777777" w:rsidR="00190809" w:rsidRPr="001C0E1B" w:rsidRDefault="00190809" w:rsidP="00D43422">
            <w:pPr>
              <w:pStyle w:val="TAL"/>
              <w:rPr>
                <w:ins w:id="1200" w:author="Huawei" w:date="2024-03-15T16:18:00Z"/>
                <w:lang w:eastAsia="ja-JP"/>
              </w:rPr>
            </w:pPr>
            <w:ins w:id="1201"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2DCA577" w14:textId="77777777" w:rsidR="00190809" w:rsidRPr="001C0E1B" w:rsidRDefault="00190809" w:rsidP="00D43422">
            <w:pPr>
              <w:pStyle w:val="TAC"/>
              <w:rPr>
                <w:ins w:id="1202" w:author="Huawei" w:date="2024-03-15T16:18:00Z"/>
                <w:lang w:eastAsia="ja-JP"/>
              </w:rPr>
            </w:pPr>
            <w:ins w:id="1203"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5C49689" w14:textId="77777777" w:rsidR="00190809" w:rsidRPr="001C0E1B" w:rsidRDefault="00190809" w:rsidP="00D43422">
            <w:pPr>
              <w:pStyle w:val="TAC"/>
              <w:rPr>
                <w:ins w:id="1204" w:author="Huawei" w:date="2024-03-15T16:18:00Z"/>
                <w:lang w:eastAsia="ja-JP"/>
              </w:rPr>
            </w:pPr>
            <w:ins w:id="1205"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1CFDCB1" w14:textId="77777777" w:rsidR="00190809" w:rsidRPr="001C0E1B" w:rsidRDefault="00190809" w:rsidP="00D43422">
            <w:pPr>
              <w:pStyle w:val="TAC"/>
              <w:rPr>
                <w:ins w:id="1206" w:author="Huawei" w:date="2024-03-15T16:18:00Z"/>
                <w:lang w:eastAsia="ja-JP"/>
              </w:rPr>
            </w:pPr>
            <w:ins w:id="1207" w:author="Huawei" w:date="2024-03-15T16:18:00Z">
              <w:r w:rsidRPr="001C0E1B">
                <w:t>During this time the SCell configured and detected.</w:t>
              </w:r>
            </w:ins>
          </w:p>
        </w:tc>
      </w:tr>
      <w:tr w:rsidR="00190809" w:rsidRPr="001C0E1B" w14:paraId="737D977C" w14:textId="77777777" w:rsidTr="00D43422">
        <w:trPr>
          <w:cantSplit/>
          <w:trHeight w:val="187"/>
          <w:jc w:val="center"/>
          <w:ins w:id="120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ECB28A0" w14:textId="77777777" w:rsidR="00190809" w:rsidRPr="001C0E1B" w:rsidRDefault="00190809" w:rsidP="00D43422">
            <w:pPr>
              <w:pStyle w:val="TAL"/>
              <w:rPr>
                <w:ins w:id="1209" w:author="Huawei" w:date="2024-03-15T16:18:00Z"/>
                <w:lang w:eastAsia="ja-JP"/>
              </w:rPr>
            </w:pPr>
            <w:ins w:id="1210"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2E258BE" w14:textId="77777777" w:rsidR="00190809" w:rsidRPr="001C0E1B" w:rsidRDefault="00190809" w:rsidP="00D43422">
            <w:pPr>
              <w:pStyle w:val="TAC"/>
              <w:rPr>
                <w:ins w:id="1211" w:author="Huawei" w:date="2024-03-15T16:18:00Z"/>
                <w:lang w:eastAsia="ja-JP"/>
              </w:rPr>
            </w:pPr>
            <w:ins w:id="1212"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07349F7" w14:textId="77777777" w:rsidR="00190809" w:rsidRPr="001C0E1B" w:rsidRDefault="00190809" w:rsidP="00D43422">
            <w:pPr>
              <w:pStyle w:val="TAC"/>
              <w:rPr>
                <w:ins w:id="1213" w:author="Huawei" w:date="2024-03-15T16:18:00Z"/>
                <w:lang w:eastAsia="ja-JP"/>
              </w:rPr>
            </w:pPr>
            <w:ins w:id="1214"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1E95383" w14:textId="77777777" w:rsidR="00190809" w:rsidRDefault="00190809" w:rsidP="00D43422">
            <w:pPr>
              <w:pStyle w:val="TAC"/>
              <w:rPr>
                <w:ins w:id="1215" w:author="Huawei" w:date="2024-03-15T16:18:00Z"/>
                <w:lang w:eastAsia="ja-JP"/>
              </w:rPr>
            </w:pPr>
            <w:ins w:id="1216" w:author="Huawei" w:date="2024-03-15T16:18:00Z">
              <w:r w:rsidRPr="001C0E1B">
                <w:rPr>
                  <w:lang w:eastAsia="ja-JP"/>
                </w:rPr>
                <w:t>During this time the UE shall activate the SCell.</w:t>
              </w:r>
            </w:ins>
          </w:p>
          <w:p w14:paraId="6F3586B4" w14:textId="77777777" w:rsidR="00190809" w:rsidRPr="001C0E1B" w:rsidRDefault="00190809" w:rsidP="00D43422">
            <w:pPr>
              <w:pStyle w:val="TAC"/>
              <w:rPr>
                <w:ins w:id="1217" w:author="Huawei" w:date="2024-03-15T16:18:00Z"/>
                <w:lang w:eastAsia="ja-JP"/>
              </w:rPr>
            </w:pPr>
            <w:ins w:id="1218"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4000F9C4" w14:textId="77777777" w:rsidTr="00D43422">
        <w:trPr>
          <w:cantSplit/>
          <w:trHeight w:val="187"/>
          <w:jc w:val="center"/>
          <w:ins w:id="121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42956C6" w14:textId="77777777" w:rsidR="00190809" w:rsidRPr="001C0E1B" w:rsidRDefault="00190809" w:rsidP="00D43422">
            <w:pPr>
              <w:pStyle w:val="TAL"/>
              <w:rPr>
                <w:ins w:id="1220" w:author="Huawei" w:date="2024-03-15T16:18:00Z"/>
                <w:lang w:eastAsia="ja-JP"/>
              </w:rPr>
            </w:pPr>
            <w:ins w:id="1221"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30F2C4F8" w14:textId="77777777" w:rsidR="00190809" w:rsidRPr="001C0E1B" w:rsidRDefault="00190809" w:rsidP="00D43422">
            <w:pPr>
              <w:pStyle w:val="TAC"/>
              <w:rPr>
                <w:ins w:id="1222" w:author="Huawei" w:date="2024-03-15T16:18:00Z"/>
                <w:lang w:eastAsia="ja-JP"/>
              </w:rPr>
            </w:pPr>
            <w:ins w:id="1223"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C7B2C2B" w14:textId="77777777" w:rsidR="00190809" w:rsidRPr="001C0E1B" w:rsidRDefault="00190809" w:rsidP="00D43422">
            <w:pPr>
              <w:pStyle w:val="TAC"/>
              <w:rPr>
                <w:ins w:id="1224" w:author="Huawei" w:date="2024-03-15T16:18:00Z"/>
                <w:lang w:eastAsia="ja-JP"/>
              </w:rPr>
            </w:pPr>
            <w:ins w:id="1225"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4C5A51CD" w14:textId="77777777" w:rsidR="00190809" w:rsidRPr="001C0E1B" w:rsidRDefault="00190809" w:rsidP="00D43422">
            <w:pPr>
              <w:pStyle w:val="TAC"/>
              <w:rPr>
                <w:ins w:id="1226" w:author="Huawei" w:date="2024-03-15T16:18:00Z"/>
              </w:rPr>
            </w:pPr>
            <w:ins w:id="1227" w:author="Huawei" w:date="2024-03-15T16:18:00Z">
              <w:r w:rsidRPr="001C0E1B">
                <w:t>During this time the UE shall deactivate the SCell.</w:t>
              </w:r>
            </w:ins>
          </w:p>
        </w:tc>
      </w:tr>
      <w:tr w:rsidR="00190809" w:rsidRPr="001C0E1B" w14:paraId="46526713" w14:textId="77777777" w:rsidTr="00D43422">
        <w:trPr>
          <w:cantSplit/>
          <w:trHeight w:val="187"/>
          <w:jc w:val="center"/>
          <w:ins w:id="1228"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07ABB4F" w14:textId="01C5B5D6" w:rsidR="00190809" w:rsidRPr="001C0E1B" w:rsidRDefault="00190809" w:rsidP="00D43422">
            <w:pPr>
              <w:pStyle w:val="TAL"/>
              <w:rPr>
                <w:ins w:id="1229" w:author="Huawei" w:date="2024-03-15T16:18:00Z"/>
              </w:rPr>
            </w:pPr>
            <w:ins w:id="1230" w:author="Huawei" w:date="2024-03-15T16:18:00Z">
              <w:r>
                <w:t>A</w:t>
              </w:r>
            </w:ins>
            <w:ins w:id="1231" w:author="Huawei" w:date="2024-03-28T11:25:00Z">
              <w:r w:rsidR="000437DE">
                <w:t>4</w:t>
              </w:r>
            </w:ins>
            <w:ins w:id="1232"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7F7076C6" w14:textId="77777777" w:rsidR="00190809" w:rsidRPr="001C0E1B" w:rsidRDefault="00190809" w:rsidP="00D43422">
            <w:pPr>
              <w:pStyle w:val="TAC"/>
              <w:rPr>
                <w:ins w:id="1233" w:author="Huawei" w:date="2024-03-15T16:18:00Z"/>
              </w:rPr>
            </w:pPr>
            <w:ins w:id="1234"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8898929" w14:textId="77777777" w:rsidR="00190809" w:rsidRPr="001C0E1B" w:rsidRDefault="00190809" w:rsidP="00D43422">
            <w:pPr>
              <w:pStyle w:val="TAC"/>
              <w:rPr>
                <w:ins w:id="1235" w:author="Huawei" w:date="2024-03-15T16:18:00Z"/>
              </w:rPr>
            </w:pPr>
            <w:ins w:id="1236"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6F5FB93E" w14:textId="77777777" w:rsidR="00190809" w:rsidRPr="001C0E1B" w:rsidRDefault="00190809" w:rsidP="00D43422">
            <w:pPr>
              <w:pStyle w:val="TAC"/>
              <w:rPr>
                <w:ins w:id="1237" w:author="Huawei" w:date="2024-03-15T16:18:00Z"/>
              </w:rPr>
            </w:pPr>
          </w:p>
        </w:tc>
      </w:tr>
      <w:tr w:rsidR="00190809" w:rsidRPr="001C0E1B" w14:paraId="7122193E" w14:textId="77777777" w:rsidTr="00D43422">
        <w:trPr>
          <w:cantSplit/>
          <w:trHeight w:val="187"/>
          <w:jc w:val="center"/>
          <w:ins w:id="1238"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62491EF0" w14:textId="77777777" w:rsidR="00190809" w:rsidRPr="001C0E1B" w:rsidRDefault="00190809" w:rsidP="00D43422">
            <w:pPr>
              <w:pStyle w:val="TAL"/>
              <w:rPr>
                <w:ins w:id="1239" w:author="Huawei" w:date="2024-03-15T16:18:00Z"/>
              </w:rPr>
            </w:pPr>
            <w:ins w:id="1240"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A34D1A1" w14:textId="77777777" w:rsidR="00190809" w:rsidRPr="001C0E1B" w:rsidRDefault="00190809" w:rsidP="00D43422">
            <w:pPr>
              <w:pStyle w:val="TAC"/>
              <w:rPr>
                <w:ins w:id="1241" w:author="Huawei" w:date="2024-03-15T16:18:00Z"/>
              </w:rPr>
            </w:pPr>
            <w:proofErr w:type="spellStart"/>
            <w:ins w:id="1242"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75ACB4E" w14:textId="77777777" w:rsidR="00190809" w:rsidRDefault="00190809" w:rsidP="00D43422">
            <w:pPr>
              <w:pStyle w:val="TAC"/>
              <w:rPr>
                <w:ins w:id="1243" w:author="Huawei" w:date="2024-03-15T16:18:00Z"/>
                <w:rFonts w:cs="v4.2.0"/>
              </w:rPr>
            </w:pPr>
            <w:ins w:id="1244" w:author="Huawei" w:date="2024-03-15T16:18:00Z">
              <w:r>
                <w:rPr>
                  <w:rFonts w:cs="v4.2.0"/>
                </w:rPr>
                <w:t>Config 1: 2</w:t>
              </w:r>
            </w:ins>
          </w:p>
          <w:p w14:paraId="0136438F" w14:textId="77777777" w:rsidR="00190809" w:rsidRDefault="00190809" w:rsidP="00D43422">
            <w:pPr>
              <w:pStyle w:val="TAC"/>
              <w:rPr>
                <w:ins w:id="1245" w:author="Huawei" w:date="2024-03-15T16:18:00Z"/>
                <w:rFonts w:cs="v4.2.0"/>
              </w:rPr>
            </w:pPr>
            <w:ins w:id="1246" w:author="Huawei" w:date="2024-03-15T16:18:00Z">
              <w:r>
                <w:rPr>
                  <w:rFonts w:cs="v4.2.0"/>
                </w:rPr>
                <w:t>Config 2: 3</w:t>
              </w:r>
            </w:ins>
          </w:p>
          <w:p w14:paraId="19CA7EB9" w14:textId="77777777" w:rsidR="00190809" w:rsidRDefault="00190809" w:rsidP="00D43422">
            <w:pPr>
              <w:pStyle w:val="TAC"/>
              <w:rPr>
                <w:ins w:id="1247" w:author="Huawei" w:date="2024-03-15T16:18:00Z"/>
                <w:rFonts w:cs="v4.2.0"/>
              </w:rPr>
            </w:pPr>
            <w:ins w:id="1248" w:author="Huawei" w:date="2024-03-15T16:18:00Z">
              <w:r>
                <w:rPr>
                  <w:rFonts w:cs="v4.2.0"/>
                </w:rPr>
                <w:t>Config 3: 2.5</w:t>
              </w:r>
            </w:ins>
          </w:p>
          <w:p w14:paraId="086C3469" w14:textId="77777777" w:rsidR="00190809" w:rsidRPr="001C0E1B" w:rsidRDefault="00190809" w:rsidP="00D43422">
            <w:pPr>
              <w:pStyle w:val="TAC"/>
              <w:rPr>
                <w:ins w:id="1249"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3A235DC6" w14:textId="77777777" w:rsidR="00190809" w:rsidRDefault="00190809" w:rsidP="00D43422">
            <w:pPr>
              <w:pStyle w:val="TAC"/>
              <w:rPr>
                <w:ins w:id="1250" w:author="Huawei" w:date="2024-03-15T16:18:00Z"/>
                <w:rFonts w:cs="v4.2.0"/>
              </w:rPr>
            </w:pPr>
            <w:ins w:id="1251" w:author="Huawei" w:date="2024-03-15T16:18: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79D14AE8" w14:textId="77777777" w:rsidR="00190809" w:rsidRDefault="00190809" w:rsidP="00D43422">
            <w:pPr>
              <w:pStyle w:val="TAC"/>
              <w:rPr>
                <w:ins w:id="1252" w:author="Huawei" w:date="2024-03-15T16:18:00Z"/>
              </w:rPr>
            </w:pPr>
          </w:p>
          <w:p w14:paraId="6D33A3DC" w14:textId="77777777" w:rsidR="00190809" w:rsidRPr="001C0E1B" w:rsidRDefault="00190809" w:rsidP="00D43422">
            <w:pPr>
              <w:pStyle w:val="TAC"/>
              <w:rPr>
                <w:ins w:id="1253" w:author="Huawei" w:date="2024-03-15T16:18:00Z"/>
              </w:rPr>
            </w:pPr>
            <w:ins w:id="1254"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51A5EC85" w14:textId="77777777" w:rsidTr="00D43422">
        <w:trPr>
          <w:cantSplit/>
          <w:trHeight w:val="187"/>
          <w:jc w:val="center"/>
          <w:ins w:id="125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442F5623" w14:textId="77777777" w:rsidR="00190809" w:rsidRPr="001C0E1B" w:rsidRDefault="00190809" w:rsidP="00D43422">
            <w:pPr>
              <w:pStyle w:val="TAL"/>
              <w:rPr>
                <w:ins w:id="1256" w:author="Huawei" w:date="2024-03-15T16:18:00Z"/>
              </w:rPr>
            </w:pPr>
            <w:proofErr w:type="spellStart"/>
            <w:ins w:id="1257"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0844DE" w14:textId="77777777" w:rsidR="00190809" w:rsidRPr="001C0E1B" w:rsidRDefault="00190809" w:rsidP="00D43422">
            <w:pPr>
              <w:pStyle w:val="TAC"/>
              <w:rPr>
                <w:ins w:id="1258" w:author="Huawei" w:date="2024-03-15T16:18:00Z"/>
              </w:rPr>
            </w:pPr>
            <w:proofErr w:type="spellStart"/>
            <w:ins w:id="1259"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346F5C7" w14:textId="77777777" w:rsidR="00190809" w:rsidRPr="001C0E1B" w:rsidRDefault="00190809" w:rsidP="00D43422">
            <w:pPr>
              <w:pStyle w:val="TAC"/>
              <w:rPr>
                <w:ins w:id="1260" w:author="Huawei" w:date="2024-03-15T16:18:00Z"/>
              </w:rPr>
            </w:pPr>
            <w:ins w:id="1261"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144FBA2C" w14:textId="77777777" w:rsidR="00190809" w:rsidRPr="001C0E1B" w:rsidRDefault="00190809" w:rsidP="00D43422">
            <w:pPr>
              <w:pStyle w:val="TAC"/>
              <w:jc w:val="left"/>
              <w:rPr>
                <w:ins w:id="1262" w:author="Huawei" w:date="2024-03-15T16:18:00Z"/>
              </w:rPr>
            </w:pPr>
            <w:ins w:id="1263"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656F8F8B" w14:textId="77777777" w:rsidR="00190809" w:rsidRPr="001C0E1B" w:rsidRDefault="00190809" w:rsidP="00190809">
      <w:pPr>
        <w:rPr>
          <w:ins w:id="1264" w:author="Huawei" w:date="2024-03-15T16:18:00Z"/>
          <w:rFonts w:eastAsia="MS Mincho"/>
        </w:rPr>
      </w:pPr>
    </w:p>
    <w:p w14:paraId="03E2B08D" w14:textId="77777777" w:rsidR="00190809" w:rsidRPr="007D62C8" w:rsidRDefault="00190809" w:rsidP="00190809">
      <w:pPr>
        <w:overflowPunct w:val="0"/>
        <w:autoSpaceDE w:val="0"/>
        <w:autoSpaceDN w:val="0"/>
        <w:adjustRightInd w:val="0"/>
        <w:textAlignment w:val="baseline"/>
        <w:rPr>
          <w:ins w:id="1265" w:author="Huawei" w:date="2024-03-15T16:18:00Z"/>
          <w:rFonts w:eastAsia="Times New Roman"/>
          <w:lang w:eastAsia="zh-CN"/>
        </w:rPr>
      </w:pPr>
    </w:p>
    <w:p w14:paraId="2A9BB7AA" w14:textId="77777777" w:rsidR="00190809" w:rsidRDefault="00190809" w:rsidP="00190809">
      <w:pPr>
        <w:keepNext/>
        <w:keepLines/>
        <w:overflowPunct w:val="0"/>
        <w:autoSpaceDE w:val="0"/>
        <w:autoSpaceDN w:val="0"/>
        <w:adjustRightInd w:val="0"/>
        <w:spacing w:before="60"/>
        <w:jc w:val="center"/>
        <w:textAlignment w:val="baseline"/>
        <w:rPr>
          <w:ins w:id="1266" w:author="Huawei" w:date="2024-03-15T16:18:00Z"/>
          <w:rFonts w:ascii="Arial" w:eastAsia="Times New Roman" w:hAnsi="Arial"/>
          <w:b/>
          <w:lang w:eastAsia="en-GB"/>
        </w:rPr>
      </w:pPr>
      <w:ins w:id="1267"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p w14:paraId="32E1AF34" w14:textId="77777777" w:rsidR="00190809" w:rsidRDefault="00190809" w:rsidP="00190809">
      <w:pPr>
        <w:keepNext/>
        <w:keepLines/>
        <w:overflowPunct w:val="0"/>
        <w:autoSpaceDE w:val="0"/>
        <w:autoSpaceDN w:val="0"/>
        <w:adjustRightInd w:val="0"/>
        <w:spacing w:before="60"/>
        <w:jc w:val="center"/>
        <w:textAlignment w:val="baseline"/>
        <w:rPr>
          <w:ins w:id="1268" w:author="Huawei" w:date="2024-03-15T16:18:00Z"/>
          <w:rFonts w:ascii="Arial" w:eastAsia="Times New Roman" w:hAnsi="Arial"/>
          <w:b/>
          <w:lang w:eastAsia="en-GB"/>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190809" w:rsidRPr="007D62C8" w14:paraId="11BF12DB" w14:textId="77777777" w:rsidTr="00D43422">
        <w:trPr>
          <w:trHeight w:val="187"/>
          <w:jc w:val="center"/>
          <w:ins w:id="1269" w:author="Huawei" w:date="2024-03-15T16:18:00Z"/>
        </w:trPr>
        <w:tc>
          <w:tcPr>
            <w:tcW w:w="3626" w:type="dxa"/>
            <w:gridSpan w:val="2"/>
            <w:vMerge w:val="restart"/>
            <w:shd w:val="clear" w:color="auto" w:fill="auto"/>
            <w:vAlign w:val="center"/>
          </w:tcPr>
          <w:p w14:paraId="170B2B72" w14:textId="77777777" w:rsidR="00190809" w:rsidRPr="007D62C8" w:rsidRDefault="00190809" w:rsidP="00D43422">
            <w:pPr>
              <w:keepNext/>
              <w:keepLines/>
              <w:overflowPunct w:val="0"/>
              <w:autoSpaceDE w:val="0"/>
              <w:autoSpaceDN w:val="0"/>
              <w:adjustRightInd w:val="0"/>
              <w:spacing w:after="0"/>
              <w:jc w:val="center"/>
              <w:textAlignment w:val="baseline"/>
              <w:rPr>
                <w:ins w:id="1270" w:author="Huawei" w:date="2024-03-15T16:18:00Z"/>
                <w:rFonts w:ascii="Arial" w:eastAsia="Calibri" w:hAnsi="Arial"/>
                <w:b/>
                <w:sz w:val="18"/>
                <w:szCs w:val="22"/>
                <w:lang w:eastAsia="en-GB"/>
              </w:rPr>
            </w:pPr>
            <w:ins w:id="1271"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228E67D1" w14:textId="77777777" w:rsidR="00190809" w:rsidRPr="007D62C8" w:rsidRDefault="00190809" w:rsidP="00D43422">
            <w:pPr>
              <w:keepNext/>
              <w:keepLines/>
              <w:overflowPunct w:val="0"/>
              <w:autoSpaceDE w:val="0"/>
              <w:autoSpaceDN w:val="0"/>
              <w:adjustRightInd w:val="0"/>
              <w:spacing w:after="0"/>
              <w:jc w:val="center"/>
              <w:textAlignment w:val="baseline"/>
              <w:rPr>
                <w:ins w:id="1272" w:author="Huawei" w:date="2024-03-15T16:18:00Z"/>
                <w:rFonts w:ascii="Arial" w:eastAsia="Calibri" w:hAnsi="Arial"/>
                <w:b/>
                <w:sz w:val="18"/>
                <w:szCs w:val="22"/>
                <w:lang w:eastAsia="en-GB"/>
              </w:rPr>
            </w:pPr>
            <w:ins w:id="1273" w:author="Huawei" w:date="2024-03-15T16:18:00Z">
              <w:r w:rsidRPr="007D62C8">
                <w:rPr>
                  <w:rFonts w:ascii="Arial" w:eastAsia="Times New Roman" w:hAnsi="Arial"/>
                  <w:b/>
                  <w:sz w:val="18"/>
                  <w:lang w:val="en-US" w:eastAsia="en-GB"/>
                </w:rPr>
                <w:t>Unit</w:t>
              </w:r>
            </w:ins>
          </w:p>
        </w:tc>
        <w:tc>
          <w:tcPr>
            <w:tcW w:w="2824" w:type="dxa"/>
            <w:gridSpan w:val="6"/>
            <w:vAlign w:val="center"/>
          </w:tcPr>
          <w:p w14:paraId="4C3187A1" w14:textId="77777777" w:rsidR="00190809" w:rsidRPr="007D62C8" w:rsidRDefault="00190809" w:rsidP="00D43422">
            <w:pPr>
              <w:keepNext/>
              <w:keepLines/>
              <w:overflowPunct w:val="0"/>
              <w:autoSpaceDE w:val="0"/>
              <w:autoSpaceDN w:val="0"/>
              <w:adjustRightInd w:val="0"/>
              <w:spacing w:after="0"/>
              <w:jc w:val="center"/>
              <w:textAlignment w:val="baseline"/>
              <w:rPr>
                <w:ins w:id="1274" w:author="Huawei" w:date="2024-03-15T16:18:00Z"/>
                <w:rFonts w:ascii="Arial" w:eastAsia="Times New Roman" w:hAnsi="Arial"/>
                <w:b/>
                <w:sz w:val="18"/>
                <w:lang w:eastAsia="en-GB"/>
              </w:rPr>
            </w:pPr>
            <w:ins w:id="1275"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232D0900" w14:textId="77777777" w:rsidR="00190809" w:rsidRPr="007D62C8" w:rsidRDefault="00190809" w:rsidP="00D43422">
            <w:pPr>
              <w:keepNext/>
              <w:keepLines/>
              <w:overflowPunct w:val="0"/>
              <w:autoSpaceDE w:val="0"/>
              <w:autoSpaceDN w:val="0"/>
              <w:adjustRightInd w:val="0"/>
              <w:spacing w:after="0"/>
              <w:jc w:val="center"/>
              <w:textAlignment w:val="baseline"/>
              <w:rPr>
                <w:ins w:id="1276" w:author="Huawei" w:date="2024-03-15T16:18:00Z"/>
                <w:rFonts w:ascii="Arial" w:eastAsia="Times New Roman" w:hAnsi="Arial"/>
                <w:b/>
                <w:sz w:val="18"/>
                <w:lang w:eastAsia="en-GB"/>
              </w:rPr>
            </w:pPr>
            <w:ins w:id="1277"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190809" w:rsidRPr="007D62C8" w14:paraId="200AEABE" w14:textId="77777777" w:rsidTr="00D43422">
        <w:trPr>
          <w:trHeight w:val="187"/>
          <w:jc w:val="center"/>
          <w:ins w:id="1278" w:author="Huawei" w:date="2024-03-15T16:18:00Z"/>
        </w:trPr>
        <w:tc>
          <w:tcPr>
            <w:tcW w:w="3626" w:type="dxa"/>
            <w:gridSpan w:val="2"/>
            <w:vMerge/>
            <w:shd w:val="clear" w:color="auto" w:fill="auto"/>
            <w:vAlign w:val="center"/>
          </w:tcPr>
          <w:p w14:paraId="6A430478" w14:textId="77777777" w:rsidR="00190809" w:rsidRPr="007D62C8" w:rsidRDefault="00190809" w:rsidP="00D43422">
            <w:pPr>
              <w:keepNext/>
              <w:keepLines/>
              <w:overflowPunct w:val="0"/>
              <w:autoSpaceDE w:val="0"/>
              <w:autoSpaceDN w:val="0"/>
              <w:adjustRightInd w:val="0"/>
              <w:spacing w:after="0"/>
              <w:jc w:val="center"/>
              <w:textAlignment w:val="baseline"/>
              <w:rPr>
                <w:ins w:id="1279" w:author="Huawei" w:date="2024-03-15T16:18:00Z"/>
                <w:rFonts w:ascii="Arial" w:eastAsia="Calibri" w:hAnsi="Arial"/>
                <w:b/>
                <w:sz w:val="18"/>
                <w:szCs w:val="22"/>
                <w:lang w:eastAsia="en-GB"/>
              </w:rPr>
            </w:pPr>
          </w:p>
        </w:tc>
        <w:tc>
          <w:tcPr>
            <w:tcW w:w="891" w:type="dxa"/>
            <w:vMerge/>
            <w:shd w:val="clear" w:color="auto" w:fill="auto"/>
            <w:vAlign w:val="center"/>
          </w:tcPr>
          <w:p w14:paraId="280F502E" w14:textId="77777777" w:rsidR="00190809" w:rsidRPr="007D62C8" w:rsidRDefault="00190809" w:rsidP="00D43422">
            <w:pPr>
              <w:keepNext/>
              <w:keepLines/>
              <w:overflowPunct w:val="0"/>
              <w:autoSpaceDE w:val="0"/>
              <w:autoSpaceDN w:val="0"/>
              <w:adjustRightInd w:val="0"/>
              <w:spacing w:after="0"/>
              <w:jc w:val="center"/>
              <w:textAlignment w:val="baseline"/>
              <w:rPr>
                <w:ins w:id="1280" w:author="Huawei" w:date="2024-03-15T16:18:00Z"/>
                <w:rFonts w:ascii="Arial" w:eastAsia="Calibri" w:hAnsi="Arial"/>
                <w:b/>
                <w:sz w:val="18"/>
                <w:szCs w:val="22"/>
                <w:lang w:eastAsia="en-GB"/>
              </w:rPr>
            </w:pPr>
          </w:p>
        </w:tc>
        <w:tc>
          <w:tcPr>
            <w:tcW w:w="1058" w:type="dxa"/>
            <w:gridSpan w:val="2"/>
            <w:vAlign w:val="center"/>
          </w:tcPr>
          <w:p w14:paraId="6E83AD5B" w14:textId="77777777" w:rsidR="00190809" w:rsidRPr="007D62C8" w:rsidRDefault="00190809" w:rsidP="00D43422">
            <w:pPr>
              <w:keepNext/>
              <w:keepLines/>
              <w:overflowPunct w:val="0"/>
              <w:autoSpaceDE w:val="0"/>
              <w:autoSpaceDN w:val="0"/>
              <w:adjustRightInd w:val="0"/>
              <w:spacing w:after="0"/>
              <w:jc w:val="center"/>
              <w:textAlignment w:val="baseline"/>
              <w:rPr>
                <w:ins w:id="1281" w:author="Huawei" w:date="2024-03-15T16:18:00Z"/>
                <w:rFonts w:ascii="Arial" w:eastAsia="Times New Roman" w:hAnsi="Arial"/>
                <w:b/>
                <w:sz w:val="18"/>
                <w:lang w:eastAsia="en-GB"/>
              </w:rPr>
            </w:pPr>
            <w:ins w:id="1282" w:author="Huawei" w:date="2024-03-15T16:18:00Z">
              <w:r w:rsidRPr="007D62C8">
                <w:rPr>
                  <w:rFonts w:ascii="Arial" w:eastAsia="Times New Roman" w:hAnsi="Arial"/>
                  <w:b/>
                  <w:sz w:val="18"/>
                  <w:lang w:eastAsia="en-GB"/>
                </w:rPr>
                <w:t>T1</w:t>
              </w:r>
            </w:ins>
          </w:p>
        </w:tc>
        <w:tc>
          <w:tcPr>
            <w:tcW w:w="900" w:type="dxa"/>
            <w:gridSpan w:val="2"/>
            <w:vAlign w:val="center"/>
          </w:tcPr>
          <w:p w14:paraId="4C9E622F" w14:textId="77777777" w:rsidR="00190809" w:rsidRPr="007D62C8" w:rsidRDefault="00190809" w:rsidP="00D43422">
            <w:pPr>
              <w:keepNext/>
              <w:keepLines/>
              <w:overflowPunct w:val="0"/>
              <w:autoSpaceDE w:val="0"/>
              <w:autoSpaceDN w:val="0"/>
              <w:adjustRightInd w:val="0"/>
              <w:spacing w:after="0"/>
              <w:jc w:val="center"/>
              <w:textAlignment w:val="baseline"/>
              <w:rPr>
                <w:ins w:id="1283" w:author="Huawei" w:date="2024-03-15T16:18:00Z"/>
                <w:rFonts w:ascii="Arial" w:eastAsia="Times New Roman" w:hAnsi="Arial"/>
                <w:b/>
                <w:sz w:val="18"/>
                <w:lang w:eastAsia="en-GB"/>
              </w:rPr>
            </w:pPr>
            <w:ins w:id="1284" w:author="Huawei" w:date="2024-03-15T16:18:00Z">
              <w:r w:rsidRPr="007D62C8">
                <w:rPr>
                  <w:rFonts w:ascii="Arial" w:eastAsia="Times New Roman" w:hAnsi="Arial"/>
                  <w:b/>
                  <w:sz w:val="18"/>
                  <w:lang w:eastAsia="en-GB"/>
                </w:rPr>
                <w:t>T2</w:t>
              </w:r>
            </w:ins>
          </w:p>
        </w:tc>
        <w:tc>
          <w:tcPr>
            <w:tcW w:w="866" w:type="dxa"/>
            <w:gridSpan w:val="2"/>
            <w:vAlign w:val="center"/>
          </w:tcPr>
          <w:p w14:paraId="73299517" w14:textId="77777777" w:rsidR="00190809" w:rsidRPr="007D62C8" w:rsidRDefault="00190809" w:rsidP="00D43422">
            <w:pPr>
              <w:keepNext/>
              <w:keepLines/>
              <w:overflowPunct w:val="0"/>
              <w:autoSpaceDE w:val="0"/>
              <w:autoSpaceDN w:val="0"/>
              <w:adjustRightInd w:val="0"/>
              <w:spacing w:after="0"/>
              <w:jc w:val="center"/>
              <w:textAlignment w:val="baseline"/>
              <w:rPr>
                <w:ins w:id="1285" w:author="Huawei" w:date="2024-03-15T16:18:00Z"/>
                <w:rFonts w:ascii="Arial" w:eastAsia="Times New Roman" w:hAnsi="Arial"/>
                <w:b/>
                <w:sz w:val="18"/>
                <w:lang w:eastAsia="en-GB"/>
              </w:rPr>
            </w:pPr>
            <w:ins w:id="1286" w:author="Huawei" w:date="2024-03-15T16:18:00Z">
              <w:r w:rsidRPr="007D62C8">
                <w:rPr>
                  <w:rFonts w:ascii="Arial" w:eastAsia="Times New Roman" w:hAnsi="Arial"/>
                  <w:b/>
                  <w:sz w:val="18"/>
                  <w:lang w:eastAsia="en-GB"/>
                </w:rPr>
                <w:t>T3</w:t>
              </w:r>
            </w:ins>
          </w:p>
        </w:tc>
        <w:tc>
          <w:tcPr>
            <w:tcW w:w="934" w:type="dxa"/>
            <w:gridSpan w:val="2"/>
            <w:vAlign w:val="center"/>
          </w:tcPr>
          <w:p w14:paraId="1D498267" w14:textId="77777777" w:rsidR="00190809" w:rsidRPr="007D62C8" w:rsidRDefault="00190809" w:rsidP="00D43422">
            <w:pPr>
              <w:keepNext/>
              <w:keepLines/>
              <w:overflowPunct w:val="0"/>
              <w:autoSpaceDE w:val="0"/>
              <w:autoSpaceDN w:val="0"/>
              <w:adjustRightInd w:val="0"/>
              <w:spacing w:after="0"/>
              <w:jc w:val="center"/>
              <w:textAlignment w:val="baseline"/>
              <w:rPr>
                <w:ins w:id="1287" w:author="Huawei" w:date="2024-03-15T16:18:00Z"/>
                <w:rFonts w:ascii="Arial" w:eastAsia="Times New Roman" w:hAnsi="Arial"/>
                <w:b/>
                <w:sz w:val="18"/>
                <w:lang w:eastAsia="en-GB"/>
              </w:rPr>
            </w:pPr>
            <w:ins w:id="1288" w:author="Huawei" w:date="2024-03-15T16:18:00Z">
              <w:r w:rsidRPr="007D62C8">
                <w:rPr>
                  <w:rFonts w:ascii="Arial" w:eastAsia="Times New Roman" w:hAnsi="Arial"/>
                  <w:b/>
                  <w:sz w:val="18"/>
                  <w:lang w:eastAsia="en-GB"/>
                </w:rPr>
                <w:t>T1</w:t>
              </w:r>
            </w:ins>
          </w:p>
        </w:tc>
        <w:tc>
          <w:tcPr>
            <w:tcW w:w="810" w:type="dxa"/>
            <w:gridSpan w:val="2"/>
            <w:vAlign w:val="center"/>
          </w:tcPr>
          <w:p w14:paraId="281C6463" w14:textId="77777777" w:rsidR="00190809" w:rsidRPr="007D62C8" w:rsidRDefault="00190809" w:rsidP="00D43422">
            <w:pPr>
              <w:keepNext/>
              <w:keepLines/>
              <w:overflowPunct w:val="0"/>
              <w:autoSpaceDE w:val="0"/>
              <w:autoSpaceDN w:val="0"/>
              <w:adjustRightInd w:val="0"/>
              <w:spacing w:after="0"/>
              <w:jc w:val="center"/>
              <w:textAlignment w:val="baseline"/>
              <w:rPr>
                <w:ins w:id="1289" w:author="Huawei" w:date="2024-03-15T16:18:00Z"/>
                <w:rFonts w:ascii="Arial" w:eastAsia="Times New Roman" w:hAnsi="Arial"/>
                <w:b/>
                <w:sz w:val="18"/>
                <w:lang w:eastAsia="en-GB"/>
              </w:rPr>
            </w:pPr>
            <w:ins w:id="1290" w:author="Huawei" w:date="2024-03-15T16:18:00Z">
              <w:r w:rsidRPr="007D62C8">
                <w:rPr>
                  <w:rFonts w:ascii="Arial" w:eastAsia="Times New Roman" w:hAnsi="Arial"/>
                  <w:b/>
                  <w:sz w:val="18"/>
                  <w:lang w:eastAsia="en-GB"/>
                </w:rPr>
                <w:t>T2</w:t>
              </w:r>
            </w:ins>
          </w:p>
        </w:tc>
        <w:tc>
          <w:tcPr>
            <w:tcW w:w="750" w:type="dxa"/>
            <w:vAlign w:val="center"/>
          </w:tcPr>
          <w:p w14:paraId="644401EE" w14:textId="77777777" w:rsidR="00190809" w:rsidRPr="007D62C8" w:rsidRDefault="00190809" w:rsidP="00D43422">
            <w:pPr>
              <w:keepNext/>
              <w:keepLines/>
              <w:overflowPunct w:val="0"/>
              <w:autoSpaceDE w:val="0"/>
              <w:autoSpaceDN w:val="0"/>
              <w:adjustRightInd w:val="0"/>
              <w:spacing w:after="0"/>
              <w:jc w:val="center"/>
              <w:textAlignment w:val="baseline"/>
              <w:rPr>
                <w:ins w:id="1291" w:author="Huawei" w:date="2024-03-15T16:18:00Z"/>
                <w:rFonts w:ascii="Arial" w:eastAsia="Times New Roman" w:hAnsi="Arial"/>
                <w:b/>
                <w:sz w:val="18"/>
                <w:lang w:eastAsia="en-GB"/>
              </w:rPr>
            </w:pPr>
            <w:ins w:id="1292" w:author="Huawei" w:date="2024-03-15T16:18:00Z">
              <w:r w:rsidRPr="007D62C8">
                <w:rPr>
                  <w:rFonts w:ascii="Arial" w:eastAsia="Times New Roman" w:hAnsi="Arial"/>
                  <w:b/>
                  <w:sz w:val="18"/>
                  <w:lang w:eastAsia="en-GB"/>
                </w:rPr>
                <w:t>T3</w:t>
              </w:r>
            </w:ins>
          </w:p>
        </w:tc>
      </w:tr>
      <w:tr w:rsidR="00190809" w:rsidRPr="007D62C8" w14:paraId="568E0380" w14:textId="77777777" w:rsidTr="00D43422">
        <w:trPr>
          <w:trHeight w:val="187"/>
          <w:jc w:val="center"/>
          <w:ins w:id="1293" w:author="Huawei" w:date="2024-03-15T16:18:00Z"/>
        </w:trPr>
        <w:tc>
          <w:tcPr>
            <w:tcW w:w="3626" w:type="dxa"/>
            <w:gridSpan w:val="2"/>
            <w:vAlign w:val="center"/>
          </w:tcPr>
          <w:p w14:paraId="5DDC4859" w14:textId="77777777" w:rsidR="00190809" w:rsidRPr="007D62C8" w:rsidRDefault="00190809" w:rsidP="00D43422">
            <w:pPr>
              <w:keepNext/>
              <w:keepLines/>
              <w:overflowPunct w:val="0"/>
              <w:autoSpaceDE w:val="0"/>
              <w:autoSpaceDN w:val="0"/>
              <w:adjustRightInd w:val="0"/>
              <w:spacing w:after="0"/>
              <w:textAlignment w:val="baseline"/>
              <w:rPr>
                <w:ins w:id="1294" w:author="Huawei" w:date="2024-03-15T16:18:00Z"/>
                <w:rFonts w:ascii="Arial" w:eastAsia="Times New Roman" w:hAnsi="Arial"/>
                <w:sz w:val="18"/>
                <w:lang w:eastAsia="en-GB"/>
              </w:rPr>
            </w:pPr>
            <w:ins w:id="1295" w:author="Huawei" w:date="2024-03-15T16:18:00Z">
              <w:r w:rsidRPr="007D62C8">
                <w:rPr>
                  <w:rFonts w:ascii="Arial" w:eastAsia="Times New Roman" w:hAnsi="Arial" w:cs="Arial"/>
                  <w:sz w:val="18"/>
                  <w:lang w:val="it-IT" w:eastAsia="en-GB"/>
                </w:rPr>
                <w:t>SSB ARFCN</w:t>
              </w:r>
            </w:ins>
          </w:p>
        </w:tc>
        <w:tc>
          <w:tcPr>
            <w:tcW w:w="891" w:type="dxa"/>
            <w:vAlign w:val="center"/>
          </w:tcPr>
          <w:p w14:paraId="66D0698D" w14:textId="77777777" w:rsidR="00190809" w:rsidRPr="007D62C8" w:rsidRDefault="00190809" w:rsidP="00D43422">
            <w:pPr>
              <w:keepNext/>
              <w:keepLines/>
              <w:overflowPunct w:val="0"/>
              <w:autoSpaceDE w:val="0"/>
              <w:autoSpaceDN w:val="0"/>
              <w:adjustRightInd w:val="0"/>
              <w:spacing w:after="0"/>
              <w:jc w:val="center"/>
              <w:textAlignment w:val="baseline"/>
              <w:rPr>
                <w:ins w:id="1296" w:author="Huawei" w:date="2024-03-15T16:18:00Z"/>
                <w:rFonts w:ascii="Arial" w:eastAsia="Times New Roman" w:hAnsi="Arial"/>
                <w:sz w:val="18"/>
                <w:lang w:eastAsia="en-GB"/>
              </w:rPr>
            </w:pPr>
          </w:p>
        </w:tc>
        <w:tc>
          <w:tcPr>
            <w:tcW w:w="2824" w:type="dxa"/>
            <w:gridSpan w:val="6"/>
            <w:vAlign w:val="center"/>
          </w:tcPr>
          <w:p w14:paraId="646E43A7" w14:textId="77777777" w:rsidR="00190809" w:rsidRPr="007D62C8" w:rsidRDefault="00190809" w:rsidP="00D43422">
            <w:pPr>
              <w:keepNext/>
              <w:keepLines/>
              <w:overflowPunct w:val="0"/>
              <w:autoSpaceDE w:val="0"/>
              <w:autoSpaceDN w:val="0"/>
              <w:adjustRightInd w:val="0"/>
              <w:spacing w:after="0"/>
              <w:jc w:val="center"/>
              <w:textAlignment w:val="baseline"/>
              <w:rPr>
                <w:ins w:id="1297" w:author="Huawei" w:date="2024-03-15T16:18:00Z"/>
                <w:rFonts w:ascii="Arial" w:eastAsia="Times New Roman" w:hAnsi="Arial"/>
                <w:sz w:val="18"/>
                <w:lang w:eastAsia="en-GB"/>
              </w:rPr>
            </w:pPr>
            <w:ins w:id="1298"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75263A0D" w14:textId="77777777" w:rsidR="00190809" w:rsidRPr="007D62C8" w:rsidRDefault="00190809" w:rsidP="00D43422">
            <w:pPr>
              <w:keepNext/>
              <w:keepLines/>
              <w:overflowPunct w:val="0"/>
              <w:autoSpaceDE w:val="0"/>
              <w:autoSpaceDN w:val="0"/>
              <w:adjustRightInd w:val="0"/>
              <w:spacing w:after="0"/>
              <w:jc w:val="center"/>
              <w:textAlignment w:val="baseline"/>
              <w:rPr>
                <w:ins w:id="1299" w:author="Huawei" w:date="2024-03-15T16:18:00Z"/>
                <w:rFonts w:ascii="Arial" w:eastAsia="Times New Roman" w:hAnsi="Arial"/>
                <w:sz w:val="18"/>
                <w:lang w:eastAsia="en-GB"/>
              </w:rPr>
            </w:pPr>
            <w:ins w:id="1300"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190809" w:rsidRPr="007D62C8" w14:paraId="4C48D074" w14:textId="77777777" w:rsidTr="00D43422">
        <w:trPr>
          <w:trHeight w:val="187"/>
          <w:jc w:val="center"/>
          <w:ins w:id="1301" w:author="Huawei" w:date="2024-03-15T16:18:00Z"/>
        </w:trPr>
        <w:tc>
          <w:tcPr>
            <w:tcW w:w="1812" w:type="dxa"/>
            <w:vMerge w:val="restart"/>
          </w:tcPr>
          <w:p w14:paraId="21292C3B" w14:textId="77777777" w:rsidR="00190809" w:rsidRPr="007D62C8" w:rsidRDefault="00190809" w:rsidP="00D43422">
            <w:pPr>
              <w:keepNext/>
              <w:keepLines/>
              <w:overflowPunct w:val="0"/>
              <w:autoSpaceDE w:val="0"/>
              <w:autoSpaceDN w:val="0"/>
              <w:adjustRightInd w:val="0"/>
              <w:spacing w:after="0"/>
              <w:textAlignment w:val="baseline"/>
              <w:rPr>
                <w:ins w:id="1302" w:author="Huawei" w:date="2024-03-15T16:18:00Z"/>
                <w:rFonts w:ascii="Arial" w:eastAsia="Times New Roman" w:hAnsi="Arial"/>
                <w:sz w:val="18"/>
                <w:lang w:eastAsia="en-GB"/>
              </w:rPr>
            </w:pPr>
            <w:ins w:id="1303" w:author="Huawei" w:date="2024-03-15T16:18:00Z">
              <w:r w:rsidRPr="007D62C8">
                <w:rPr>
                  <w:rFonts w:ascii="Arial" w:eastAsia="Times New Roman" w:hAnsi="Arial" w:cs="Arial"/>
                  <w:sz w:val="18"/>
                  <w:lang w:val="it-IT" w:eastAsia="en-GB"/>
                </w:rPr>
                <w:t>Duplex mode</w:t>
              </w:r>
            </w:ins>
          </w:p>
        </w:tc>
        <w:tc>
          <w:tcPr>
            <w:tcW w:w="1814" w:type="dxa"/>
          </w:tcPr>
          <w:p w14:paraId="43928809" w14:textId="77777777" w:rsidR="00190809" w:rsidRPr="007D62C8" w:rsidRDefault="00190809" w:rsidP="00D43422">
            <w:pPr>
              <w:keepNext/>
              <w:keepLines/>
              <w:overflowPunct w:val="0"/>
              <w:autoSpaceDE w:val="0"/>
              <w:autoSpaceDN w:val="0"/>
              <w:adjustRightInd w:val="0"/>
              <w:spacing w:after="0"/>
              <w:textAlignment w:val="baseline"/>
              <w:rPr>
                <w:ins w:id="1304" w:author="Huawei" w:date="2024-03-15T16:18:00Z"/>
                <w:rFonts w:ascii="Arial" w:eastAsia="Times New Roman" w:hAnsi="Arial"/>
                <w:sz w:val="18"/>
                <w:lang w:eastAsia="en-GB"/>
              </w:rPr>
            </w:pPr>
            <w:ins w:id="1305" w:author="Huawei" w:date="2024-03-15T16:18:00Z">
              <w:r w:rsidRPr="007D62C8">
                <w:rPr>
                  <w:rFonts w:ascii="Arial" w:eastAsia="Times New Roman" w:hAnsi="Arial" w:cs="Arial" w:hint="eastAsia"/>
                  <w:sz w:val="18"/>
                  <w:lang w:val="en-US" w:eastAsia="zh-CN"/>
                </w:rPr>
                <w:t>Config 1</w:t>
              </w:r>
            </w:ins>
          </w:p>
        </w:tc>
        <w:tc>
          <w:tcPr>
            <w:tcW w:w="891" w:type="dxa"/>
          </w:tcPr>
          <w:p w14:paraId="67798860" w14:textId="77777777" w:rsidR="00190809" w:rsidRPr="007D62C8" w:rsidRDefault="00190809" w:rsidP="00D43422">
            <w:pPr>
              <w:keepNext/>
              <w:keepLines/>
              <w:overflowPunct w:val="0"/>
              <w:autoSpaceDE w:val="0"/>
              <w:autoSpaceDN w:val="0"/>
              <w:adjustRightInd w:val="0"/>
              <w:spacing w:after="0"/>
              <w:jc w:val="center"/>
              <w:textAlignment w:val="baseline"/>
              <w:rPr>
                <w:ins w:id="1306" w:author="Huawei" w:date="2024-03-15T16:18:00Z"/>
                <w:rFonts w:ascii="Arial" w:eastAsia="Times New Roman" w:hAnsi="Arial"/>
                <w:sz w:val="18"/>
                <w:lang w:eastAsia="en-GB"/>
              </w:rPr>
            </w:pPr>
          </w:p>
        </w:tc>
        <w:tc>
          <w:tcPr>
            <w:tcW w:w="2824" w:type="dxa"/>
            <w:gridSpan w:val="6"/>
            <w:vAlign w:val="center"/>
          </w:tcPr>
          <w:p w14:paraId="3C71B32D" w14:textId="77777777" w:rsidR="00190809" w:rsidRPr="007D62C8" w:rsidRDefault="00190809" w:rsidP="00D43422">
            <w:pPr>
              <w:keepNext/>
              <w:keepLines/>
              <w:overflowPunct w:val="0"/>
              <w:autoSpaceDE w:val="0"/>
              <w:autoSpaceDN w:val="0"/>
              <w:adjustRightInd w:val="0"/>
              <w:spacing w:after="0"/>
              <w:jc w:val="center"/>
              <w:textAlignment w:val="baseline"/>
              <w:rPr>
                <w:ins w:id="1307" w:author="Huawei" w:date="2024-03-15T16:18:00Z"/>
                <w:rFonts w:ascii="Arial" w:eastAsia="Times New Roman" w:hAnsi="Arial"/>
                <w:sz w:val="18"/>
                <w:lang w:eastAsia="en-GB"/>
              </w:rPr>
            </w:pPr>
            <w:ins w:id="1308"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70F39931" w14:textId="77777777" w:rsidR="00190809" w:rsidRPr="007D62C8" w:rsidRDefault="00190809" w:rsidP="00D43422">
            <w:pPr>
              <w:keepNext/>
              <w:keepLines/>
              <w:overflowPunct w:val="0"/>
              <w:autoSpaceDE w:val="0"/>
              <w:autoSpaceDN w:val="0"/>
              <w:adjustRightInd w:val="0"/>
              <w:spacing w:after="0"/>
              <w:jc w:val="center"/>
              <w:textAlignment w:val="baseline"/>
              <w:rPr>
                <w:ins w:id="1309" w:author="Huawei" w:date="2024-03-15T16:18:00Z"/>
                <w:rFonts w:ascii="Arial" w:eastAsia="Times New Roman" w:hAnsi="Arial"/>
                <w:sz w:val="18"/>
                <w:lang w:eastAsia="en-GB"/>
              </w:rPr>
            </w:pPr>
            <w:ins w:id="1310"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190809" w:rsidRPr="007D62C8" w14:paraId="2FAA3651" w14:textId="77777777" w:rsidTr="00D43422">
        <w:trPr>
          <w:trHeight w:val="187"/>
          <w:jc w:val="center"/>
          <w:ins w:id="1311" w:author="Huawei" w:date="2024-03-15T16:18:00Z"/>
        </w:trPr>
        <w:tc>
          <w:tcPr>
            <w:tcW w:w="1812" w:type="dxa"/>
            <w:vMerge/>
          </w:tcPr>
          <w:p w14:paraId="2071E276" w14:textId="77777777" w:rsidR="00190809" w:rsidRPr="007D62C8" w:rsidRDefault="00190809" w:rsidP="00D43422">
            <w:pPr>
              <w:keepNext/>
              <w:keepLines/>
              <w:overflowPunct w:val="0"/>
              <w:autoSpaceDE w:val="0"/>
              <w:autoSpaceDN w:val="0"/>
              <w:adjustRightInd w:val="0"/>
              <w:spacing w:after="0"/>
              <w:textAlignment w:val="baseline"/>
              <w:rPr>
                <w:ins w:id="1312" w:author="Huawei" w:date="2024-03-15T16:18:00Z"/>
                <w:rFonts w:ascii="Arial" w:eastAsia="Times New Roman" w:hAnsi="Arial"/>
                <w:sz w:val="18"/>
                <w:lang w:eastAsia="en-GB"/>
              </w:rPr>
            </w:pPr>
          </w:p>
        </w:tc>
        <w:tc>
          <w:tcPr>
            <w:tcW w:w="1814" w:type="dxa"/>
          </w:tcPr>
          <w:p w14:paraId="4C09870F" w14:textId="77777777" w:rsidR="00190809" w:rsidRPr="007D62C8" w:rsidRDefault="00190809" w:rsidP="00D43422">
            <w:pPr>
              <w:keepNext/>
              <w:keepLines/>
              <w:overflowPunct w:val="0"/>
              <w:autoSpaceDE w:val="0"/>
              <w:autoSpaceDN w:val="0"/>
              <w:adjustRightInd w:val="0"/>
              <w:spacing w:after="0"/>
              <w:textAlignment w:val="baseline"/>
              <w:rPr>
                <w:ins w:id="1313" w:author="Huawei" w:date="2024-03-15T16:18:00Z"/>
                <w:rFonts w:ascii="Arial" w:eastAsia="Times New Roman" w:hAnsi="Arial"/>
                <w:sz w:val="18"/>
                <w:lang w:eastAsia="en-GB"/>
              </w:rPr>
            </w:pPr>
            <w:ins w:id="1314" w:author="Huawei" w:date="2024-03-15T16:18:00Z">
              <w:r w:rsidRPr="007D62C8">
                <w:rPr>
                  <w:rFonts w:ascii="Arial" w:eastAsia="Times New Roman" w:hAnsi="Arial" w:cs="Arial" w:hint="eastAsia"/>
                  <w:sz w:val="18"/>
                  <w:lang w:val="en-US" w:eastAsia="zh-CN"/>
                </w:rPr>
                <w:t>Config 2,3</w:t>
              </w:r>
            </w:ins>
          </w:p>
        </w:tc>
        <w:tc>
          <w:tcPr>
            <w:tcW w:w="891" w:type="dxa"/>
          </w:tcPr>
          <w:p w14:paraId="248F1B26" w14:textId="77777777" w:rsidR="00190809" w:rsidRPr="007D62C8" w:rsidRDefault="00190809" w:rsidP="00D43422">
            <w:pPr>
              <w:keepNext/>
              <w:keepLines/>
              <w:overflowPunct w:val="0"/>
              <w:autoSpaceDE w:val="0"/>
              <w:autoSpaceDN w:val="0"/>
              <w:adjustRightInd w:val="0"/>
              <w:spacing w:after="0"/>
              <w:jc w:val="center"/>
              <w:textAlignment w:val="baseline"/>
              <w:rPr>
                <w:ins w:id="1315" w:author="Huawei" w:date="2024-03-15T16:18:00Z"/>
                <w:rFonts w:ascii="Arial" w:eastAsia="Times New Roman" w:hAnsi="Arial"/>
                <w:sz w:val="18"/>
                <w:lang w:eastAsia="en-GB"/>
              </w:rPr>
            </w:pPr>
          </w:p>
        </w:tc>
        <w:tc>
          <w:tcPr>
            <w:tcW w:w="5318" w:type="dxa"/>
            <w:gridSpan w:val="11"/>
            <w:vAlign w:val="center"/>
          </w:tcPr>
          <w:p w14:paraId="21114C56" w14:textId="77777777" w:rsidR="00190809" w:rsidRPr="007D62C8" w:rsidRDefault="00190809" w:rsidP="00D43422">
            <w:pPr>
              <w:keepNext/>
              <w:keepLines/>
              <w:overflowPunct w:val="0"/>
              <w:autoSpaceDE w:val="0"/>
              <w:autoSpaceDN w:val="0"/>
              <w:adjustRightInd w:val="0"/>
              <w:spacing w:after="0"/>
              <w:jc w:val="center"/>
              <w:textAlignment w:val="baseline"/>
              <w:rPr>
                <w:ins w:id="1316" w:author="Huawei" w:date="2024-03-15T16:18:00Z"/>
                <w:rFonts w:ascii="Arial" w:eastAsia="Times New Roman" w:hAnsi="Arial"/>
                <w:sz w:val="18"/>
                <w:lang w:eastAsia="en-GB"/>
              </w:rPr>
            </w:pPr>
            <w:ins w:id="1317" w:author="Huawei" w:date="2024-03-15T16:18:00Z">
              <w:r w:rsidRPr="007D62C8">
                <w:rPr>
                  <w:rFonts w:ascii="Arial" w:eastAsia="Times New Roman" w:hAnsi="Arial" w:cs="Arial" w:hint="eastAsia"/>
                  <w:sz w:val="18"/>
                  <w:lang w:val="en-US" w:eastAsia="zh-CN"/>
                </w:rPr>
                <w:t>TDD</w:t>
              </w:r>
            </w:ins>
          </w:p>
        </w:tc>
      </w:tr>
      <w:tr w:rsidR="00190809" w:rsidRPr="007D62C8" w14:paraId="2A2383A1" w14:textId="77777777" w:rsidTr="00D43422">
        <w:trPr>
          <w:trHeight w:val="187"/>
          <w:jc w:val="center"/>
          <w:ins w:id="1318" w:author="Huawei" w:date="2024-03-15T16:18:00Z"/>
        </w:trPr>
        <w:tc>
          <w:tcPr>
            <w:tcW w:w="1812" w:type="dxa"/>
            <w:vMerge w:val="restart"/>
            <w:shd w:val="clear" w:color="auto" w:fill="auto"/>
            <w:vAlign w:val="center"/>
          </w:tcPr>
          <w:p w14:paraId="2FF2884F" w14:textId="77777777" w:rsidR="00190809" w:rsidRPr="007D62C8" w:rsidRDefault="00190809" w:rsidP="00D43422">
            <w:pPr>
              <w:keepNext/>
              <w:keepLines/>
              <w:overflowPunct w:val="0"/>
              <w:autoSpaceDE w:val="0"/>
              <w:autoSpaceDN w:val="0"/>
              <w:adjustRightInd w:val="0"/>
              <w:spacing w:after="0"/>
              <w:textAlignment w:val="baseline"/>
              <w:rPr>
                <w:ins w:id="1319" w:author="Huawei" w:date="2024-03-15T16:18:00Z"/>
                <w:rFonts w:ascii="Arial" w:eastAsia="Times New Roman" w:hAnsi="Arial"/>
                <w:sz w:val="18"/>
                <w:lang w:eastAsia="en-GB"/>
              </w:rPr>
            </w:pPr>
            <w:ins w:id="1320" w:author="Huawei" w:date="2024-03-15T16:18:00Z">
              <w:r w:rsidRPr="007D62C8">
                <w:rPr>
                  <w:rFonts w:ascii="Arial" w:eastAsia="Malgun Gothic" w:hAnsi="Arial"/>
                  <w:sz w:val="18"/>
                  <w:szCs w:val="18"/>
                  <w:lang w:eastAsia="en-GB"/>
                </w:rPr>
                <w:t>TDD configuration</w:t>
              </w:r>
            </w:ins>
          </w:p>
        </w:tc>
        <w:tc>
          <w:tcPr>
            <w:tcW w:w="1814" w:type="dxa"/>
          </w:tcPr>
          <w:p w14:paraId="06641219" w14:textId="77777777" w:rsidR="00190809" w:rsidRPr="007D62C8" w:rsidRDefault="00190809" w:rsidP="00D43422">
            <w:pPr>
              <w:keepNext/>
              <w:keepLines/>
              <w:overflowPunct w:val="0"/>
              <w:autoSpaceDE w:val="0"/>
              <w:autoSpaceDN w:val="0"/>
              <w:adjustRightInd w:val="0"/>
              <w:spacing w:after="0"/>
              <w:textAlignment w:val="baseline"/>
              <w:rPr>
                <w:ins w:id="1321" w:author="Huawei" w:date="2024-03-15T16:18:00Z"/>
                <w:rFonts w:ascii="Arial" w:eastAsia="Times New Roman" w:hAnsi="Arial"/>
                <w:sz w:val="18"/>
                <w:lang w:eastAsia="zh-CN"/>
              </w:rPr>
            </w:pPr>
            <w:ins w:id="1322"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481702ED" w14:textId="77777777" w:rsidR="00190809" w:rsidRPr="007D62C8" w:rsidRDefault="00190809" w:rsidP="00D43422">
            <w:pPr>
              <w:keepNext/>
              <w:keepLines/>
              <w:overflowPunct w:val="0"/>
              <w:autoSpaceDE w:val="0"/>
              <w:autoSpaceDN w:val="0"/>
              <w:adjustRightInd w:val="0"/>
              <w:spacing w:after="0"/>
              <w:jc w:val="center"/>
              <w:textAlignment w:val="baseline"/>
              <w:rPr>
                <w:ins w:id="1323" w:author="Huawei" w:date="2024-03-15T16:18:00Z"/>
                <w:rFonts w:ascii="Arial" w:eastAsia="Times New Roman" w:hAnsi="Arial"/>
                <w:sz w:val="18"/>
                <w:lang w:eastAsia="en-GB"/>
              </w:rPr>
            </w:pPr>
          </w:p>
        </w:tc>
        <w:tc>
          <w:tcPr>
            <w:tcW w:w="2659" w:type="dxa"/>
            <w:gridSpan w:val="5"/>
          </w:tcPr>
          <w:p w14:paraId="35D820A1" w14:textId="77777777" w:rsidR="00190809" w:rsidRPr="007D62C8" w:rsidRDefault="00190809" w:rsidP="00D43422">
            <w:pPr>
              <w:keepNext/>
              <w:keepLines/>
              <w:overflowPunct w:val="0"/>
              <w:autoSpaceDE w:val="0"/>
              <w:autoSpaceDN w:val="0"/>
              <w:adjustRightInd w:val="0"/>
              <w:spacing w:after="0"/>
              <w:jc w:val="center"/>
              <w:textAlignment w:val="baseline"/>
              <w:rPr>
                <w:ins w:id="1324" w:author="Huawei" w:date="2024-03-15T16:18:00Z"/>
                <w:rFonts w:ascii="Arial" w:eastAsia="Times New Roman" w:hAnsi="Arial"/>
                <w:sz w:val="18"/>
                <w:lang w:eastAsia="en-GB"/>
              </w:rPr>
            </w:pPr>
            <w:ins w:id="1325"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3F6894DC" w14:textId="77777777" w:rsidR="00190809" w:rsidRPr="007D62C8" w:rsidRDefault="00190809" w:rsidP="00D43422">
            <w:pPr>
              <w:keepNext/>
              <w:keepLines/>
              <w:overflowPunct w:val="0"/>
              <w:autoSpaceDE w:val="0"/>
              <w:autoSpaceDN w:val="0"/>
              <w:adjustRightInd w:val="0"/>
              <w:spacing w:after="0"/>
              <w:jc w:val="center"/>
              <w:textAlignment w:val="baseline"/>
              <w:rPr>
                <w:ins w:id="1326" w:author="Huawei" w:date="2024-03-15T16:18:00Z"/>
                <w:rFonts w:ascii="Arial" w:eastAsia="Times New Roman" w:hAnsi="Arial"/>
                <w:sz w:val="18"/>
                <w:lang w:eastAsia="en-GB"/>
              </w:rPr>
            </w:pPr>
            <w:ins w:id="1327" w:author="Huawei" w:date="2024-03-15T16:18:00Z">
              <w:r w:rsidRPr="007D62C8">
                <w:rPr>
                  <w:rFonts w:ascii="Arial" w:eastAsia="Times New Roman" w:hAnsi="Arial" w:cs="Arial" w:hint="eastAsia"/>
                  <w:sz w:val="18"/>
                  <w:lang w:val="en-US" w:eastAsia="zh-CN"/>
                </w:rPr>
                <w:t>Not Applicable</w:t>
              </w:r>
            </w:ins>
          </w:p>
        </w:tc>
      </w:tr>
      <w:tr w:rsidR="00190809" w:rsidRPr="007D62C8" w14:paraId="683C26A2" w14:textId="77777777" w:rsidTr="00D43422">
        <w:trPr>
          <w:trHeight w:val="187"/>
          <w:jc w:val="center"/>
          <w:ins w:id="1328" w:author="Huawei" w:date="2024-03-15T16:18:00Z"/>
        </w:trPr>
        <w:tc>
          <w:tcPr>
            <w:tcW w:w="1812" w:type="dxa"/>
            <w:vMerge/>
            <w:shd w:val="clear" w:color="auto" w:fill="auto"/>
          </w:tcPr>
          <w:p w14:paraId="2F7D8ACF" w14:textId="77777777" w:rsidR="00190809" w:rsidRPr="007D62C8" w:rsidRDefault="00190809" w:rsidP="00D43422">
            <w:pPr>
              <w:keepNext/>
              <w:keepLines/>
              <w:overflowPunct w:val="0"/>
              <w:autoSpaceDE w:val="0"/>
              <w:autoSpaceDN w:val="0"/>
              <w:adjustRightInd w:val="0"/>
              <w:spacing w:after="0"/>
              <w:textAlignment w:val="baseline"/>
              <w:rPr>
                <w:ins w:id="1329" w:author="Huawei" w:date="2024-03-15T16:18:00Z"/>
                <w:rFonts w:ascii="Arial" w:eastAsia="Times New Roman" w:hAnsi="Arial"/>
                <w:sz w:val="18"/>
                <w:lang w:eastAsia="en-GB"/>
              </w:rPr>
            </w:pPr>
          </w:p>
        </w:tc>
        <w:tc>
          <w:tcPr>
            <w:tcW w:w="1814" w:type="dxa"/>
          </w:tcPr>
          <w:p w14:paraId="7E43006F" w14:textId="77777777" w:rsidR="00190809" w:rsidRPr="007D62C8" w:rsidRDefault="00190809" w:rsidP="00D43422">
            <w:pPr>
              <w:keepNext/>
              <w:keepLines/>
              <w:overflowPunct w:val="0"/>
              <w:autoSpaceDE w:val="0"/>
              <w:autoSpaceDN w:val="0"/>
              <w:adjustRightInd w:val="0"/>
              <w:spacing w:after="0"/>
              <w:textAlignment w:val="baseline"/>
              <w:rPr>
                <w:ins w:id="1330" w:author="Huawei" w:date="2024-03-15T16:18:00Z"/>
                <w:rFonts w:ascii="Arial" w:eastAsia="Times New Roman" w:hAnsi="Arial"/>
                <w:sz w:val="18"/>
                <w:lang w:eastAsia="zh-CN"/>
              </w:rPr>
            </w:pPr>
            <w:ins w:id="1331"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6B74AF56" w14:textId="77777777" w:rsidR="00190809" w:rsidRPr="007D62C8" w:rsidRDefault="00190809" w:rsidP="00D43422">
            <w:pPr>
              <w:keepNext/>
              <w:keepLines/>
              <w:overflowPunct w:val="0"/>
              <w:autoSpaceDE w:val="0"/>
              <w:autoSpaceDN w:val="0"/>
              <w:adjustRightInd w:val="0"/>
              <w:spacing w:after="0"/>
              <w:jc w:val="center"/>
              <w:textAlignment w:val="baseline"/>
              <w:rPr>
                <w:ins w:id="1332" w:author="Huawei" w:date="2024-03-15T16:18:00Z"/>
                <w:rFonts w:ascii="Arial" w:eastAsia="Times New Roman" w:hAnsi="Arial"/>
                <w:sz w:val="18"/>
                <w:lang w:eastAsia="en-GB"/>
              </w:rPr>
            </w:pPr>
          </w:p>
        </w:tc>
        <w:tc>
          <w:tcPr>
            <w:tcW w:w="2659" w:type="dxa"/>
            <w:gridSpan w:val="5"/>
          </w:tcPr>
          <w:p w14:paraId="767770BF" w14:textId="77777777" w:rsidR="00190809" w:rsidRPr="007D62C8" w:rsidRDefault="00190809" w:rsidP="00D43422">
            <w:pPr>
              <w:keepNext/>
              <w:keepLines/>
              <w:overflowPunct w:val="0"/>
              <w:autoSpaceDE w:val="0"/>
              <w:autoSpaceDN w:val="0"/>
              <w:adjustRightInd w:val="0"/>
              <w:spacing w:after="0"/>
              <w:jc w:val="center"/>
              <w:textAlignment w:val="baseline"/>
              <w:rPr>
                <w:ins w:id="1333" w:author="Huawei" w:date="2024-03-15T16:18:00Z"/>
                <w:rFonts w:ascii="Arial" w:eastAsia="Times New Roman" w:hAnsi="Arial"/>
                <w:sz w:val="18"/>
                <w:lang w:eastAsia="en-GB"/>
              </w:rPr>
            </w:pPr>
            <w:ins w:id="1334"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5F2D4EFD" w14:textId="77777777" w:rsidR="00190809" w:rsidRPr="007D62C8" w:rsidRDefault="00190809" w:rsidP="00D43422">
            <w:pPr>
              <w:keepNext/>
              <w:keepLines/>
              <w:overflowPunct w:val="0"/>
              <w:autoSpaceDE w:val="0"/>
              <w:autoSpaceDN w:val="0"/>
              <w:adjustRightInd w:val="0"/>
              <w:spacing w:after="0"/>
              <w:jc w:val="center"/>
              <w:textAlignment w:val="baseline"/>
              <w:rPr>
                <w:ins w:id="1335" w:author="Huawei" w:date="2024-03-15T16:18:00Z"/>
                <w:rFonts w:ascii="Arial" w:eastAsia="Times New Roman" w:hAnsi="Arial"/>
                <w:sz w:val="18"/>
                <w:lang w:eastAsia="en-GB"/>
              </w:rPr>
            </w:pPr>
            <w:ins w:id="1336"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190809" w:rsidRPr="007D62C8" w14:paraId="414EA6B6" w14:textId="77777777" w:rsidTr="00D43422">
        <w:trPr>
          <w:trHeight w:val="187"/>
          <w:jc w:val="center"/>
          <w:ins w:id="1337" w:author="Huawei" w:date="2024-03-15T16:18:00Z"/>
        </w:trPr>
        <w:tc>
          <w:tcPr>
            <w:tcW w:w="1812" w:type="dxa"/>
            <w:vMerge/>
            <w:shd w:val="clear" w:color="auto" w:fill="auto"/>
          </w:tcPr>
          <w:p w14:paraId="66A3162D" w14:textId="77777777" w:rsidR="00190809" w:rsidRPr="007D62C8" w:rsidRDefault="00190809" w:rsidP="00D43422">
            <w:pPr>
              <w:keepNext/>
              <w:keepLines/>
              <w:overflowPunct w:val="0"/>
              <w:autoSpaceDE w:val="0"/>
              <w:autoSpaceDN w:val="0"/>
              <w:adjustRightInd w:val="0"/>
              <w:spacing w:after="0"/>
              <w:textAlignment w:val="baseline"/>
              <w:rPr>
                <w:ins w:id="1338" w:author="Huawei" w:date="2024-03-15T16:18:00Z"/>
                <w:rFonts w:ascii="Arial" w:eastAsia="Times New Roman" w:hAnsi="Arial"/>
                <w:sz w:val="18"/>
                <w:lang w:eastAsia="en-GB"/>
              </w:rPr>
            </w:pPr>
          </w:p>
        </w:tc>
        <w:tc>
          <w:tcPr>
            <w:tcW w:w="1814" w:type="dxa"/>
          </w:tcPr>
          <w:p w14:paraId="1996A9D2" w14:textId="77777777" w:rsidR="00190809" w:rsidRPr="007D62C8" w:rsidRDefault="00190809" w:rsidP="00D43422">
            <w:pPr>
              <w:keepNext/>
              <w:keepLines/>
              <w:overflowPunct w:val="0"/>
              <w:autoSpaceDE w:val="0"/>
              <w:autoSpaceDN w:val="0"/>
              <w:adjustRightInd w:val="0"/>
              <w:spacing w:after="0"/>
              <w:textAlignment w:val="baseline"/>
              <w:rPr>
                <w:ins w:id="1339" w:author="Huawei" w:date="2024-03-15T16:18:00Z"/>
                <w:rFonts w:ascii="Arial" w:eastAsia="Times New Roman" w:hAnsi="Arial"/>
                <w:sz w:val="18"/>
                <w:lang w:eastAsia="zh-CN"/>
              </w:rPr>
            </w:pPr>
            <w:ins w:id="1340"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43FD9F3A" w14:textId="77777777" w:rsidR="00190809" w:rsidRPr="007D62C8" w:rsidRDefault="00190809" w:rsidP="00D43422">
            <w:pPr>
              <w:keepNext/>
              <w:keepLines/>
              <w:overflowPunct w:val="0"/>
              <w:autoSpaceDE w:val="0"/>
              <w:autoSpaceDN w:val="0"/>
              <w:adjustRightInd w:val="0"/>
              <w:spacing w:after="0"/>
              <w:jc w:val="center"/>
              <w:textAlignment w:val="baseline"/>
              <w:rPr>
                <w:ins w:id="1341" w:author="Huawei" w:date="2024-03-15T16:18:00Z"/>
                <w:rFonts w:ascii="Arial" w:eastAsia="Times New Roman" w:hAnsi="Arial"/>
                <w:sz w:val="18"/>
                <w:lang w:eastAsia="en-GB"/>
              </w:rPr>
            </w:pPr>
          </w:p>
        </w:tc>
        <w:tc>
          <w:tcPr>
            <w:tcW w:w="2659" w:type="dxa"/>
            <w:gridSpan w:val="5"/>
          </w:tcPr>
          <w:p w14:paraId="73D247EA" w14:textId="77777777" w:rsidR="00190809" w:rsidRPr="007D62C8" w:rsidRDefault="00190809" w:rsidP="00D43422">
            <w:pPr>
              <w:keepNext/>
              <w:keepLines/>
              <w:overflowPunct w:val="0"/>
              <w:autoSpaceDE w:val="0"/>
              <w:autoSpaceDN w:val="0"/>
              <w:adjustRightInd w:val="0"/>
              <w:spacing w:after="0"/>
              <w:jc w:val="center"/>
              <w:textAlignment w:val="baseline"/>
              <w:rPr>
                <w:ins w:id="1342" w:author="Huawei" w:date="2024-03-15T16:18:00Z"/>
                <w:rFonts w:ascii="Arial" w:eastAsia="Times New Roman" w:hAnsi="Arial"/>
                <w:sz w:val="18"/>
                <w:lang w:eastAsia="en-GB"/>
              </w:rPr>
            </w:pPr>
            <w:ins w:id="1343"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651DBFA9" w14:textId="77777777" w:rsidR="00190809" w:rsidRPr="007D62C8" w:rsidRDefault="00190809" w:rsidP="00D43422">
            <w:pPr>
              <w:keepNext/>
              <w:keepLines/>
              <w:overflowPunct w:val="0"/>
              <w:autoSpaceDE w:val="0"/>
              <w:autoSpaceDN w:val="0"/>
              <w:adjustRightInd w:val="0"/>
              <w:spacing w:after="0"/>
              <w:jc w:val="center"/>
              <w:textAlignment w:val="baseline"/>
              <w:rPr>
                <w:ins w:id="1344" w:author="Huawei" w:date="2024-03-15T16:18:00Z"/>
                <w:rFonts w:ascii="Arial" w:eastAsia="Times New Roman" w:hAnsi="Arial"/>
                <w:sz w:val="18"/>
                <w:lang w:eastAsia="en-GB"/>
              </w:rPr>
            </w:pPr>
            <w:ins w:id="1345"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190809" w:rsidRPr="007D62C8" w14:paraId="235B30A2" w14:textId="77777777" w:rsidTr="00D43422">
        <w:trPr>
          <w:trHeight w:val="187"/>
          <w:jc w:val="center"/>
          <w:ins w:id="1346" w:author="Huawei" w:date="2024-03-15T16:18:00Z"/>
        </w:trPr>
        <w:tc>
          <w:tcPr>
            <w:tcW w:w="1812" w:type="dxa"/>
          </w:tcPr>
          <w:p w14:paraId="015E78AD" w14:textId="77777777" w:rsidR="00190809" w:rsidRPr="007D62C8" w:rsidRDefault="00190809" w:rsidP="00D43422">
            <w:pPr>
              <w:keepNext/>
              <w:keepLines/>
              <w:overflowPunct w:val="0"/>
              <w:autoSpaceDE w:val="0"/>
              <w:autoSpaceDN w:val="0"/>
              <w:adjustRightInd w:val="0"/>
              <w:spacing w:after="0"/>
              <w:textAlignment w:val="baseline"/>
              <w:rPr>
                <w:ins w:id="1347" w:author="Huawei" w:date="2024-03-15T16:18:00Z"/>
                <w:rFonts w:ascii="Arial" w:eastAsia="Malgun Gothic" w:hAnsi="Arial"/>
                <w:sz w:val="18"/>
                <w:szCs w:val="18"/>
                <w:lang w:eastAsia="en-GB"/>
              </w:rPr>
            </w:pPr>
            <w:ins w:id="134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20482F2F" w14:textId="77777777" w:rsidR="00190809" w:rsidRPr="007D62C8" w:rsidRDefault="00190809" w:rsidP="00D43422">
            <w:pPr>
              <w:keepNext/>
              <w:keepLines/>
              <w:overflowPunct w:val="0"/>
              <w:autoSpaceDE w:val="0"/>
              <w:autoSpaceDN w:val="0"/>
              <w:adjustRightInd w:val="0"/>
              <w:spacing w:after="0"/>
              <w:textAlignment w:val="baseline"/>
              <w:rPr>
                <w:ins w:id="1349" w:author="Huawei" w:date="2024-03-15T16:18:00Z"/>
                <w:rFonts w:ascii="Arial" w:eastAsia="Times New Roman" w:hAnsi="Arial"/>
                <w:sz w:val="18"/>
                <w:lang w:eastAsia="zh-CN"/>
              </w:rPr>
            </w:pPr>
            <w:ins w:id="1350" w:author="Huawei" w:date="2024-03-15T16:18:00Z">
              <w:r w:rsidRPr="007D62C8">
                <w:rPr>
                  <w:rFonts w:ascii="Arial" w:eastAsia="Times New Roman" w:hAnsi="Arial"/>
                  <w:sz w:val="18"/>
                  <w:lang w:eastAsia="zh-CN"/>
                </w:rPr>
                <w:t>Config 1,2,3</w:t>
              </w:r>
            </w:ins>
          </w:p>
        </w:tc>
        <w:tc>
          <w:tcPr>
            <w:tcW w:w="891" w:type="dxa"/>
          </w:tcPr>
          <w:p w14:paraId="0C46E99B" w14:textId="77777777" w:rsidR="00190809" w:rsidRPr="007D62C8" w:rsidRDefault="00190809" w:rsidP="00D43422">
            <w:pPr>
              <w:keepNext/>
              <w:keepLines/>
              <w:overflowPunct w:val="0"/>
              <w:autoSpaceDE w:val="0"/>
              <w:autoSpaceDN w:val="0"/>
              <w:adjustRightInd w:val="0"/>
              <w:spacing w:after="0"/>
              <w:jc w:val="center"/>
              <w:textAlignment w:val="baseline"/>
              <w:rPr>
                <w:ins w:id="1351" w:author="Huawei" w:date="2024-03-15T16:18:00Z"/>
                <w:rFonts w:ascii="Arial" w:eastAsia="Times New Roman" w:hAnsi="Arial"/>
                <w:sz w:val="18"/>
                <w:lang w:eastAsia="en-GB"/>
              </w:rPr>
            </w:pPr>
          </w:p>
        </w:tc>
        <w:tc>
          <w:tcPr>
            <w:tcW w:w="5318" w:type="dxa"/>
            <w:gridSpan w:val="11"/>
          </w:tcPr>
          <w:p w14:paraId="177CA1E3" w14:textId="77777777" w:rsidR="00190809" w:rsidRPr="007D62C8" w:rsidRDefault="00190809" w:rsidP="00D43422">
            <w:pPr>
              <w:keepNext/>
              <w:keepLines/>
              <w:overflowPunct w:val="0"/>
              <w:autoSpaceDE w:val="0"/>
              <w:autoSpaceDN w:val="0"/>
              <w:adjustRightInd w:val="0"/>
              <w:spacing w:after="0"/>
              <w:jc w:val="center"/>
              <w:textAlignment w:val="baseline"/>
              <w:rPr>
                <w:ins w:id="1352" w:author="Huawei" w:date="2024-03-15T16:18:00Z"/>
                <w:rFonts w:ascii="Arial" w:eastAsia="Times New Roman" w:hAnsi="Arial"/>
                <w:sz w:val="18"/>
                <w:lang w:eastAsia="zh-CN"/>
              </w:rPr>
            </w:pPr>
            <w:ins w:id="1353" w:author="Huawei" w:date="2024-03-15T16:18:00Z">
              <w:r w:rsidRPr="007D62C8">
                <w:rPr>
                  <w:rFonts w:ascii="Arial" w:eastAsia="Times New Roman" w:hAnsi="Arial"/>
                  <w:sz w:val="18"/>
                  <w:lang w:eastAsia="zh-CN"/>
                </w:rPr>
                <w:t>DLBWP.0.1</w:t>
              </w:r>
            </w:ins>
          </w:p>
        </w:tc>
      </w:tr>
      <w:tr w:rsidR="00190809" w:rsidRPr="007D62C8" w14:paraId="34A621F2" w14:textId="77777777" w:rsidTr="00D43422">
        <w:trPr>
          <w:trHeight w:val="187"/>
          <w:jc w:val="center"/>
          <w:ins w:id="1354" w:author="Huawei" w:date="2024-03-15T16:18:00Z"/>
        </w:trPr>
        <w:tc>
          <w:tcPr>
            <w:tcW w:w="1812" w:type="dxa"/>
          </w:tcPr>
          <w:p w14:paraId="7C658AA8" w14:textId="77777777" w:rsidR="00190809" w:rsidRPr="007D62C8" w:rsidRDefault="00190809" w:rsidP="00D43422">
            <w:pPr>
              <w:keepNext/>
              <w:keepLines/>
              <w:overflowPunct w:val="0"/>
              <w:autoSpaceDE w:val="0"/>
              <w:autoSpaceDN w:val="0"/>
              <w:adjustRightInd w:val="0"/>
              <w:spacing w:after="0"/>
              <w:textAlignment w:val="baseline"/>
              <w:rPr>
                <w:ins w:id="1355" w:author="Huawei" w:date="2024-03-15T16:18:00Z"/>
                <w:rFonts w:ascii="Arial" w:eastAsia="Times New Roman" w:hAnsi="Arial"/>
                <w:sz w:val="18"/>
                <w:szCs w:val="18"/>
                <w:lang w:eastAsia="zh-CN"/>
              </w:rPr>
            </w:pPr>
            <w:ins w:id="135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5E854262" w14:textId="77777777" w:rsidR="00190809" w:rsidRPr="007D62C8" w:rsidRDefault="00190809" w:rsidP="00D43422">
            <w:pPr>
              <w:keepNext/>
              <w:keepLines/>
              <w:overflowPunct w:val="0"/>
              <w:autoSpaceDE w:val="0"/>
              <w:autoSpaceDN w:val="0"/>
              <w:adjustRightInd w:val="0"/>
              <w:spacing w:after="0"/>
              <w:textAlignment w:val="baseline"/>
              <w:rPr>
                <w:ins w:id="1357" w:author="Huawei" w:date="2024-03-15T16:18:00Z"/>
                <w:rFonts w:ascii="Arial" w:eastAsia="Times New Roman" w:hAnsi="Arial"/>
                <w:sz w:val="18"/>
                <w:szCs w:val="18"/>
                <w:lang w:eastAsia="zh-CN"/>
              </w:rPr>
            </w:pPr>
            <w:ins w:id="1358" w:author="Huawei" w:date="2024-03-15T16:18:00Z">
              <w:r w:rsidRPr="007D62C8">
                <w:rPr>
                  <w:rFonts w:ascii="Arial" w:eastAsia="Times New Roman" w:hAnsi="Arial" w:cs="Arial"/>
                  <w:sz w:val="18"/>
                  <w:szCs w:val="18"/>
                  <w:lang w:val="en-US" w:eastAsia="zh-CN"/>
                </w:rPr>
                <w:t>Config 1,2,3</w:t>
              </w:r>
            </w:ins>
          </w:p>
        </w:tc>
        <w:tc>
          <w:tcPr>
            <w:tcW w:w="891" w:type="dxa"/>
          </w:tcPr>
          <w:p w14:paraId="395088B0" w14:textId="77777777" w:rsidR="00190809" w:rsidRPr="007D62C8" w:rsidRDefault="00190809" w:rsidP="00D43422">
            <w:pPr>
              <w:keepNext/>
              <w:keepLines/>
              <w:overflowPunct w:val="0"/>
              <w:autoSpaceDE w:val="0"/>
              <w:autoSpaceDN w:val="0"/>
              <w:adjustRightInd w:val="0"/>
              <w:spacing w:after="0"/>
              <w:jc w:val="center"/>
              <w:textAlignment w:val="baseline"/>
              <w:rPr>
                <w:ins w:id="1359" w:author="Huawei" w:date="2024-03-15T16:18:00Z"/>
                <w:rFonts w:ascii="Arial" w:eastAsia="Malgun Gothic" w:hAnsi="Arial"/>
                <w:sz w:val="18"/>
                <w:szCs w:val="18"/>
                <w:lang w:eastAsia="en-GB"/>
              </w:rPr>
            </w:pPr>
          </w:p>
        </w:tc>
        <w:tc>
          <w:tcPr>
            <w:tcW w:w="5318" w:type="dxa"/>
            <w:gridSpan w:val="11"/>
            <w:vAlign w:val="center"/>
          </w:tcPr>
          <w:p w14:paraId="61988EAB" w14:textId="77777777" w:rsidR="00190809" w:rsidRPr="007D62C8" w:rsidRDefault="00190809" w:rsidP="00D43422">
            <w:pPr>
              <w:keepNext/>
              <w:keepLines/>
              <w:overflowPunct w:val="0"/>
              <w:autoSpaceDE w:val="0"/>
              <w:autoSpaceDN w:val="0"/>
              <w:adjustRightInd w:val="0"/>
              <w:spacing w:after="0"/>
              <w:jc w:val="center"/>
              <w:textAlignment w:val="baseline"/>
              <w:rPr>
                <w:ins w:id="1360" w:author="Huawei" w:date="2024-03-15T16:18:00Z"/>
                <w:rFonts w:ascii="Arial" w:eastAsia="Times New Roman" w:hAnsi="Arial"/>
                <w:sz w:val="18"/>
                <w:szCs w:val="18"/>
                <w:lang w:eastAsia="en-GB"/>
              </w:rPr>
            </w:pPr>
            <w:ins w:id="1361"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3DE41D4B" w14:textId="77777777" w:rsidTr="00D43422">
        <w:trPr>
          <w:trHeight w:val="187"/>
          <w:jc w:val="center"/>
          <w:ins w:id="1362" w:author="Huawei" w:date="2024-03-15T16:18:00Z"/>
        </w:trPr>
        <w:tc>
          <w:tcPr>
            <w:tcW w:w="1812" w:type="dxa"/>
          </w:tcPr>
          <w:p w14:paraId="64710300" w14:textId="77777777" w:rsidR="00190809" w:rsidRPr="007D62C8" w:rsidRDefault="00190809" w:rsidP="00D43422">
            <w:pPr>
              <w:keepNext/>
              <w:keepLines/>
              <w:overflowPunct w:val="0"/>
              <w:autoSpaceDE w:val="0"/>
              <w:autoSpaceDN w:val="0"/>
              <w:adjustRightInd w:val="0"/>
              <w:spacing w:after="0"/>
              <w:textAlignment w:val="baseline"/>
              <w:rPr>
                <w:ins w:id="1363" w:author="Huawei" w:date="2024-03-15T16:18:00Z"/>
                <w:rFonts w:ascii="Arial" w:eastAsia="Times New Roman" w:hAnsi="Arial"/>
                <w:sz w:val="18"/>
                <w:szCs w:val="18"/>
                <w:lang w:eastAsia="en-GB"/>
              </w:rPr>
            </w:pPr>
            <w:ins w:id="1364"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5E8CF8C8" w14:textId="77777777" w:rsidR="00190809" w:rsidRPr="007D62C8" w:rsidRDefault="00190809" w:rsidP="00D43422">
            <w:pPr>
              <w:keepNext/>
              <w:keepLines/>
              <w:overflowPunct w:val="0"/>
              <w:autoSpaceDE w:val="0"/>
              <w:autoSpaceDN w:val="0"/>
              <w:adjustRightInd w:val="0"/>
              <w:spacing w:after="0"/>
              <w:textAlignment w:val="baseline"/>
              <w:rPr>
                <w:ins w:id="1365" w:author="Huawei" w:date="2024-03-15T16:18:00Z"/>
                <w:rFonts w:ascii="Arial" w:eastAsia="Times New Roman" w:hAnsi="Arial"/>
                <w:sz w:val="18"/>
                <w:szCs w:val="18"/>
                <w:lang w:eastAsia="zh-CN"/>
              </w:rPr>
            </w:pPr>
            <w:ins w:id="1366" w:author="Huawei" w:date="2024-03-15T16:18:00Z">
              <w:r w:rsidRPr="007D62C8">
                <w:rPr>
                  <w:rFonts w:ascii="Arial" w:eastAsia="Times New Roman" w:hAnsi="Arial" w:cs="Arial"/>
                  <w:sz w:val="18"/>
                  <w:szCs w:val="18"/>
                  <w:lang w:val="en-US" w:eastAsia="zh-CN"/>
                </w:rPr>
                <w:t>Config 1,2,3</w:t>
              </w:r>
            </w:ins>
          </w:p>
        </w:tc>
        <w:tc>
          <w:tcPr>
            <w:tcW w:w="891" w:type="dxa"/>
          </w:tcPr>
          <w:p w14:paraId="6130EC11" w14:textId="77777777" w:rsidR="00190809" w:rsidRPr="007D62C8" w:rsidRDefault="00190809" w:rsidP="00D43422">
            <w:pPr>
              <w:keepNext/>
              <w:keepLines/>
              <w:overflowPunct w:val="0"/>
              <w:autoSpaceDE w:val="0"/>
              <w:autoSpaceDN w:val="0"/>
              <w:adjustRightInd w:val="0"/>
              <w:spacing w:after="0"/>
              <w:jc w:val="center"/>
              <w:textAlignment w:val="baseline"/>
              <w:rPr>
                <w:ins w:id="1367" w:author="Huawei" w:date="2024-03-15T16:18:00Z"/>
                <w:rFonts w:ascii="Arial" w:eastAsia="Malgun Gothic" w:hAnsi="Arial"/>
                <w:sz w:val="18"/>
                <w:szCs w:val="18"/>
                <w:lang w:eastAsia="en-GB"/>
              </w:rPr>
            </w:pPr>
          </w:p>
        </w:tc>
        <w:tc>
          <w:tcPr>
            <w:tcW w:w="5318" w:type="dxa"/>
            <w:gridSpan w:val="11"/>
            <w:vAlign w:val="center"/>
          </w:tcPr>
          <w:p w14:paraId="2CDD3918" w14:textId="77777777" w:rsidR="00190809" w:rsidRPr="007D62C8" w:rsidRDefault="00190809" w:rsidP="00D43422">
            <w:pPr>
              <w:keepNext/>
              <w:keepLines/>
              <w:overflowPunct w:val="0"/>
              <w:autoSpaceDE w:val="0"/>
              <w:autoSpaceDN w:val="0"/>
              <w:adjustRightInd w:val="0"/>
              <w:spacing w:after="0"/>
              <w:jc w:val="center"/>
              <w:textAlignment w:val="baseline"/>
              <w:rPr>
                <w:ins w:id="1368" w:author="Huawei" w:date="2024-03-15T16:18:00Z"/>
                <w:rFonts w:ascii="Arial" w:eastAsia="Times New Roman" w:hAnsi="Arial"/>
                <w:sz w:val="18"/>
                <w:szCs w:val="18"/>
                <w:lang w:eastAsia="zh-CN"/>
              </w:rPr>
            </w:pPr>
            <w:ins w:id="1369" w:author="Huawei" w:date="2024-03-15T16:18:00Z">
              <w:r w:rsidRPr="007D62C8">
                <w:rPr>
                  <w:rFonts w:ascii="Arial" w:eastAsia="Times New Roman" w:hAnsi="Arial" w:cs="Arial"/>
                  <w:sz w:val="18"/>
                  <w:szCs w:val="18"/>
                  <w:lang w:val="en-US" w:eastAsia="zh-CN"/>
                </w:rPr>
                <w:t>ULBWP.0.1</w:t>
              </w:r>
            </w:ins>
          </w:p>
        </w:tc>
      </w:tr>
      <w:tr w:rsidR="00190809" w:rsidRPr="007D62C8" w14:paraId="2A19CA36" w14:textId="77777777" w:rsidTr="00D43422">
        <w:trPr>
          <w:trHeight w:val="187"/>
          <w:jc w:val="center"/>
          <w:ins w:id="1370" w:author="Huawei" w:date="2024-03-15T16:18:00Z"/>
        </w:trPr>
        <w:tc>
          <w:tcPr>
            <w:tcW w:w="1812" w:type="dxa"/>
          </w:tcPr>
          <w:p w14:paraId="73449C56" w14:textId="77777777" w:rsidR="00190809" w:rsidRPr="007D62C8" w:rsidRDefault="00190809" w:rsidP="00D43422">
            <w:pPr>
              <w:keepNext/>
              <w:keepLines/>
              <w:overflowPunct w:val="0"/>
              <w:autoSpaceDE w:val="0"/>
              <w:autoSpaceDN w:val="0"/>
              <w:adjustRightInd w:val="0"/>
              <w:spacing w:after="0"/>
              <w:textAlignment w:val="baseline"/>
              <w:rPr>
                <w:ins w:id="1371" w:author="Huawei" w:date="2024-03-15T16:18:00Z"/>
                <w:rFonts w:ascii="Arial" w:eastAsia="Times New Roman" w:hAnsi="Arial"/>
                <w:sz w:val="18"/>
                <w:szCs w:val="18"/>
                <w:lang w:eastAsia="en-GB"/>
              </w:rPr>
            </w:pPr>
            <w:ins w:id="1372"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2A2E8422" w14:textId="77777777" w:rsidR="00190809" w:rsidRPr="007D62C8" w:rsidRDefault="00190809" w:rsidP="00D43422">
            <w:pPr>
              <w:keepNext/>
              <w:keepLines/>
              <w:overflowPunct w:val="0"/>
              <w:autoSpaceDE w:val="0"/>
              <w:autoSpaceDN w:val="0"/>
              <w:adjustRightInd w:val="0"/>
              <w:spacing w:after="0"/>
              <w:textAlignment w:val="baseline"/>
              <w:rPr>
                <w:ins w:id="1373" w:author="Huawei" w:date="2024-03-15T16:18:00Z"/>
                <w:rFonts w:ascii="Arial" w:eastAsia="Times New Roman" w:hAnsi="Arial"/>
                <w:sz w:val="18"/>
                <w:szCs w:val="18"/>
                <w:lang w:eastAsia="zh-CN"/>
              </w:rPr>
            </w:pPr>
            <w:ins w:id="1374" w:author="Huawei" w:date="2024-03-15T16:18:00Z">
              <w:r w:rsidRPr="007D62C8">
                <w:rPr>
                  <w:rFonts w:ascii="Arial" w:eastAsia="Times New Roman" w:hAnsi="Arial" w:cs="Arial"/>
                  <w:sz w:val="18"/>
                  <w:szCs w:val="18"/>
                  <w:lang w:val="en-US" w:eastAsia="zh-CN"/>
                </w:rPr>
                <w:t>Config 1,2,3</w:t>
              </w:r>
            </w:ins>
          </w:p>
        </w:tc>
        <w:tc>
          <w:tcPr>
            <w:tcW w:w="891" w:type="dxa"/>
          </w:tcPr>
          <w:p w14:paraId="558FCD9D" w14:textId="77777777" w:rsidR="00190809" w:rsidRPr="007D62C8" w:rsidRDefault="00190809" w:rsidP="00D43422">
            <w:pPr>
              <w:keepNext/>
              <w:keepLines/>
              <w:overflowPunct w:val="0"/>
              <w:autoSpaceDE w:val="0"/>
              <w:autoSpaceDN w:val="0"/>
              <w:adjustRightInd w:val="0"/>
              <w:spacing w:after="0"/>
              <w:jc w:val="center"/>
              <w:textAlignment w:val="baseline"/>
              <w:rPr>
                <w:ins w:id="1375" w:author="Huawei" w:date="2024-03-15T16:18:00Z"/>
                <w:rFonts w:ascii="Arial" w:eastAsia="Malgun Gothic" w:hAnsi="Arial"/>
                <w:sz w:val="18"/>
                <w:szCs w:val="18"/>
                <w:lang w:eastAsia="en-GB"/>
              </w:rPr>
            </w:pPr>
          </w:p>
        </w:tc>
        <w:tc>
          <w:tcPr>
            <w:tcW w:w="5318" w:type="dxa"/>
            <w:gridSpan w:val="11"/>
            <w:vAlign w:val="center"/>
          </w:tcPr>
          <w:p w14:paraId="08CFE1E5" w14:textId="77777777" w:rsidR="00190809" w:rsidRPr="007D62C8" w:rsidRDefault="00190809" w:rsidP="00D43422">
            <w:pPr>
              <w:keepNext/>
              <w:keepLines/>
              <w:overflowPunct w:val="0"/>
              <w:autoSpaceDE w:val="0"/>
              <w:autoSpaceDN w:val="0"/>
              <w:adjustRightInd w:val="0"/>
              <w:spacing w:after="0"/>
              <w:jc w:val="center"/>
              <w:textAlignment w:val="baseline"/>
              <w:rPr>
                <w:ins w:id="1376" w:author="Huawei" w:date="2024-03-15T16:18:00Z"/>
                <w:rFonts w:ascii="Arial" w:eastAsia="Times New Roman" w:hAnsi="Arial"/>
                <w:sz w:val="18"/>
                <w:szCs w:val="18"/>
                <w:lang w:eastAsia="zh-CN"/>
              </w:rPr>
            </w:pPr>
            <w:ins w:id="1377"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190809" w:rsidRPr="007D62C8" w14:paraId="66C6738D" w14:textId="77777777" w:rsidTr="00D43422">
        <w:trPr>
          <w:trHeight w:val="187"/>
          <w:jc w:val="center"/>
          <w:ins w:id="1378" w:author="Huawei" w:date="2024-03-15T16:18:00Z"/>
        </w:trPr>
        <w:tc>
          <w:tcPr>
            <w:tcW w:w="1812" w:type="dxa"/>
          </w:tcPr>
          <w:p w14:paraId="3A6F400D" w14:textId="77777777" w:rsidR="00190809" w:rsidRPr="007D62C8" w:rsidRDefault="00190809" w:rsidP="00D43422">
            <w:pPr>
              <w:keepNext/>
              <w:keepLines/>
              <w:overflowPunct w:val="0"/>
              <w:autoSpaceDE w:val="0"/>
              <w:autoSpaceDN w:val="0"/>
              <w:adjustRightInd w:val="0"/>
              <w:spacing w:after="0"/>
              <w:textAlignment w:val="baseline"/>
              <w:rPr>
                <w:ins w:id="1379" w:author="Huawei" w:date="2024-03-15T16:18:00Z"/>
                <w:rFonts w:ascii="Arial" w:eastAsia="Times New Roman" w:hAnsi="Arial"/>
                <w:sz w:val="18"/>
                <w:szCs w:val="18"/>
                <w:lang w:eastAsia="en-GB"/>
              </w:rPr>
            </w:pPr>
            <w:ins w:id="1380"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58F902AC" w14:textId="77777777" w:rsidR="00190809" w:rsidRPr="007D62C8" w:rsidRDefault="00190809" w:rsidP="00D43422">
            <w:pPr>
              <w:keepNext/>
              <w:keepLines/>
              <w:overflowPunct w:val="0"/>
              <w:autoSpaceDE w:val="0"/>
              <w:autoSpaceDN w:val="0"/>
              <w:adjustRightInd w:val="0"/>
              <w:spacing w:after="0"/>
              <w:textAlignment w:val="baseline"/>
              <w:rPr>
                <w:ins w:id="1381" w:author="Huawei" w:date="2024-03-15T16:18:00Z"/>
                <w:rFonts w:ascii="Arial" w:eastAsia="Times New Roman" w:hAnsi="Arial"/>
                <w:sz w:val="18"/>
                <w:szCs w:val="18"/>
                <w:lang w:eastAsia="zh-CN"/>
              </w:rPr>
            </w:pPr>
            <w:ins w:id="1382" w:author="Huawei" w:date="2024-03-15T16:18:00Z">
              <w:r w:rsidRPr="007D62C8">
                <w:rPr>
                  <w:rFonts w:ascii="Arial" w:eastAsia="Times New Roman" w:hAnsi="Arial" w:cs="Arial"/>
                  <w:sz w:val="18"/>
                  <w:szCs w:val="18"/>
                  <w:lang w:val="en-US" w:eastAsia="zh-CN"/>
                </w:rPr>
                <w:t>Config 1,2,3</w:t>
              </w:r>
            </w:ins>
          </w:p>
        </w:tc>
        <w:tc>
          <w:tcPr>
            <w:tcW w:w="891" w:type="dxa"/>
          </w:tcPr>
          <w:p w14:paraId="63E8530E" w14:textId="77777777" w:rsidR="00190809" w:rsidRPr="007D62C8" w:rsidRDefault="00190809" w:rsidP="00D43422">
            <w:pPr>
              <w:keepNext/>
              <w:keepLines/>
              <w:overflowPunct w:val="0"/>
              <w:autoSpaceDE w:val="0"/>
              <w:autoSpaceDN w:val="0"/>
              <w:adjustRightInd w:val="0"/>
              <w:spacing w:after="0"/>
              <w:jc w:val="center"/>
              <w:textAlignment w:val="baseline"/>
              <w:rPr>
                <w:ins w:id="1383" w:author="Huawei" w:date="2024-03-15T16:18:00Z"/>
                <w:rFonts w:ascii="Arial" w:eastAsia="Malgun Gothic" w:hAnsi="Arial"/>
                <w:sz w:val="18"/>
                <w:szCs w:val="18"/>
                <w:lang w:eastAsia="en-GB"/>
              </w:rPr>
            </w:pPr>
          </w:p>
        </w:tc>
        <w:tc>
          <w:tcPr>
            <w:tcW w:w="2824" w:type="dxa"/>
            <w:gridSpan w:val="6"/>
          </w:tcPr>
          <w:p w14:paraId="62C7205E" w14:textId="77777777" w:rsidR="00190809" w:rsidRPr="007D62C8" w:rsidRDefault="00190809" w:rsidP="00D43422">
            <w:pPr>
              <w:keepNext/>
              <w:keepLines/>
              <w:overflowPunct w:val="0"/>
              <w:autoSpaceDE w:val="0"/>
              <w:autoSpaceDN w:val="0"/>
              <w:adjustRightInd w:val="0"/>
              <w:spacing w:after="0"/>
              <w:jc w:val="center"/>
              <w:textAlignment w:val="baseline"/>
              <w:rPr>
                <w:ins w:id="1384" w:author="Huawei" w:date="2024-03-15T16:18:00Z"/>
                <w:rFonts w:ascii="Arial" w:eastAsia="Times New Roman" w:hAnsi="Arial"/>
                <w:sz w:val="18"/>
                <w:szCs w:val="18"/>
                <w:lang w:eastAsia="zh-CN"/>
              </w:rPr>
            </w:pPr>
            <w:ins w:id="1385"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0C319FA7" w14:textId="77777777" w:rsidR="00190809" w:rsidRPr="007D62C8" w:rsidRDefault="00190809" w:rsidP="00D43422">
            <w:pPr>
              <w:keepNext/>
              <w:keepLines/>
              <w:overflowPunct w:val="0"/>
              <w:autoSpaceDE w:val="0"/>
              <w:autoSpaceDN w:val="0"/>
              <w:adjustRightInd w:val="0"/>
              <w:spacing w:after="0"/>
              <w:jc w:val="center"/>
              <w:textAlignment w:val="baseline"/>
              <w:rPr>
                <w:ins w:id="1386" w:author="Huawei" w:date="2024-03-15T16:18:00Z"/>
                <w:rFonts w:ascii="Arial" w:eastAsia="Times New Roman" w:hAnsi="Arial"/>
                <w:sz w:val="18"/>
                <w:szCs w:val="18"/>
                <w:lang w:eastAsia="en-GB"/>
              </w:rPr>
            </w:pPr>
            <w:ins w:id="1387" w:author="Huawei" w:date="2024-03-15T16:18:00Z">
              <w:r w:rsidRPr="007D62C8">
                <w:rPr>
                  <w:rFonts w:ascii="Arial" w:eastAsia="Times New Roman" w:hAnsi="Arial" w:cs="Arial"/>
                  <w:sz w:val="18"/>
                  <w:szCs w:val="18"/>
                  <w:lang w:val="en-US" w:eastAsia="zh-CN"/>
                </w:rPr>
                <w:t>N/A</w:t>
              </w:r>
            </w:ins>
          </w:p>
        </w:tc>
      </w:tr>
      <w:tr w:rsidR="00190809" w:rsidRPr="007D62C8" w14:paraId="0809883D" w14:textId="77777777" w:rsidTr="00D43422">
        <w:trPr>
          <w:trHeight w:val="187"/>
          <w:jc w:val="center"/>
          <w:ins w:id="1388" w:author="Huawei" w:date="2024-03-15T16:18:00Z"/>
        </w:trPr>
        <w:tc>
          <w:tcPr>
            <w:tcW w:w="1812" w:type="dxa"/>
          </w:tcPr>
          <w:p w14:paraId="664BD6AA" w14:textId="77777777" w:rsidR="00190809" w:rsidRPr="007D62C8" w:rsidRDefault="00190809" w:rsidP="00D43422">
            <w:pPr>
              <w:keepNext/>
              <w:keepLines/>
              <w:overflowPunct w:val="0"/>
              <w:autoSpaceDE w:val="0"/>
              <w:autoSpaceDN w:val="0"/>
              <w:adjustRightInd w:val="0"/>
              <w:spacing w:after="0"/>
              <w:textAlignment w:val="baseline"/>
              <w:rPr>
                <w:ins w:id="1389" w:author="Huawei" w:date="2024-03-15T16:18:00Z"/>
                <w:rFonts w:ascii="Arial" w:eastAsia="Times New Roman" w:hAnsi="Arial"/>
                <w:sz w:val="18"/>
                <w:szCs w:val="18"/>
                <w:lang w:eastAsia="en-GB"/>
              </w:rPr>
            </w:pPr>
            <w:ins w:id="1390"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06772DEC" w14:textId="77777777" w:rsidR="00190809" w:rsidRPr="007D62C8" w:rsidRDefault="00190809" w:rsidP="00D43422">
            <w:pPr>
              <w:keepNext/>
              <w:keepLines/>
              <w:overflowPunct w:val="0"/>
              <w:autoSpaceDE w:val="0"/>
              <w:autoSpaceDN w:val="0"/>
              <w:adjustRightInd w:val="0"/>
              <w:spacing w:after="0"/>
              <w:textAlignment w:val="baseline"/>
              <w:rPr>
                <w:ins w:id="1391" w:author="Huawei" w:date="2024-03-15T16:18:00Z"/>
                <w:rFonts w:ascii="Arial" w:eastAsia="Times New Roman" w:hAnsi="Arial"/>
                <w:sz w:val="18"/>
                <w:szCs w:val="18"/>
                <w:lang w:eastAsia="zh-CN"/>
              </w:rPr>
            </w:pPr>
            <w:ins w:id="1392" w:author="Huawei" w:date="2024-03-15T16:18:00Z">
              <w:r w:rsidRPr="007D62C8">
                <w:rPr>
                  <w:rFonts w:ascii="Arial" w:eastAsia="Times New Roman" w:hAnsi="Arial" w:cs="Arial"/>
                  <w:sz w:val="18"/>
                  <w:szCs w:val="18"/>
                  <w:lang w:val="en-US" w:eastAsia="zh-CN"/>
                </w:rPr>
                <w:t>Config 1,2,3</w:t>
              </w:r>
            </w:ins>
          </w:p>
        </w:tc>
        <w:tc>
          <w:tcPr>
            <w:tcW w:w="891" w:type="dxa"/>
          </w:tcPr>
          <w:p w14:paraId="25297B5F" w14:textId="77777777" w:rsidR="00190809" w:rsidRPr="007D62C8" w:rsidRDefault="00190809" w:rsidP="00D43422">
            <w:pPr>
              <w:keepNext/>
              <w:keepLines/>
              <w:overflowPunct w:val="0"/>
              <w:autoSpaceDE w:val="0"/>
              <w:autoSpaceDN w:val="0"/>
              <w:adjustRightInd w:val="0"/>
              <w:spacing w:after="0"/>
              <w:jc w:val="center"/>
              <w:textAlignment w:val="baseline"/>
              <w:rPr>
                <w:ins w:id="1393" w:author="Huawei" w:date="2024-03-15T16:18:00Z"/>
                <w:rFonts w:ascii="Arial" w:eastAsia="Malgun Gothic" w:hAnsi="Arial"/>
                <w:sz w:val="18"/>
                <w:szCs w:val="18"/>
                <w:lang w:eastAsia="en-GB"/>
              </w:rPr>
            </w:pPr>
          </w:p>
        </w:tc>
        <w:tc>
          <w:tcPr>
            <w:tcW w:w="5318" w:type="dxa"/>
            <w:gridSpan w:val="11"/>
          </w:tcPr>
          <w:p w14:paraId="436EADAC" w14:textId="77777777" w:rsidR="00190809" w:rsidRPr="007D62C8" w:rsidRDefault="00190809" w:rsidP="00D43422">
            <w:pPr>
              <w:keepNext/>
              <w:keepLines/>
              <w:overflowPunct w:val="0"/>
              <w:autoSpaceDE w:val="0"/>
              <w:autoSpaceDN w:val="0"/>
              <w:adjustRightInd w:val="0"/>
              <w:spacing w:after="0"/>
              <w:jc w:val="center"/>
              <w:textAlignment w:val="baseline"/>
              <w:rPr>
                <w:ins w:id="1394" w:author="Huawei" w:date="2024-03-15T16:18:00Z"/>
                <w:rFonts w:ascii="Arial" w:eastAsia="Times New Roman" w:hAnsi="Arial"/>
                <w:sz w:val="18"/>
                <w:szCs w:val="18"/>
                <w:lang w:eastAsia="en-GB"/>
              </w:rPr>
            </w:pPr>
            <w:ins w:id="1395" w:author="Huawei" w:date="2024-03-15T16:18:00Z">
              <w:r w:rsidRPr="007D62C8">
                <w:rPr>
                  <w:rFonts w:ascii="Arial" w:eastAsia="Times New Roman" w:hAnsi="Arial"/>
                  <w:sz w:val="18"/>
                  <w:szCs w:val="18"/>
                  <w:lang w:eastAsia="en-GB"/>
                </w:rPr>
                <w:t>TCI.State.0</w:t>
              </w:r>
            </w:ins>
          </w:p>
        </w:tc>
      </w:tr>
      <w:tr w:rsidR="00190809" w:rsidRPr="007D62C8" w14:paraId="024B7C4E" w14:textId="77777777" w:rsidTr="00D43422">
        <w:trPr>
          <w:trHeight w:val="187"/>
          <w:jc w:val="center"/>
          <w:ins w:id="1396" w:author="Huawei" w:date="2024-03-15T16:18:00Z"/>
        </w:trPr>
        <w:tc>
          <w:tcPr>
            <w:tcW w:w="1812" w:type="dxa"/>
            <w:vMerge w:val="restart"/>
            <w:shd w:val="clear" w:color="auto" w:fill="auto"/>
            <w:vAlign w:val="center"/>
          </w:tcPr>
          <w:p w14:paraId="70BC3D16" w14:textId="77777777" w:rsidR="00190809" w:rsidRPr="007D62C8" w:rsidRDefault="00190809" w:rsidP="00D43422">
            <w:pPr>
              <w:keepNext/>
              <w:keepLines/>
              <w:overflowPunct w:val="0"/>
              <w:autoSpaceDE w:val="0"/>
              <w:autoSpaceDN w:val="0"/>
              <w:adjustRightInd w:val="0"/>
              <w:spacing w:after="0"/>
              <w:textAlignment w:val="baseline"/>
              <w:rPr>
                <w:ins w:id="1397" w:author="Huawei" w:date="2024-03-15T16:18:00Z"/>
                <w:rFonts w:ascii="Arial" w:eastAsia="Malgun Gothic" w:hAnsi="Arial"/>
                <w:sz w:val="18"/>
                <w:szCs w:val="18"/>
                <w:lang w:eastAsia="en-GB"/>
              </w:rPr>
            </w:pPr>
            <w:proofErr w:type="spellStart"/>
            <w:ins w:id="1398"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080664A" w14:textId="77777777" w:rsidR="00190809" w:rsidRPr="007D62C8" w:rsidRDefault="00190809" w:rsidP="00D43422">
            <w:pPr>
              <w:keepNext/>
              <w:keepLines/>
              <w:overflowPunct w:val="0"/>
              <w:autoSpaceDE w:val="0"/>
              <w:autoSpaceDN w:val="0"/>
              <w:adjustRightInd w:val="0"/>
              <w:spacing w:after="0"/>
              <w:textAlignment w:val="baseline"/>
              <w:rPr>
                <w:ins w:id="1399" w:author="Huawei" w:date="2024-03-15T16:18:00Z"/>
                <w:rFonts w:ascii="Arial" w:eastAsia="Times New Roman" w:hAnsi="Arial"/>
                <w:sz w:val="18"/>
                <w:lang w:eastAsia="zh-CN"/>
              </w:rPr>
            </w:pPr>
            <w:ins w:id="140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58E0CA92" w14:textId="77777777" w:rsidR="00190809" w:rsidRPr="007D62C8" w:rsidRDefault="00190809" w:rsidP="00D43422">
            <w:pPr>
              <w:keepNext/>
              <w:keepLines/>
              <w:overflowPunct w:val="0"/>
              <w:autoSpaceDE w:val="0"/>
              <w:autoSpaceDN w:val="0"/>
              <w:adjustRightInd w:val="0"/>
              <w:spacing w:after="0"/>
              <w:jc w:val="center"/>
              <w:textAlignment w:val="baseline"/>
              <w:rPr>
                <w:ins w:id="1401" w:author="Huawei" w:date="2024-03-15T16:18:00Z"/>
                <w:rFonts w:ascii="Arial" w:eastAsia="Malgun Gothic" w:hAnsi="Arial"/>
                <w:sz w:val="18"/>
                <w:szCs w:val="18"/>
                <w:lang w:eastAsia="en-GB"/>
              </w:rPr>
            </w:pPr>
            <w:ins w:id="1402" w:author="Huawei" w:date="2024-03-15T16:18:00Z">
              <w:r w:rsidRPr="007D62C8">
                <w:rPr>
                  <w:rFonts w:ascii="Arial" w:eastAsia="Malgun Gothic" w:hAnsi="Arial"/>
                  <w:sz w:val="18"/>
                  <w:szCs w:val="18"/>
                  <w:lang w:eastAsia="en-GB"/>
                </w:rPr>
                <w:t>MHz</w:t>
              </w:r>
            </w:ins>
          </w:p>
        </w:tc>
        <w:tc>
          <w:tcPr>
            <w:tcW w:w="2824" w:type="dxa"/>
            <w:gridSpan w:val="6"/>
            <w:vAlign w:val="center"/>
          </w:tcPr>
          <w:p w14:paraId="42C82AE4" w14:textId="77777777" w:rsidR="00190809" w:rsidRPr="007D62C8" w:rsidRDefault="00190809" w:rsidP="00D43422">
            <w:pPr>
              <w:keepNext/>
              <w:keepLines/>
              <w:overflowPunct w:val="0"/>
              <w:autoSpaceDE w:val="0"/>
              <w:autoSpaceDN w:val="0"/>
              <w:adjustRightInd w:val="0"/>
              <w:spacing w:after="0"/>
              <w:jc w:val="center"/>
              <w:textAlignment w:val="baseline"/>
              <w:rPr>
                <w:ins w:id="1403" w:author="Huawei" w:date="2024-03-15T16:18:00Z"/>
                <w:rFonts w:ascii="Arial" w:eastAsia="Times New Roman" w:hAnsi="Arial"/>
                <w:sz w:val="18"/>
                <w:szCs w:val="18"/>
                <w:lang w:eastAsia="zh-CN"/>
              </w:rPr>
            </w:pPr>
            <w:ins w:id="1404"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142248B1" w14:textId="77777777" w:rsidR="00190809" w:rsidRPr="007D62C8" w:rsidRDefault="00190809" w:rsidP="00D43422">
            <w:pPr>
              <w:keepNext/>
              <w:keepLines/>
              <w:overflowPunct w:val="0"/>
              <w:autoSpaceDE w:val="0"/>
              <w:autoSpaceDN w:val="0"/>
              <w:adjustRightInd w:val="0"/>
              <w:spacing w:after="0"/>
              <w:jc w:val="center"/>
              <w:textAlignment w:val="baseline"/>
              <w:rPr>
                <w:ins w:id="1405" w:author="Huawei" w:date="2024-03-15T16:18:00Z"/>
                <w:rFonts w:ascii="Arial" w:eastAsia="Malgun Gothic" w:hAnsi="Arial"/>
                <w:sz w:val="18"/>
                <w:szCs w:val="18"/>
                <w:lang w:eastAsia="en-GB"/>
              </w:rPr>
            </w:pPr>
            <w:ins w:id="1406"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190809" w:rsidRPr="007D62C8" w14:paraId="2C3A299C" w14:textId="77777777" w:rsidTr="00D43422">
        <w:trPr>
          <w:trHeight w:val="187"/>
          <w:jc w:val="center"/>
          <w:ins w:id="1407" w:author="Huawei" w:date="2024-03-15T16:18:00Z"/>
        </w:trPr>
        <w:tc>
          <w:tcPr>
            <w:tcW w:w="1812" w:type="dxa"/>
            <w:vMerge/>
            <w:shd w:val="clear" w:color="auto" w:fill="auto"/>
          </w:tcPr>
          <w:p w14:paraId="24EC732F" w14:textId="77777777" w:rsidR="00190809" w:rsidRPr="007D62C8" w:rsidRDefault="00190809" w:rsidP="00D43422">
            <w:pPr>
              <w:keepNext/>
              <w:keepLines/>
              <w:overflowPunct w:val="0"/>
              <w:autoSpaceDE w:val="0"/>
              <w:autoSpaceDN w:val="0"/>
              <w:adjustRightInd w:val="0"/>
              <w:spacing w:after="0"/>
              <w:textAlignment w:val="baseline"/>
              <w:rPr>
                <w:ins w:id="1408" w:author="Huawei" w:date="2024-03-15T16:18:00Z"/>
                <w:rFonts w:ascii="Arial" w:eastAsia="Malgun Gothic" w:hAnsi="Arial"/>
                <w:sz w:val="18"/>
                <w:szCs w:val="18"/>
                <w:lang w:eastAsia="en-GB"/>
              </w:rPr>
            </w:pPr>
          </w:p>
        </w:tc>
        <w:tc>
          <w:tcPr>
            <w:tcW w:w="1814" w:type="dxa"/>
            <w:vAlign w:val="center"/>
          </w:tcPr>
          <w:p w14:paraId="1E0BAA6B" w14:textId="77777777" w:rsidR="00190809" w:rsidRPr="007D62C8" w:rsidRDefault="00190809" w:rsidP="00D43422">
            <w:pPr>
              <w:keepNext/>
              <w:keepLines/>
              <w:overflowPunct w:val="0"/>
              <w:autoSpaceDE w:val="0"/>
              <w:autoSpaceDN w:val="0"/>
              <w:adjustRightInd w:val="0"/>
              <w:spacing w:after="0"/>
              <w:textAlignment w:val="baseline"/>
              <w:rPr>
                <w:ins w:id="1409" w:author="Huawei" w:date="2024-03-15T16:18:00Z"/>
                <w:rFonts w:ascii="Arial" w:eastAsia="Times New Roman" w:hAnsi="Arial"/>
                <w:sz w:val="18"/>
                <w:lang w:eastAsia="zh-CN"/>
              </w:rPr>
            </w:pPr>
            <w:ins w:id="1410"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40959B45" w14:textId="77777777" w:rsidR="00190809" w:rsidRPr="007D62C8" w:rsidRDefault="00190809" w:rsidP="00D43422">
            <w:pPr>
              <w:keepNext/>
              <w:keepLines/>
              <w:overflowPunct w:val="0"/>
              <w:autoSpaceDE w:val="0"/>
              <w:autoSpaceDN w:val="0"/>
              <w:adjustRightInd w:val="0"/>
              <w:spacing w:after="0"/>
              <w:jc w:val="center"/>
              <w:textAlignment w:val="baseline"/>
              <w:rPr>
                <w:ins w:id="1411" w:author="Huawei" w:date="2024-03-15T16:18:00Z"/>
                <w:rFonts w:ascii="Arial" w:eastAsia="Malgun Gothic" w:hAnsi="Arial"/>
                <w:sz w:val="18"/>
                <w:szCs w:val="18"/>
                <w:lang w:eastAsia="en-GB"/>
              </w:rPr>
            </w:pPr>
          </w:p>
        </w:tc>
        <w:tc>
          <w:tcPr>
            <w:tcW w:w="2824" w:type="dxa"/>
            <w:gridSpan w:val="6"/>
          </w:tcPr>
          <w:p w14:paraId="46727C16" w14:textId="77777777" w:rsidR="00190809" w:rsidRPr="007D62C8" w:rsidRDefault="00190809" w:rsidP="00D43422">
            <w:pPr>
              <w:keepNext/>
              <w:keepLines/>
              <w:overflowPunct w:val="0"/>
              <w:autoSpaceDE w:val="0"/>
              <w:autoSpaceDN w:val="0"/>
              <w:adjustRightInd w:val="0"/>
              <w:spacing w:after="0"/>
              <w:jc w:val="center"/>
              <w:textAlignment w:val="baseline"/>
              <w:rPr>
                <w:ins w:id="1412" w:author="Huawei" w:date="2024-03-15T16:18:00Z"/>
                <w:rFonts w:ascii="Arial" w:eastAsia="Times New Roman" w:hAnsi="Arial"/>
                <w:sz w:val="18"/>
                <w:szCs w:val="18"/>
                <w:lang w:eastAsia="zh-CN"/>
              </w:rPr>
            </w:pPr>
            <w:ins w:id="1413"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310F1F8D" w14:textId="77777777" w:rsidR="00190809" w:rsidRPr="007D62C8" w:rsidRDefault="00190809" w:rsidP="00D43422">
            <w:pPr>
              <w:keepNext/>
              <w:keepLines/>
              <w:overflowPunct w:val="0"/>
              <w:autoSpaceDE w:val="0"/>
              <w:autoSpaceDN w:val="0"/>
              <w:adjustRightInd w:val="0"/>
              <w:spacing w:after="0"/>
              <w:jc w:val="center"/>
              <w:textAlignment w:val="baseline"/>
              <w:rPr>
                <w:ins w:id="1414" w:author="Huawei" w:date="2024-03-15T16:18:00Z"/>
                <w:rFonts w:ascii="Arial" w:eastAsia="Malgun Gothic" w:hAnsi="Arial"/>
                <w:sz w:val="18"/>
                <w:szCs w:val="18"/>
                <w:lang w:eastAsia="en-GB"/>
              </w:rPr>
            </w:pPr>
            <w:ins w:id="1415"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190809" w:rsidRPr="007D62C8" w14:paraId="452E132F" w14:textId="77777777" w:rsidTr="00D43422">
        <w:trPr>
          <w:trHeight w:val="187"/>
          <w:jc w:val="center"/>
          <w:ins w:id="1416" w:author="Huawei" w:date="2024-03-15T16:18:00Z"/>
        </w:trPr>
        <w:tc>
          <w:tcPr>
            <w:tcW w:w="1812" w:type="dxa"/>
            <w:vMerge w:val="restart"/>
            <w:shd w:val="clear" w:color="auto" w:fill="auto"/>
          </w:tcPr>
          <w:p w14:paraId="4E5B00CA" w14:textId="77777777" w:rsidR="00190809" w:rsidRPr="007D62C8" w:rsidRDefault="00190809" w:rsidP="00D43422">
            <w:pPr>
              <w:keepNext/>
              <w:keepLines/>
              <w:overflowPunct w:val="0"/>
              <w:autoSpaceDE w:val="0"/>
              <w:autoSpaceDN w:val="0"/>
              <w:adjustRightInd w:val="0"/>
              <w:spacing w:after="0"/>
              <w:textAlignment w:val="baseline"/>
              <w:rPr>
                <w:ins w:id="1417" w:author="Huawei" w:date="2024-03-15T16:18:00Z"/>
                <w:rFonts w:ascii="Arial" w:eastAsia="Malgun Gothic" w:hAnsi="Arial"/>
                <w:sz w:val="18"/>
                <w:szCs w:val="18"/>
                <w:lang w:eastAsia="en-GB"/>
              </w:rPr>
            </w:pPr>
            <w:ins w:id="1418"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143A2B4A" w14:textId="77777777" w:rsidR="00190809" w:rsidRPr="007D62C8" w:rsidRDefault="00190809" w:rsidP="00D43422">
            <w:pPr>
              <w:keepNext/>
              <w:keepLines/>
              <w:overflowPunct w:val="0"/>
              <w:autoSpaceDE w:val="0"/>
              <w:autoSpaceDN w:val="0"/>
              <w:adjustRightInd w:val="0"/>
              <w:spacing w:after="0"/>
              <w:textAlignment w:val="baseline"/>
              <w:rPr>
                <w:ins w:id="1419" w:author="Huawei" w:date="2024-03-15T16:18:00Z"/>
                <w:rFonts w:ascii="Arial" w:eastAsia="Times New Roman" w:hAnsi="Arial"/>
                <w:sz w:val="18"/>
                <w:lang w:eastAsia="zh-CN"/>
              </w:rPr>
            </w:pPr>
            <w:ins w:id="142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169B6A8F" w14:textId="77777777" w:rsidR="00190809" w:rsidRPr="007D62C8" w:rsidRDefault="00190809" w:rsidP="00D43422">
            <w:pPr>
              <w:keepNext/>
              <w:keepLines/>
              <w:overflowPunct w:val="0"/>
              <w:autoSpaceDE w:val="0"/>
              <w:autoSpaceDN w:val="0"/>
              <w:adjustRightInd w:val="0"/>
              <w:spacing w:after="0"/>
              <w:jc w:val="center"/>
              <w:textAlignment w:val="baseline"/>
              <w:rPr>
                <w:ins w:id="1421" w:author="Huawei" w:date="2024-03-15T16:18:00Z"/>
                <w:rFonts w:ascii="Arial" w:eastAsia="Malgun Gothic" w:hAnsi="Arial"/>
                <w:sz w:val="18"/>
                <w:szCs w:val="18"/>
                <w:lang w:eastAsia="en-GB"/>
              </w:rPr>
            </w:pPr>
          </w:p>
        </w:tc>
        <w:tc>
          <w:tcPr>
            <w:tcW w:w="865" w:type="dxa"/>
            <w:vAlign w:val="center"/>
          </w:tcPr>
          <w:p w14:paraId="6353BE06" w14:textId="77777777" w:rsidR="00190809" w:rsidRPr="007D62C8" w:rsidRDefault="00190809" w:rsidP="00D43422">
            <w:pPr>
              <w:keepNext/>
              <w:keepLines/>
              <w:overflowPunct w:val="0"/>
              <w:autoSpaceDE w:val="0"/>
              <w:autoSpaceDN w:val="0"/>
              <w:adjustRightInd w:val="0"/>
              <w:spacing w:after="0"/>
              <w:jc w:val="center"/>
              <w:textAlignment w:val="baseline"/>
              <w:rPr>
                <w:ins w:id="1422" w:author="Huawei" w:date="2024-03-15T16:18:00Z"/>
                <w:rFonts w:ascii="Arial" w:eastAsia="Times New Roman" w:hAnsi="Arial"/>
                <w:sz w:val="18"/>
                <w:szCs w:val="18"/>
                <w:lang w:eastAsia="zh-CN"/>
              </w:rPr>
            </w:pPr>
            <w:ins w:id="1423"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1EADD05C" w14:textId="77777777" w:rsidR="00190809" w:rsidRPr="007D62C8" w:rsidRDefault="00190809" w:rsidP="00D43422">
            <w:pPr>
              <w:keepNext/>
              <w:keepLines/>
              <w:overflowPunct w:val="0"/>
              <w:autoSpaceDE w:val="0"/>
              <w:autoSpaceDN w:val="0"/>
              <w:adjustRightInd w:val="0"/>
              <w:spacing w:after="0"/>
              <w:jc w:val="center"/>
              <w:textAlignment w:val="baseline"/>
              <w:rPr>
                <w:ins w:id="1424" w:author="Huawei" w:date="2024-03-15T16:18:00Z"/>
                <w:rFonts w:ascii="Arial" w:eastAsia="Malgun Gothic" w:hAnsi="Arial"/>
                <w:sz w:val="18"/>
                <w:szCs w:val="18"/>
                <w:lang w:eastAsia="en-GB"/>
              </w:rPr>
            </w:pPr>
            <w:ins w:id="1425"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0D1F2DA5" w14:textId="77777777" w:rsidR="00190809" w:rsidRPr="007D62C8" w:rsidRDefault="00190809" w:rsidP="00D43422">
            <w:pPr>
              <w:keepNext/>
              <w:keepLines/>
              <w:overflowPunct w:val="0"/>
              <w:autoSpaceDE w:val="0"/>
              <w:autoSpaceDN w:val="0"/>
              <w:adjustRightInd w:val="0"/>
              <w:spacing w:after="0"/>
              <w:jc w:val="center"/>
              <w:textAlignment w:val="baseline"/>
              <w:rPr>
                <w:ins w:id="1426" w:author="Huawei" w:date="2024-03-15T16:18:00Z"/>
                <w:rFonts w:ascii="Arial" w:eastAsia="Times New Roman" w:hAnsi="Arial"/>
                <w:sz w:val="18"/>
                <w:szCs w:val="18"/>
                <w:lang w:eastAsia="zh-CN"/>
              </w:rPr>
            </w:pPr>
            <w:ins w:id="1427"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026CCB7" w14:textId="77777777" w:rsidR="00190809" w:rsidRPr="007D62C8" w:rsidRDefault="00190809" w:rsidP="00D43422">
            <w:pPr>
              <w:keepNext/>
              <w:keepLines/>
              <w:overflowPunct w:val="0"/>
              <w:autoSpaceDE w:val="0"/>
              <w:autoSpaceDN w:val="0"/>
              <w:adjustRightInd w:val="0"/>
              <w:spacing w:after="0"/>
              <w:jc w:val="center"/>
              <w:textAlignment w:val="baseline"/>
              <w:rPr>
                <w:ins w:id="1428" w:author="Huawei" w:date="2024-03-15T16:18:00Z"/>
                <w:rFonts w:ascii="Arial" w:eastAsia="Malgun Gothic" w:hAnsi="Arial"/>
                <w:sz w:val="18"/>
                <w:szCs w:val="18"/>
                <w:lang w:eastAsia="en-GB"/>
              </w:rPr>
            </w:pPr>
            <w:ins w:id="1429"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6B883DAD" w14:textId="77777777" w:rsidR="00190809" w:rsidRPr="007D62C8" w:rsidRDefault="00190809" w:rsidP="00D43422">
            <w:pPr>
              <w:keepNext/>
              <w:keepLines/>
              <w:overflowPunct w:val="0"/>
              <w:autoSpaceDE w:val="0"/>
              <w:autoSpaceDN w:val="0"/>
              <w:adjustRightInd w:val="0"/>
              <w:spacing w:after="0"/>
              <w:jc w:val="center"/>
              <w:textAlignment w:val="baseline"/>
              <w:rPr>
                <w:ins w:id="1430" w:author="Huawei" w:date="2024-03-15T16:18:00Z"/>
                <w:rFonts w:ascii="Arial" w:eastAsia="Times New Roman" w:hAnsi="Arial"/>
                <w:sz w:val="18"/>
                <w:szCs w:val="18"/>
                <w:lang w:eastAsia="zh-CN"/>
              </w:rPr>
            </w:pPr>
            <w:ins w:id="1431"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64B314B3" w14:textId="77777777" w:rsidR="00190809" w:rsidRPr="007D62C8" w:rsidRDefault="00190809" w:rsidP="00D43422">
            <w:pPr>
              <w:keepNext/>
              <w:keepLines/>
              <w:overflowPunct w:val="0"/>
              <w:autoSpaceDE w:val="0"/>
              <w:autoSpaceDN w:val="0"/>
              <w:adjustRightInd w:val="0"/>
              <w:spacing w:after="0"/>
              <w:jc w:val="center"/>
              <w:textAlignment w:val="baseline"/>
              <w:rPr>
                <w:ins w:id="1432" w:author="Huawei" w:date="2024-03-15T16:18:00Z"/>
                <w:rFonts w:ascii="Arial" w:eastAsia="Malgun Gothic" w:hAnsi="Arial"/>
                <w:sz w:val="18"/>
                <w:szCs w:val="18"/>
                <w:lang w:eastAsia="en-GB"/>
              </w:rPr>
            </w:pPr>
            <w:ins w:id="1433" w:author="Huawei" w:date="2024-03-15T16:18:00Z">
              <w:r w:rsidRPr="007D62C8">
                <w:rPr>
                  <w:rFonts w:ascii="Arial" w:eastAsia="Times New Roman" w:hAnsi="Arial"/>
                  <w:sz w:val="18"/>
                  <w:szCs w:val="18"/>
                  <w:lang w:val="en-US" w:eastAsia="en-GB"/>
                </w:rPr>
                <w:t>52</w:t>
              </w:r>
            </w:ins>
          </w:p>
        </w:tc>
      </w:tr>
      <w:tr w:rsidR="00190809" w:rsidRPr="007D62C8" w14:paraId="0C5AC05C" w14:textId="77777777" w:rsidTr="00D43422">
        <w:trPr>
          <w:trHeight w:val="187"/>
          <w:jc w:val="center"/>
          <w:ins w:id="1434" w:author="Huawei" w:date="2024-03-15T16:18:00Z"/>
        </w:trPr>
        <w:tc>
          <w:tcPr>
            <w:tcW w:w="1812" w:type="dxa"/>
            <w:vMerge/>
            <w:shd w:val="clear" w:color="auto" w:fill="auto"/>
          </w:tcPr>
          <w:p w14:paraId="13A2CB18" w14:textId="77777777" w:rsidR="00190809" w:rsidRPr="007D62C8" w:rsidRDefault="00190809" w:rsidP="00D43422">
            <w:pPr>
              <w:keepNext/>
              <w:keepLines/>
              <w:overflowPunct w:val="0"/>
              <w:autoSpaceDE w:val="0"/>
              <w:autoSpaceDN w:val="0"/>
              <w:adjustRightInd w:val="0"/>
              <w:spacing w:after="0"/>
              <w:textAlignment w:val="baseline"/>
              <w:rPr>
                <w:ins w:id="1435" w:author="Huawei" w:date="2024-03-15T16:18:00Z"/>
                <w:rFonts w:ascii="Arial" w:eastAsia="Malgun Gothic" w:hAnsi="Arial"/>
                <w:sz w:val="18"/>
                <w:szCs w:val="18"/>
                <w:lang w:eastAsia="en-GB"/>
              </w:rPr>
            </w:pPr>
          </w:p>
        </w:tc>
        <w:tc>
          <w:tcPr>
            <w:tcW w:w="1814" w:type="dxa"/>
            <w:vAlign w:val="center"/>
          </w:tcPr>
          <w:p w14:paraId="6756031A" w14:textId="77777777" w:rsidR="00190809" w:rsidRPr="007D62C8" w:rsidRDefault="00190809" w:rsidP="00D43422">
            <w:pPr>
              <w:keepNext/>
              <w:keepLines/>
              <w:overflowPunct w:val="0"/>
              <w:autoSpaceDE w:val="0"/>
              <w:autoSpaceDN w:val="0"/>
              <w:adjustRightInd w:val="0"/>
              <w:spacing w:after="0"/>
              <w:textAlignment w:val="baseline"/>
              <w:rPr>
                <w:ins w:id="1436" w:author="Huawei" w:date="2024-03-15T16:18:00Z"/>
                <w:rFonts w:ascii="Arial" w:eastAsia="Times New Roman" w:hAnsi="Arial"/>
                <w:sz w:val="18"/>
                <w:lang w:eastAsia="zh-CN"/>
              </w:rPr>
            </w:pPr>
            <w:ins w:id="1437"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69C1DCCD" w14:textId="77777777" w:rsidR="00190809" w:rsidRPr="007D62C8" w:rsidRDefault="00190809" w:rsidP="00D43422">
            <w:pPr>
              <w:keepNext/>
              <w:keepLines/>
              <w:overflowPunct w:val="0"/>
              <w:autoSpaceDE w:val="0"/>
              <w:autoSpaceDN w:val="0"/>
              <w:adjustRightInd w:val="0"/>
              <w:spacing w:after="0"/>
              <w:jc w:val="center"/>
              <w:textAlignment w:val="baseline"/>
              <w:rPr>
                <w:ins w:id="1438" w:author="Huawei" w:date="2024-03-15T16:18:00Z"/>
                <w:rFonts w:ascii="Arial" w:eastAsia="Malgun Gothic" w:hAnsi="Arial"/>
                <w:sz w:val="18"/>
                <w:szCs w:val="18"/>
                <w:lang w:eastAsia="en-GB"/>
              </w:rPr>
            </w:pPr>
          </w:p>
        </w:tc>
        <w:tc>
          <w:tcPr>
            <w:tcW w:w="865" w:type="dxa"/>
            <w:vAlign w:val="center"/>
          </w:tcPr>
          <w:p w14:paraId="4D4094F1" w14:textId="77777777" w:rsidR="00190809" w:rsidRPr="007D62C8" w:rsidRDefault="00190809" w:rsidP="00D43422">
            <w:pPr>
              <w:keepNext/>
              <w:keepLines/>
              <w:overflowPunct w:val="0"/>
              <w:autoSpaceDE w:val="0"/>
              <w:autoSpaceDN w:val="0"/>
              <w:adjustRightInd w:val="0"/>
              <w:spacing w:after="0"/>
              <w:jc w:val="center"/>
              <w:textAlignment w:val="baseline"/>
              <w:rPr>
                <w:ins w:id="1439" w:author="Huawei" w:date="2024-03-15T16:18:00Z"/>
                <w:rFonts w:ascii="Arial" w:eastAsia="Times New Roman" w:hAnsi="Arial"/>
                <w:sz w:val="18"/>
                <w:szCs w:val="18"/>
                <w:lang w:eastAsia="zh-CN"/>
              </w:rPr>
            </w:pPr>
            <w:ins w:id="1440"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419EADAE" w14:textId="77777777" w:rsidR="00190809" w:rsidRPr="007D62C8" w:rsidRDefault="00190809" w:rsidP="00D43422">
            <w:pPr>
              <w:keepNext/>
              <w:keepLines/>
              <w:overflowPunct w:val="0"/>
              <w:autoSpaceDE w:val="0"/>
              <w:autoSpaceDN w:val="0"/>
              <w:adjustRightInd w:val="0"/>
              <w:spacing w:after="0"/>
              <w:jc w:val="center"/>
              <w:textAlignment w:val="baseline"/>
              <w:rPr>
                <w:ins w:id="1441" w:author="Huawei" w:date="2024-03-15T16:18:00Z"/>
                <w:rFonts w:ascii="Arial" w:eastAsia="Malgun Gothic" w:hAnsi="Arial"/>
                <w:sz w:val="18"/>
                <w:szCs w:val="18"/>
                <w:lang w:eastAsia="en-GB"/>
              </w:rPr>
            </w:pPr>
            <w:ins w:id="1442"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7F79B4AA" w14:textId="77777777" w:rsidR="00190809" w:rsidRPr="007D62C8" w:rsidRDefault="00190809" w:rsidP="00D43422">
            <w:pPr>
              <w:keepNext/>
              <w:keepLines/>
              <w:overflowPunct w:val="0"/>
              <w:autoSpaceDE w:val="0"/>
              <w:autoSpaceDN w:val="0"/>
              <w:adjustRightInd w:val="0"/>
              <w:spacing w:after="0"/>
              <w:jc w:val="center"/>
              <w:textAlignment w:val="baseline"/>
              <w:rPr>
                <w:ins w:id="1443" w:author="Huawei" w:date="2024-03-15T16:18:00Z"/>
                <w:rFonts w:ascii="Arial" w:eastAsia="Times New Roman" w:hAnsi="Arial"/>
                <w:sz w:val="18"/>
                <w:szCs w:val="18"/>
                <w:lang w:eastAsia="zh-CN"/>
              </w:rPr>
            </w:pPr>
            <w:ins w:id="1444"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7B14D065" w14:textId="77777777" w:rsidR="00190809" w:rsidRPr="007D62C8" w:rsidRDefault="00190809" w:rsidP="00D43422">
            <w:pPr>
              <w:keepNext/>
              <w:keepLines/>
              <w:overflowPunct w:val="0"/>
              <w:autoSpaceDE w:val="0"/>
              <w:autoSpaceDN w:val="0"/>
              <w:adjustRightInd w:val="0"/>
              <w:spacing w:after="0"/>
              <w:jc w:val="center"/>
              <w:textAlignment w:val="baseline"/>
              <w:rPr>
                <w:ins w:id="1445" w:author="Huawei" w:date="2024-03-15T16:18:00Z"/>
                <w:rFonts w:ascii="Arial" w:eastAsia="Malgun Gothic" w:hAnsi="Arial"/>
                <w:sz w:val="18"/>
                <w:szCs w:val="18"/>
                <w:lang w:eastAsia="en-GB"/>
              </w:rPr>
            </w:pPr>
            <w:ins w:id="1446"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688BAF98" w14:textId="77777777" w:rsidR="00190809" w:rsidRPr="007D62C8" w:rsidRDefault="00190809" w:rsidP="00D43422">
            <w:pPr>
              <w:keepNext/>
              <w:keepLines/>
              <w:overflowPunct w:val="0"/>
              <w:autoSpaceDE w:val="0"/>
              <w:autoSpaceDN w:val="0"/>
              <w:adjustRightInd w:val="0"/>
              <w:spacing w:after="0"/>
              <w:jc w:val="center"/>
              <w:textAlignment w:val="baseline"/>
              <w:rPr>
                <w:ins w:id="1447" w:author="Huawei" w:date="2024-03-15T16:18:00Z"/>
                <w:rFonts w:ascii="Arial" w:eastAsia="Times New Roman" w:hAnsi="Arial"/>
                <w:sz w:val="18"/>
                <w:szCs w:val="18"/>
                <w:lang w:eastAsia="zh-CN"/>
              </w:rPr>
            </w:pPr>
            <w:ins w:id="1448"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51DC52A1" w14:textId="77777777" w:rsidR="00190809" w:rsidRPr="007D62C8" w:rsidRDefault="00190809" w:rsidP="00D43422">
            <w:pPr>
              <w:keepNext/>
              <w:keepLines/>
              <w:overflowPunct w:val="0"/>
              <w:autoSpaceDE w:val="0"/>
              <w:autoSpaceDN w:val="0"/>
              <w:adjustRightInd w:val="0"/>
              <w:spacing w:after="0"/>
              <w:jc w:val="center"/>
              <w:textAlignment w:val="baseline"/>
              <w:rPr>
                <w:ins w:id="1449" w:author="Huawei" w:date="2024-03-15T16:18:00Z"/>
                <w:rFonts w:ascii="Arial" w:eastAsia="Malgun Gothic" w:hAnsi="Arial"/>
                <w:sz w:val="18"/>
                <w:szCs w:val="18"/>
                <w:lang w:eastAsia="en-GB"/>
              </w:rPr>
            </w:pPr>
            <w:ins w:id="1450" w:author="Huawei" w:date="2024-03-15T16:18:00Z">
              <w:r w:rsidRPr="007D62C8">
                <w:rPr>
                  <w:rFonts w:ascii="Arial" w:eastAsia="Times New Roman" w:hAnsi="Arial"/>
                  <w:sz w:val="18"/>
                  <w:szCs w:val="18"/>
                  <w:lang w:val="en-US" w:eastAsia="en-GB"/>
                </w:rPr>
                <w:t>106</w:t>
              </w:r>
            </w:ins>
          </w:p>
        </w:tc>
      </w:tr>
      <w:tr w:rsidR="00190809" w:rsidRPr="007D62C8" w14:paraId="148CAC57" w14:textId="77777777" w:rsidTr="00D43422">
        <w:trPr>
          <w:trHeight w:val="187"/>
          <w:jc w:val="center"/>
          <w:ins w:id="1451" w:author="Huawei" w:date="2024-03-15T16:18:00Z"/>
        </w:trPr>
        <w:tc>
          <w:tcPr>
            <w:tcW w:w="1812" w:type="dxa"/>
            <w:vMerge w:val="restart"/>
            <w:shd w:val="clear" w:color="auto" w:fill="auto"/>
            <w:vAlign w:val="center"/>
          </w:tcPr>
          <w:p w14:paraId="1092430C" w14:textId="77777777" w:rsidR="00190809" w:rsidRPr="007D62C8" w:rsidRDefault="00190809" w:rsidP="00D43422">
            <w:pPr>
              <w:keepNext/>
              <w:keepLines/>
              <w:overflowPunct w:val="0"/>
              <w:autoSpaceDE w:val="0"/>
              <w:autoSpaceDN w:val="0"/>
              <w:adjustRightInd w:val="0"/>
              <w:spacing w:after="0"/>
              <w:textAlignment w:val="baseline"/>
              <w:rPr>
                <w:ins w:id="1452" w:author="Huawei" w:date="2024-03-15T16:18:00Z"/>
                <w:rFonts w:ascii="Arial" w:eastAsia="Times New Roman" w:hAnsi="Arial"/>
                <w:sz w:val="18"/>
                <w:lang w:eastAsia="en-GB"/>
              </w:rPr>
            </w:pPr>
            <w:ins w:id="1453"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22CA9F" w14:textId="77777777" w:rsidR="00190809" w:rsidRPr="007D62C8" w:rsidRDefault="00190809" w:rsidP="00D43422">
            <w:pPr>
              <w:keepNext/>
              <w:keepLines/>
              <w:overflowPunct w:val="0"/>
              <w:autoSpaceDE w:val="0"/>
              <w:autoSpaceDN w:val="0"/>
              <w:adjustRightInd w:val="0"/>
              <w:spacing w:after="0"/>
              <w:textAlignment w:val="baseline"/>
              <w:rPr>
                <w:ins w:id="1454" w:author="Huawei" w:date="2024-03-15T16:18:00Z"/>
                <w:rFonts w:ascii="Arial" w:eastAsia="Times New Roman" w:hAnsi="Arial"/>
                <w:sz w:val="18"/>
                <w:lang w:eastAsia="zh-CN"/>
              </w:rPr>
            </w:pPr>
            <w:ins w:id="145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FC4167F" w14:textId="77777777" w:rsidR="00190809" w:rsidRPr="007D62C8" w:rsidRDefault="00190809" w:rsidP="00D43422">
            <w:pPr>
              <w:keepNext/>
              <w:keepLines/>
              <w:overflowPunct w:val="0"/>
              <w:autoSpaceDE w:val="0"/>
              <w:autoSpaceDN w:val="0"/>
              <w:adjustRightInd w:val="0"/>
              <w:spacing w:after="0"/>
              <w:jc w:val="center"/>
              <w:textAlignment w:val="baseline"/>
              <w:rPr>
                <w:ins w:id="1456" w:author="Huawei" w:date="2024-03-15T16:18:00Z"/>
                <w:rFonts w:ascii="Arial" w:eastAsia="Times New Roman" w:hAnsi="Arial"/>
                <w:sz w:val="18"/>
                <w:lang w:eastAsia="en-GB"/>
              </w:rPr>
            </w:pPr>
          </w:p>
        </w:tc>
        <w:tc>
          <w:tcPr>
            <w:tcW w:w="2824" w:type="dxa"/>
            <w:gridSpan w:val="6"/>
            <w:vAlign w:val="center"/>
          </w:tcPr>
          <w:p w14:paraId="709FCCB7" w14:textId="77777777" w:rsidR="00190809" w:rsidRPr="007D62C8" w:rsidRDefault="00190809" w:rsidP="00D43422">
            <w:pPr>
              <w:keepNext/>
              <w:keepLines/>
              <w:overflowPunct w:val="0"/>
              <w:autoSpaceDE w:val="0"/>
              <w:autoSpaceDN w:val="0"/>
              <w:adjustRightInd w:val="0"/>
              <w:spacing w:after="0"/>
              <w:jc w:val="center"/>
              <w:textAlignment w:val="baseline"/>
              <w:rPr>
                <w:ins w:id="1457" w:author="Huawei" w:date="2024-03-15T16:18:00Z"/>
                <w:rFonts w:ascii="Arial" w:eastAsia="Times New Roman" w:hAnsi="Arial"/>
                <w:sz w:val="18"/>
                <w:lang w:eastAsia="en-GB"/>
              </w:rPr>
            </w:pPr>
            <w:ins w:id="1458"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D7D8CBB" w14:textId="77777777" w:rsidR="00190809" w:rsidRPr="007D62C8" w:rsidRDefault="00190809" w:rsidP="00D43422">
            <w:pPr>
              <w:keepNext/>
              <w:keepLines/>
              <w:overflowPunct w:val="0"/>
              <w:autoSpaceDE w:val="0"/>
              <w:autoSpaceDN w:val="0"/>
              <w:adjustRightInd w:val="0"/>
              <w:spacing w:after="0"/>
              <w:jc w:val="center"/>
              <w:textAlignment w:val="baseline"/>
              <w:rPr>
                <w:ins w:id="1459" w:author="Huawei" w:date="2024-03-15T16:18:00Z"/>
                <w:rFonts w:ascii="Arial" w:eastAsia="Times New Roman" w:hAnsi="Arial"/>
                <w:sz w:val="18"/>
                <w:lang w:eastAsia="en-GB"/>
              </w:rPr>
            </w:pPr>
            <w:ins w:id="1460"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5499EEF7" w14:textId="77777777" w:rsidTr="00D43422">
        <w:trPr>
          <w:trHeight w:val="187"/>
          <w:jc w:val="center"/>
          <w:ins w:id="1461" w:author="Huawei" w:date="2024-03-15T16:18:00Z"/>
        </w:trPr>
        <w:tc>
          <w:tcPr>
            <w:tcW w:w="1812" w:type="dxa"/>
            <w:vMerge/>
            <w:shd w:val="clear" w:color="auto" w:fill="auto"/>
            <w:vAlign w:val="center"/>
          </w:tcPr>
          <w:p w14:paraId="73BC473D" w14:textId="77777777" w:rsidR="00190809" w:rsidRPr="007D62C8" w:rsidRDefault="00190809" w:rsidP="00D43422">
            <w:pPr>
              <w:keepNext/>
              <w:keepLines/>
              <w:overflowPunct w:val="0"/>
              <w:autoSpaceDE w:val="0"/>
              <w:autoSpaceDN w:val="0"/>
              <w:adjustRightInd w:val="0"/>
              <w:spacing w:after="0"/>
              <w:textAlignment w:val="baseline"/>
              <w:rPr>
                <w:ins w:id="1462" w:author="Huawei" w:date="2024-03-15T16:18:00Z"/>
                <w:rFonts w:ascii="Arial" w:eastAsia="Times New Roman" w:hAnsi="Arial"/>
                <w:sz w:val="18"/>
                <w:lang w:eastAsia="en-GB"/>
              </w:rPr>
            </w:pPr>
          </w:p>
        </w:tc>
        <w:tc>
          <w:tcPr>
            <w:tcW w:w="1814" w:type="dxa"/>
            <w:vAlign w:val="center"/>
          </w:tcPr>
          <w:p w14:paraId="1905F3DC" w14:textId="77777777" w:rsidR="00190809" w:rsidRPr="007D62C8" w:rsidRDefault="00190809" w:rsidP="00D43422">
            <w:pPr>
              <w:keepNext/>
              <w:keepLines/>
              <w:overflowPunct w:val="0"/>
              <w:autoSpaceDE w:val="0"/>
              <w:autoSpaceDN w:val="0"/>
              <w:adjustRightInd w:val="0"/>
              <w:spacing w:after="0"/>
              <w:textAlignment w:val="baseline"/>
              <w:rPr>
                <w:ins w:id="1463" w:author="Huawei" w:date="2024-03-15T16:18:00Z"/>
                <w:rFonts w:ascii="Arial" w:eastAsia="Times New Roman" w:hAnsi="Arial"/>
                <w:sz w:val="18"/>
                <w:lang w:eastAsia="zh-CN"/>
              </w:rPr>
            </w:pPr>
            <w:ins w:id="1464"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14690CC6" w14:textId="77777777" w:rsidR="00190809" w:rsidRPr="007D62C8" w:rsidRDefault="00190809" w:rsidP="00D43422">
            <w:pPr>
              <w:keepNext/>
              <w:keepLines/>
              <w:overflowPunct w:val="0"/>
              <w:autoSpaceDE w:val="0"/>
              <w:autoSpaceDN w:val="0"/>
              <w:adjustRightInd w:val="0"/>
              <w:spacing w:after="0"/>
              <w:jc w:val="center"/>
              <w:textAlignment w:val="baseline"/>
              <w:rPr>
                <w:ins w:id="1465" w:author="Huawei" w:date="2024-03-15T16:18:00Z"/>
                <w:rFonts w:ascii="Arial" w:eastAsia="Times New Roman" w:hAnsi="Arial"/>
                <w:sz w:val="18"/>
                <w:lang w:eastAsia="en-GB"/>
              </w:rPr>
            </w:pPr>
          </w:p>
        </w:tc>
        <w:tc>
          <w:tcPr>
            <w:tcW w:w="2824" w:type="dxa"/>
            <w:gridSpan w:val="6"/>
            <w:vAlign w:val="center"/>
          </w:tcPr>
          <w:p w14:paraId="1D1BD735" w14:textId="77777777" w:rsidR="00190809" w:rsidRPr="007D62C8" w:rsidRDefault="00190809" w:rsidP="00D43422">
            <w:pPr>
              <w:keepNext/>
              <w:keepLines/>
              <w:overflowPunct w:val="0"/>
              <w:autoSpaceDE w:val="0"/>
              <w:autoSpaceDN w:val="0"/>
              <w:adjustRightInd w:val="0"/>
              <w:spacing w:after="0"/>
              <w:jc w:val="center"/>
              <w:textAlignment w:val="baseline"/>
              <w:rPr>
                <w:ins w:id="1466" w:author="Huawei" w:date="2024-03-15T16:18:00Z"/>
                <w:rFonts w:ascii="Arial" w:eastAsia="Times New Roman" w:hAnsi="Arial"/>
                <w:sz w:val="18"/>
                <w:lang w:eastAsia="en-GB"/>
              </w:rPr>
            </w:pPr>
            <w:ins w:id="1467"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501BC679" w14:textId="77777777" w:rsidR="00190809" w:rsidRPr="007D62C8" w:rsidRDefault="00190809" w:rsidP="00D43422">
            <w:pPr>
              <w:keepNext/>
              <w:keepLines/>
              <w:overflowPunct w:val="0"/>
              <w:autoSpaceDE w:val="0"/>
              <w:autoSpaceDN w:val="0"/>
              <w:adjustRightInd w:val="0"/>
              <w:spacing w:after="0"/>
              <w:jc w:val="center"/>
              <w:textAlignment w:val="baseline"/>
              <w:rPr>
                <w:ins w:id="1468" w:author="Huawei" w:date="2024-03-15T16:18:00Z"/>
                <w:rFonts w:ascii="Arial" w:eastAsia="Times New Roman" w:hAnsi="Arial"/>
                <w:sz w:val="18"/>
                <w:lang w:eastAsia="en-GB"/>
              </w:rPr>
            </w:pPr>
            <w:ins w:id="1469"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306467D4" w14:textId="77777777" w:rsidTr="00D43422">
        <w:trPr>
          <w:trHeight w:val="187"/>
          <w:jc w:val="center"/>
          <w:ins w:id="1470" w:author="Huawei" w:date="2024-03-15T16:18:00Z"/>
        </w:trPr>
        <w:tc>
          <w:tcPr>
            <w:tcW w:w="1812" w:type="dxa"/>
            <w:vMerge/>
            <w:shd w:val="clear" w:color="auto" w:fill="auto"/>
            <w:vAlign w:val="center"/>
          </w:tcPr>
          <w:p w14:paraId="30715FDC" w14:textId="77777777" w:rsidR="00190809" w:rsidRPr="007D62C8" w:rsidRDefault="00190809" w:rsidP="00D43422">
            <w:pPr>
              <w:keepNext/>
              <w:keepLines/>
              <w:overflowPunct w:val="0"/>
              <w:autoSpaceDE w:val="0"/>
              <w:autoSpaceDN w:val="0"/>
              <w:adjustRightInd w:val="0"/>
              <w:spacing w:after="0"/>
              <w:textAlignment w:val="baseline"/>
              <w:rPr>
                <w:ins w:id="1471" w:author="Huawei" w:date="2024-03-15T16:18:00Z"/>
                <w:rFonts w:ascii="Arial" w:eastAsia="Times New Roman" w:hAnsi="Arial"/>
                <w:sz w:val="18"/>
                <w:lang w:eastAsia="en-GB"/>
              </w:rPr>
            </w:pPr>
          </w:p>
        </w:tc>
        <w:tc>
          <w:tcPr>
            <w:tcW w:w="1814" w:type="dxa"/>
            <w:vAlign w:val="center"/>
          </w:tcPr>
          <w:p w14:paraId="08774481" w14:textId="77777777" w:rsidR="00190809" w:rsidRPr="007D62C8" w:rsidRDefault="00190809" w:rsidP="00D43422">
            <w:pPr>
              <w:keepNext/>
              <w:keepLines/>
              <w:overflowPunct w:val="0"/>
              <w:autoSpaceDE w:val="0"/>
              <w:autoSpaceDN w:val="0"/>
              <w:adjustRightInd w:val="0"/>
              <w:spacing w:after="0"/>
              <w:textAlignment w:val="baseline"/>
              <w:rPr>
                <w:ins w:id="1472" w:author="Huawei" w:date="2024-03-15T16:18:00Z"/>
                <w:rFonts w:ascii="Arial" w:eastAsia="Times New Roman" w:hAnsi="Arial"/>
                <w:sz w:val="18"/>
                <w:lang w:eastAsia="zh-CN"/>
              </w:rPr>
            </w:pPr>
            <w:ins w:id="1473"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628BCA93" w14:textId="77777777" w:rsidR="00190809" w:rsidRPr="007D62C8" w:rsidRDefault="00190809" w:rsidP="00D43422">
            <w:pPr>
              <w:keepNext/>
              <w:keepLines/>
              <w:overflowPunct w:val="0"/>
              <w:autoSpaceDE w:val="0"/>
              <w:autoSpaceDN w:val="0"/>
              <w:adjustRightInd w:val="0"/>
              <w:spacing w:after="0"/>
              <w:jc w:val="center"/>
              <w:textAlignment w:val="baseline"/>
              <w:rPr>
                <w:ins w:id="1474" w:author="Huawei" w:date="2024-03-15T16:18:00Z"/>
                <w:rFonts w:ascii="Arial" w:eastAsia="Times New Roman" w:hAnsi="Arial"/>
                <w:sz w:val="18"/>
                <w:lang w:eastAsia="en-GB"/>
              </w:rPr>
            </w:pPr>
          </w:p>
        </w:tc>
        <w:tc>
          <w:tcPr>
            <w:tcW w:w="2824" w:type="dxa"/>
            <w:gridSpan w:val="6"/>
            <w:vAlign w:val="center"/>
          </w:tcPr>
          <w:p w14:paraId="27E74EB5" w14:textId="77777777" w:rsidR="00190809" w:rsidRPr="007D62C8" w:rsidRDefault="00190809" w:rsidP="00D43422">
            <w:pPr>
              <w:keepNext/>
              <w:keepLines/>
              <w:overflowPunct w:val="0"/>
              <w:autoSpaceDE w:val="0"/>
              <w:autoSpaceDN w:val="0"/>
              <w:adjustRightInd w:val="0"/>
              <w:spacing w:after="0"/>
              <w:jc w:val="center"/>
              <w:textAlignment w:val="baseline"/>
              <w:rPr>
                <w:ins w:id="1475" w:author="Huawei" w:date="2024-03-15T16:18:00Z"/>
                <w:rFonts w:ascii="Arial" w:eastAsia="Times New Roman" w:hAnsi="Arial"/>
                <w:sz w:val="18"/>
                <w:lang w:eastAsia="en-GB"/>
              </w:rPr>
            </w:pPr>
            <w:ins w:id="1476"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FC33F68" w14:textId="77777777" w:rsidR="00190809" w:rsidRPr="007D62C8" w:rsidRDefault="00190809" w:rsidP="00D43422">
            <w:pPr>
              <w:keepNext/>
              <w:keepLines/>
              <w:overflowPunct w:val="0"/>
              <w:autoSpaceDE w:val="0"/>
              <w:autoSpaceDN w:val="0"/>
              <w:adjustRightInd w:val="0"/>
              <w:spacing w:after="0"/>
              <w:jc w:val="center"/>
              <w:textAlignment w:val="baseline"/>
              <w:rPr>
                <w:ins w:id="1477" w:author="Huawei" w:date="2024-03-15T16:18:00Z"/>
                <w:rFonts w:ascii="Arial" w:eastAsia="Times New Roman" w:hAnsi="Arial"/>
                <w:sz w:val="18"/>
                <w:lang w:eastAsia="en-GB"/>
              </w:rPr>
            </w:pPr>
            <w:ins w:id="1478"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2A183B4C" w14:textId="77777777" w:rsidTr="00D43422">
        <w:trPr>
          <w:trHeight w:val="187"/>
          <w:jc w:val="center"/>
          <w:ins w:id="1479" w:author="Huawei" w:date="2024-03-15T16:18:00Z"/>
        </w:trPr>
        <w:tc>
          <w:tcPr>
            <w:tcW w:w="1812" w:type="dxa"/>
            <w:vMerge w:val="restart"/>
            <w:shd w:val="clear" w:color="auto" w:fill="auto"/>
            <w:vAlign w:val="center"/>
          </w:tcPr>
          <w:p w14:paraId="16EFEAFD" w14:textId="77777777" w:rsidR="00190809" w:rsidRPr="007D62C8" w:rsidRDefault="00190809" w:rsidP="00D43422">
            <w:pPr>
              <w:keepNext/>
              <w:keepLines/>
              <w:overflowPunct w:val="0"/>
              <w:autoSpaceDE w:val="0"/>
              <w:autoSpaceDN w:val="0"/>
              <w:adjustRightInd w:val="0"/>
              <w:spacing w:after="0"/>
              <w:textAlignment w:val="baseline"/>
              <w:rPr>
                <w:ins w:id="1480" w:author="Huawei" w:date="2024-03-15T16:18:00Z"/>
                <w:rFonts w:ascii="Arial" w:eastAsia="Times New Roman" w:hAnsi="Arial" w:cs="v5.0.0"/>
                <w:sz w:val="18"/>
                <w:lang w:eastAsia="en-GB"/>
              </w:rPr>
            </w:pPr>
            <w:ins w:id="148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0D169D84" w14:textId="77777777" w:rsidR="00190809" w:rsidRPr="007D62C8" w:rsidRDefault="00190809" w:rsidP="00D43422">
            <w:pPr>
              <w:keepNext/>
              <w:keepLines/>
              <w:overflowPunct w:val="0"/>
              <w:autoSpaceDE w:val="0"/>
              <w:autoSpaceDN w:val="0"/>
              <w:adjustRightInd w:val="0"/>
              <w:spacing w:after="0"/>
              <w:textAlignment w:val="baseline"/>
              <w:rPr>
                <w:ins w:id="1482" w:author="Huawei" w:date="2024-03-15T16:18:00Z"/>
                <w:rFonts w:ascii="Arial" w:eastAsia="Times New Roman" w:hAnsi="Arial"/>
                <w:sz w:val="18"/>
                <w:lang w:eastAsia="zh-CN"/>
              </w:rPr>
            </w:pPr>
            <w:ins w:id="1483"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A58DDF" w14:textId="77777777" w:rsidR="00190809" w:rsidRPr="007D62C8" w:rsidRDefault="00190809" w:rsidP="00D43422">
            <w:pPr>
              <w:keepNext/>
              <w:keepLines/>
              <w:overflowPunct w:val="0"/>
              <w:autoSpaceDE w:val="0"/>
              <w:autoSpaceDN w:val="0"/>
              <w:adjustRightInd w:val="0"/>
              <w:spacing w:after="0"/>
              <w:jc w:val="center"/>
              <w:textAlignment w:val="baseline"/>
              <w:rPr>
                <w:ins w:id="1484" w:author="Huawei" w:date="2024-03-15T16:18:00Z"/>
                <w:rFonts w:ascii="Arial" w:eastAsia="Times New Roman" w:hAnsi="Arial"/>
                <w:sz w:val="18"/>
                <w:lang w:eastAsia="en-GB"/>
              </w:rPr>
            </w:pPr>
          </w:p>
        </w:tc>
        <w:tc>
          <w:tcPr>
            <w:tcW w:w="2824" w:type="dxa"/>
            <w:gridSpan w:val="6"/>
            <w:vAlign w:val="center"/>
          </w:tcPr>
          <w:p w14:paraId="65407156" w14:textId="77777777" w:rsidR="00190809" w:rsidRPr="007D62C8" w:rsidRDefault="00190809" w:rsidP="00D43422">
            <w:pPr>
              <w:keepNext/>
              <w:keepLines/>
              <w:overflowPunct w:val="0"/>
              <w:autoSpaceDE w:val="0"/>
              <w:autoSpaceDN w:val="0"/>
              <w:adjustRightInd w:val="0"/>
              <w:spacing w:after="0"/>
              <w:jc w:val="center"/>
              <w:textAlignment w:val="baseline"/>
              <w:rPr>
                <w:ins w:id="1485" w:author="Huawei" w:date="2024-03-15T16:18:00Z"/>
                <w:rFonts w:ascii="Arial" w:eastAsia="Times New Roman" w:hAnsi="Arial"/>
                <w:sz w:val="18"/>
                <w:lang w:eastAsia="en-GB"/>
              </w:rPr>
            </w:pPr>
            <w:ins w:id="1486"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7448DB76" w14:textId="77777777" w:rsidR="00190809" w:rsidRPr="007D62C8" w:rsidRDefault="00190809" w:rsidP="00D43422">
            <w:pPr>
              <w:keepNext/>
              <w:keepLines/>
              <w:overflowPunct w:val="0"/>
              <w:autoSpaceDE w:val="0"/>
              <w:autoSpaceDN w:val="0"/>
              <w:adjustRightInd w:val="0"/>
              <w:spacing w:after="0"/>
              <w:jc w:val="center"/>
              <w:textAlignment w:val="baseline"/>
              <w:rPr>
                <w:ins w:id="1487" w:author="Huawei" w:date="2024-03-15T16:18:00Z"/>
                <w:rFonts w:ascii="Arial" w:eastAsia="Times New Roman" w:hAnsi="Arial"/>
                <w:sz w:val="18"/>
                <w:lang w:eastAsia="en-GB"/>
              </w:rPr>
            </w:pPr>
            <w:ins w:id="1488"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190809" w:rsidRPr="007D62C8" w14:paraId="62D470AC" w14:textId="77777777" w:rsidTr="00D43422">
        <w:trPr>
          <w:trHeight w:val="187"/>
          <w:jc w:val="center"/>
          <w:ins w:id="1489" w:author="Huawei" w:date="2024-03-15T16:18:00Z"/>
        </w:trPr>
        <w:tc>
          <w:tcPr>
            <w:tcW w:w="1812" w:type="dxa"/>
            <w:vMerge/>
            <w:shd w:val="clear" w:color="auto" w:fill="auto"/>
            <w:vAlign w:val="center"/>
          </w:tcPr>
          <w:p w14:paraId="7EA7AF24" w14:textId="77777777" w:rsidR="00190809" w:rsidRPr="007D62C8" w:rsidRDefault="00190809" w:rsidP="00D43422">
            <w:pPr>
              <w:keepNext/>
              <w:keepLines/>
              <w:overflowPunct w:val="0"/>
              <w:autoSpaceDE w:val="0"/>
              <w:autoSpaceDN w:val="0"/>
              <w:adjustRightInd w:val="0"/>
              <w:spacing w:after="0"/>
              <w:textAlignment w:val="baseline"/>
              <w:rPr>
                <w:ins w:id="1490" w:author="Huawei" w:date="2024-03-15T16:18:00Z"/>
                <w:rFonts w:ascii="Arial" w:eastAsia="Times New Roman" w:hAnsi="Arial" w:cs="v5.0.0"/>
                <w:sz w:val="18"/>
                <w:lang w:eastAsia="en-GB"/>
              </w:rPr>
            </w:pPr>
          </w:p>
        </w:tc>
        <w:tc>
          <w:tcPr>
            <w:tcW w:w="1814" w:type="dxa"/>
            <w:vAlign w:val="center"/>
          </w:tcPr>
          <w:p w14:paraId="01F704CC" w14:textId="77777777" w:rsidR="00190809" w:rsidRPr="007D62C8" w:rsidRDefault="00190809" w:rsidP="00D43422">
            <w:pPr>
              <w:keepNext/>
              <w:keepLines/>
              <w:overflowPunct w:val="0"/>
              <w:autoSpaceDE w:val="0"/>
              <w:autoSpaceDN w:val="0"/>
              <w:adjustRightInd w:val="0"/>
              <w:spacing w:after="0"/>
              <w:textAlignment w:val="baseline"/>
              <w:rPr>
                <w:ins w:id="1491" w:author="Huawei" w:date="2024-03-15T16:18:00Z"/>
                <w:rFonts w:ascii="Arial" w:eastAsia="Times New Roman" w:hAnsi="Arial"/>
                <w:sz w:val="18"/>
                <w:lang w:eastAsia="zh-CN"/>
              </w:rPr>
            </w:pPr>
            <w:ins w:id="1492"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7C7FBE61" w14:textId="77777777" w:rsidR="00190809" w:rsidRPr="007D62C8" w:rsidRDefault="00190809" w:rsidP="00D43422">
            <w:pPr>
              <w:keepNext/>
              <w:keepLines/>
              <w:overflowPunct w:val="0"/>
              <w:autoSpaceDE w:val="0"/>
              <w:autoSpaceDN w:val="0"/>
              <w:adjustRightInd w:val="0"/>
              <w:spacing w:after="0"/>
              <w:jc w:val="center"/>
              <w:textAlignment w:val="baseline"/>
              <w:rPr>
                <w:ins w:id="1493" w:author="Huawei" w:date="2024-03-15T16:18:00Z"/>
                <w:rFonts w:ascii="Arial" w:eastAsia="Times New Roman" w:hAnsi="Arial"/>
                <w:sz w:val="18"/>
                <w:lang w:eastAsia="en-GB"/>
              </w:rPr>
            </w:pPr>
          </w:p>
        </w:tc>
        <w:tc>
          <w:tcPr>
            <w:tcW w:w="2824" w:type="dxa"/>
            <w:gridSpan w:val="6"/>
            <w:vAlign w:val="center"/>
          </w:tcPr>
          <w:p w14:paraId="4BB778E4" w14:textId="77777777" w:rsidR="00190809" w:rsidRPr="007D62C8" w:rsidRDefault="00190809" w:rsidP="00D43422">
            <w:pPr>
              <w:keepNext/>
              <w:keepLines/>
              <w:overflowPunct w:val="0"/>
              <w:autoSpaceDE w:val="0"/>
              <w:autoSpaceDN w:val="0"/>
              <w:adjustRightInd w:val="0"/>
              <w:spacing w:after="0"/>
              <w:jc w:val="center"/>
              <w:textAlignment w:val="baseline"/>
              <w:rPr>
                <w:ins w:id="1494" w:author="Huawei" w:date="2024-03-15T16:18:00Z"/>
                <w:rFonts w:ascii="Arial" w:eastAsia="Times New Roman" w:hAnsi="Arial"/>
                <w:sz w:val="18"/>
                <w:lang w:eastAsia="en-GB"/>
              </w:rPr>
            </w:pPr>
            <w:ins w:id="1495"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58A591BA" w14:textId="77777777" w:rsidR="00190809" w:rsidRPr="007D62C8" w:rsidRDefault="00190809" w:rsidP="00D43422">
            <w:pPr>
              <w:keepNext/>
              <w:keepLines/>
              <w:overflowPunct w:val="0"/>
              <w:autoSpaceDE w:val="0"/>
              <w:autoSpaceDN w:val="0"/>
              <w:adjustRightInd w:val="0"/>
              <w:spacing w:after="0"/>
              <w:jc w:val="center"/>
              <w:textAlignment w:val="baseline"/>
              <w:rPr>
                <w:ins w:id="1496" w:author="Huawei" w:date="2024-03-15T16:18:00Z"/>
                <w:rFonts w:ascii="Arial" w:eastAsia="Times New Roman" w:hAnsi="Arial"/>
                <w:sz w:val="18"/>
                <w:lang w:eastAsia="en-GB"/>
              </w:rPr>
            </w:pPr>
            <w:ins w:id="1497"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190809" w:rsidRPr="007D62C8" w14:paraId="246E2DA9" w14:textId="77777777" w:rsidTr="00D43422">
        <w:trPr>
          <w:trHeight w:val="187"/>
          <w:jc w:val="center"/>
          <w:ins w:id="1498" w:author="Huawei" w:date="2024-03-15T16:18:00Z"/>
        </w:trPr>
        <w:tc>
          <w:tcPr>
            <w:tcW w:w="1812" w:type="dxa"/>
            <w:vMerge/>
            <w:shd w:val="clear" w:color="auto" w:fill="auto"/>
            <w:vAlign w:val="center"/>
          </w:tcPr>
          <w:p w14:paraId="0AF36A1A" w14:textId="77777777" w:rsidR="00190809" w:rsidRPr="007D62C8" w:rsidRDefault="00190809" w:rsidP="00D43422">
            <w:pPr>
              <w:keepNext/>
              <w:keepLines/>
              <w:overflowPunct w:val="0"/>
              <w:autoSpaceDE w:val="0"/>
              <w:autoSpaceDN w:val="0"/>
              <w:adjustRightInd w:val="0"/>
              <w:spacing w:after="0"/>
              <w:textAlignment w:val="baseline"/>
              <w:rPr>
                <w:ins w:id="1499" w:author="Huawei" w:date="2024-03-15T16:18:00Z"/>
                <w:rFonts w:ascii="Arial" w:eastAsia="Times New Roman" w:hAnsi="Arial" w:cs="v5.0.0"/>
                <w:sz w:val="18"/>
                <w:lang w:eastAsia="en-GB"/>
              </w:rPr>
            </w:pPr>
          </w:p>
        </w:tc>
        <w:tc>
          <w:tcPr>
            <w:tcW w:w="1814" w:type="dxa"/>
            <w:vAlign w:val="center"/>
          </w:tcPr>
          <w:p w14:paraId="373A2556" w14:textId="77777777" w:rsidR="00190809" w:rsidRPr="007D62C8" w:rsidRDefault="00190809" w:rsidP="00D43422">
            <w:pPr>
              <w:keepNext/>
              <w:keepLines/>
              <w:overflowPunct w:val="0"/>
              <w:autoSpaceDE w:val="0"/>
              <w:autoSpaceDN w:val="0"/>
              <w:adjustRightInd w:val="0"/>
              <w:spacing w:after="0"/>
              <w:textAlignment w:val="baseline"/>
              <w:rPr>
                <w:ins w:id="1500" w:author="Huawei" w:date="2024-03-15T16:18:00Z"/>
                <w:rFonts w:ascii="Arial" w:eastAsia="Times New Roman" w:hAnsi="Arial"/>
                <w:sz w:val="18"/>
                <w:lang w:eastAsia="zh-CN"/>
              </w:rPr>
            </w:pPr>
            <w:ins w:id="1501"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4CB72F6E" w14:textId="77777777" w:rsidR="00190809" w:rsidRPr="007D62C8" w:rsidRDefault="00190809" w:rsidP="00D43422">
            <w:pPr>
              <w:keepNext/>
              <w:keepLines/>
              <w:overflowPunct w:val="0"/>
              <w:autoSpaceDE w:val="0"/>
              <w:autoSpaceDN w:val="0"/>
              <w:adjustRightInd w:val="0"/>
              <w:spacing w:after="0"/>
              <w:jc w:val="center"/>
              <w:textAlignment w:val="baseline"/>
              <w:rPr>
                <w:ins w:id="1502" w:author="Huawei" w:date="2024-03-15T16:18:00Z"/>
                <w:rFonts w:ascii="Arial" w:eastAsia="Times New Roman" w:hAnsi="Arial"/>
                <w:sz w:val="18"/>
                <w:lang w:eastAsia="en-GB"/>
              </w:rPr>
            </w:pPr>
          </w:p>
        </w:tc>
        <w:tc>
          <w:tcPr>
            <w:tcW w:w="2824" w:type="dxa"/>
            <w:gridSpan w:val="6"/>
            <w:vAlign w:val="center"/>
          </w:tcPr>
          <w:p w14:paraId="2AA36AF9" w14:textId="77777777" w:rsidR="00190809" w:rsidRPr="007D62C8" w:rsidRDefault="00190809" w:rsidP="00D43422">
            <w:pPr>
              <w:keepNext/>
              <w:keepLines/>
              <w:overflowPunct w:val="0"/>
              <w:autoSpaceDE w:val="0"/>
              <w:autoSpaceDN w:val="0"/>
              <w:adjustRightInd w:val="0"/>
              <w:spacing w:after="0"/>
              <w:jc w:val="center"/>
              <w:textAlignment w:val="baseline"/>
              <w:rPr>
                <w:ins w:id="1503" w:author="Huawei" w:date="2024-03-15T16:18:00Z"/>
                <w:rFonts w:ascii="Arial" w:eastAsia="Times New Roman" w:hAnsi="Arial"/>
                <w:sz w:val="18"/>
                <w:lang w:eastAsia="en-GB"/>
              </w:rPr>
            </w:pPr>
            <w:ins w:id="1504"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A4BAE65" w14:textId="77777777" w:rsidR="00190809" w:rsidRPr="007D62C8" w:rsidRDefault="00190809" w:rsidP="00D43422">
            <w:pPr>
              <w:keepNext/>
              <w:keepLines/>
              <w:overflowPunct w:val="0"/>
              <w:autoSpaceDE w:val="0"/>
              <w:autoSpaceDN w:val="0"/>
              <w:adjustRightInd w:val="0"/>
              <w:spacing w:after="0"/>
              <w:jc w:val="center"/>
              <w:textAlignment w:val="baseline"/>
              <w:rPr>
                <w:ins w:id="1505" w:author="Huawei" w:date="2024-03-15T16:18:00Z"/>
                <w:rFonts w:ascii="Arial" w:eastAsia="Times New Roman" w:hAnsi="Arial"/>
                <w:sz w:val="18"/>
                <w:lang w:eastAsia="en-GB"/>
              </w:rPr>
            </w:pPr>
            <w:ins w:id="1506"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190809" w:rsidRPr="007D62C8" w14:paraId="2407AD7D" w14:textId="77777777" w:rsidTr="00D43422">
        <w:trPr>
          <w:trHeight w:val="187"/>
          <w:jc w:val="center"/>
          <w:ins w:id="1507" w:author="Huawei" w:date="2024-03-15T16:18:00Z"/>
        </w:trPr>
        <w:tc>
          <w:tcPr>
            <w:tcW w:w="1812" w:type="dxa"/>
            <w:vMerge w:val="restart"/>
            <w:shd w:val="clear" w:color="auto" w:fill="auto"/>
            <w:vAlign w:val="center"/>
          </w:tcPr>
          <w:p w14:paraId="31DA857C" w14:textId="77777777" w:rsidR="00190809" w:rsidRPr="007D62C8" w:rsidRDefault="00190809" w:rsidP="00D43422">
            <w:pPr>
              <w:keepNext/>
              <w:keepLines/>
              <w:overflowPunct w:val="0"/>
              <w:autoSpaceDE w:val="0"/>
              <w:autoSpaceDN w:val="0"/>
              <w:adjustRightInd w:val="0"/>
              <w:spacing w:after="0"/>
              <w:textAlignment w:val="baseline"/>
              <w:rPr>
                <w:ins w:id="1508" w:author="Huawei" w:date="2024-03-15T16:18:00Z"/>
                <w:rFonts w:ascii="Arial" w:eastAsia="Times New Roman" w:hAnsi="Arial" w:cs="v5.0.0"/>
                <w:sz w:val="18"/>
                <w:lang w:eastAsia="zh-CN"/>
              </w:rPr>
            </w:pPr>
            <w:ins w:id="150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273FBEC4" w14:textId="77777777" w:rsidR="00190809" w:rsidRPr="007D62C8" w:rsidRDefault="00190809" w:rsidP="00D43422">
            <w:pPr>
              <w:keepNext/>
              <w:keepLines/>
              <w:overflowPunct w:val="0"/>
              <w:autoSpaceDE w:val="0"/>
              <w:autoSpaceDN w:val="0"/>
              <w:adjustRightInd w:val="0"/>
              <w:spacing w:after="0"/>
              <w:textAlignment w:val="baseline"/>
              <w:rPr>
                <w:ins w:id="1510" w:author="Huawei" w:date="2024-03-15T16:18:00Z"/>
                <w:rFonts w:ascii="Arial" w:eastAsia="Times New Roman" w:hAnsi="Arial"/>
                <w:sz w:val="18"/>
                <w:lang w:eastAsia="zh-CN"/>
              </w:rPr>
            </w:pPr>
            <w:ins w:id="1511"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53861B13" w14:textId="77777777" w:rsidR="00190809" w:rsidRPr="007D62C8" w:rsidRDefault="00190809" w:rsidP="00D43422">
            <w:pPr>
              <w:keepNext/>
              <w:keepLines/>
              <w:overflowPunct w:val="0"/>
              <w:autoSpaceDE w:val="0"/>
              <w:autoSpaceDN w:val="0"/>
              <w:adjustRightInd w:val="0"/>
              <w:spacing w:after="0"/>
              <w:jc w:val="center"/>
              <w:textAlignment w:val="baseline"/>
              <w:rPr>
                <w:ins w:id="1512" w:author="Huawei" w:date="2024-03-15T16:18:00Z"/>
                <w:rFonts w:ascii="Arial" w:eastAsia="Times New Roman" w:hAnsi="Arial"/>
                <w:sz w:val="18"/>
                <w:lang w:eastAsia="en-GB"/>
              </w:rPr>
            </w:pPr>
          </w:p>
        </w:tc>
        <w:tc>
          <w:tcPr>
            <w:tcW w:w="2824" w:type="dxa"/>
            <w:gridSpan w:val="6"/>
            <w:vAlign w:val="center"/>
          </w:tcPr>
          <w:p w14:paraId="5AC998BE" w14:textId="77777777" w:rsidR="00190809" w:rsidRPr="007D62C8" w:rsidRDefault="00190809" w:rsidP="00D43422">
            <w:pPr>
              <w:keepNext/>
              <w:keepLines/>
              <w:overflowPunct w:val="0"/>
              <w:autoSpaceDE w:val="0"/>
              <w:autoSpaceDN w:val="0"/>
              <w:adjustRightInd w:val="0"/>
              <w:spacing w:after="0"/>
              <w:jc w:val="center"/>
              <w:textAlignment w:val="baseline"/>
              <w:rPr>
                <w:ins w:id="1513" w:author="Huawei" w:date="2024-03-15T16:18:00Z"/>
                <w:rFonts w:ascii="Arial" w:eastAsia="Times New Roman" w:hAnsi="Arial"/>
                <w:sz w:val="18"/>
                <w:lang w:eastAsia="zh-CN"/>
              </w:rPr>
            </w:pPr>
            <w:ins w:id="1514"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02F59FFF" w14:textId="77777777" w:rsidR="00190809" w:rsidRPr="007D62C8" w:rsidRDefault="00190809" w:rsidP="00D43422">
            <w:pPr>
              <w:keepNext/>
              <w:keepLines/>
              <w:overflowPunct w:val="0"/>
              <w:autoSpaceDE w:val="0"/>
              <w:autoSpaceDN w:val="0"/>
              <w:adjustRightInd w:val="0"/>
              <w:spacing w:after="0"/>
              <w:jc w:val="center"/>
              <w:textAlignment w:val="baseline"/>
              <w:rPr>
                <w:ins w:id="1515" w:author="Huawei" w:date="2024-03-15T16:18:00Z"/>
                <w:rFonts w:ascii="Arial" w:eastAsia="Times New Roman" w:hAnsi="Arial"/>
                <w:sz w:val="18"/>
                <w:lang w:eastAsia="zh-CN"/>
              </w:rPr>
            </w:pPr>
            <w:ins w:id="1516" w:author="Huawei" w:date="2024-03-15T16:18:00Z">
              <w:r w:rsidRPr="007D62C8">
                <w:rPr>
                  <w:rFonts w:ascii="Arial" w:eastAsia="Times New Roman" w:hAnsi="Arial" w:cs="Arial" w:hint="eastAsia"/>
                  <w:sz w:val="18"/>
                  <w:lang w:eastAsia="zh-CN"/>
                </w:rPr>
                <w:t>CCR.1.1 FDD</w:t>
              </w:r>
            </w:ins>
          </w:p>
        </w:tc>
      </w:tr>
      <w:tr w:rsidR="00190809" w:rsidRPr="007D62C8" w14:paraId="53958748" w14:textId="77777777" w:rsidTr="00D43422">
        <w:trPr>
          <w:trHeight w:val="187"/>
          <w:jc w:val="center"/>
          <w:ins w:id="1517" w:author="Huawei" w:date="2024-03-15T16:18:00Z"/>
        </w:trPr>
        <w:tc>
          <w:tcPr>
            <w:tcW w:w="1812" w:type="dxa"/>
            <w:vMerge/>
            <w:shd w:val="clear" w:color="auto" w:fill="auto"/>
            <w:vAlign w:val="center"/>
          </w:tcPr>
          <w:p w14:paraId="55976290" w14:textId="77777777" w:rsidR="00190809" w:rsidRPr="007D62C8" w:rsidRDefault="00190809" w:rsidP="00D43422">
            <w:pPr>
              <w:keepNext/>
              <w:keepLines/>
              <w:overflowPunct w:val="0"/>
              <w:autoSpaceDE w:val="0"/>
              <w:autoSpaceDN w:val="0"/>
              <w:adjustRightInd w:val="0"/>
              <w:spacing w:after="0"/>
              <w:textAlignment w:val="baseline"/>
              <w:rPr>
                <w:ins w:id="1518" w:author="Huawei" w:date="2024-03-15T16:18:00Z"/>
                <w:rFonts w:ascii="Arial" w:eastAsia="Times New Roman" w:hAnsi="Arial" w:cs="v5.0.0"/>
                <w:sz w:val="18"/>
                <w:lang w:eastAsia="zh-CN"/>
              </w:rPr>
            </w:pPr>
          </w:p>
        </w:tc>
        <w:tc>
          <w:tcPr>
            <w:tcW w:w="1814" w:type="dxa"/>
            <w:vAlign w:val="center"/>
          </w:tcPr>
          <w:p w14:paraId="2BAD0A1A" w14:textId="77777777" w:rsidR="00190809" w:rsidRPr="007D62C8" w:rsidRDefault="00190809" w:rsidP="00D43422">
            <w:pPr>
              <w:keepNext/>
              <w:keepLines/>
              <w:overflowPunct w:val="0"/>
              <w:autoSpaceDE w:val="0"/>
              <w:autoSpaceDN w:val="0"/>
              <w:adjustRightInd w:val="0"/>
              <w:spacing w:after="0"/>
              <w:textAlignment w:val="baseline"/>
              <w:rPr>
                <w:ins w:id="1519" w:author="Huawei" w:date="2024-03-15T16:18:00Z"/>
                <w:rFonts w:ascii="Arial" w:eastAsia="Times New Roman" w:hAnsi="Arial"/>
                <w:sz w:val="18"/>
                <w:lang w:eastAsia="zh-CN"/>
              </w:rPr>
            </w:pPr>
            <w:ins w:id="1520"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28694E7B" w14:textId="77777777" w:rsidR="00190809" w:rsidRPr="007D62C8" w:rsidRDefault="00190809" w:rsidP="00D43422">
            <w:pPr>
              <w:keepNext/>
              <w:keepLines/>
              <w:overflowPunct w:val="0"/>
              <w:autoSpaceDE w:val="0"/>
              <w:autoSpaceDN w:val="0"/>
              <w:adjustRightInd w:val="0"/>
              <w:spacing w:after="0"/>
              <w:jc w:val="center"/>
              <w:textAlignment w:val="baseline"/>
              <w:rPr>
                <w:ins w:id="1521" w:author="Huawei" w:date="2024-03-15T16:18:00Z"/>
                <w:rFonts w:ascii="Arial" w:eastAsia="Times New Roman" w:hAnsi="Arial"/>
                <w:sz w:val="18"/>
                <w:lang w:eastAsia="en-GB"/>
              </w:rPr>
            </w:pPr>
          </w:p>
        </w:tc>
        <w:tc>
          <w:tcPr>
            <w:tcW w:w="2824" w:type="dxa"/>
            <w:gridSpan w:val="6"/>
            <w:vAlign w:val="center"/>
          </w:tcPr>
          <w:p w14:paraId="6AF47FA6" w14:textId="77777777" w:rsidR="00190809" w:rsidRPr="007D62C8" w:rsidRDefault="00190809" w:rsidP="00D43422">
            <w:pPr>
              <w:keepNext/>
              <w:keepLines/>
              <w:overflowPunct w:val="0"/>
              <w:autoSpaceDE w:val="0"/>
              <w:autoSpaceDN w:val="0"/>
              <w:adjustRightInd w:val="0"/>
              <w:spacing w:after="0"/>
              <w:jc w:val="center"/>
              <w:textAlignment w:val="baseline"/>
              <w:rPr>
                <w:ins w:id="1522" w:author="Huawei" w:date="2024-03-15T16:18:00Z"/>
                <w:rFonts w:ascii="Arial" w:eastAsia="Times New Roman" w:hAnsi="Arial"/>
                <w:sz w:val="18"/>
                <w:lang w:eastAsia="zh-CN"/>
              </w:rPr>
            </w:pPr>
            <w:ins w:id="1523"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40D201A2" w14:textId="77777777" w:rsidR="00190809" w:rsidRPr="007D62C8" w:rsidRDefault="00190809" w:rsidP="00D43422">
            <w:pPr>
              <w:keepNext/>
              <w:keepLines/>
              <w:overflowPunct w:val="0"/>
              <w:autoSpaceDE w:val="0"/>
              <w:autoSpaceDN w:val="0"/>
              <w:adjustRightInd w:val="0"/>
              <w:spacing w:after="0"/>
              <w:jc w:val="center"/>
              <w:textAlignment w:val="baseline"/>
              <w:rPr>
                <w:ins w:id="1524" w:author="Huawei" w:date="2024-03-15T16:18:00Z"/>
                <w:rFonts w:ascii="Arial" w:eastAsia="Times New Roman" w:hAnsi="Arial"/>
                <w:sz w:val="18"/>
                <w:lang w:eastAsia="zh-CN"/>
              </w:rPr>
            </w:pPr>
            <w:ins w:id="1525" w:author="Huawei" w:date="2024-03-15T16:18:00Z">
              <w:r w:rsidRPr="007D62C8">
                <w:rPr>
                  <w:rFonts w:ascii="Arial" w:eastAsia="Times New Roman" w:hAnsi="Arial" w:cs="Arial" w:hint="eastAsia"/>
                  <w:sz w:val="18"/>
                  <w:lang w:eastAsia="zh-CN"/>
                </w:rPr>
                <w:t>CCR.1.1 TDD</w:t>
              </w:r>
            </w:ins>
          </w:p>
        </w:tc>
      </w:tr>
      <w:tr w:rsidR="00190809" w:rsidRPr="007D62C8" w14:paraId="2EE13274" w14:textId="77777777" w:rsidTr="00D43422">
        <w:trPr>
          <w:trHeight w:val="187"/>
          <w:jc w:val="center"/>
          <w:ins w:id="1526" w:author="Huawei" w:date="2024-03-15T16:18:00Z"/>
        </w:trPr>
        <w:tc>
          <w:tcPr>
            <w:tcW w:w="1812" w:type="dxa"/>
            <w:vMerge/>
            <w:shd w:val="clear" w:color="auto" w:fill="auto"/>
            <w:vAlign w:val="center"/>
          </w:tcPr>
          <w:p w14:paraId="2A73B06C" w14:textId="77777777" w:rsidR="00190809" w:rsidRPr="007D62C8" w:rsidRDefault="00190809" w:rsidP="00D43422">
            <w:pPr>
              <w:keepNext/>
              <w:keepLines/>
              <w:overflowPunct w:val="0"/>
              <w:autoSpaceDE w:val="0"/>
              <w:autoSpaceDN w:val="0"/>
              <w:adjustRightInd w:val="0"/>
              <w:spacing w:after="0"/>
              <w:textAlignment w:val="baseline"/>
              <w:rPr>
                <w:ins w:id="1527" w:author="Huawei" w:date="2024-03-15T16:18:00Z"/>
                <w:rFonts w:ascii="Arial" w:eastAsia="Times New Roman" w:hAnsi="Arial" w:cs="v5.0.0"/>
                <w:sz w:val="18"/>
                <w:lang w:eastAsia="zh-CN"/>
              </w:rPr>
            </w:pPr>
          </w:p>
        </w:tc>
        <w:tc>
          <w:tcPr>
            <w:tcW w:w="1814" w:type="dxa"/>
            <w:vAlign w:val="center"/>
          </w:tcPr>
          <w:p w14:paraId="3343DBDA" w14:textId="77777777" w:rsidR="00190809" w:rsidRPr="007D62C8" w:rsidRDefault="00190809" w:rsidP="00D43422">
            <w:pPr>
              <w:keepNext/>
              <w:keepLines/>
              <w:overflowPunct w:val="0"/>
              <w:autoSpaceDE w:val="0"/>
              <w:autoSpaceDN w:val="0"/>
              <w:adjustRightInd w:val="0"/>
              <w:spacing w:after="0"/>
              <w:textAlignment w:val="baseline"/>
              <w:rPr>
                <w:ins w:id="1528" w:author="Huawei" w:date="2024-03-15T16:18:00Z"/>
                <w:rFonts w:ascii="Arial" w:eastAsia="Times New Roman" w:hAnsi="Arial"/>
                <w:sz w:val="18"/>
                <w:lang w:eastAsia="zh-CN"/>
              </w:rPr>
            </w:pPr>
            <w:ins w:id="152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4D561203" w14:textId="77777777" w:rsidR="00190809" w:rsidRPr="007D62C8" w:rsidRDefault="00190809" w:rsidP="00D43422">
            <w:pPr>
              <w:keepNext/>
              <w:keepLines/>
              <w:overflowPunct w:val="0"/>
              <w:autoSpaceDE w:val="0"/>
              <w:autoSpaceDN w:val="0"/>
              <w:adjustRightInd w:val="0"/>
              <w:spacing w:after="0"/>
              <w:jc w:val="center"/>
              <w:textAlignment w:val="baseline"/>
              <w:rPr>
                <w:ins w:id="1530" w:author="Huawei" w:date="2024-03-15T16:18:00Z"/>
                <w:rFonts w:ascii="Arial" w:eastAsia="Times New Roman" w:hAnsi="Arial"/>
                <w:sz w:val="18"/>
                <w:lang w:eastAsia="en-GB"/>
              </w:rPr>
            </w:pPr>
          </w:p>
        </w:tc>
        <w:tc>
          <w:tcPr>
            <w:tcW w:w="2824" w:type="dxa"/>
            <w:gridSpan w:val="6"/>
            <w:vAlign w:val="center"/>
          </w:tcPr>
          <w:p w14:paraId="79FDD26E" w14:textId="77777777" w:rsidR="00190809" w:rsidRPr="007D62C8" w:rsidRDefault="00190809" w:rsidP="00D43422">
            <w:pPr>
              <w:keepNext/>
              <w:keepLines/>
              <w:overflowPunct w:val="0"/>
              <w:autoSpaceDE w:val="0"/>
              <w:autoSpaceDN w:val="0"/>
              <w:adjustRightInd w:val="0"/>
              <w:spacing w:after="0"/>
              <w:jc w:val="center"/>
              <w:textAlignment w:val="baseline"/>
              <w:rPr>
                <w:ins w:id="1531" w:author="Huawei" w:date="2024-03-15T16:18:00Z"/>
                <w:rFonts w:ascii="Arial" w:eastAsia="Times New Roman" w:hAnsi="Arial"/>
                <w:sz w:val="18"/>
                <w:lang w:eastAsia="zh-CN"/>
              </w:rPr>
            </w:pPr>
            <w:ins w:id="1532"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97EC1E5" w14:textId="77777777" w:rsidR="00190809" w:rsidRPr="007D62C8" w:rsidRDefault="00190809" w:rsidP="00D43422">
            <w:pPr>
              <w:keepNext/>
              <w:keepLines/>
              <w:overflowPunct w:val="0"/>
              <w:autoSpaceDE w:val="0"/>
              <w:autoSpaceDN w:val="0"/>
              <w:adjustRightInd w:val="0"/>
              <w:spacing w:after="0"/>
              <w:jc w:val="center"/>
              <w:textAlignment w:val="baseline"/>
              <w:rPr>
                <w:ins w:id="1533" w:author="Huawei" w:date="2024-03-15T16:18:00Z"/>
                <w:rFonts w:ascii="Arial" w:eastAsia="Times New Roman" w:hAnsi="Arial"/>
                <w:sz w:val="18"/>
                <w:lang w:eastAsia="zh-CN"/>
              </w:rPr>
            </w:pPr>
            <w:ins w:id="1534" w:author="Huawei" w:date="2024-03-15T16:18:00Z">
              <w:r w:rsidRPr="007D62C8">
                <w:rPr>
                  <w:rFonts w:ascii="Arial" w:eastAsia="Times New Roman" w:hAnsi="Arial" w:cs="Arial" w:hint="eastAsia"/>
                  <w:sz w:val="18"/>
                  <w:lang w:eastAsia="zh-CN"/>
                </w:rPr>
                <w:t>CCR.2.1 TDD</w:t>
              </w:r>
            </w:ins>
          </w:p>
        </w:tc>
      </w:tr>
      <w:tr w:rsidR="00190809" w:rsidRPr="007D62C8" w14:paraId="5A490AF5" w14:textId="77777777" w:rsidTr="00D43422">
        <w:trPr>
          <w:trHeight w:val="187"/>
          <w:jc w:val="center"/>
          <w:ins w:id="1535" w:author="Huawei" w:date="2024-03-15T16:18:00Z"/>
        </w:trPr>
        <w:tc>
          <w:tcPr>
            <w:tcW w:w="3626" w:type="dxa"/>
            <w:gridSpan w:val="2"/>
            <w:hideMark/>
          </w:tcPr>
          <w:p w14:paraId="105951D4" w14:textId="77777777" w:rsidR="00190809" w:rsidRPr="007D62C8" w:rsidRDefault="00190809" w:rsidP="00D43422">
            <w:pPr>
              <w:keepNext/>
              <w:keepLines/>
              <w:overflowPunct w:val="0"/>
              <w:autoSpaceDE w:val="0"/>
              <w:autoSpaceDN w:val="0"/>
              <w:adjustRightInd w:val="0"/>
              <w:spacing w:after="0"/>
              <w:textAlignment w:val="baseline"/>
              <w:rPr>
                <w:ins w:id="1536" w:author="Huawei" w:date="2024-03-15T16:18:00Z"/>
                <w:rFonts w:ascii="Arial" w:eastAsia="Times New Roman" w:hAnsi="Arial"/>
                <w:sz w:val="18"/>
                <w:lang w:eastAsia="en-GB"/>
              </w:rPr>
            </w:pPr>
            <w:ins w:id="1537" w:author="Huawei" w:date="2024-03-15T16:18:00Z">
              <w:r w:rsidRPr="007D62C8">
                <w:rPr>
                  <w:rFonts w:ascii="Arial" w:eastAsia="Times New Roman" w:hAnsi="Arial"/>
                  <w:sz w:val="18"/>
                  <w:lang w:eastAsia="en-GB"/>
                </w:rPr>
                <w:t>OCNG Patterns</w:t>
              </w:r>
            </w:ins>
          </w:p>
        </w:tc>
        <w:tc>
          <w:tcPr>
            <w:tcW w:w="891" w:type="dxa"/>
          </w:tcPr>
          <w:p w14:paraId="4DA4E2A5" w14:textId="77777777" w:rsidR="00190809" w:rsidRPr="007D62C8" w:rsidRDefault="00190809" w:rsidP="00D43422">
            <w:pPr>
              <w:keepNext/>
              <w:keepLines/>
              <w:overflowPunct w:val="0"/>
              <w:autoSpaceDE w:val="0"/>
              <w:autoSpaceDN w:val="0"/>
              <w:adjustRightInd w:val="0"/>
              <w:spacing w:after="0"/>
              <w:jc w:val="center"/>
              <w:textAlignment w:val="baseline"/>
              <w:rPr>
                <w:ins w:id="1538" w:author="Huawei" w:date="2024-03-15T16:18:00Z"/>
                <w:rFonts w:ascii="Arial" w:eastAsia="Times New Roman" w:hAnsi="Arial"/>
                <w:sz w:val="18"/>
                <w:lang w:eastAsia="en-GB"/>
              </w:rPr>
            </w:pPr>
          </w:p>
        </w:tc>
        <w:tc>
          <w:tcPr>
            <w:tcW w:w="5318" w:type="dxa"/>
            <w:gridSpan w:val="11"/>
            <w:hideMark/>
          </w:tcPr>
          <w:p w14:paraId="4997A95C" w14:textId="77777777" w:rsidR="00190809" w:rsidRPr="007D62C8" w:rsidRDefault="00190809" w:rsidP="00D43422">
            <w:pPr>
              <w:keepNext/>
              <w:keepLines/>
              <w:overflowPunct w:val="0"/>
              <w:autoSpaceDE w:val="0"/>
              <w:autoSpaceDN w:val="0"/>
              <w:adjustRightInd w:val="0"/>
              <w:spacing w:after="0"/>
              <w:jc w:val="center"/>
              <w:textAlignment w:val="baseline"/>
              <w:rPr>
                <w:ins w:id="1539" w:author="Huawei" w:date="2024-03-15T16:18:00Z"/>
                <w:rFonts w:ascii="Arial" w:eastAsia="Times New Roman" w:hAnsi="Arial"/>
                <w:sz w:val="18"/>
                <w:lang w:eastAsia="zh-CN"/>
              </w:rPr>
            </w:pPr>
            <w:ins w:id="1540" w:author="Huawei" w:date="2024-03-15T16:18:00Z">
              <w:r w:rsidRPr="007D62C8">
                <w:rPr>
                  <w:rFonts w:ascii="Arial" w:eastAsia="Malgun Gothic" w:hAnsi="Arial"/>
                  <w:sz w:val="18"/>
                  <w:szCs w:val="18"/>
                  <w:lang w:eastAsia="en-GB"/>
                </w:rPr>
                <w:t>OP.1</w:t>
              </w:r>
            </w:ins>
          </w:p>
        </w:tc>
      </w:tr>
      <w:tr w:rsidR="00190809" w:rsidRPr="007D62C8" w14:paraId="51654C59" w14:textId="77777777" w:rsidTr="00D43422">
        <w:trPr>
          <w:trHeight w:val="187"/>
          <w:jc w:val="center"/>
          <w:ins w:id="1541" w:author="Huawei" w:date="2024-03-15T16:18:00Z"/>
        </w:trPr>
        <w:tc>
          <w:tcPr>
            <w:tcW w:w="1812" w:type="dxa"/>
            <w:vMerge w:val="restart"/>
            <w:shd w:val="clear" w:color="auto" w:fill="auto"/>
            <w:vAlign w:val="center"/>
          </w:tcPr>
          <w:p w14:paraId="3F363F5B" w14:textId="77777777" w:rsidR="00190809" w:rsidRPr="007D62C8" w:rsidRDefault="00190809" w:rsidP="00D43422">
            <w:pPr>
              <w:keepNext/>
              <w:keepLines/>
              <w:overflowPunct w:val="0"/>
              <w:autoSpaceDE w:val="0"/>
              <w:autoSpaceDN w:val="0"/>
              <w:adjustRightInd w:val="0"/>
              <w:spacing w:after="0"/>
              <w:textAlignment w:val="baseline"/>
              <w:rPr>
                <w:ins w:id="1542" w:author="Huawei" w:date="2024-03-15T16:18:00Z"/>
                <w:rFonts w:ascii="Arial" w:eastAsia="Times New Roman" w:hAnsi="Arial"/>
                <w:sz w:val="18"/>
                <w:lang w:eastAsia="zh-CN"/>
              </w:rPr>
            </w:pPr>
            <w:ins w:id="1543"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1F29648C" w14:textId="77777777" w:rsidR="00190809" w:rsidRPr="007D62C8" w:rsidRDefault="00190809" w:rsidP="00D43422">
            <w:pPr>
              <w:keepNext/>
              <w:keepLines/>
              <w:overflowPunct w:val="0"/>
              <w:autoSpaceDE w:val="0"/>
              <w:autoSpaceDN w:val="0"/>
              <w:adjustRightInd w:val="0"/>
              <w:spacing w:after="0"/>
              <w:textAlignment w:val="baseline"/>
              <w:rPr>
                <w:ins w:id="1544" w:author="Huawei" w:date="2024-03-15T16:18:00Z"/>
                <w:rFonts w:ascii="Arial" w:eastAsia="Times New Roman" w:hAnsi="Arial"/>
                <w:sz w:val="18"/>
                <w:lang w:eastAsia="zh-CN"/>
              </w:rPr>
            </w:pPr>
            <w:ins w:id="154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12030436" w14:textId="77777777" w:rsidR="00190809" w:rsidRPr="007D62C8" w:rsidRDefault="00190809" w:rsidP="00D43422">
            <w:pPr>
              <w:keepNext/>
              <w:keepLines/>
              <w:overflowPunct w:val="0"/>
              <w:autoSpaceDE w:val="0"/>
              <w:autoSpaceDN w:val="0"/>
              <w:adjustRightInd w:val="0"/>
              <w:spacing w:after="0"/>
              <w:jc w:val="center"/>
              <w:textAlignment w:val="baseline"/>
              <w:rPr>
                <w:ins w:id="1546" w:author="Huawei" w:date="2024-03-15T16:18:00Z"/>
                <w:rFonts w:ascii="Arial" w:eastAsia="Times New Roman" w:hAnsi="Arial"/>
                <w:sz w:val="18"/>
                <w:lang w:eastAsia="en-GB"/>
              </w:rPr>
            </w:pPr>
          </w:p>
        </w:tc>
        <w:tc>
          <w:tcPr>
            <w:tcW w:w="2824" w:type="dxa"/>
            <w:gridSpan w:val="6"/>
            <w:vAlign w:val="center"/>
          </w:tcPr>
          <w:p w14:paraId="18C54BAF" w14:textId="77777777" w:rsidR="00190809" w:rsidRPr="007D62C8" w:rsidRDefault="00190809" w:rsidP="00D43422">
            <w:pPr>
              <w:keepNext/>
              <w:keepLines/>
              <w:overflowPunct w:val="0"/>
              <w:autoSpaceDE w:val="0"/>
              <w:autoSpaceDN w:val="0"/>
              <w:adjustRightInd w:val="0"/>
              <w:spacing w:after="0"/>
              <w:jc w:val="center"/>
              <w:textAlignment w:val="baseline"/>
              <w:rPr>
                <w:ins w:id="1547" w:author="Huawei" w:date="2024-03-15T16:18:00Z"/>
                <w:rFonts w:ascii="Arial" w:eastAsia="Times New Roman" w:hAnsi="Arial"/>
                <w:sz w:val="18"/>
                <w:lang w:eastAsia="zh-CN"/>
              </w:rPr>
            </w:pPr>
            <w:ins w:id="1548"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3F537A9" w14:textId="77777777" w:rsidR="00190809" w:rsidRPr="007D62C8" w:rsidRDefault="00190809" w:rsidP="00D43422">
            <w:pPr>
              <w:keepNext/>
              <w:keepLines/>
              <w:overflowPunct w:val="0"/>
              <w:autoSpaceDE w:val="0"/>
              <w:autoSpaceDN w:val="0"/>
              <w:adjustRightInd w:val="0"/>
              <w:spacing w:after="0"/>
              <w:jc w:val="center"/>
              <w:textAlignment w:val="baseline"/>
              <w:rPr>
                <w:ins w:id="1549" w:author="Huawei" w:date="2024-03-15T16:18:00Z"/>
                <w:rFonts w:ascii="Arial" w:eastAsia="Times New Roman" w:hAnsi="Arial"/>
                <w:sz w:val="18"/>
                <w:lang w:eastAsia="en-GB"/>
              </w:rPr>
            </w:pPr>
            <w:ins w:id="1550"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190809" w:rsidRPr="007D62C8" w14:paraId="43A2808E" w14:textId="77777777" w:rsidTr="00D43422">
        <w:trPr>
          <w:trHeight w:val="187"/>
          <w:jc w:val="center"/>
          <w:ins w:id="1551" w:author="Huawei" w:date="2024-03-15T16:18:00Z"/>
        </w:trPr>
        <w:tc>
          <w:tcPr>
            <w:tcW w:w="1812" w:type="dxa"/>
            <w:vMerge/>
            <w:shd w:val="clear" w:color="auto" w:fill="auto"/>
            <w:vAlign w:val="center"/>
          </w:tcPr>
          <w:p w14:paraId="362ED922" w14:textId="77777777" w:rsidR="00190809" w:rsidRPr="007D62C8" w:rsidRDefault="00190809" w:rsidP="00D43422">
            <w:pPr>
              <w:keepNext/>
              <w:keepLines/>
              <w:overflowPunct w:val="0"/>
              <w:autoSpaceDE w:val="0"/>
              <w:autoSpaceDN w:val="0"/>
              <w:adjustRightInd w:val="0"/>
              <w:spacing w:after="0"/>
              <w:textAlignment w:val="baseline"/>
              <w:rPr>
                <w:ins w:id="1552" w:author="Huawei" w:date="2024-03-15T16:18:00Z"/>
                <w:rFonts w:ascii="Arial" w:eastAsia="Times New Roman" w:hAnsi="Arial"/>
                <w:sz w:val="18"/>
                <w:lang w:eastAsia="zh-CN"/>
              </w:rPr>
            </w:pPr>
          </w:p>
        </w:tc>
        <w:tc>
          <w:tcPr>
            <w:tcW w:w="1814" w:type="dxa"/>
            <w:vAlign w:val="center"/>
          </w:tcPr>
          <w:p w14:paraId="3E4CCF49" w14:textId="77777777" w:rsidR="00190809" w:rsidRPr="007D62C8" w:rsidRDefault="00190809" w:rsidP="00D43422">
            <w:pPr>
              <w:keepNext/>
              <w:keepLines/>
              <w:overflowPunct w:val="0"/>
              <w:autoSpaceDE w:val="0"/>
              <w:autoSpaceDN w:val="0"/>
              <w:adjustRightInd w:val="0"/>
              <w:spacing w:after="0"/>
              <w:textAlignment w:val="baseline"/>
              <w:rPr>
                <w:ins w:id="1553" w:author="Huawei" w:date="2024-03-15T16:18:00Z"/>
                <w:rFonts w:ascii="Arial" w:eastAsia="Times New Roman" w:hAnsi="Arial"/>
                <w:sz w:val="18"/>
                <w:lang w:eastAsia="zh-CN"/>
              </w:rPr>
            </w:pPr>
            <w:ins w:id="155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23B8E682" w14:textId="77777777" w:rsidR="00190809" w:rsidRPr="007D62C8" w:rsidRDefault="00190809" w:rsidP="00D43422">
            <w:pPr>
              <w:keepNext/>
              <w:keepLines/>
              <w:overflowPunct w:val="0"/>
              <w:autoSpaceDE w:val="0"/>
              <w:autoSpaceDN w:val="0"/>
              <w:adjustRightInd w:val="0"/>
              <w:spacing w:after="0"/>
              <w:jc w:val="center"/>
              <w:textAlignment w:val="baseline"/>
              <w:rPr>
                <w:ins w:id="1555" w:author="Huawei" w:date="2024-03-15T16:18:00Z"/>
                <w:rFonts w:ascii="Arial" w:eastAsia="Times New Roman" w:hAnsi="Arial"/>
                <w:sz w:val="18"/>
                <w:lang w:eastAsia="en-GB"/>
              </w:rPr>
            </w:pPr>
          </w:p>
        </w:tc>
        <w:tc>
          <w:tcPr>
            <w:tcW w:w="2824" w:type="dxa"/>
            <w:gridSpan w:val="6"/>
            <w:vAlign w:val="center"/>
          </w:tcPr>
          <w:p w14:paraId="076FCB8B" w14:textId="77777777" w:rsidR="00190809" w:rsidRPr="007D62C8" w:rsidRDefault="00190809" w:rsidP="00D43422">
            <w:pPr>
              <w:keepNext/>
              <w:keepLines/>
              <w:overflowPunct w:val="0"/>
              <w:autoSpaceDE w:val="0"/>
              <w:autoSpaceDN w:val="0"/>
              <w:adjustRightInd w:val="0"/>
              <w:spacing w:after="0"/>
              <w:jc w:val="center"/>
              <w:textAlignment w:val="baseline"/>
              <w:rPr>
                <w:ins w:id="1556" w:author="Huawei" w:date="2024-03-15T16:18:00Z"/>
                <w:rFonts w:ascii="Arial" w:eastAsia="Times New Roman" w:hAnsi="Arial"/>
                <w:sz w:val="18"/>
                <w:lang w:eastAsia="zh-CN"/>
              </w:rPr>
            </w:pPr>
            <w:ins w:id="1557"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6E03D74" w14:textId="77777777" w:rsidR="00190809" w:rsidRPr="007D62C8" w:rsidRDefault="00190809" w:rsidP="00D43422">
            <w:pPr>
              <w:keepNext/>
              <w:keepLines/>
              <w:overflowPunct w:val="0"/>
              <w:autoSpaceDE w:val="0"/>
              <w:autoSpaceDN w:val="0"/>
              <w:adjustRightInd w:val="0"/>
              <w:spacing w:after="0"/>
              <w:jc w:val="center"/>
              <w:textAlignment w:val="baseline"/>
              <w:rPr>
                <w:ins w:id="1558" w:author="Huawei" w:date="2024-03-15T16:18:00Z"/>
                <w:rFonts w:ascii="Arial" w:eastAsia="Times New Roman" w:hAnsi="Arial"/>
                <w:sz w:val="18"/>
                <w:lang w:eastAsia="en-GB"/>
              </w:rPr>
            </w:pPr>
            <w:ins w:id="1559"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190809" w:rsidRPr="007D62C8" w14:paraId="5A9F5468" w14:textId="77777777" w:rsidTr="00D43422">
        <w:trPr>
          <w:trHeight w:val="187"/>
          <w:jc w:val="center"/>
          <w:ins w:id="1560" w:author="Huawei" w:date="2024-03-15T16:18:00Z"/>
        </w:trPr>
        <w:tc>
          <w:tcPr>
            <w:tcW w:w="3626" w:type="dxa"/>
            <w:gridSpan w:val="2"/>
          </w:tcPr>
          <w:p w14:paraId="4C2A9343" w14:textId="77777777" w:rsidR="00190809" w:rsidRPr="007D62C8" w:rsidRDefault="00190809" w:rsidP="00D43422">
            <w:pPr>
              <w:keepNext/>
              <w:keepLines/>
              <w:overflowPunct w:val="0"/>
              <w:autoSpaceDE w:val="0"/>
              <w:autoSpaceDN w:val="0"/>
              <w:adjustRightInd w:val="0"/>
              <w:spacing w:after="0"/>
              <w:textAlignment w:val="baseline"/>
              <w:rPr>
                <w:ins w:id="1561" w:author="Huawei" w:date="2024-03-15T16:18:00Z"/>
                <w:rFonts w:ascii="Arial" w:eastAsia="Times New Roman" w:hAnsi="Arial"/>
                <w:sz w:val="18"/>
                <w:lang w:eastAsia="en-GB"/>
              </w:rPr>
            </w:pPr>
            <w:ins w:id="1562" w:author="Huawei" w:date="2024-03-15T16:18:00Z">
              <w:r w:rsidRPr="007D62C8">
                <w:rPr>
                  <w:rFonts w:ascii="Arial" w:eastAsia="Times New Roman" w:hAnsi="Arial"/>
                  <w:sz w:val="18"/>
                  <w:lang w:eastAsia="en-GB"/>
                </w:rPr>
                <w:t>SMTC configuration</w:t>
              </w:r>
            </w:ins>
          </w:p>
        </w:tc>
        <w:tc>
          <w:tcPr>
            <w:tcW w:w="891" w:type="dxa"/>
          </w:tcPr>
          <w:p w14:paraId="18605CB7" w14:textId="77777777" w:rsidR="00190809" w:rsidRPr="007D62C8" w:rsidRDefault="00190809" w:rsidP="00D43422">
            <w:pPr>
              <w:keepNext/>
              <w:keepLines/>
              <w:overflowPunct w:val="0"/>
              <w:autoSpaceDE w:val="0"/>
              <w:autoSpaceDN w:val="0"/>
              <w:adjustRightInd w:val="0"/>
              <w:spacing w:after="0"/>
              <w:jc w:val="center"/>
              <w:textAlignment w:val="baseline"/>
              <w:rPr>
                <w:ins w:id="1563" w:author="Huawei" w:date="2024-03-15T16:18:00Z"/>
                <w:rFonts w:ascii="Arial" w:eastAsia="Times New Roman" w:hAnsi="Arial"/>
                <w:sz w:val="18"/>
                <w:lang w:eastAsia="en-GB"/>
              </w:rPr>
            </w:pPr>
          </w:p>
        </w:tc>
        <w:tc>
          <w:tcPr>
            <w:tcW w:w="5318" w:type="dxa"/>
            <w:gridSpan w:val="11"/>
          </w:tcPr>
          <w:p w14:paraId="43D1971F" w14:textId="77777777" w:rsidR="00190809" w:rsidRPr="007D62C8" w:rsidRDefault="00190809" w:rsidP="00D43422">
            <w:pPr>
              <w:keepNext/>
              <w:keepLines/>
              <w:overflowPunct w:val="0"/>
              <w:autoSpaceDE w:val="0"/>
              <w:autoSpaceDN w:val="0"/>
              <w:adjustRightInd w:val="0"/>
              <w:spacing w:after="0"/>
              <w:jc w:val="center"/>
              <w:textAlignment w:val="baseline"/>
              <w:rPr>
                <w:ins w:id="1564" w:author="Huawei" w:date="2024-03-15T16:18:00Z"/>
                <w:rFonts w:ascii="Arial" w:eastAsia="Times New Roman" w:hAnsi="Arial"/>
                <w:sz w:val="18"/>
                <w:lang w:eastAsia="en-GB"/>
              </w:rPr>
            </w:pPr>
            <w:ins w:id="1565" w:author="Huawei" w:date="2024-03-15T16:18:00Z">
              <w:r w:rsidRPr="007D62C8">
                <w:rPr>
                  <w:rFonts w:ascii="Arial" w:eastAsia="Times New Roman" w:hAnsi="Arial"/>
                  <w:sz w:val="18"/>
                  <w:lang w:eastAsia="zh-CN"/>
                </w:rPr>
                <w:t>SMTC.1</w:t>
              </w:r>
            </w:ins>
          </w:p>
        </w:tc>
      </w:tr>
      <w:tr w:rsidR="00190809" w:rsidRPr="007D62C8" w14:paraId="022D63E3" w14:textId="77777777" w:rsidTr="00D43422">
        <w:trPr>
          <w:trHeight w:val="187"/>
          <w:jc w:val="center"/>
          <w:ins w:id="1566" w:author="Huawei" w:date="2024-03-15T16:18:00Z"/>
        </w:trPr>
        <w:tc>
          <w:tcPr>
            <w:tcW w:w="3626" w:type="dxa"/>
            <w:gridSpan w:val="2"/>
            <w:hideMark/>
          </w:tcPr>
          <w:p w14:paraId="2D75F2F3" w14:textId="77777777" w:rsidR="00190809" w:rsidRPr="007D62C8" w:rsidRDefault="00190809" w:rsidP="00D43422">
            <w:pPr>
              <w:keepNext/>
              <w:keepLines/>
              <w:overflowPunct w:val="0"/>
              <w:autoSpaceDE w:val="0"/>
              <w:autoSpaceDN w:val="0"/>
              <w:adjustRightInd w:val="0"/>
              <w:spacing w:after="0"/>
              <w:textAlignment w:val="baseline"/>
              <w:rPr>
                <w:ins w:id="1567" w:author="Huawei" w:date="2024-03-15T16:18:00Z"/>
                <w:rFonts w:ascii="Arial" w:eastAsia="Times New Roman" w:hAnsi="Arial"/>
                <w:sz w:val="18"/>
                <w:szCs w:val="18"/>
                <w:lang w:eastAsia="en-GB"/>
              </w:rPr>
            </w:pPr>
            <w:ins w:id="1568"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20F60D9A" w14:textId="77777777" w:rsidR="00190809" w:rsidRPr="007D62C8" w:rsidRDefault="00190809" w:rsidP="00D43422">
            <w:pPr>
              <w:keepNext/>
              <w:keepLines/>
              <w:overflowPunct w:val="0"/>
              <w:autoSpaceDE w:val="0"/>
              <w:autoSpaceDN w:val="0"/>
              <w:adjustRightInd w:val="0"/>
              <w:spacing w:after="0"/>
              <w:jc w:val="center"/>
              <w:textAlignment w:val="baseline"/>
              <w:rPr>
                <w:ins w:id="1569" w:author="Huawei" w:date="2024-03-15T16:18:00Z"/>
                <w:rFonts w:ascii="Arial" w:eastAsia="Times New Roman" w:hAnsi="Arial"/>
                <w:sz w:val="18"/>
                <w:szCs w:val="18"/>
                <w:lang w:eastAsia="en-GB"/>
              </w:rPr>
            </w:pPr>
            <w:ins w:id="1570"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1A747EB3" w14:textId="77777777" w:rsidR="00190809" w:rsidRPr="007D62C8" w:rsidRDefault="00190809" w:rsidP="00D43422">
            <w:pPr>
              <w:keepNext/>
              <w:keepLines/>
              <w:overflowPunct w:val="0"/>
              <w:autoSpaceDE w:val="0"/>
              <w:autoSpaceDN w:val="0"/>
              <w:adjustRightInd w:val="0"/>
              <w:spacing w:after="0"/>
              <w:jc w:val="center"/>
              <w:textAlignment w:val="baseline"/>
              <w:rPr>
                <w:ins w:id="1571" w:author="Huawei" w:date="2024-03-15T16:18:00Z"/>
                <w:rFonts w:ascii="Arial" w:eastAsia="Times New Roman" w:hAnsi="Arial"/>
                <w:sz w:val="18"/>
                <w:szCs w:val="18"/>
                <w:lang w:eastAsia="en-GB"/>
              </w:rPr>
            </w:pPr>
            <w:ins w:id="1572" w:author="Huawei" w:date="2024-03-15T16:18:00Z">
              <w:r w:rsidRPr="007D62C8">
                <w:rPr>
                  <w:rFonts w:ascii="Arial" w:eastAsia="Times New Roman" w:hAnsi="Arial"/>
                  <w:sz w:val="18"/>
                  <w:szCs w:val="18"/>
                  <w:lang w:eastAsia="en-GB"/>
                </w:rPr>
                <w:t>0</w:t>
              </w:r>
            </w:ins>
          </w:p>
        </w:tc>
      </w:tr>
      <w:tr w:rsidR="00190809" w:rsidRPr="007D62C8" w14:paraId="21309E84" w14:textId="77777777" w:rsidTr="00D43422">
        <w:trPr>
          <w:trHeight w:val="187"/>
          <w:jc w:val="center"/>
          <w:ins w:id="1573" w:author="Huawei" w:date="2024-03-15T16:18:00Z"/>
        </w:trPr>
        <w:tc>
          <w:tcPr>
            <w:tcW w:w="3626" w:type="dxa"/>
            <w:gridSpan w:val="2"/>
            <w:hideMark/>
          </w:tcPr>
          <w:p w14:paraId="225D9A30" w14:textId="77777777" w:rsidR="00190809" w:rsidRPr="007D62C8" w:rsidRDefault="00190809" w:rsidP="00D43422">
            <w:pPr>
              <w:keepNext/>
              <w:keepLines/>
              <w:overflowPunct w:val="0"/>
              <w:autoSpaceDE w:val="0"/>
              <w:autoSpaceDN w:val="0"/>
              <w:adjustRightInd w:val="0"/>
              <w:spacing w:after="0"/>
              <w:textAlignment w:val="baseline"/>
              <w:rPr>
                <w:ins w:id="1574" w:author="Huawei" w:date="2024-03-15T16:18:00Z"/>
                <w:rFonts w:ascii="Arial" w:eastAsia="Times New Roman" w:hAnsi="Arial"/>
                <w:sz w:val="18"/>
                <w:szCs w:val="18"/>
                <w:lang w:eastAsia="en-GB"/>
              </w:rPr>
            </w:pPr>
            <w:ins w:id="1575"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BF0E90B" w14:textId="77777777" w:rsidR="00190809" w:rsidRPr="007D62C8" w:rsidRDefault="00190809" w:rsidP="00D43422">
            <w:pPr>
              <w:keepNext/>
              <w:keepLines/>
              <w:overflowPunct w:val="0"/>
              <w:autoSpaceDE w:val="0"/>
              <w:autoSpaceDN w:val="0"/>
              <w:adjustRightInd w:val="0"/>
              <w:spacing w:after="0"/>
              <w:jc w:val="center"/>
              <w:textAlignment w:val="baseline"/>
              <w:rPr>
                <w:ins w:id="1576" w:author="Huawei" w:date="2024-03-15T16:18:00Z"/>
                <w:rFonts w:ascii="Arial" w:eastAsia="Calibri" w:hAnsi="Arial"/>
                <w:sz w:val="18"/>
                <w:szCs w:val="18"/>
                <w:lang w:eastAsia="en-GB"/>
              </w:rPr>
            </w:pPr>
          </w:p>
        </w:tc>
        <w:tc>
          <w:tcPr>
            <w:tcW w:w="5318" w:type="dxa"/>
            <w:gridSpan w:val="11"/>
            <w:vMerge/>
            <w:shd w:val="clear" w:color="auto" w:fill="auto"/>
            <w:hideMark/>
          </w:tcPr>
          <w:p w14:paraId="64295862" w14:textId="77777777" w:rsidR="00190809" w:rsidRPr="007D62C8" w:rsidRDefault="00190809" w:rsidP="00D43422">
            <w:pPr>
              <w:keepNext/>
              <w:keepLines/>
              <w:overflowPunct w:val="0"/>
              <w:autoSpaceDE w:val="0"/>
              <w:autoSpaceDN w:val="0"/>
              <w:adjustRightInd w:val="0"/>
              <w:spacing w:after="0"/>
              <w:jc w:val="center"/>
              <w:textAlignment w:val="baseline"/>
              <w:rPr>
                <w:ins w:id="1577" w:author="Huawei" w:date="2024-03-15T16:18:00Z"/>
                <w:rFonts w:ascii="Arial" w:eastAsia="Calibri" w:hAnsi="Arial"/>
                <w:sz w:val="18"/>
                <w:szCs w:val="18"/>
                <w:lang w:eastAsia="en-GB"/>
              </w:rPr>
            </w:pPr>
          </w:p>
        </w:tc>
      </w:tr>
      <w:tr w:rsidR="00190809" w:rsidRPr="007D62C8" w14:paraId="4768DE1F" w14:textId="77777777" w:rsidTr="00D43422">
        <w:trPr>
          <w:trHeight w:val="187"/>
          <w:jc w:val="center"/>
          <w:ins w:id="1578" w:author="Huawei" w:date="2024-03-15T16:18:00Z"/>
        </w:trPr>
        <w:tc>
          <w:tcPr>
            <w:tcW w:w="3626" w:type="dxa"/>
            <w:gridSpan w:val="2"/>
            <w:hideMark/>
          </w:tcPr>
          <w:p w14:paraId="613DEB8B" w14:textId="77777777" w:rsidR="00190809" w:rsidRPr="007D62C8" w:rsidRDefault="00190809" w:rsidP="00D43422">
            <w:pPr>
              <w:keepNext/>
              <w:keepLines/>
              <w:overflowPunct w:val="0"/>
              <w:autoSpaceDE w:val="0"/>
              <w:autoSpaceDN w:val="0"/>
              <w:adjustRightInd w:val="0"/>
              <w:spacing w:after="0"/>
              <w:textAlignment w:val="baseline"/>
              <w:rPr>
                <w:ins w:id="1579" w:author="Huawei" w:date="2024-03-15T16:18:00Z"/>
                <w:rFonts w:ascii="Arial" w:eastAsia="Times New Roman" w:hAnsi="Arial"/>
                <w:sz w:val="18"/>
                <w:szCs w:val="18"/>
                <w:lang w:eastAsia="en-GB"/>
              </w:rPr>
            </w:pPr>
            <w:ins w:id="1580"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F82192D" w14:textId="77777777" w:rsidR="00190809" w:rsidRPr="007D62C8" w:rsidRDefault="00190809" w:rsidP="00D43422">
            <w:pPr>
              <w:keepNext/>
              <w:keepLines/>
              <w:overflowPunct w:val="0"/>
              <w:autoSpaceDE w:val="0"/>
              <w:autoSpaceDN w:val="0"/>
              <w:adjustRightInd w:val="0"/>
              <w:spacing w:after="0"/>
              <w:jc w:val="center"/>
              <w:textAlignment w:val="baseline"/>
              <w:rPr>
                <w:ins w:id="1581" w:author="Huawei" w:date="2024-03-15T16:18:00Z"/>
                <w:rFonts w:ascii="Arial" w:eastAsia="Calibri" w:hAnsi="Arial"/>
                <w:sz w:val="18"/>
                <w:szCs w:val="18"/>
                <w:lang w:eastAsia="en-GB"/>
              </w:rPr>
            </w:pPr>
          </w:p>
        </w:tc>
        <w:tc>
          <w:tcPr>
            <w:tcW w:w="5318" w:type="dxa"/>
            <w:gridSpan w:val="11"/>
            <w:vMerge/>
            <w:shd w:val="clear" w:color="auto" w:fill="auto"/>
            <w:hideMark/>
          </w:tcPr>
          <w:p w14:paraId="5D0C997B" w14:textId="77777777" w:rsidR="00190809" w:rsidRPr="007D62C8" w:rsidRDefault="00190809" w:rsidP="00D43422">
            <w:pPr>
              <w:keepNext/>
              <w:keepLines/>
              <w:overflowPunct w:val="0"/>
              <w:autoSpaceDE w:val="0"/>
              <w:autoSpaceDN w:val="0"/>
              <w:adjustRightInd w:val="0"/>
              <w:spacing w:after="0"/>
              <w:jc w:val="center"/>
              <w:textAlignment w:val="baseline"/>
              <w:rPr>
                <w:ins w:id="1582" w:author="Huawei" w:date="2024-03-15T16:18:00Z"/>
                <w:rFonts w:ascii="Arial" w:eastAsia="Calibri" w:hAnsi="Arial"/>
                <w:sz w:val="18"/>
                <w:szCs w:val="18"/>
                <w:lang w:eastAsia="en-GB"/>
              </w:rPr>
            </w:pPr>
          </w:p>
        </w:tc>
      </w:tr>
      <w:tr w:rsidR="00190809" w:rsidRPr="007D62C8" w14:paraId="56D8CE0C" w14:textId="77777777" w:rsidTr="00D43422">
        <w:trPr>
          <w:trHeight w:val="187"/>
          <w:jc w:val="center"/>
          <w:ins w:id="1583" w:author="Huawei" w:date="2024-03-15T16:18:00Z"/>
        </w:trPr>
        <w:tc>
          <w:tcPr>
            <w:tcW w:w="3626" w:type="dxa"/>
            <w:gridSpan w:val="2"/>
            <w:hideMark/>
          </w:tcPr>
          <w:p w14:paraId="1D1E2E52" w14:textId="77777777" w:rsidR="00190809" w:rsidRPr="007D62C8" w:rsidRDefault="00190809" w:rsidP="00D43422">
            <w:pPr>
              <w:keepNext/>
              <w:keepLines/>
              <w:overflowPunct w:val="0"/>
              <w:autoSpaceDE w:val="0"/>
              <w:autoSpaceDN w:val="0"/>
              <w:adjustRightInd w:val="0"/>
              <w:spacing w:after="0"/>
              <w:textAlignment w:val="baseline"/>
              <w:rPr>
                <w:ins w:id="1584" w:author="Huawei" w:date="2024-03-15T16:18:00Z"/>
                <w:rFonts w:ascii="Arial" w:eastAsia="Times New Roman" w:hAnsi="Arial"/>
                <w:sz w:val="18"/>
                <w:szCs w:val="18"/>
                <w:lang w:eastAsia="en-GB"/>
              </w:rPr>
            </w:pPr>
            <w:ins w:id="1585"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9E3B836" w14:textId="77777777" w:rsidR="00190809" w:rsidRPr="007D62C8" w:rsidRDefault="00190809" w:rsidP="00D43422">
            <w:pPr>
              <w:keepNext/>
              <w:keepLines/>
              <w:overflowPunct w:val="0"/>
              <w:autoSpaceDE w:val="0"/>
              <w:autoSpaceDN w:val="0"/>
              <w:adjustRightInd w:val="0"/>
              <w:spacing w:after="0"/>
              <w:jc w:val="center"/>
              <w:textAlignment w:val="baseline"/>
              <w:rPr>
                <w:ins w:id="1586" w:author="Huawei" w:date="2024-03-15T16:18:00Z"/>
                <w:rFonts w:ascii="Arial" w:eastAsia="Calibri" w:hAnsi="Arial"/>
                <w:sz w:val="18"/>
                <w:szCs w:val="18"/>
                <w:lang w:eastAsia="en-GB"/>
              </w:rPr>
            </w:pPr>
          </w:p>
        </w:tc>
        <w:tc>
          <w:tcPr>
            <w:tcW w:w="5318" w:type="dxa"/>
            <w:gridSpan w:val="11"/>
            <w:vMerge/>
            <w:shd w:val="clear" w:color="auto" w:fill="auto"/>
            <w:hideMark/>
          </w:tcPr>
          <w:p w14:paraId="201EC0D7" w14:textId="77777777" w:rsidR="00190809" w:rsidRPr="007D62C8" w:rsidRDefault="00190809" w:rsidP="00D43422">
            <w:pPr>
              <w:keepNext/>
              <w:keepLines/>
              <w:overflowPunct w:val="0"/>
              <w:autoSpaceDE w:val="0"/>
              <w:autoSpaceDN w:val="0"/>
              <w:adjustRightInd w:val="0"/>
              <w:spacing w:after="0"/>
              <w:jc w:val="center"/>
              <w:textAlignment w:val="baseline"/>
              <w:rPr>
                <w:ins w:id="1587" w:author="Huawei" w:date="2024-03-15T16:18:00Z"/>
                <w:rFonts w:ascii="Arial" w:eastAsia="Calibri" w:hAnsi="Arial"/>
                <w:sz w:val="18"/>
                <w:szCs w:val="18"/>
                <w:lang w:eastAsia="en-GB"/>
              </w:rPr>
            </w:pPr>
          </w:p>
        </w:tc>
      </w:tr>
      <w:tr w:rsidR="00190809" w:rsidRPr="007D62C8" w14:paraId="52645414" w14:textId="77777777" w:rsidTr="00D43422">
        <w:trPr>
          <w:trHeight w:val="187"/>
          <w:jc w:val="center"/>
          <w:ins w:id="1588" w:author="Huawei" w:date="2024-03-15T16:18:00Z"/>
        </w:trPr>
        <w:tc>
          <w:tcPr>
            <w:tcW w:w="3626" w:type="dxa"/>
            <w:gridSpan w:val="2"/>
            <w:hideMark/>
          </w:tcPr>
          <w:p w14:paraId="5665894F" w14:textId="77777777" w:rsidR="00190809" w:rsidRPr="007D62C8" w:rsidRDefault="00190809" w:rsidP="00D43422">
            <w:pPr>
              <w:keepNext/>
              <w:keepLines/>
              <w:overflowPunct w:val="0"/>
              <w:autoSpaceDE w:val="0"/>
              <w:autoSpaceDN w:val="0"/>
              <w:adjustRightInd w:val="0"/>
              <w:spacing w:after="0"/>
              <w:textAlignment w:val="baseline"/>
              <w:rPr>
                <w:ins w:id="1589" w:author="Huawei" w:date="2024-03-15T16:18:00Z"/>
                <w:rFonts w:ascii="Arial" w:eastAsia="Times New Roman" w:hAnsi="Arial"/>
                <w:sz w:val="18"/>
                <w:szCs w:val="18"/>
                <w:lang w:eastAsia="en-GB"/>
              </w:rPr>
            </w:pPr>
            <w:ins w:id="1590"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0518B92" w14:textId="77777777" w:rsidR="00190809" w:rsidRPr="007D62C8" w:rsidRDefault="00190809" w:rsidP="00D43422">
            <w:pPr>
              <w:keepNext/>
              <w:keepLines/>
              <w:overflowPunct w:val="0"/>
              <w:autoSpaceDE w:val="0"/>
              <w:autoSpaceDN w:val="0"/>
              <w:adjustRightInd w:val="0"/>
              <w:spacing w:after="0"/>
              <w:jc w:val="center"/>
              <w:textAlignment w:val="baseline"/>
              <w:rPr>
                <w:ins w:id="1591" w:author="Huawei" w:date="2024-03-15T16:18:00Z"/>
                <w:rFonts w:ascii="Arial" w:eastAsia="Calibri" w:hAnsi="Arial"/>
                <w:sz w:val="18"/>
                <w:szCs w:val="18"/>
                <w:lang w:eastAsia="en-GB"/>
              </w:rPr>
            </w:pPr>
          </w:p>
        </w:tc>
        <w:tc>
          <w:tcPr>
            <w:tcW w:w="5318" w:type="dxa"/>
            <w:gridSpan w:val="11"/>
            <w:vMerge/>
            <w:shd w:val="clear" w:color="auto" w:fill="auto"/>
            <w:hideMark/>
          </w:tcPr>
          <w:p w14:paraId="23641AC9" w14:textId="77777777" w:rsidR="00190809" w:rsidRPr="007D62C8" w:rsidRDefault="00190809" w:rsidP="00D43422">
            <w:pPr>
              <w:keepNext/>
              <w:keepLines/>
              <w:overflowPunct w:val="0"/>
              <w:autoSpaceDE w:val="0"/>
              <w:autoSpaceDN w:val="0"/>
              <w:adjustRightInd w:val="0"/>
              <w:spacing w:after="0"/>
              <w:jc w:val="center"/>
              <w:textAlignment w:val="baseline"/>
              <w:rPr>
                <w:ins w:id="1592" w:author="Huawei" w:date="2024-03-15T16:18:00Z"/>
                <w:rFonts w:ascii="Arial" w:eastAsia="Calibri" w:hAnsi="Arial"/>
                <w:sz w:val="18"/>
                <w:szCs w:val="18"/>
                <w:lang w:eastAsia="en-GB"/>
              </w:rPr>
            </w:pPr>
          </w:p>
        </w:tc>
      </w:tr>
      <w:tr w:rsidR="00190809" w:rsidRPr="007D62C8" w14:paraId="55D13001" w14:textId="77777777" w:rsidTr="00D43422">
        <w:trPr>
          <w:trHeight w:val="187"/>
          <w:jc w:val="center"/>
          <w:ins w:id="1593" w:author="Huawei" w:date="2024-03-15T16:18:00Z"/>
        </w:trPr>
        <w:tc>
          <w:tcPr>
            <w:tcW w:w="3626" w:type="dxa"/>
            <w:gridSpan w:val="2"/>
            <w:hideMark/>
          </w:tcPr>
          <w:p w14:paraId="6DFA72E8" w14:textId="77777777" w:rsidR="00190809" w:rsidRPr="007D62C8" w:rsidRDefault="00190809" w:rsidP="00D43422">
            <w:pPr>
              <w:keepNext/>
              <w:keepLines/>
              <w:overflowPunct w:val="0"/>
              <w:autoSpaceDE w:val="0"/>
              <w:autoSpaceDN w:val="0"/>
              <w:adjustRightInd w:val="0"/>
              <w:spacing w:after="0"/>
              <w:textAlignment w:val="baseline"/>
              <w:rPr>
                <w:ins w:id="1594" w:author="Huawei" w:date="2024-03-15T16:18:00Z"/>
                <w:rFonts w:ascii="Arial" w:eastAsia="Times New Roman" w:hAnsi="Arial"/>
                <w:sz w:val="18"/>
                <w:szCs w:val="18"/>
                <w:lang w:eastAsia="en-GB"/>
              </w:rPr>
            </w:pPr>
            <w:ins w:id="1595"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C1720D9" w14:textId="77777777" w:rsidR="00190809" w:rsidRPr="007D62C8" w:rsidRDefault="00190809" w:rsidP="00D43422">
            <w:pPr>
              <w:keepNext/>
              <w:keepLines/>
              <w:overflowPunct w:val="0"/>
              <w:autoSpaceDE w:val="0"/>
              <w:autoSpaceDN w:val="0"/>
              <w:adjustRightInd w:val="0"/>
              <w:spacing w:after="0"/>
              <w:jc w:val="center"/>
              <w:textAlignment w:val="baseline"/>
              <w:rPr>
                <w:ins w:id="1596" w:author="Huawei" w:date="2024-03-15T16:18:00Z"/>
                <w:rFonts w:ascii="Arial" w:eastAsia="Calibri" w:hAnsi="Arial"/>
                <w:sz w:val="18"/>
                <w:szCs w:val="18"/>
                <w:lang w:eastAsia="en-GB"/>
              </w:rPr>
            </w:pPr>
          </w:p>
        </w:tc>
        <w:tc>
          <w:tcPr>
            <w:tcW w:w="5318" w:type="dxa"/>
            <w:gridSpan w:val="11"/>
            <w:vMerge/>
            <w:shd w:val="clear" w:color="auto" w:fill="auto"/>
            <w:hideMark/>
          </w:tcPr>
          <w:p w14:paraId="5E53F454" w14:textId="77777777" w:rsidR="00190809" w:rsidRPr="007D62C8" w:rsidRDefault="00190809" w:rsidP="00D43422">
            <w:pPr>
              <w:keepNext/>
              <w:keepLines/>
              <w:overflowPunct w:val="0"/>
              <w:autoSpaceDE w:val="0"/>
              <w:autoSpaceDN w:val="0"/>
              <w:adjustRightInd w:val="0"/>
              <w:spacing w:after="0"/>
              <w:jc w:val="center"/>
              <w:textAlignment w:val="baseline"/>
              <w:rPr>
                <w:ins w:id="1597" w:author="Huawei" w:date="2024-03-15T16:18:00Z"/>
                <w:rFonts w:ascii="Arial" w:eastAsia="Calibri" w:hAnsi="Arial"/>
                <w:sz w:val="18"/>
                <w:szCs w:val="18"/>
                <w:lang w:eastAsia="en-GB"/>
              </w:rPr>
            </w:pPr>
          </w:p>
        </w:tc>
      </w:tr>
      <w:tr w:rsidR="00190809" w:rsidRPr="007D62C8" w14:paraId="1DECF93A" w14:textId="77777777" w:rsidTr="00D43422">
        <w:trPr>
          <w:trHeight w:val="187"/>
          <w:jc w:val="center"/>
          <w:ins w:id="1598" w:author="Huawei" w:date="2024-03-15T16:18:00Z"/>
        </w:trPr>
        <w:tc>
          <w:tcPr>
            <w:tcW w:w="3626" w:type="dxa"/>
            <w:gridSpan w:val="2"/>
            <w:hideMark/>
          </w:tcPr>
          <w:p w14:paraId="552B6902" w14:textId="77777777" w:rsidR="00190809" w:rsidRPr="007D62C8" w:rsidRDefault="00190809" w:rsidP="00D43422">
            <w:pPr>
              <w:keepNext/>
              <w:keepLines/>
              <w:overflowPunct w:val="0"/>
              <w:autoSpaceDE w:val="0"/>
              <w:autoSpaceDN w:val="0"/>
              <w:adjustRightInd w:val="0"/>
              <w:spacing w:after="0"/>
              <w:textAlignment w:val="baseline"/>
              <w:rPr>
                <w:ins w:id="1599" w:author="Huawei" w:date="2024-03-15T16:18:00Z"/>
                <w:rFonts w:ascii="Arial" w:eastAsia="Times New Roman" w:hAnsi="Arial"/>
                <w:sz w:val="18"/>
                <w:szCs w:val="18"/>
                <w:lang w:eastAsia="en-GB"/>
              </w:rPr>
            </w:pPr>
            <w:ins w:id="1600"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D6858F9" w14:textId="77777777" w:rsidR="00190809" w:rsidRPr="007D62C8" w:rsidRDefault="00190809" w:rsidP="00D43422">
            <w:pPr>
              <w:keepNext/>
              <w:keepLines/>
              <w:overflowPunct w:val="0"/>
              <w:autoSpaceDE w:val="0"/>
              <w:autoSpaceDN w:val="0"/>
              <w:adjustRightInd w:val="0"/>
              <w:spacing w:after="0"/>
              <w:jc w:val="center"/>
              <w:textAlignment w:val="baseline"/>
              <w:rPr>
                <w:ins w:id="1601" w:author="Huawei" w:date="2024-03-15T16:18:00Z"/>
                <w:rFonts w:ascii="Arial" w:eastAsia="Calibri" w:hAnsi="Arial"/>
                <w:sz w:val="18"/>
                <w:szCs w:val="18"/>
                <w:lang w:eastAsia="en-GB"/>
              </w:rPr>
            </w:pPr>
          </w:p>
        </w:tc>
        <w:tc>
          <w:tcPr>
            <w:tcW w:w="5318" w:type="dxa"/>
            <w:gridSpan w:val="11"/>
            <w:vMerge/>
            <w:shd w:val="clear" w:color="auto" w:fill="auto"/>
            <w:hideMark/>
          </w:tcPr>
          <w:p w14:paraId="272A5433" w14:textId="77777777" w:rsidR="00190809" w:rsidRPr="007D62C8" w:rsidRDefault="00190809" w:rsidP="00D43422">
            <w:pPr>
              <w:keepNext/>
              <w:keepLines/>
              <w:overflowPunct w:val="0"/>
              <w:autoSpaceDE w:val="0"/>
              <w:autoSpaceDN w:val="0"/>
              <w:adjustRightInd w:val="0"/>
              <w:spacing w:after="0"/>
              <w:jc w:val="center"/>
              <w:textAlignment w:val="baseline"/>
              <w:rPr>
                <w:ins w:id="1602" w:author="Huawei" w:date="2024-03-15T16:18:00Z"/>
                <w:rFonts w:ascii="Arial" w:eastAsia="Calibri" w:hAnsi="Arial"/>
                <w:sz w:val="18"/>
                <w:szCs w:val="18"/>
                <w:lang w:eastAsia="en-GB"/>
              </w:rPr>
            </w:pPr>
          </w:p>
        </w:tc>
      </w:tr>
      <w:tr w:rsidR="00190809" w:rsidRPr="007D62C8" w14:paraId="0CE06C6D" w14:textId="77777777" w:rsidTr="00D43422">
        <w:trPr>
          <w:trHeight w:val="187"/>
          <w:jc w:val="center"/>
          <w:ins w:id="1603" w:author="Huawei" w:date="2024-03-15T16:18:00Z"/>
        </w:trPr>
        <w:tc>
          <w:tcPr>
            <w:tcW w:w="3626" w:type="dxa"/>
            <w:gridSpan w:val="2"/>
            <w:hideMark/>
          </w:tcPr>
          <w:p w14:paraId="2721F19A" w14:textId="77777777" w:rsidR="00190809" w:rsidRPr="007D62C8" w:rsidRDefault="00190809" w:rsidP="00D43422">
            <w:pPr>
              <w:keepNext/>
              <w:keepLines/>
              <w:overflowPunct w:val="0"/>
              <w:autoSpaceDE w:val="0"/>
              <w:autoSpaceDN w:val="0"/>
              <w:adjustRightInd w:val="0"/>
              <w:spacing w:after="0"/>
              <w:textAlignment w:val="baseline"/>
              <w:rPr>
                <w:ins w:id="1604" w:author="Huawei" w:date="2024-03-15T16:18:00Z"/>
                <w:rFonts w:ascii="Arial" w:eastAsia="Times New Roman" w:hAnsi="Arial"/>
                <w:sz w:val="18"/>
                <w:szCs w:val="18"/>
                <w:lang w:eastAsia="en-GB"/>
              </w:rPr>
            </w:pPr>
            <w:ins w:id="1605"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5C3E5804" w14:textId="77777777" w:rsidR="00190809" w:rsidRPr="007D62C8" w:rsidRDefault="00190809" w:rsidP="00D43422">
            <w:pPr>
              <w:keepNext/>
              <w:keepLines/>
              <w:overflowPunct w:val="0"/>
              <w:autoSpaceDE w:val="0"/>
              <w:autoSpaceDN w:val="0"/>
              <w:adjustRightInd w:val="0"/>
              <w:spacing w:after="0"/>
              <w:jc w:val="center"/>
              <w:textAlignment w:val="baseline"/>
              <w:rPr>
                <w:ins w:id="1606" w:author="Huawei" w:date="2024-03-15T16:18:00Z"/>
                <w:rFonts w:ascii="Arial" w:eastAsia="Calibri" w:hAnsi="Arial"/>
                <w:sz w:val="18"/>
                <w:szCs w:val="18"/>
                <w:lang w:eastAsia="en-GB"/>
              </w:rPr>
            </w:pPr>
          </w:p>
        </w:tc>
        <w:tc>
          <w:tcPr>
            <w:tcW w:w="5318" w:type="dxa"/>
            <w:gridSpan w:val="11"/>
            <w:vMerge/>
            <w:shd w:val="clear" w:color="auto" w:fill="auto"/>
            <w:hideMark/>
          </w:tcPr>
          <w:p w14:paraId="5EC37EB2" w14:textId="77777777" w:rsidR="00190809" w:rsidRPr="007D62C8" w:rsidRDefault="00190809" w:rsidP="00D43422">
            <w:pPr>
              <w:keepNext/>
              <w:keepLines/>
              <w:overflowPunct w:val="0"/>
              <w:autoSpaceDE w:val="0"/>
              <w:autoSpaceDN w:val="0"/>
              <w:adjustRightInd w:val="0"/>
              <w:spacing w:after="0"/>
              <w:jc w:val="center"/>
              <w:textAlignment w:val="baseline"/>
              <w:rPr>
                <w:ins w:id="1607" w:author="Huawei" w:date="2024-03-15T16:18:00Z"/>
                <w:rFonts w:ascii="Arial" w:eastAsia="Calibri" w:hAnsi="Arial"/>
                <w:sz w:val="18"/>
                <w:szCs w:val="18"/>
                <w:lang w:eastAsia="en-GB"/>
              </w:rPr>
            </w:pPr>
          </w:p>
        </w:tc>
      </w:tr>
      <w:tr w:rsidR="00190809" w:rsidRPr="007D62C8" w14:paraId="52810E35" w14:textId="77777777" w:rsidTr="00D43422">
        <w:trPr>
          <w:trHeight w:val="187"/>
          <w:jc w:val="center"/>
          <w:ins w:id="1608" w:author="Huawei" w:date="2024-03-15T16:18:00Z"/>
        </w:trPr>
        <w:tc>
          <w:tcPr>
            <w:tcW w:w="3626" w:type="dxa"/>
            <w:gridSpan w:val="2"/>
            <w:hideMark/>
          </w:tcPr>
          <w:p w14:paraId="18AC4B72" w14:textId="77777777" w:rsidR="00190809" w:rsidRPr="007D62C8" w:rsidRDefault="00190809" w:rsidP="00D43422">
            <w:pPr>
              <w:keepNext/>
              <w:keepLines/>
              <w:overflowPunct w:val="0"/>
              <w:autoSpaceDE w:val="0"/>
              <w:autoSpaceDN w:val="0"/>
              <w:adjustRightInd w:val="0"/>
              <w:spacing w:after="0"/>
              <w:textAlignment w:val="baseline"/>
              <w:rPr>
                <w:ins w:id="1609" w:author="Huawei" w:date="2024-03-15T16:18:00Z"/>
                <w:rFonts w:ascii="Arial" w:eastAsia="Times New Roman" w:hAnsi="Arial"/>
                <w:sz w:val="18"/>
                <w:szCs w:val="18"/>
                <w:lang w:eastAsia="en-GB"/>
              </w:rPr>
            </w:pPr>
            <w:ins w:id="161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24D71095" w14:textId="77777777" w:rsidR="00190809" w:rsidRPr="007D62C8" w:rsidRDefault="00190809" w:rsidP="00D43422">
            <w:pPr>
              <w:keepNext/>
              <w:keepLines/>
              <w:overflowPunct w:val="0"/>
              <w:autoSpaceDE w:val="0"/>
              <w:autoSpaceDN w:val="0"/>
              <w:adjustRightInd w:val="0"/>
              <w:spacing w:after="0"/>
              <w:jc w:val="center"/>
              <w:textAlignment w:val="baseline"/>
              <w:rPr>
                <w:ins w:id="1611" w:author="Huawei" w:date="2024-03-15T16:18:00Z"/>
                <w:rFonts w:ascii="Arial" w:eastAsia="Calibri" w:hAnsi="Arial"/>
                <w:sz w:val="18"/>
                <w:szCs w:val="18"/>
                <w:lang w:eastAsia="en-GB"/>
              </w:rPr>
            </w:pPr>
          </w:p>
        </w:tc>
        <w:tc>
          <w:tcPr>
            <w:tcW w:w="5318" w:type="dxa"/>
            <w:gridSpan w:val="11"/>
            <w:vMerge/>
            <w:shd w:val="clear" w:color="auto" w:fill="auto"/>
            <w:hideMark/>
          </w:tcPr>
          <w:p w14:paraId="69A3F87F" w14:textId="77777777" w:rsidR="00190809" w:rsidRPr="007D62C8" w:rsidRDefault="00190809" w:rsidP="00D43422">
            <w:pPr>
              <w:keepNext/>
              <w:keepLines/>
              <w:overflowPunct w:val="0"/>
              <w:autoSpaceDE w:val="0"/>
              <w:autoSpaceDN w:val="0"/>
              <w:adjustRightInd w:val="0"/>
              <w:spacing w:after="0"/>
              <w:jc w:val="center"/>
              <w:textAlignment w:val="baseline"/>
              <w:rPr>
                <w:ins w:id="1612" w:author="Huawei" w:date="2024-03-15T16:18:00Z"/>
                <w:rFonts w:ascii="Arial" w:eastAsia="Calibri" w:hAnsi="Arial"/>
                <w:sz w:val="18"/>
                <w:szCs w:val="18"/>
                <w:lang w:eastAsia="en-GB"/>
              </w:rPr>
            </w:pPr>
          </w:p>
        </w:tc>
      </w:tr>
      <w:tr w:rsidR="00190809" w:rsidRPr="007D62C8" w14:paraId="0B77A00C" w14:textId="77777777" w:rsidTr="00D43422">
        <w:trPr>
          <w:trHeight w:val="187"/>
          <w:jc w:val="center"/>
          <w:ins w:id="1613" w:author="Huawei" w:date="2024-03-15T16:18:00Z"/>
        </w:trPr>
        <w:tc>
          <w:tcPr>
            <w:tcW w:w="3626" w:type="dxa"/>
            <w:gridSpan w:val="2"/>
            <w:vAlign w:val="center"/>
          </w:tcPr>
          <w:p w14:paraId="3C0ADA93" w14:textId="77777777" w:rsidR="00190809" w:rsidRPr="007D62C8" w:rsidRDefault="00190809" w:rsidP="00D43422">
            <w:pPr>
              <w:keepNext/>
              <w:keepLines/>
              <w:overflowPunct w:val="0"/>
              <w:autoSpaceDE w:val="0"/>
              <w:autoSpaceDN w:val="0"/>
              <w:adjustRightInd w:val="0"/>
              <w:spacing w:after="0"/>
              <w:textAlignment w:val="baseline"/>
              <w:rPr>
                <w:ins w:id="1614" w:author="Huawei" w:date="2024-03-15T16:18:00Z"/>
                <w:rFonts w:ascii="Arial" w:eastAsia="Calibri" w:hAnsi="Arial"/>
                <w:sz w:val="18"/>
                <w:szCs w:val="22"/>
                <w:lang w:eastAsia="en-GB"/>
              </w:rPr>
            </w:pPr>
            <w:ins w:id="1615"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77012A5" w14:textId="77777777" w:rsidR="00190809" w:rsidRPr="007D62C8" w:rsidRDefault="00190809" w:rsidP="00D43422">
            <w:pPr>
              <w:keepNext/>
              <w:keepLines/>
              <w:overflowPunct w:val="0"/>
              <w:autoSpaceDE w:val="0"/>
              <w:autoSpaceDN w:val="0"/>
              <w:adjustRightInd w:val="0"/>
              <w:spacing w:after="0"/>
              <w:jc w:val="center"/>
              <w:textAlignment w:val="baseline"/>
              <w:rPr>
                <w:ins w:id="1616" w:author="Huawei" w:date="2024-03-15T16:18:00Z"/>
                <w:rFonts w:ascii="Arial" w:eastAsia="Calibri" w:hAnsi="Arial"/>
                <w:sz w:val="18"/>
                <w:szCs w:val="22"/>
                <w:lang w:eastAsia="en-GB"/>
              </w:rPr>
            </w:pPr>
          </w:p>
        </w:tc>
        <w:tc>
          <w:tcPr>
            <w:tcW w:w="2659" w:type="dxa"/>
            <w:gridSpan w:val="5"/>
            <w:vAlign w:val="center"/>
          </w:tcPr>
          <w:p w14:paraId="7188043A" w14:textId="77777777" w:rsidR="00190809" w:rsidRPr="007D62C8" w:rsidRDefault="00190809" w:rsidP="00D43422">
            <w:pPr>
              <w:keepNext/>
              <w:keepLines/>
              <w:overflowPunct w:val="0"/>
              <w:autoSpaceDE w:val="0"/>
              <w:autoSpaceDN w:val="0"/>
              <w:adjustRightInd w:val="0"/>
              <w:spacing w:after="0"/>
              <w:jc w:val="center"/>
              <w:textAlignment w:val="baseline"/>
              <w:rPr>
                <w:ins w:id="1617" w:author="Huawei" w:date="2024-03-15T16:18:00Z"/>
                <w:rFonts w:ascii="Arial" w:eastAsia="Times New Roman" w:hAnsi="Arial"/>
                <w:sz w:val="18"/>
                <w:lang w:val="en-US" w:eastAsia="en-GB"/>
              </w:rPr>
            </w:pPr>
            <w:ins w:id="1618"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0A171F6F" w14:textId="77777777" w:rsidR="00190809" w:rsidRPr="007D62C8" w:rsidRDefault="00190809" w:rsidP="00D43422">
            <w:pPr>
              <w:keepNext/>
              <w:keepLines/>
              <w:overflowPunct w:val="0"/>
              <w:autoSpaceDE w:val="0"/>
              <w:autoSpaceDN w:val="0"/>
              <w:adjustRightInd w:val="0"/>
              <w:spacing w:after="0"/>
              <w:jc w:val="center"/>
              <w:textAlignment w:val="baseline"/>
              <w:rPr>
                <w:ins w:id="1619" w:author="Huawei" w:date="2024-03-15T16:18:00Z"/>
                <w:rFonts w:ascii="Arial" w:eastAsia="Times New Roman" w:hAnsi="Arial"/>
                <w:sz w:val="18"/>
                <w:lang w:eastAsia="en-GB"/>
              </w:rPr>
            </w:pPr>
            <w:ins w:id="1620"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341D8A44" w14:textId="77777777" w:rsidR="00190809" w:rsidRPr="007D62C8" w:rsidRDefault="00190809" w:rsidP="00D43422">
            <w:pPr>
              <w:keepNext/>
              <w:keepLines/>
              <w:overflowPunct w:val="0"/>
              <w:autoSpaceDE w:val="0"/>
              <w:autoSpaceDN w:val="0"/>
              <w:adjustRightInd w:val="0"/>
              <w:spacing w:after="0"/>
              <w:jc w:val="center"/>
              <w:textAlignment w:val="baseline"/>
              <w:rPr>
                <w:ins w:id="1621" w:author="Huawei" w:date="2024-03-15T16:18:00Z"/>
                <w:rFonts w:ascii="Arial" w:eastAsia="Times New Roman" w:hAnsi="Arial"/>
                <w:sz w:val="18"/>
                <w:lang w:val="en-US" w:eastAsia="en-GB"/>
              </w:rPr>
            </w:pPr>
            <w:ins w:id="1622"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C4E1B3B" w14:textId="77777777" w:rsidR="00190809" w:rsidRPr="007D62C8" w:rsidRDefault="00190809" w:rsidP="00D43422">
            <w:pPr>
              <w:keepNext/>
              <w:keepLines/>
              <w:overflowPunct w:val="0"/>
              <w:autoSpaceDE w:val="0"/>
              <w:autoSpaceDN w:val="0"/>
              <w:adjustRightInd w:val="0"/>
              <w:spacing w:after="0"/>
              <w:jc w:val="center"/>
              <w:textAlignment w:val="baseline"/>
              <w:rPr>
                <w:ins w:id="1623" w:author="Huawei" w:date="2024-03-15T16:18:00Z"/>
                <w:rFonts w:ascii="Arial" w:eastAsia="Times New Roman" w:hAnsi="Arial"/>
                <w:sz w:val="18"/>
                <w:lang w:eastAsia="en-GB"/>
              </w:rPr>
            </w:pPr>
            <w:ins w:id="1624" w:author="Huawei" w:date="2024-03-15T16:18:00Z">
              <w:r w:rsidRPr="007D62C8">
                <w:rPr>
                  <w:rFonts w:ascii="Arial" w:eastAsia="Times New Roman" w:hAnsi="Arial"/>
                  <w:sz w:val="18"/>
                  <w:lang w:val="en-US" w:eastAsia="en-GB"/>
                </w:rPr>
                <w:t>Link only, see clause A.3.7A</w:t>
              </w:r>
            </w:ins>
          </w:p>
        </w:tc>
      </w:tr>
      <w:tr w:rsidR="00190809" w:rsidRPr="007D62C8" w14:paraId="5216ACD5" w14:textId="77777777" w:rsidTr="00D43422">
        <w:trPr>
          <w:cantSplit/>
          <w:jc w:val="center"/>
          <w:ins w:id="1625" w:author="Huawei" w:date="2024-03-15T16:18:00Z"/>
        </w:trPr>
        <w:tc>
          <w:tcPr>
            <w:tcW w:w="9835" w:type="dxa"/>
            <w:gridSpan w:val="14"/>
            <w:vAlign w:val="center"/>
            <w:hideMark/>
          </w:tcPr>
          <w:p w14:paraId="0743985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626" w:author="Huawei" w:date="2024-03-15T16:18:00Z"/>
                <w:rFonts w:ascii="Arial" w:eastAsia="Times New Roman" w:hAnsi="Arial"/>
                <w:sz w:val="18"/>
                <w:lang w:eastAsia="en-GB"/>
              </w:rPr>
            </w:pPr>
            <w:ins w:id="1627"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738335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1628" w:author="Huawei" w:date="2024-03-15T16:18:00Z"/>
                <w:rFonts w:ascii="Arial" w:eastAsia="Times New Roman" w:hAnsi="Arial"/>
                <w:sz w:val="18"/>
                <w:lang w:val="en-US" w:eastAsia="en-GB"/>
              </w:rPr>
            </w:pPr>
          </w:p>
        </w:tc>
      </w:tr>
    </w:tbl>
    <w:p w14:paraId="4AF13681" w14:textId="77777777" w:rsidR="00190809" w:rsidRDefault="00190809" w:rsidP="00190809">
      <w:pPr>
        <w:keepNext/>
        <w:keepLines/>
        <w:overflowPunct w:val="0"/>
        <w:autoSpaceDE w:val="0"/>
        <w:autoSpaceDN w:val="0"/>
        <w:adjustRightInd w:val="0"/>
        <w:spacing w:before="60"/>
        <w:jc w:val="center"/>
        <w:textAlignment w:val="baseline"/>
        <w:rPr>
          <w:ins w:id="1629" w:author="Huawei" w:date="2024-03-15T16:18:00Z"/>
          <w:rFonts w:ascii="Arial" w:eastAsia="Times New Roman" w:hAnsi="Arial"/>
          <w:b/>
          <w:lang w:eastAsia="en-GB"/>
        </w:rPr>
      </w:pPr>
    </w:p>
    <w:p w14:paraId="22C4C583" w14:textId="77777777" w:rsidR="00190809" w:rsidRDefault="00190809" w:rsidP="00190809">
      <w:pPr>
        <w:keepNext/>
        <w:keepLines/>
        <w:overflowPunct w:val="0"/>
        <w:autoSpaceDE w:val="0"/>
        <w:autoSpaceDN w:val="0"/>
        <w:adjustRightInd w:val="0"/>
        <w:spacing w:before="60"/>
        <w:jc w:val="center"/>
        <w:textAlignment w:val="baseline"/>
        <w:rPr>
          <w:ins w:id="1630" w:author="Huawei" w:date="2024-03-15T16:18:00Z"/>
          <w:rFonts w:ascii="Arial" w:eastAsia="Times New Roman" w:hAnsi="Arial"/>
          <w:b/>
          <w:lang w:eastAsia="en-GB"/>
        </w:rPr>
      </w:pPr>
      <w:ins w:id="1631"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71D9F37A" w14:textId="77777777" w:rsidR="00190809" w:rsidRDefault="00190809" w:rsidP="00190809">
      <w:pPr>
        <w:keepNext/>
        <w:keepLines/>
        <w:overflowPunct w:val="0"/>
        <w:autoSpaceDE w:val="0"/>
        <w:autoSpaceDN w:val="0"/>
        <w:adjustRightInd w:val="0"/>
        <w:spacing w:before="60"/>
        <w:jc w:val="center"/>
        <w:textAlignment w:val="baseline"/>
        <w:rPr>
          <w:ins w:id="1632" w:author="Huawei" w:date="2024-03-15T16:18: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190809" w:rsidRPr="007D62C8" w14:paraId="3226FA85" w14:textId="77777777" w:rsidTr="00D43422">
        <w:trPr>
          <w:trHeight w:val="207"/>
          <w:jc w:val="center"/>
          <w:ins w:id="1633" w:author="Huawei" w:date="2024-03-15T16:18:00Z"/>
        </w:trPr>
        <w:tc>
          <w:tcPr>
            <w:tcW w:w="3626" w:type="dxa"/>
            <w:gridSpan w:val="2"/>
            <w:vMerge w:val="restart"/>
            <w:shd w:val="clear" w:color="auto" w:fill="auto"/>
            <w:vAlign w:val="center"/>
          </w:tcPr>
          <w:p w14:paraId="515E74B3" w14:textId="77777777" w:rsidR="00190809" w:rsidRPr="007D62C8" w:rsidRDefault="00190809" w:rsidP="00D43422">
            <w:pPr>
              <w:keepNext/>
              <w:keepLines/>
              <w:overflowPunct w:val="0"/>
              <w:autoSpaceDE w:val="0"/>
              <w:autoSpaceDN w:val="0"/>
              <w:adjustRightInd w:val="0"/>
              <w:spacing w:after="0"/>
              <w:jc w:val="center"/>
              <w:textAlignment w:val="baseline"/>
              <w:rPr>
                <w:ins w:id="1634" w:author="Huawei" w:date="2024-03-15T16:18:00Z"/>
                <w:rFonts w:ascii="Arial" w:eastAsia="Calibri" w:hAnsi="Arial"/>
                <w:b/>
                <w:sz w:val="18"/>
                <w:szCs w:val="22"/>
                <w:lang w:eastAsia="en-GB"/>
              </w:rPr>
            </w:pPr>
            <w:ins w:id="1635" w:author="Huawei" w:date="2024-03-15T16:18: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2FAFC7BA" w14:textId="77777777" w:rsidR="00190809" w:rsidRPr="007D62C8" w:rsidRDefault="00190809" w:rsidP="00D43422">
            <w:pPr>
              <w:keepNext/>
              <w:keepLines/>
              <w:overflowPunct w:val="0"/>
              <w:autoSpaceDE w:val="0"/>
              <w:autoSpaceDN w:val="0"/>
              <w:adjustRightInd w:val="0"/>
              <w:spacing w:after="0"/>
              <w:jc w:val="center"/>
              <w:textAlignment w:val="baseline"/>
              <w:rPr>
                <w:ins w:id="1636" w:author="Huawei" w:date="2024-03-15T16:18:00Z"/>
                <w:rFonts w:ascii="Arial" w:eastAsia="Calibri" w:hAnsi="Arial"/>
                <w:b/>
                <w:sz w:val="18"/>
                <w:szCs w:val="22"/>
                <w:lang w:eastAsia="en-GB"/>
              </w:rPr>
            </w:pPr>
            <w:ins w:id="1637" w:author="Huawei" w:date="2024-03-15T16:18:00Z">
              <w:r w:rsidRPr="007D62C8">
                <w:rPr>
                  <w:rFonts w:ascii="Arial" w:eastAsia="Times New Roman" w:hAnsi="Arial"/>
                  <w:b/>
                  <w:sz w:val="18"/>
                  <w:lang w:val="en-US" w:eastAsia="en-GB"/>
                </w:rPr>
                <w:t>Unit</w:t>
              </w:r>
            </w:ins>
          </w:p>
        </w:tc>
        <w:tc>
          <w:tcPr>
            <w:tcW w:w="2948" w:type="dxa"/>
            <w:gridSpan w:val="3"/>
          </w:tcPr>
          <w:p w14:paraId="058DF61A" w14:textId="77777777" w:rsidR="00190809" w:rsidRPr="007D62C8" w:rsidRDefault="00190809" w:rsidP="00D43422">
            <w:pPr>
              <w:keepNext/>
              <w:keepLines/>
              <w:overflowPunct w:val="0"/>
              <w:autoSpaceDE w:val="0"/>
              <w:autoSpaceDN w:val="0"/>
              <w:adjustRightInd w:val="0"/>
              <w:spacing w:after="0"/>
              <w:jc w:val="center"/>
              <w:textAlignment w:val="baseline"/>
              <w:rPr>
                <w:ins w:id="1638" w:author="Huawei" w:date="2024-03-15T16:18:00Z"/>
                <w:rFonts w:ascii="Arial" w:eastAsia="Times New Roman" w:hAnsi="Arial"/>
                <w:b/>
                <w:sz w:val="18"/>
                <w:lang w:val="en-US" w:eastAsia="en-GB"/>
              </w:rPr>
            </w:pPr>
            <w:ins w:id="1639" w:author="Huawei" w:date="2024-03-15T16:18:00Z">
              <w:r>
                <w:rPr>
                  <w:rFonts w:ascii="Arial" w:eastAsia="Times New Roman" w:hAnsi="Arial"/>
                  <w:b/>
                  <w:sz w:val="18"/>
                  <w:lang w:val="en-US" w:eastAsia="en-GB"/>
                </w:rPr>
                <w:t>Cell 3</w:t>
              </w:r>
            </w:ins>
          </w:p>
        </w:tc>
      </w:tr>
      <w:tr w:rsidR="00190809" w:rsidRPr="007D62C8" w14:paraId="26C3CCA7" w14:textId="77777777" w:rsidTr="00D43422">
        <w:trPr>
          <w:trHeight w:val="207"/>
          <w:jc w:val="center"/>
          <w:ins w:id="1640" w:author="Huawei" w:date="2024-03-15T16:18:00Z"/>
        </w:trPr>
        <w:tc>
          <w:tcPr>
            <w:tcW w:w="3626" w:type="dxa"/>
            <w:gridSpan w:val="2"/>
            <w:vMerge/>
            <w:shd w:val="clear" w:color="auto" w:fill="auto"/>
            <w:vAlign w:val="center"/>
          </w:tcPr>
          <w:p w14:paraId="1C658733" w14:textId="77777777" w:rsidR="00190809" w:rsidRPr="007D62C8" w:rsidRDefault="00190809" w:rsidP="00D43422">
            <w:pPr>
              <w:keepNext/>
              <w:keepLines/>
              <w:overflowPunct w:val="0"/>
              <w:autoSpaceDE w:val="0"/>
              <w:autoSpaceDN w:val="0"/>
              <w:adjustRightInd w:val="0"/>
              <w:spacing w:after="0"/>
              <w:jc w:val="center"/>
              <w:textAlignment w:val="baseline"/>
              <w:rPr>
                <w:ins w:id="1641" w:author="Huawei" w:date="2024-03-15T16:18:00Z"/>
                <w:rFonts w:ascii="Arial" w:eastAsia="Calibri" w:hAnsi="Arial"/>
                <w:b/>
                <w:sz w:val="18"/>
                <w:szCs w:val="22"/>
                <w:lang w:eastAsia="en-GB"/>
              </w:rPr>
            </w:pPr>
          </w:p>
        </w:tc>
        <w:tc>
          <w:tcPr>
            <w:tcW w:w="891" w:type="dxa"/>
            <w:vMerge/>
            <w:shd w:val="clear" w:color="auto" w:fill="auto"/>
            <w:vAlign w:val="center"/>
          </w:tcPr>
          <w:p w14:paraId="7E0082EB" w14:textId="77777777" w:rsidR="00190809" w:rsidRPr="007D62C8" w:rsidRDefault="00190809" w:rsidP="00D43422">
            <w:pPr>
              <w:keepNext/>
              <w:keepLines/>
              <w:overflowPunct w:val="0"/>
              <w:autoSpaceDE w:val="0"/>
              <w:autoSpaceDN w:val="0"/>
              <w:adjustRightInd w:val="0"/>
              <w:spacing w:after="0"/>
              <w:jc w:val="center"/>
              <w:textAlignment w:val="baseline"/>
              <w:rPr>
                <w:ins w:id="1642" w:author="Huawei" w:date="2024-03-15T16:18:00Z"/>
                <w:rFonts w:ascii="Arial" w:eastAsia="Calibri" w:hAnsi="Arial"/>
                <w:b/>
                <w:sz w:val="18"/>
                <w:szCs w:val="22"/>
                <w:lang w:eastAsia="en-GB"/>
              </w:rPr>
            </w:pPr>
          </w:p>
        </w:tc>
        <w:tc>
          <w:tcPr>
            <w:tcW w:w="982" w:type="dxa"/>
          </w:tcPr>
          <w:p w14:paraId="74AB77F0" w14:textId="77777777" w:rsidR="00190809" w:rsidRPr="007D62C8" w:rsidRDefault="00190809" w:rsidP="00D43422">
            <w:pPr>
              <w:keepNext/>
              <w:keepLines/>
              <w:overflowPunct w:val="0"/>
              <w:autoSpaceDE w:val="0"/>
              <w:autoSpaceDN w:val="0"/>
              <w:adjustRightInd w:val="0"/>
              <w:spacing w:after="0"/>
              <w:jc w:val="center"/>
              <w:textAlignment w:val="baseline"/>
              <w:rPr>
                <w:ins w:id="1643" w:author="Huawei" w:date="2024-03-15T16:18:00Z"/>
                <w:rFonts w:ascii="Arial" w:eastAsia="Calibri" w:hAnsi="Arial"/>
                <w:b/>
                <w:sz w:val="18"/>
                <w:szCs w:val="22"/>
                <w:lang w:eastAsia="en-GB"/>
              </w:rPr>
            </w:pPr>
            <w:ins w:id="1644" w:author="Huawei" w:date="2024-03-15T16:18:00Z">
              <w:r>
                <w:rPr>
                  <w:rFonts w:ascii="Arial" w:eastAsia="Calibri" w:hAnsi="Arial"/>
                  <w:b/>
                  <w:sz w:val="18"/>
                  <w:szCs w:val="22"/>
                  <w:lang w:eastAsia="en-GB"/>
                </w:rPr>
                <w:t>T1</w:t>
              </w:r>
            </w:ins>
          </w:p>
        </w:tc>
        <w:tc>
          <w:tcPr>
            <w:tcW w:w="983" w:type="dxa"/>
          </w:tcPr>
          <w:p w14:paraId="71253B14" w14:textId="77777777" w:rsidR="00190809" w:rsidRPr="007D62C8" w:rsidRDefault="00190809" w:rsidP="00D43422">
            <w:pPr>
              <w:keepNext/>
              <w:keepLines/>
              <w:overflowPunct w:val="0"/>
              <w:autoSpaceDE w:val="0"/>
              <w:autoSpaceDN w:val="0"/>
              <w:adjustRightInd w:val="0"/>
              <w:spacing w:after="0"/>
              <w:jc w:val="center"/>
              <w:textAlignment w:val="baseline"/>
              <w:rPr>
                <w:ins w:id="1645" w:author="Huawei" w:date="2024-03-15T16:18:00Z"/>
                <w:rFonts w:ascii="Arial" w:eastAsia="Calibri" w:hAnsi="Arial"/>
                <w:b/>
                <w:sz w:val="18"/>
                <w:szCs w:val="22"/>
                <w:lang w:eastAsia="en-GB"/>
              </w:rPr>
            </w:pPr>
            <w:ins w:id="1646" w:author="Huawei" w:date="2024-03-15T16:18:00Z">
              <w:r>
                <w:rPr>
                  <w:rFonts w:ascii="Arial" w:eastAsia="Calibri" w:hAnsi="Arial"/>
                  <w:b/>
                  <w:sz w:val="18"/>
                  <w:szCs w:val="22"/>
                  <w:lang w:eastAsia="en-GB"/>
                </w:rPr>
                <w:t>T2</w:t>
              </w:r>
            </w:ins>
          </w:p>
        </w:tc>
        <w:tc>
          <w:tcPr>
            <w:tcW w:w="983" w:type="dxa"/>
          </w:tcPr>
          <w:p w14:paraId="3C586913" w14:textId="77777777" w:rsidR="00190809" w:rsidRPr="007D62C8" w:rsidRDefault="00190809" w:rsidP="00D43422">
            <w:pPr>
              <w:keepNext/>
              <w:keepLines/>
              <w:overflowPunct w:val="0"/>
              <w:autoSpaceDE w:val="0"/>
              <w:autoSpaceDN w:val="0"/>
              <w:adjustRightInd w:val="0"/>
              <w:spacing w:after="0"/>
              <w:jc w:val="center"/>
              <w:textAlignment w:val="baseline"/>
              <w:rPr>
                <w:ins w:id="1647" w:author="Huawei" w:date="2024-03-15T16:18:00Z"/>
                <w:rFonts w:ascii="Arial" w:eastAsia="Calibri" w:hAnsi="Arial"/>
                <w:b/>
                <w:sz w:val="18"/>
                <w:szCs w:val="22"/>
                <w:lang w:eastAsia="en-GB"/>
              </w:rPr>
            </w:pPr>
            <w:ins w:id="1648" w:author="Huawei" w:date="2024-03-15T16:18:00Z">
              <w:r>
                <w:rPr>
                  <w:rFonts w:ascii="Arial" w:eastAsia="Calibri" w:hAnsi="Arial"/>
                  <w:b/>
                  <w:sz w:val="18"/>
                  <w:szCs w:val="22"/>
                  <w:lang w:eastAsia="en-GB"/>
                </w:rPr>
                <w:t>T3</w:t>
              </w:r>
            </w:ins>
          </w:p>
        </w:tc>
      </w:tr>
      <w:tr w:rsidR="00190809" w:rsidRPr="007D62C8" w14:paraId="63C86034" w14:textId="77777777" w:rsidTr="00D43422">
        <w:trPr>
          <w:trHeight w:val="187"/>
          <w:jc w:val="center"/>
          <w:ins w:id="1649" w:author="Huawei" w:date="2024-03-15T16:18:00Z"/>
        </w:trPr>
        <w:tc>
          <w:tcPr>
            <w:tcW w:w="3626" w:type="dxa"/>
            <w:gridSpan w:val="2"/>
            <w:vAlign w:val="center"/>
          </w:tcPr>
          <w:p w14:paraId="408EF8D6" w14:textId="77777777" w:rsidR="00190809" w:rsidRPr="007D62C8" w:rsidRDefault="00190809" w:rsidP="00D43422">
            <w:pPr>
              <w:keepNext/>
              <w:keepLines/>
              <w:overflowPunct w:val="0"/>
              <w:autoSpaceDE w:val="0"/>
              <w:autoSpaceDN w:val="0"/>
              <w:adjustRightInd w:val="0"/>
              <w:spacing w:after="0"/>
              <w:textAlignment w:val="baseline"/>
              <w:rPr>
                <w:ins w:id="1650" w:author="Huawei" w:date="2024-03-15T16:18:00Z"/>
                <w:rFonts w:ascii="Arial" w:eastAsia="Times New Roman" w:hAnsi="Arial"/>
                <w:sz w:val="18"/>
                <w:lang w:eastAsia="en-GB"/>
              </w:rPr>
            </w:pPr>
            <w:ins w:id="1651" w:author="Huawei" w:date="2024-03-15T16:18:00Z">
              <w:r w:rsidRPr="007D62C8">
                <w:rPr>
                  <w:rFonts w:ascii="Arial" w:eastAsia="Times New Roman" w:hAnsi="Arial" w:cs="Arial"/>
                  <w:sz w:val="18"/>
                  <w:lang w:val="it-IT" w:eastAsia="en-GB"/>
                </w:rPr>
                <w:t>SSB ARFCN</w:t>
              </w:r>
            </w:ins>
          </w:p>
        </w:tc>
        <w:tc>
          <w:tcPr>
            <w:tcW w:w="891" w:type="dxa"/>
            <w:vAlign w:val="center"/>
          </w:tcPr>
          <w:p w14:paraId="47ECFF3C" w14:textId="77777777" w:rsidR="00190809" w:rsidRPr="007D62C8" w:rsidRDefault="00190809" w:rsidP="00D43422">
            <w:pPr>
              <w:keepNext/>
              <w:keepLines/>
              <w:overflowPunct w:val="0"/>
              <w:autoSpaceDE w:val="0"/>
              <w:autoSpaceDN w:val="0"/>
              <w:adjustRightInd w:val="0"/>
              <w:spacing w:after="0"/>
              <w:jc w:val="center"/>
              <w:textAlignment w:val="baseline"/>
              <w:rPr>
                <w:ins w:id="1652" w:author="Huawei" w:date="2024-03-15T16:18:00Z"/>
                <w:rFonts w:ascii="Arial" w:eastAsia="Times New Roman" w:hAnsi="Arial"/>
                <w:sz w:val="18"/>
                <w:lang w:eastAsia="en-GB"/>
              </w:rPr>
            </w:pPr>
          </w:p>
        </w:tc>
        <w:tc>
          <w:tcPr>
            <w:tcW w:w="2948" w:type="dxa"/>
            <w:gridSpan w:val="3"/>
          </w:tcPr>
          <w:p w14:paraId="6A08844D" w14:textId="77777777" w:rsidR="00190809" w:rsidRPr="007D62C8" w:rsidRDefault="00190809" w:rsidP="00D43422">
            <w:pPr>
              <w:keepNext/>
              <w:keepLines/>
              <w:overflowPunct w:val="0"/>
              <w:autoSpaceDE w:val="0"/>
              <w:autoSpaceDN w:val="0"/>
              <w:adjustRightInd w:val="0"/>
              <w:spacing w:after="0"/>
              <w:jc w:val="center"/>
              <w:textAlignment w:val="baseline"/>
              <w:rPr>
                <w:ins w:id="1653" w:author="Huawei" w:date="2024-03-15T16:18:00Z"/>
                <w:rFonts w:ascii="Arial" w:eastAsia="Times New Roman" w:hAnsi="Arial"/>
                <w:sz w:val="18"/>
                <w:lang w:eastAsia="en-GB"/>
              </w:rPr>
            </w:pPr>
            <w:ins w:id="1654"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190809" w:rsidRPr="007D62C8" w14:paraId="0A6F4618" w14:textId="77777777" w:rsidTr="00D43422">
        <w:trPr>
          <w:trHeight w:val="49"/>
          <w:jc w:val="center"/>
          <w:ins w:id="1655" w:author="Huawei" w:date="2024-03-15T16:18:00Z"/>
        </w:trPr>
        <w:tc>
          <w:tcPr>
            <w:tcW w:w="1812" w:type="dxa"/>
          </w:tcPr>
          <w:p w14:paraId="191F89C1" w14:textId="77777777" w:rsidR="00190809" w:rsidRPr="007D62C8" w:rsidRDefault="00190809" w:rsidP="00D43422">
            <w:pPr>
              <w:keepNext/>
              <w:keepLines/>
              <w:overflowPunct w:val="0"/>
              <w:autoSpaceDE w:val="0"/>
              <w:autoSpaceDN w:val="0"/>
              <w:adjustRightInd w:val="0"/>
              <w:spacing w:after="0"/>
              <w:textAlignment w:val="baseline"/>
              <w:rPr>
                <w:ins w:id="1656" w:author="Huawei" w:date="2024-03-15T16:18:00Z"/>
                <w:rFonts w:ascii="Arial" w:eastAsia="Times New Roman" w:hAnsi="Arial"/>
                <w:sz w:val="18"/>
                <w:lang w:eastAsia="en-GB"/>
              </w:rPr>
            </w:pPr>
            <w:ins w:id="1657" w:author="Huawei" w:date="2024-03-15T16:18:00Z">
              <w:r w:rsidRPr="007D62C8">
                <w:rPr>
                  <w:rFonts w:ascii="Arial" w:eastAsia="Times New Roman" w:hAnsi="Arial" w:cs="Arial"/>
                  <w:sz w:val="18"/>
                  <w:lang w:val="it-IT" w:eastAsia="en-GB"/>
                </w:rPr>
                <w:t>Duplex mode</w:t>
              </w:r>
            </w:ins>
          </w:p>
        </w:tc>
        <w:tc>
          <w:tcPr>
            <w:tcW w:w="1814" w:type="dxa"/>
          </w:tcPr>
          <w:p w14:paraId="69F462F0" w14:textId="77777777" w:rsidR="00190809" w:rsidRPr="007D62C8" w:rsidRDefault="00190809" w:rsidP="00D43422">
            <w:pPr>
              <w:keepNext/>
              <w:keepLines/>
              <w:overflowPunct w:val="0"/>
              <w:autoSpaceDE w:val="0"/>
              <w:autoSpaceDN w:val="0"/>
              <w:adjustRightInd w:val="0"/>
              <w:spacing w:after="0"/>
              <w:textAlignment w:val="baseline"/>
              <w:rPr>
                <w:ins w:id="1658" w:author="Huawei" w:date="2024-03-15T16:18:00Z"/>
                <w:rFonts w:ascii="Arial" w:eastAsia="Times New Roman" w:hAnsi="Arial"/>
                <w:sz w:val="18"/>
                <w:lang w:eastAsia="en-GB"/>
              </w:rPr>
            </w:pPr>
            <w:ins w:id="165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5F84895F" w14:textId="77777777" w:rsidR="00190809" w:rsidRPr="007D62C8" w:rsidRDefault="00190809" w:rsidP="00D43422">
            <w:pPr>
              <w:keepNext/>
              <w:keepLines/>
              <w:overflowPunct w:val="0"/>
              <w:autoSpaceDE w:val="0"/>
              <w:autoSpaceDN w:val="0"/>
              <w:adjustRightInd w:val="0"/>
              <w:spacing w:after="0"/>
              <w:jc w:val="center"/>
              <w:textAlignment w:val="baseline"/>
              <w:rPr>
                <w:ins w:id="1660" w:author="Huawei" w:date="2024-03-15T16:18:00Z"/>
                <w:rFonts w:ascii="Arial" w:eastAsia="Times New Roman" w:hAnsi="Arial"/>
                <w:sz w:val="18"/>
                <w:lang w:eastAsia="en-GB"/>
              </w:rPr>
            </w:pPr>
          </w:p>
        </w:tc>
        <w:tc>
          <w:tcPr>
            <w:tcW w:w="2948" w:type="dxa"/>
            <w:gridSpan w:val="3"/>
          </w:tcPr>
          <w:p w14:paraId="7A96E8D6" w14:textId="77777777" w:rsidR="00190809" w:rsidRPr="007D62C8" w:rsidRDefault="00190809" w:rsidP="00D43422">
            <w:pPr>
              <w:keepNext/>
              <w:keepLines/>
              <w:overflowPunct w:val="0"/>
              <w:autoSpaceDE w:val="0"/>
              <w:autoSpaceDN w:val="0"/>
              <w:adjustRightInd w:val="0"/>
              <w:spacing w:after="0"/>
              <w:jc w:val="center"/>
              <w:textAlignment w:val="baseline"/>
              <w:rPr>
                <w:ins w:id="1661" w:author="Huawei" w:date="2024-03-15T16:18:00Z"/>
                <w:rFonts w:ascii="Arial" w:eastAsia="Times New Roman" w:hAnsi="Arial"/>
                <w:sz w:val="18"/>
                <w:lang w:eastAsia="en-GB"/>
              </w:rPr>
            </w:pPr>
            <w:ins w:id="1662" w:author="Huawei" w:date="2024-03-15T16:18:00Z">
              <w:r>
                <w:rPr>
                  <w:rFonts w:ascii="Arial" w:eastAsia="Times New Roman" w:hAnsi="Arial"/>
                  <w:sz w:val="18"/>
                  <w:lang w:eastAsia="en-GB"/>
                </w:rPr>
                <w:t>TDD</w:t>
              </w:r>
            </w:ins>
          </w:p>
        </w:tc>
      </w:tr>
      <w:tr w:rsidR="00190809" w:rsidRPr="007D62C8" w14:paraId="7C653E84" w14:textId="77777777" w:rsidTr="00D43422">
        <w:trPr>
          <w:trHeight w:val="49"/>
          <w:jc w:val="center"/>
          <w:ins w:id="1663" w:author="Huawei" w:date="2024-03-15T16:18:00Z"/>
        </w:trPr>
        <w:tc>
          <w:tcPr>
            <w:tcW w:w="1812" w:type="dxa"/>
            <w:shd w:val="clear" w:color="auto" w:fill="auto"/>
            <w:vAlign w:val="center"/>
          </w:tcPr>
          <w:p w14:paraId="69E0AD01" w14:textId="77777777" w:rsidR="00190809" w:rsidRPr="007D62C8" w:rsidRDefault="00190809" w:rsidP="00D43422">
            <w:pPr>
              <w:keepNext/>
              <w:keepLines/>
              <w:overflowPunct w:val="0"/>
              <w:autoSpaceDE w:val="0"/>
              <w:autoSpaceDN w:val="0"/>
              <w:adjustRightInd w:val="0"/>
              <w:spacing w:after="0"/>
              <w:textAlignment w:val="baseline"/>
              <w:rPr>
                <w:ins w:id="1664" w:author="Huawei" w:date="2024-03-15T16:18:00Z"/>
                <w:rFonts w:ascii="Arial" w:eastAsia="Times New Roman" w:hAnsi="Arial"/>
                <w:sz w:val="18"/>
                <w:lang w:eastAsia="en-GB"/>
              </w:rPr>
            </w:pPr>
            <w:ins w:id="1665" w:author="Huawei" w:date="2024-03-15T16:18:00Z">
              <w:r w:rsidRPr="007D62C8">
                <w:rPr>
                  <w:rFonts w:ascii="Arial" w:eastAsia="Malgun Gothic" w:hAnsi="Arial"/>
                  <w:sz w:val="18"/>
                  <w:szCs w:val="18"/>
                  <w:lang w:eastAsia="en-GB"/>
                </w:rPr>
                <w:t>TDD configuration</w:t>
              </w:r>
            </w:ins>
          </w:p>
        </w:tc>
        <w:tc>
          <w:tcPr>
            <w:tcW w:w="1814" w:type="dxa"/>
          </w:tcPr>
          <w:p w14:paraId="6B59F898" w14:textId="77777777" w:rsidR="00190809" w:rsidRPr="007D62C8" w:rsidRDefault="00190809" w:rsidP="00D43422">
            <w:pPr>
              <w:keepNext/>
              <w:keepLines/>
              <w:overflowPunct w:val="0"/>
              <w:autoSpaceDE w:val="0"/>
              <w:autoSpaceDN w:val="0"/>
              <w:adjustRightInd w:val="0"/>
              <w:spacing w:after="0"/>
              <w:textAlignment w:val="baseline"/>
              <w:rPr>
                <w:ins w:id="1666" w:author="Huawei" w:date="2024-03-15T16:18:00Z"/>
                <w:rFonts w:ascii="Arial" w:eastAsia="Times New Roman" w:hAnsi="Arial"/>
                <w:sz w:val="18"/>
                <w:lang w:eastAsia="zh-CN"/>
              </w:rPr>
            </w:pPr>
            <w:ins w:id="166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75A2DB5F" w14:textId="77777777" w:rsidR="00190809" w:rsidRPr="007D62C8" w:rsidRDefault="00190809" w:rsidP="00D43422">
            <w:pPr>
              <w:keepNext/>
              <w:keepLines/>
              <w:overflowPunct w:val="0"/>
              <w:autoSpaceDE w:val="0"/>
              <w:autoSpaceDN w:val="0"/>
              <w:adjustRightInd w:val="0"/>
              <w:spacing w:after="0"/>
              <w:jc w:val="center"/>
              <w:textAlignment w:val="baseline"/>
              <w:rPr>
                <w:ins w:id="1668" w:author="Huawei" w:date="2024-03-15T16:18:00Z"/>
                <w:rFonts w:ascii="Arial" w:eastAsia="Times New Roman" w:hAnsi="Arial"/>
                <w:sz w:val="18"/>
                <w:lang w:eastAsia="en-GB"/>
              </w:rPr>
            </w:pPr>
          </w:p>
        </w:tc>
        <w:tc>
          <w:tcPr>
            <w:tcW w:w="2948" w:type="dxa"/>
            <w:gridSpan w:val="3"/>
          </w:tcPr>
          <w:p w14:paraId="03C6CAF8" w14:textId="77777777" w:rsidR="00190809" w:rsidRPr="00B45F94" w:rsidRDefault="00190809" w:rsidP="00D43422">
            <w:pPr>
              <w:keepNext/>
              <w:keepLines/>
              <w:overflowPunct w:val="0"/>
              <w:autoSpaceDE w:val="0"/>
              <w:autoSpaceDN w:val="0"/>
              <w:adjustRightInd w:val="0"/>
              <w:spacing w:after="0"/>
              <w:jc w:val="center"/>
              <w:textAlignment w:val="baseline"/>
              <w:rPr>
                <w:ins w:id="1669" w:author="Huawei" w:date="2024-03-15T16:18:00Z"/>
                <w:rFonts w:ascii="Arial" w:eastAsia="Times New Roman" w:hAnsi="Arial" w:cs="Arial"/>
                <w:sz w:val="18"/>
                <w:szCs w:val="18"/>
                <w:lang w:eastAsia="en-GB"/>
              </w:rPr>
            </w:pPr>
            <w:ins w:id="1670" w:author="Huawei" w:date="2024-03-15T16:18:00Z">
              <w:r w:rsidRPr="00B45F94">
                <w:rPr>
                  <w:rFonts w:ascii="Arial" w:eastAsia="Times New Roman" w:hAnsi="Arial" w:cs="Arial"/>
                  <w:sz w:val="18"/>
                  <w:szCs w:val="18"/>
                  <w:lang w:eastAsia="en-GB"/>
                </w:rPr>
                <w:t>TDDConf.3.1</w:t>
              </w:r>
            </w:ins>
          </w:p>
        </w:tc>
      </w:tr>
      <w:tr w:rsidR="00190809" w:rsidRPr="007D62C8" w14:paraId="336B6A18" w14:textId="77777777" w:rsidTr="00D43422">
        <w:trPr>
          <w:trHeight w:val="49"/>
          <w:jc w:val="center"/>
          <w:ins w:id="1671" w:author="Huawei" w:date="2024-03-15T16:18:00Z"/>
        </w:trPr>
        <w:tc>
          <w:tcPr>
            <w:tcW w:w="1812" w:type="dxa"/>
          </w:tcPr>
          <w:p w14:paraId="531C5785" w14:textId="77777777" w:rsidR="00190809" w:rsidRPr="007D62C8" w:rsidRDefault="00190809" w:rsidP="00D43422">
            <w:pPr>
              <w:keepNext/>
              <w:keepLines/>
              <w:overflowPunct w:val="0"/>
              <w:autoSpaceDE w:val="0"/>
              <w:autoSpaceDN w:val="0"/>
              <w:adjustRightInd w:val="0"/>
              <w:spacing w:after="0"/>
              <w:textAlignment w:val="baseline"/>
              <w:rPr>
                <w:ins w:id="1672" w:author="Huawei" w:date="2024-03-15T16:18:00Z"/>
                <w:rFonts w:ascii="Arial" w:eastAsia="Malgun Gothic" w:hAnsi="Arial"/>
                <w:sz w:val="18"/>
                <w:szCs w:val="18"/>
                <w:lang w:eastAsia="en-GB"/>
              </w:rPr>
            </w:pPr>
            <w:ins w:id="167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0156760B" w14:textId="77777777" w:rsidR="00190809" w:rsidRPr="007D62C8" w:rsidRDefault="00190809" w:rsidP="00D43422">
            <w:pPr>
              <w:keepNext/>
              <w:keepLines/>
              <w:overflowPunct w:val="0"/>
              <w:autoSpaceDE w:val="0"/>
              <w:autoSpaceDN w:val="0"/>
              <w:adjustRightInd w:val="0"/>
              <w:spacing w:after="0"/>
              <w:textAlignment w:val="baseline"/>
              <w:rPr>
                <w:ins w:id="1674" w:author="Huawei" w:date="2024-03-15T16:18:00Z"/>
                <w:rFonts w:ascii="Arial" w:eastAsia="Times New Roman" w:hAnsi="Arial"/>
                <w:sz w:val="18"/>
                <w:lang w:eastAsia="zh-CN"/>
              </w:rPr>
            </w:pPr>
            <w:ins w:id="167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6CFB269C" w14:textId="77777777" w:rsidR="00190809" w:rsidRPr="007D62C8" w:rsidRDefault="00190809" w:rsidP="00D43422">
            <w:pPr>
              <w:keepNext/>
              <w:keepLines/>
              <w:overflowPunct w:val="0"/>
              <w:autoSpaceDE w:val="0"/>
              <w:autoSpaceDN w:val="0"/>
              <w:adjustRightInd w:val="0"/>
              <w:spacing w:after="0"/>
              <w:jc w:val="center"/>
              <w:textAlignment w:val="baseline"/>
              <w:rPr>
                <w:ins w:id="1676" w:author="Huawei" w:date="2024-03-15T16:18:00Z"/>
                <w:rFonts w:ascii="Arial" w:eastAsia="Times New Roman" w:hAnsi="Arial"/>
                <w:sz w:val="18"/>
                <w:lang w:eastAsia="en-GB"/>
              </w:rPr>
            </w:pPr>
          </w:p>
        </w:tc>
        <w:tc>
          <w:tcPr>
            <w:tcW w:w="2948" w:type="dxa"/>
            <w:gridSpan w:val="3"/>
          </w:tcPr>
          <w:p w14:paraId="7A052BBA" w14:textId="77777777" w:rsidR="00190809" w:rsidRPr="00B45F94" w:rsidRDefault="00190809" w:rsidP="00D43422">
            <w:pPr>
              <w:keepNext/>
              <w:keepLines/>
              <w:overflowPunct w:val="0"/>
              <w:autoSpaceDE w:val="0"/>
              <w:autoSpaceDN w:val="0"/>
              <w:adjustRightInd w:val="0"/>
              <w:spacing w:after="0"/>
              <w:jc w:val="center"/>
              <w:textAlignment w:val="baseline"/>
              <w:rPr>
                <w:ins w:id="1677" w:author="Huawei" w:date="2024-03-15T16:18:00Z"/>
                <w:rFonts w:ascii="Arial" w:eastAsia="Times New Roman" w:hAnsi="Arial" w:cs="Arial"/>
                <w:sz w:val="18"/>
                <w:szCs w:val="18"/>
                <w:lang w:eastAsia="en-GB"/>
              </w:rPr>
            </w:pPr>
            <w:ins w:id="1678" w:author="Huawei" w:date="2024-03-15T16:18:00Z">
              <w:r w:rsidRPr="00B45F94">
                <w:rPr>
                  <w:rFonts w:ascii="Arial" w:eastAsia="Times New Roman" w:hAnsi="Arial" w:cs="Arial"/>
                  <w:sz w:val="18"/>
                  <w:szCs w:val="18"/>
                  <w:lang w:eastAsia="en-GB"/>
                </w:rPr>
                <w:t>DLBWP.0.1</w:t>
              </w:r>
            </w:ins>
          </w:p>
        </w:tc>
      </w:tr>
      <w:tr w:rsidR="00190809" w:rsidRPr="007D62C8" w14:paraId="51EE6F80" w14:textId="77777777" w:rsidTr="00D43422">
        <w:trPr>
          <w:trHeight w:val="187"/>
          <w:jc w:val="center"/>
          <w:ins w:id="1679" w:author="Huawei" w:date="2024-03-15T16:18:00Z"/>
        </w:trPr>
        <w:tc>
          <w:tcPr>
            <w:tcW w:w="1812" w:type="dxa"/>
          </w:tcPr>
          <w:p w14:paraId="3AD1E75F" w14:textId="77777777" w:rsidR="00190809" w:rsidRPr="007D62C8" w:rsidRDefault="00190809" w:rsidP="00D43422">
            <w:pPr>
              <w:keepNext/>
              <w:keepLines/>
              <w:overflowPunct w:val="0"/>
              <w:autoSpaceDE w:val="0"/>
              <w:autoSpaceDN w:val="0"/>
              <w:adjustRightInd w:val="0"/>
              <w:spacing w:after="0"/>
              <w:textAlignment w:val="baseline"/>
              <w:rPr>
                <w:ins w:id="1680" w:author="Huawei" w:date="2024-03-15T16:18:00Z"/>
                <w:rFonts w:ascii="Arial" w:eastAsia="Times New Roman" w:hAnsi="Arial"/>
                <w:sz w:val="18"/>
                <w:szCs w:val="18"/>
                <w:lang w:eastAsia="zh-CN"/>
              </w:rPr>
            </w:pPr>
            <w:ins w:id="168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21A5FA62" w14:textId="77777777" w:rsidR="00190809" w:rsidRPr="007D62C8" w:rsidRDefault="00190809" w:rsidP="00D43422">
            <w:pPr>
              <w:keepNext/>
              <w:keepLines/>
              <w:overflowPunct w:val="0"/>
              <w:autoSpaceDE w:val="0"/>
              <w:autoSpaceDN w:val="0"/>
              <w:adjustRightInd w:val="0"/>
              <w:spacing w:after="0"/>
              <w:textAlignment w:val="baseline"/>
              <w:rPr>
                <w:ins w:id="1682" w:author="Huawei" w:date="2024-03-15T16:18:00Z"/>
                <w:rFonts w:ascii="Arial" w:eastAsia="Times New Roman" w:hAnsi="Arial"/>
                <w:sz w:val="18"/>
                <w:szCs w:val="18"/>
                <w:lang w:eastAsia="zh-CN"/>
              </w:rPr>
            </w:pPr>
            <w:ins w:id="168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7835764" w14:textId="77777777" w:rsidR="00190809" w:rsidRPr="007D62C8" w:rsidRDefault="00190809" w:rsidP="00D43422">
            <w:pPr>
              <w:keepNext/>
              <w:keepLines/>
              <w:overflowPunct w:val="0"/>
              <w:autoSpaceDE w:val="0"/>
              <w:autoSpaceDN w:val="0"/>
              <w:adjustRightInd w:val="0"/>
              <w:spacing w:after="0"/>
              <w:jc w:val="center"/>
              <w:textAlignment w:val="baseline"/>
              <w:rPr>
                <w:ins w:id="1684" w:author="Huawei" w:date="2024-03-15T16:18:00Z"/>
                <w:rFonts w:ascii="Arial" w:eastAsia="Malgun Gothic" w:hAnsi="Arial"/>
                <w:sz w:val="18"/>
                <w:szCs w:val="18"/>
                <w:lang w:eastAsia="en-GB"/>
              </w:rPr>
            </w:pPr>
          </w:p>
        </w:tc>
        <w:tc>
          <w:tcPr>
            <w:tcW w:w="2948" w:type="dxa"/>
            <w:gridSpan w:val="3"/>
          </w:tcPr>
          <w:p w14:paraId="04BC96B6" w14:textId="77777777" w:rsidR="00190809" w:rsidRPr="00B45F94" w:rsidRDefault="00190809" w:rsidP="00D43422">
            <w:pPr>
              <w:keepNext/>
              <w:keepLines/>
              <w:overflowPunct w:val="0"/>
              <w:autoSpaceDE w:val="0"/>
              <w:autoSpaceDN w:val="0"/>
              <w:adjustRightInd w:val="0"/>
              <w:spacing w:after="0"/>
              <w:jc w:val="center"/>
              <w:textAlignment w:val="baseline"/>
              <w:rPr>
                <w:ins w:id="1685" w:author="Huawei" w:date="2024-03-15T16:18:00Z"/>
                <w:rFonts w:ascii="Arial" w:eastAsia="Times New Roman" w:hAnsi="Arial" w:cs="Arial"/>
                <w:sz w:val="18"/>
                <w:szCs w:val="18"/>
                <w:lang w:eastAsia="en-GB"/>
              </w:rPr>
            </w:pPr>
            <w:ins w:id="1686" w:author="Huawei" w:date="2024-03-15T16:18:00Z">
              <w:r w:rsidRPr="00B45F94">
                <w:rPr>
                  <w:rFonts w:ascii="Arial" w:eastAsia="Times New Roman" w:hAnsi="Arial" w:cs="Arial"/>
                  <w:sz w:val="18"/>
                  <w:szCs w:val="18"/>
                  <w:lang w:eastAsia="en-GB"/>
                </w:rPr>
                <w:t>DLBWP.1.1</w:t>
              </w:r>
            </w:ins>
          </w:p>
        </w:tc>
      </w:tr>
      <w:tr w:rsidR="00190809" w:rsidRPr="007D62C8" w14:paraId="2D2012D4" w14:textId="77777777" w:rsidTr="00D43422">
        <w:trPr>
          <w:trHeight w:val="187"/>
          <w:jc w:val="center"/>
          <w:ins w:id="1687" w:author="Huawei" w:date="2024-03-15T16:18:00Z"/>
        </w:trPr>
        <w:tc>
          <w:tcPr>
            <w:tcW w:w="1812" w:type="dxa"/>
          </w:tcPr>
          <w:p w14:paraId="433861DC" w14:textId="77777777" w:rsidR="00190809" w:rsidRPr="007D62C8" w:rsidRDefault="00190809" w:rsidP="00D43422">
            <w:pPr>
              <w:keepNext/>
              <w:keepLines/>
              <w:overflowPunct w:val="0"/>
              <w:autoSpaceDE w:val="0"/>
              <w:autoSpaceDN w:val="0"/>
              <w:adjustRightInd w:val="0"/>
              <w:spacing w:after="0"/>
              <w:textAlignment w:val="baseline"/>
              <w:rPr>
                <w:ins w:id="1688" w:author="Huawei" w:date="2024-03-15T16:18:00Z"/>
                <w:rFonts w:ascii="Arial" w:eastAsia="Times New Roman" w:hAnsi="Arial"/>
                <w:sz w:val="18"/>
                <w:szCs w:val="18"/>
                <w:lang w:eastAsia="en-GB"/>
              </w:rPr>
            </w:pPr>
            <w:ins w:id="1689"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650EFF06" w14:textId="77777777" w:rsidR="00190809" w:rsidRPr="007D62C8" w:rsidRDefault="00190809" w:rsidP="00D43422">
            <w:pPr>
              <w:keepNext/>
              <w:keepLines/>
              <w:overflowPunct w:val="0"/>
              <w:autoSpaceDE w:val="0"/>
              <w:autoSpaceDN w:val="0"/>
              <w:adjustRightInd w:val="0"/>
              <w:spacing w:after="0"/>
              <w:textAlignment w:val="baseline"/>
              <w:rPr>
                <w:ins w:id="1690" w:author="Huawei" w:date="2024-03-15T16:18:00Z"/>
                <w:rFonts w:ascii="Arial" w:eastAsia="Times New Roman" w:hAnsi="Arial"/>
                <w:sz w:val="18"/>
                <w:szCs w:val="18"/>
                <w:lang w:eastAsia="zh-CN"/>
              </w:rPr>
            </w:pPr>
            <w:ins w:id="169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B5A7BAC" w14:textId="77777777" w:rsidR="00190809" w:rsidRPr="007D62C8" w:rsidRDefault="00190809" w:rsidP="00D43422">
            <w:pPr>
              <w:keepNext/>
              <w:keepLines/>
              <w:overflowPunct w:val="0"/>
              <w:autoSpaceDE w:val="0"/>
              <w:autoSpaceDN w:val="0"/>
              <w:adjustRightInd w:val="0"/>
              <w:spacing w:after="0"/>
              <w:jc w:val="center"/>
              <w:textAlignment w:val="baseline"/>
              <w:rPr>
                <w:ins w:id="1692" w:author="Huawei" w:date="2024-03-15T16:18:00Z"/>
                <w:rFonts w:ascii="Arial" w:eastAsia="Malgun Gothic" w:hAnsi="Arial"/>
                <w:sz w:val="18"/>
                <w:szCs w:val="18"/>
                <w:lang w:eastAsia="en-GB"/>
              </w:rPr>
            </w:pPr>
          </w:p>
        </w:tc>
        <w:tc>
          <w:tcPr>
            <w:tcW w:w="2948" w:type="dxa"/>
            <w:gridSpan w:val="3"/>
          </w:tcPr>
          <w:p w14:paraId="29473DF1" w14:textId="77777777" w:rsidR="00190809" w:rsidRPr="00B45F94" w:rsidRDefault="00190809" w:rsidP="00D43422">
            <w:pPr>
              <w:keepNext/>
              <w:keepLines/>
              <w:overflowPunct w:val="0"/>
              <w:autoSpaceDE w:val="0"/>
              <w:autoSpaceDN w:val="0"/>
              <w:adjustRightInd w:val="0"/>
              <w:spacing w:after="0"/>
              <w:jc w:val="center"/>
              <w:textAlignment w:val="baseline"/>
              <w:rPr>
                <w:ins w:id="1693" w:author="Huawei" w:date="2024-03-15T16:18:00Z"/>
                <w:rFonts w:ascii="Arial" w:eastAsia="Times New Roman" w:hAnsi="Arial" w:cs="Arial"/>
                <w:sz w:val="18"/>
                <w:szCs w:val="18"/>
                <w:lang w:eastAsia="en-GB"/>
              </w:rPr>
            </w:pPr>
            <w:ins w:id="1694" w:author="Huawei" w:date="2024-03-15T16:18:00Z">
              <w:r w:rsidRPr="00B45F94">
                <w:rPr>
                  <w:rFonts w:ascii="Arial" w:eastAsia="Times New Roman" w:hAnsi="Arial" w:cs="Arial"/>
                  <w:sz w:val="18"/>
                  <w:szCs w:val="18"/>
                  <w:lang w:eastAsia="en-GB"/>
                </w:rPr>
                <w:t>ULBWP.0.1</w:t>
              </w:r>
            </w:ins>
          </w:p>
        </w:tc>
      </w:tr>
      <w:tr w:rsidR="00190809" w:rsidRPr="007D62C8" w14:paraId="738E1384" w14:textId="77777777" w:rsidTr="00D43422">
        <w:trPr>
          <w:trHeight w:val="187"/>
          <w:jc w:val="center"/>
          <w:ins w:id="1695" w:author="Huawei" w:date="2024-03-15T16:18:00Z"/>
        </w:trPr>
        <w:tc>
          <w:tcPr>
            <w:tcW w:w="1812" w:type="dxa"/>
          </w:tcPr>
          <w:p w14:paraId="427F2568" w14:textId="77777777" w:rsidR="00190809" w:rsidRPr="007D62C8" w:rsidRDefault="00190809" w:rsidP="00D43422">
            <w:pPr>
              <w:keepNext/>
              <w:keepLines/>
              <w:overflowPunct w:val="0"/>
              <w:autoSpaceDE w:val="0"/>
              <w:autoSpaceDN w:val="0"/>
              <w:adjustRightInd w:val="0"/>
              <w:spacing w:after="0"/>
              <w:textAlignment w:val="baseline"/>
              <w:rPr>
                <w:ins w:id="1696" w:author="Huawei" w:date="2024-03-15T16:18:00Z"/>
                <w:rFonts w:ascii="Arial" w:eastAsia="Times New Roman" w:hAnsi="Arial"/>
                <w:sz w:val="18"/>
                <w:szCs w:val="18"/>
                <w:lang w:eastAsia="en-GB"/>
              </w:rPr>
            </w:pPr>
            <w:ins w:id="1697"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22CAF12E" w14:textId="77777777" w:rsidR="00190809" w:rsidRPr="007D62C8" w:rsidRDefault="00190809" w:rsidP="00D43422">
            <w:pPr>
              <w:keepNext/>
              <w:keepLines/>
              <w:overflowPunct w:val="0"/>
              <w:autoSpaceDE w:val="0"/>
              <w:autoSpaceDN w:val="0"/>
              <w:adjustRightInd w:val="0"/>
              <w:spacing w:after="0"/>
              <w:textAlignment w:val="baseline"/>
              <w:rPr>
                <w:ins w:id="1698" w:author="Huawei" w:date="2024-03-15T16:18:00Z"/>
                <w:rFonts w:ascii="Arial" w:eastAsia="Times New Roman" w:hAnsi="Arial"/>
                <w:sz w:val="18"/>
                <w:szCs w:val="18"/>
                <w:lang w:eastAsia="zh-CN"/>
              </w:rPr>
            </w:pPr>
            <w:ins w:id="169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5E9348DA" w14:textId="77777777" w:rsidR="00190809" w:rsidRPr="007D62C8" w:rsidRDefault="00190809" w:rsidP="00D43422">
            <w:pPr>
              <w:keepNext/>
              <w:keepLines/>
              <w:overflowPunct w:val="0"/>
              <w:autoSpaceDE w:val="0"/>
              <w:autoSpaceDN w:val="0"/>
              <w:adjustRightInd w:val="0"/>
              <w:spacing w:after="0"/>
              <w:jc w:val="center"/>
              <w:textAlignment w:val="baseline"/>
              <w:rPr>
                <w:ins w:id="1700" w:author="Huawei" w:date="2024-03-15T16:18:00Z"/>
                <w:rFonts w:ascii="Arial" w:eastAsia="Malgun Gothic" w:hAnsi="Arial"/>
                <w:sz w:val="18"/>
                <w:szCs w:val="18"/>
                <w:lang w:eastAsia="en-GB"/>
              </w:rPr>
            </w:pPr>
          </w:p>
        </w:tc>
        <w:tc>
          <w:tcPr>
            <w:tcW w:w="2948" w:type="dxa"/>
            <w:gridSpan w:val="3"/>
          </w:tcPr>
          <w:p w14:paraId="535EB68D" w14:textId="77777777" w:rsidR="00190809" w:rsidRPr="00B45F94" w:rsidRDefault="00190809" w:rsidP="00D43422">
            <w:pPr>
              <w:keepNext/>
              <w:keepLines/>
              <w:overflowPunct w:val="0"/>
              <w:autoSpaceDE w:val="0"/>
              <w:autoSpaceDN w:val="0"/>
              <w:adjustRightInd w:val="0"/>
              <w:spacing w:after="0"/>
              <w:jc w:val="center"/>
              <w:textAlignment w:val="baseline"/>
              <w:rPr>
                <w:ins w:id="1701" w:author="Huawei" w:date="2024-03-15T16:18:00Z"/>
                <w:rFonts w:ascii="Arial" w:eastAsia="Times New Roman" w:hAnsi="Arial" w:cs="Arial"/>
                <w:sz w:val="18"/>
                <w:szCs w:val="18"/>
                <w:lang w:eastAsia="en-GB"/>
              </w:rPr>
            </w:pPr>
            <w:ins w:id="1702" w:author="Huawei" w:date="2024-03-15T16:18:00Z">
              <w:r w:rsidRPr="00B45F94">
                <w:rPr>
                  <w:rFonts w:ascii="Arial" w:eastAsia="Times New Roman" w:hAnsi="Arial" w:cs="Arial"/>
                  <w:sz w:val="18"/>
                  <w:szCs w:val="18"/>
                  <w:lang w:eastAsia="en-GB"/>
                </w:rPr>
                <w:t>ULBWP.1.1</w:t>
              </w:r>
            </w:ins>
          </w:p>
        </w:tc>
      </w:tr>
      <w:tr w:rsidR="00190809" w:rsidRPr="007D62C8" w14:paraId="5DA191BD" w14:textId="77777777" w:rsidTr="00D43422">
        <w:trPr>
          <w:trHeight w:val="187"/>
          <w:jc w:val="center"/>
          <w:ins w:id="1703" w:author="Huawei" w:date="2024-03-15T16:18:00Z"/>
        </w:trPr>
        <w:tc>
          <w:tcPr>
            <w:tcW w:w="1812" w:type="dxa"/>
          </w:tcPr>
          <w:p w14:paraId="2C8F960E" w14:textId="77777777" w:rsidR="00190809" w:rsidRPr="007D62C8" w:rsidRDefault="00190809" w:rsidP="00D43422">
            <w:pPr>
              <w:keepNext/>
              <w:keepLines/>
              <w:overflowPunct w:val="0"/>
              <w:autoSpaceDE w:val="0"/>
              <w:autoSpaceDN w:val="0"/>
              <w:adjustRightInd w:val="0"/>
              <w:spacing w:after="0"/>
              <w:textAlignment w:val="baseline"/>
              <w:rPr>
                <w:ins w:id="1704" w:author="Huawei" w:date="2024-03-15T16:18:00Z"/>
                <w:rFonts w:ascii="Arial" w:eastAsia="Times New Roman" w:hAnsi="Arial"/>
                <w:sz w:val="18"/>
                <w:szCs w:val="18"/>
                <w:lang w:eastAsia="en-GB"/>
              </w:rPr>
            </w:pPr>
            <w:ins w:id="1705" w:author="Huawei" w:date="2024-03-15T16:18:00Z">
              <w:r w:rsidRPr="007D62C8">
                <w:rPr>
                  <w:rFonts w:ascii="Arial" w:eastAsia="Times New Roman" w:hAnsi="Arial" w:cs="Arial"/>
                  <w:sz w:val="18"/>
                  <w:szCs w:val="18"/>
                  <w:lang w:val="en-US" w:eastAsia="en-GB"/>
                </w:rPr>
                <w:t>TRS configuration</w:t>
              </w:r>
            </w:ins>
          </w:p>
        </w:tc>
        <w:tc>
          <w:tcPr>
            <w:tcW w:w="1814" w:type="dxa"/>
          </w:tcPr>
          <w:p w14:paraId="1B7C6E88" w14:textId="77777777" w:rsidR="00190809" w:rsidRPr="007D62C8" w:rsidRDefault="00190809" w:rsidP="00D43422">
            <w:pPr>
              <w:keepNext/>
              <w:keepLines/>
              <w:overflowPunct w:val="0"/>
              <w:autoSpaceDE w:val="0"/>
              <w:autoSpaceDN w:val="0"/>
              <w:adjustRightInd w:val="0"/>
              <w:spacing w:after="0"/>
              <w:textAlignment w:val="baseline"/>
              <w:rPr>
                <w:ins w:id="1706" w:author="Huawei" w:date="2024-03-15T16:18:00Z"/>
                <w:rFonts w:ascii="Arial" w:eastAsia="Times New Roman" w:hAnsi="Arial"/>
                <w:sz w:val="18"/>
                <w:szCs w:val="18"/>
                <w:lang w:eastAsia="zh-CN"/>
              </w:rPr>
            </w:pPr>
            <w:ins w:id="17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FA909E9" w14:textId="77777777" w:rsidR="00190809" w:rsidRPr="007D62C8" w:rsidRDefault="00190809" w:rsidP="00D43422">
            <w:pPr>
              <w:keepNext/>
              <w:keepLines/>
              <w:overflowPunct w:val="0"/>
              <w:autoSpaceDE w:val="0"/>
              <w:autoSpaceDN w:val="0"/>
              <w:adjustRightInd w:val="0"/>
              <w:spacing w:after="0"/>
              <w:jc w:val="center"/>
              <w:textAlignment w:val="baseline"/>
              <w:rPr>
                <w:ins w:id="1708" w:author="Huawei" w:date="2024-03-15T16:18:00Z"/>
                <w:rFonts w:ascii="Arial" w:eastAsia="Malgun Gothic" w:hAnsi="Arial"/>
                <w:sz w:val="18"/>
                <w:szCs w:val="18"/>
                <w:lang w:eastAsia="en-GB"/>
              </w:rPr>
            </w:pPr>
          </w:p>
        </w:tc>
        <w:tc>
          <w:tcPr>
            <w:tcW w:w="2948" w:type="dxa"/>
            <w:gridSpan w:val="3"/>
          </w:tcPr>
          <w:p w14:paraId="62EDF374" w14:textId="77777777" w:rsidR="00190809" w:rsidRPr="00B45F94" w:rsidRDefault="00190809" w:rsidP="00D43422">
            <w:pPr>
              <w:keepNext/>
              <w:keepLines/>
              <w:overflowPunct w:val="0"/>
              <w:autoSpaceDE w:val="0"/>
              <w:autoSpaceDN w:val="0"/>
              <w:adjustRightInd w:val="0"/>
              <w:spacing w:after="0"/>
              <w:jc w:val="center"/>
              <w:textAlignment w:val="baseline"/>
              <w:rPr>
                <w:ins w:id="1709" w:author="Huawei" w:date="2024-03-15T16:18:00Z"/>
                <w:rFonts w:ascii="Arial" w:eastAsia="Times New Roman" w:hAnsi="Arial" w:cs="Arial"/>
                <w:sz w:val="18"/>
                <w:szCs w:val="18"/>
                <w:lang w:eastAsia="en-GB"/>
              </w:rPr>
            </w:pPr>
            <w:ins w:id="1710" w:author="Huawei" w:date="2024-03-15T16:18:00Z">
              <w:r w:rsidRPr="00B45F94">
                <w:rPr>
                  <w:rFonts w:ascii="Arial" w:eastAsia="Times New Roman" w:hAnsi="Arial" w:cs="Arial"/>
                  <w:sz w:val="18"/>
                  <w:szCs w:val="18"/>
                  <w:lang w:eastAsia="en-GB"/>
                </w:rPr>
                <w:t>TRS.2.1 TDD</w:t>
              </w:r>
            </w:ins>
          </w:p>
        </w:tc>
      </w:tr>
      <w:tr w:rsidR="00190809" w:rsidRPr="007D62C8" w14:paraId="205E07F2" w14:textId="77777777" w:rsidTr="00D43422">
        <w:trPr>
          <w:trHeight w:val="187"/>
          <w:jc w:val="center"/>
          <w:ins w:id="1711" w:author="Huawei" w:date="2024-03-15T16:18:00Z"/>
        </w:trPr>
        <w:tc>
          <w:tcPr>
            <w:tcW w:w="1812" w:type="dxa"/>
          </w:tcPr>
          <w:p w14:paraId="1A60EF61" w14:textId="77777777" w:rsidR="00190809" w:rsidRPr="007D62C8" w:rsidRDefault="00190809" w:rsidP="00D43422">
            <w:pPr>
              <w:keepNext/>
              <w:keepLines/>
              <w:overflowPunct w:val="0"/>
              <w:autoSpaceDE w:val="0"/>
              <w:autoSpaceDN w:val="0"/>
              <w:adjustRightInd w:val="0"/>
              <w:spacing w:after="0"/>
              <w:textAlignment w:val="baseline"/>
              <w:rPr>
                <w:ins w:id="1712" w:author="Huawei" w:date="2024-03-15T16:18:00Z"/>
                <w:rFonts w:ascii="Arial" w:eastAsia="Times New Roman" w:hAnsi="Arial"/>
                <w:sz w:val="18"/>
                <w:szCs w:val="18"/>
                <w:lang w:eastAsia="en-GB"/>
              </w:rPr>
            </w:pPr>
            <w:ins w:id="1713" w:author="Huawei" w:date="2024-03-15T16:18:00Z">
              <w:r w:rsidRPr="007D62C8">
                <w:rPr>
                  <w:rFonts w:ascii="Arial" w:eastAsia="Times New Roman" w:hAnsi="Arial" w:cs="Arial"/>
                  <w:sz w:val="18"/>
                  <w:szCs w:val="18"/>
                  <w:lang w:val="en-US" w:eastAsia="en-GB"/>
                </w:rPr>
                <w:t>TCI state</w:t>
              </w:r>
            </w:ins>
          </w:p>
        </w:tc>
        <w:tc>
          <w:tcPr>
            <w:tcW w:w="1814" w:type="dxa"/>
          </w:tcPr>
          <w:p w14:paraId="13CC2F69" w14:textId="77777777" w:rsidR="00190809" w:rsidRPr="007D62C8" w:rsidRDefault="00190809" w:rsidP="00D43422">
            <w:pPr>
              <w:keepNext/>
              <w:keepLines/>
              <w:overflowPunct w:val="0"/>
              <w:autoSpaceDE w:val="0"/>
              <w:autoSpaceDN w:val="0"/>
              <w:adjustRightInd w:val="0"/>
              <w:spacing w:after="0"/>
              <w:textAlignment w:val="baseline"/>
              <w:rPr>
                <w:ins w:id="1714" w:author="Huawei" w:date="2024-03-15T16:18:00Z"/>
                <w:rFonts w:ascii="Arial" w:eastAsia="Times New Roman" w:hAnsi="Arial"/>
                <w:sz w:val="18"/>
                <w:szCs w:val="18"/>
                <w:lang w:eastAsia="zh-CN"/>
              </w:rPr>
            </w:pPr>
            <w:ins w:id="171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B439A73" w14:textId="77777777" w:rsidR="00190809" w:rsidRPr="007D62C8" w:rsidRDefault="00190809" w:rsidP="00D43422">
            <w:pPr>
              <w:keepNext/>
              <w:keepLines/>
              <w:overflowPunct w:val="0"/>
              <w:autoSpaceDE w:val="0"/>
              <w:autoSpaceDN w:val="0"/>
              <w:adjustRightInd w:val="0"/>
              <w:spacing w:after="0"/>
              <w:jc w:val="center"/>
              <w:textAlignment w:val="baseline"/>
              <w:rPr>
                <w:ins w:id="1716" w:author="Huawei" w:date="2024-03-15T16:18:00Z"/>
                <w:rFonts w:ascii="Arial" w:eastAsia="Malgun Gothic" w:hAnsi="Arial"/>
                <w:sz w:val="18"/>
                <w:szCs w:val="18"/>
                <w:lang w:eastAsia="en-GB"/>
              </w:rPr>
            </w:pPr>
          </w:p>
        </w:tc>
        <w:tc>
          <w:tcPr>
            <w:tcW w:w="2948" w:type="dxa"/>
            <w:gridSpan w:val="3"/>
          </w:tcPr>
          <w:p w14:paraId="0B88F650" w14:textId="77777777" w:rsidR="00190809" w:rsidRPr="00B45F94" w:rsidRDefault="00190809" w:rsidP="00D43422">
            <w:pPr>
              <w:keepNext/>
              <w:keepLines/>
              <w:overflowPunct w:val="0"/>
              <w:autoSpaceDE w:val="0"/>
              <w:autoSpaceDN w:val="0"/>
              <w:adjustRightInd w:val="0"/>
              <w:spacing w:after="0"/>
              <w:jc w:val="center"/>
              <w:textAlignment w:val="baseline"/>
              <w:rPr>
                <w:ins w:id="1717" w:author="Huawei" w:date="2024-03-15T16:18:00Z"/>
                <w:rFonts w:ascii="Arial" w:eastAsia="Times New Roman" w:hAnsi="Arial" w:cs="Arial"/>
                <w:sz w:val="18"/>
                <w:szCs w:val="18"/>
                <w:lang w:eastAsia="en-GB"/>
              </w:rPr>
            </w:pPr>
            <w:ins w:id="1718" w:author="Huawei" w:date="2024-03-15T16:18:00Z">
              <w:r w:rsidRPr="00B45F94">
                <w:rPr>
                  <w:rFonts w:ascii="Arial" w:eastAsia="Times New Roman" w:hAnsi="Arial" w:cs="Arial"/>
                  <w:sz w:val="18"/>
                  <w:szCs w:val="18"/>
                  <w:lang w:eastAsia="en-GB"/>
                </w:rPr>
                <w:t>TCI.State.0</w:t>
              </w:r>
            </w:ins>
          </w:p>
        </w:tc>
      </w:tr>
      <w:tr w:rsidR="00190809" w:rsidRPr="007D62C8" w14:paraId="6FC1C2FE" w14:textId="77777777" w:rsidTr="00D43422">
        <w:trPr>
          <w:trHeight w:val="49"/>
          <w:jc w:val="center"/>
          <w:ins w:id="1719" w:author="Huawei" w:date="2024-03-15T16:18:00Z"/>
        </w:trPr>
        <w:tc>
          <w:tcPr>
            <w:tcW w:w="1812" w:type="dxa"/>
            <w:shd w:val="clear" w:color="auto" w:fill="auto"/>
            <w:vAlign w:val="center"/>
          </w:tcPr>
          <w:p w14:paraId="5263A12F" w14:textId="77777777" w:rsidR="00190809" w:rsidRPr="007D62C8" w:rsidRDefault="00190809" w:rsidP="00D43422">
            <w:pPr>
              <w:keepNext/>
              <w:keepLines/>
              <w:overflowPunct w:val="0"/>
              <w:autoSpaceDE w:val="0"/>
              <w:autoSpaceDN w:val="0"/>
              <w:adjustRightInd w:val="0"/>
              <w:spacing w:after="0"/>
              <w:textAlignment w:val="baseline"/>
              <w:rPr>
                <w:ins w:id="1720" w:author="Huawei" w:date="2024-03-15T16:18:00Z"/>
                <w:rFonts w:ascii="Arial" w:eastAsia="Malgun Gothic" w:hAnsi="Arial"/>
                <w:sz w:val="18"/>
                <w:szCs w:val="18"/>
                <w:lang w:eastAsia="en-GB"/>
              </w:rPr>
            </w:pPr>
            <w:proofErr w:type="spellStart"/>
            <w:ins w:id="1721"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532B72D9" w14:textId="77777777" w:rsidR="00190809" w:rsidRPr="007D62C8" w:rsidRDefault="00190809" w:rsidP="00D43422">
            <w:pPr>
              <w:keepNext/>
              <w:keepLines/>
              <w:overflowPunct w:val="0"/>
              <w:autoSpaceDE w:val="0"/>
              <w:autoSpaceDN w:val="0"/>
              <w:adjustRightInd w:val="0"/>
              <w:spacing w:after="0"/>
              <w:textAlignment w:val="baseline"/>
              <w:rPr>
                <w:ins w:id="1722" w:author="Huawei" w:date="2024-03-15T16:18:00Z"/>
                <w:rFonts w:ascii="Arial" w:eastAsia="Times New Roman" w:hAnsi="Arial"/>
                <w:sz w:val="18"/>
                <w:lang w:eastAsia="zh-CN"/>
              </w:rPr>
            </w:pPr>
            <w:ins w:id="172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4E1C274" w14:textId="77777777" w:rsidR="00190809" w:rsidRPr="007D62C8" w:rsidRDefault="00190809" w:rsidP="00D43422">
            <w:pPr>
              <w:keepNext/>
              <w:keepLines/>
              <w:overflowPunct w:val="0"/>
              <w:autoSpaceDE w:val="0"/>
              <w:autoSpaceDN w:val="0"/>
              <w:adjustRightInd w:val="0"/>
              <w:spacing w:after="0"/>
              <w:jc w:val="center"/>
              <w:textAlignment w:val="baseline"/>
              <w:rPr>
                <w:ins w:id="1724" w:author="Huawei" w:date="2024-03-15T16:18:00Z"/>
                <w:rFonts w:ascii="Arial" w:eastAsia="Malgun Gothic" w:hAnsi="Arial"/>
                <w:sz w:val="18"/>
                <w:szCs w:val="18"/>
                <w:lang w:eastAsia="en-GB"/>
              </w:rPr>
            </w:pPr>
            <w:ins w:id="1725" w:author="Huawei" w:date="2024-03-15T16:18:00Z">
              <w:r w:rsidRPr="007D62C8">
                <w:rPr>
                  <w:rFonts w:ascii="Arial" w:eastAsia="Malgun Gothic" w:hAnsi="Arial"/>
                  <w:sz w:val="18"/>
                  <w:szCs w:val="18"/>
                  <w:lang w:eastAsia="en-GB"/>
                </w:rPr>
                <w:t>MHz</w:t>
              </w:r>
            </w:ins>
          </w:p>
        </w:tc>
        <w:tc>
          <w:tcPr>
            <w:tcW w:w="2948" w:type="dxa"/>
            <w:gridSpan w:val="3"/>
          </w:tcPr>
          <w:p w14:paraId="23EDAAE4" w14:textId="77777777" w:rsidR="00190809" w:rsidRPr="00B45F94" w:rsidRDefault="00190809" w:rsidP="00D43422">
            <w:pPr>
              <w:keepNext/>
              <w:keepLines/>
              <w:overflowPunct w:val="0"/>
              <w:autoSpaceDE w:val="0"/>
              <w:autoSpaceDN w:val="0"/>
              <w:adjustRightInd w:val="0"/>
              <w:spacing w:after="0"/>
              <w:jc w:val="center"/>
              <w:textAlignment w:val="baseline"/>
              <w:rPr>
                <w:ins w:id="1726" w:author="Huawei" w:date="2024-03-15T16:18:00Z"/>
                <w:rFonts w:ascii="Arial" w:eastAsia="Times New Roman" w:hAnsi="Arial" w:cs="Arial"/>
                <w:sz w:val="18"/>
                <w:szCs w:val="18"/>
                <w:lang w:eastAsia="en-GB"/>
              </w:rPr>
            </w:pPr>
            <w:ins w:id="1727"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190809" w:rsidRPr="007D62C8" w14:paraId="2AE060FE" w14:textId="77777777" w:rsidTr="00D43422">
        <w:trPr>
          <w:trHeight w:val="49"/>
          <w:jc w:val="center"/>
          <w:ins w:id="1728" w:author="Huawei" w:date="2024-03-15T16:18:00Z"/>
        </w:trPr>
        <w:tc>
          <w:tcPr>
            <w:tcW w:w="1812" w:type="dxa"/>
            <w:shd w:val="clear" w:color="auto" w:fill="auto"/>
          </w:tcPr>
          <w:p w14:paraId="77628620" w14:textId="77777777" w:rsidR="00190809" w:rsidRPr="007D62C8" w:rsidRDefault="00190809" w:rsidP="00D43422">
            <w:pPr>
              <w:keepNext/>
              <w:keepLines/>
              <w:overflowPunct w:val="0"/>
              <w:autoSpaceDE w:val="0"/>
              <w:autoSpaceDN w:val="0"/>
              <w:adjustRightInd w:val="0"/>
              <w:spacing w:after="0"/>
              <w:textAlignment w:val="baseline"/>
              <w:rPr>
                <w:ins w:id="1729" w:author="Huawei" w:date="2024-03-15T16:18:00Z"/>
                <w:rFonts w:ascii="Arial" w:eastAsia="Malgun Gothic" w:hAnsi="Arial"/>
                <w:sz w:val="18"/>
                <w:szCs w:val="18"/>
                <w:lang w:eastAsia="en-GB"/>
              </w:rPr>
            </w:pPr>
            <w:ins w:id="1730" w:author="Huawei" w:date="2024-03-15T16:18:00Z">
              <w:r w:rsidRPr="007D62C8">
                <w:rPr>
                  <w:rFonts w:ascii="Arial" w:eastAsia="Times New Roman" w:hAnsi="Arial" w:cs="Arial"/>
                  <w:sz w:val="18"/>
                  <w:szCs w:val="18"/>
                  <w:lang w:eastAsia="zh-CN"/>
                </w:rPr>
                <w:t>Data RBs allocated</w:t>
              </w:r>
            </w:ins>
          </w:p>
        </w:tc>
        <w:tc>
          <w:tcPr>
            <w:tcW w:w="1814" w:type="dxa"/>
          </w:tcPr>
          <w:p w14:paraId="19C08392" w14:textId="77777777" w:rsidR="00190809" w:rsidRPr="007D62C8" w:rsidRDefault="00190809" w:rsidP="00D43422">
            <w:pPr>
              <w:keepNext/>
              <w:keepLines/>
              <w:overflowPunct w:val="0"/>
              <w:autoSpaceDE w:val="0"/>
              <w:autoSpaceDN w:val="0"/>
              <w:adjustRightInd w:val="0"/>
              <w:spacing w:after="0"/>
              <w:textAlignment w:val="baseline"/>
              <w:rPr>
                <w:ins w:id="1731" w:author="Huawei" w:date="2024-03-15T16:18:00Z"/>
                <w:rFonts w:ascii="Arial" w:eastAsia="Times New Roman" w:hAnsi="Arial"/>
                <w:sz w:val="18"/>
                <w:lang w:eastAsia="zh-CN"/>
              </w:rPr>
            </w:pPr>
            <w:ins w:id="173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9843AF4" w14:textId="77777777" w:rsidR="00190809" w:rsidRPr="007D62C8" w:rsidRDefault="00190809" w:rsidP="00D43422">
            <w:pPr>
              <w:keepNext/>
              <w:keepLines/>
              <w:overflowPunct w:val="0"/>
              <w:autoSpaceDE w:val="0"/>
              <w:autoSpaceDN w:val="0"/>
              <w:adjustRightInd w:val="0"/>
              <w:spacing w:after="0"/>
              <w:jc w:val="center"/>
              <w:textAlignment w:val="baseline"/>
              <w:rPr>
                <w:ins w:id="1733" w:author="Huawei" w:date="2024-03-15T16:18:00Z"/>
                <w:rFonts w:ascii="Arial" w:eastAsia="Malgun Gothic" w:hAnsi="Arial"/>
                <w:sz w:val="18"/>
                <w:szCs w:val="18"/>
                <w:lang w:eastAsia="en-GB"/>
              </w:rPr>
            </w:pPr>
          </w:p>
        </w:tc>
        <w:tc>
          <w:tcPr>
            <w:tcW w:w="2948" w:type="dxa"/>
            <w:gridSpan w:val="3"/>
          </w:tcPr>
          <w:p w14:paraId="30D65DFC" w14:textId="77777777" w:rsidR="00190809" w:rsidRPr="00B45F94" w:rsidRDefault="00190809" w:rsidP="00D43422">
            <w:pPr>
              <w:keepNext/>
              <w:keepLines/>
              <w:overflowPunct w:val="0"/>
              <w:autoSpaceDE w:val="0"/>
              <w:autoSpaceDN w:val="0"/>
              <w:adjustRightInd w:val="0"/>
              <w:spacing w:after="0"/>
              <w:jc w:val="center"/>
              <w:textAlignment w:val="baseline"/>
              <w:rPr>
                <w:ins w:id="1734" w:author="Huawei" w:date="2024-03-15T16:18:00Z"/>
                <w:rFonts w:ascii="Arial" w:eastAsia="Times New Roman" w:hAnsi="Arial" w:cs="Arial"/>
                <w:sz w:val="18"/>
                <w:szCs w:val="18"/>
                <w:lang w:eastAsia="en-GB"/>
              </w:rPr>
            </w:pPr>
            <w:ins w:id="1735" w:author="Huawei" w:date="2024-03-15T16:18:00Z">
              <w:r w:rsidRPr="00B45F94">
                <w:rPr>
                  <w:rFonts w:ascii="Arial" w:eastAsia="Times New Roman" w:hAnsi="Arial" w:cs="Arial"/>
                  <w:sz w:val="18"/>
                  <w:szCs w:val="18"/>
                  <w:lang w:eastAsia="en-GB"/>
                </w:rPr>
                <w:t>66</w:t>
              </w:r>
            </w:ins>
          </w:p>
        </w:tc>
      </w:tr>
      <w:tr w:rsidR="00190809" w:rsidRPr="007D62C8" w14:paraId="261BEB28" w14:textId="77777777" w:rsidTr="00D43422">
        <w:trPr>
          <w:trHeight w:val="75"/>
          <w:jc w:val="center"/>
          <w:ins w:id="1736" w:author="Huawei" w:date="2024-03-15T16:18:00Z"/>
        </w:trPr>
        <w:tc>
          <w:tcPr>
            <w:tcW w:w="1812" w:type="dxa"/>
            <w:shd w:val="clear" w:color="auto" w:fill="auto"/>
            <w:vAlign w:val="center"/>
          </w:tcPr>
          <w:p w14:paraId="7CF5BEF2" w14:textId="77777777" w:rsidR="00190809" w:rsidRPr="007D62C8" w:rsidRDefault="00190809" w:rsidP="00D43422">
            <w:pPr>
              <w:keepNext/>
              <w:keepLines/>
              <w:overflowPunct w:val="0"/>
              <w:autoSpaceDE w:val="0"/>
              <w:autoSpaceDN w:val="0"/>
              <w:adjustRightInd w:val="0"/>
              <w:spacing w:after="0"/>
              <w:textAlignment w:val="baseline"/>
              <w:rPr>
                <w:ins w:id="1737" w:author="Huawei" w:date="2024-03-15T16:18:00Z"/>
                <w:rFonts w:ascii="Arial" w:eastAsia="Times New Roman" w:hAnsi="Arial"/>
                <w:sz w:val="18"/>
                <w:lang w:eastAsia="en-GB"/>
              </w:rPr>
            </w:pPr>
            <w:ins w:id="1738" w:author="Huawei" w:date="2024-03-15T16:18:00Z">
              <w:r w:rsidRPr="007D62C8">
                <w:rPr>
                  <w:rFonts w:ascii="Arial" w:eastAsia="Times New Roman" w:hAnsi="Arial" w:cs="Arial"/>
                  <w:sz w:val="18"/>
                  <w:lang w:val="en-US" w:eastAsia="en-GB"/>
                </w:rPr>
                <w:t>PDSCH Reference measurement channel</w:t>
              </w:r>
            </w:ins>
          </w:p>
        </w:tc>
        <w:tc>
          <w:tcPr>
            <w:tcW w:w="1814" w:type="dxa"/>
          </w:tcPr>
          <w:p w14:paraId="7AAB3F79" w14:textId="77777777" w:rsidR="00190809" w:rsidRPr="007D62C8" w:rsidRDefault="00190809" w:rsidP="00D43422">
            <w:pPr>
              <w:keepNext/>
              <w:keepLines/>
              <w:overflowPunct w:val="0"/>
              <w:autoSpaceDE w:val="0"/>
              <w:autoSpaceDN w:val="0"/>
              <w:adjustRightInd w:val="0"/>
              <w:spacing w:after="0"/>
              <w:textAlignment w:val="baseline"/>
              <w:rPr>
                <w:ins w:id="1739" w:author="Huawei" w:date="2024-03-15T16:18:00Z"/>
                <w:rFonts w:ascii="Arial" w:eastAsia="Times New Roman" w:hAnsi="Arial"/>
                <w:sz w:val="18"/>
                <w:lang w:eastAsia="zh-CN"/>
              </w:rPr>
            </w:pPr>
            <w:ins w:id="174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6AF0503" w14:textId="77777777" w:rsidR="00190809" w:rsidRPr="007D62C8" w:rsidRDefault="00190809" w:rsidP="00D43422">
            <w:pPr>
              <w:keepNext/>
              <w:keepLines/>
              <w:overflowPunct w:val="0"/>
              <w:autoSpaceDE w:val="0"/>
              <w:autoSpaceDN w:val="0"/>
              <w:adjustRightInd w:val="0"/>
              <w:spacing w:after="0"/>
              <w:jc w:val="center"/>
              <w:textAlignment w:val="baseline"/>
              <w:rPr>
                <w:ins w:id="1741" w:author="Huawei" w:date="2024-03-15T16:18:00Z"/>
                <w:rFonts w:ascii="Arial" w:eastAsia="Times New Roman" w:hAnsi="Arial"/>
                <w:sz w:val="18"/>
                <w:lang w:eastAsia="en-GB"/>
              </w:rPr>
            </w:pPr>
          </w:p>
        </w:tc>
        <w:tc>
          <w:tcPr>
            <w:tcW w:w="2948" w:type="dxa"/>
            <w:gridSpan w:val="3"/>
            <w:vAlign w:val="center"/>
          </w:tcPr>
          <w:p w14:paraId="536007E6" w14:textId="77777777" w:rsidR="00190809" w:rsidRPr="00B45F94" w:rsidRDefault="00190809" w:rsidP="00D43422">
            <w:pPr>
              <w:keepNext/>
              <w:keepLines/>
              <w:overflowPunct w:val="0"/>
              <w:autoSpaceDE w:val="0"/>
              <w:autoSpaceDN w:val="0"/>
              <w:adjustRightInd w:val="0"/>
              <w:spacing w:after="0"/>
              <w:jc w:val="center"/>
              <w:textAlignment w:val="baseline"/>
              <w:rPr>
                <w:ins w:id="1742" w:author="Huawei" w:date="2024-03-15T16:18:00Z"/>
                <w:rFonts w:ascii="Arial" w:eastAsia="Times New Roman" w:hAnsi="Arial" w:cs="Arial"/>
                <w:sz w:val="18"/>
                <w:szCs w:val="18"/>
                <w:lang w:eastAsia="en-GB"/>
              </w:rPr>
            </w:pPr>
            <w:ins w:id="1743" w:author="Huawei" w:date="2024-03-15T16:18:00Z">
              <w:r w:rsidRPr="00B45F94">
                <w:rPr>
                  <w:rFonts w:ascii="Arial" w:eastAsia="Times New Roman" w:hAnsi="Arial" w:cs="Arial"/>
                  <w:sz w:val="18"/>
                  <w:szCs w:val="18"/>
                  <w:lang w:eastAsia="en-GB"/>
                </w:rPr>
                <w:t>SR.3.1 TDD</w:t>
              </w:r>
            </w:ins>
          </w:p>
        </w:tc>
      </w:tr>
      <w:tr w:rsidR="00190809" w:rsidRPr="007D62C8" w14:paraId="4358A714" w14:textId="77777777" w:rsidTr="00D43422">
        <w:trPr>
          <w:trHeight w:val="641"/>
          <w:jc w:val="center"/>
          <w:ins w:id="1744" w:author="Huawei" w:date="2024-03-15T16:18:00Z"/>
        </w:trPr>
        <w:tc>
          <w:tcPr>
            <w:tcW w:w="1812" w:type="dxa"/>
            <w:shd w:val="clear" w:color="auto" w:fill="auto"/>
            <w:vAlign w:val="center"/>
          </w:tcPr>
          <w:p w14:paraId="181926E4" w14:textId="77777777" w:rsidR="00190809" w:rsidRPr="007D62C8" w:rsidRDefault="00190809" w:rsidP="00D43422">
            <w:pPr>
              <w:keepNext/>
              <w:keepLines/>
              <w:overflowPunct w:val="0"/>
              <w:autoSpaceDE w:val="0"/>
              <w:autoSpaceDN w:val="0"/>
              <w:adjustRightInd w:val="0"/>
              <w:spacing w:after="0"/>
              <w:textAlignment w:val="baseline"/>
              <w:rPr>
                <w:ins w:id="1745" w:author="Huawei" w:date="2024-03-15T16:18:00Z"/>
                <w:rFonts w:ascii="Arial" w:eastAsia="Times New Roman" w:hAnsi="Arial" w:cs="v5.0.0"/>
                <w:sz w:val="18"/>
                <w:lang w:eastAsia="en-GB"/>
              </w:rPr>
            </w:pPr>
            <w:ins w:id="174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7F5A5A3" w14:textId="77777777" w:rsidR="00190809" w:rsidRPr="007D62C8" w:rsidRDefault="00190809" w:rsidP="00D43422">
            <w:pPr>
              <w:keepNext/>
              <w:keepLines/>
              <w:overflowPunct w:val="0"/>
              <w:autoSpaceDE w:val="0"/>
              <w:autoSpaceDN w:val="0"/>
              <w:adjustRightInd w:val="0"/>
              <w:spacing w:after="0"/>
              <w:textAlignment w:val="baseline"/>
              <w:rPr>
                <w:ins w:id="1747" w:author="Huawei" w:date="2024-03-15T16:18:00Z"/>
                <w:rFonts w:ascii="Arial" w:eastAsia="Times New Roman" w:hAnsi="Arial"/>
                <w:sz w:val="18"/>
                <w:lang w:eastAsia="zh-CN"/>
              </w:rPr>
            </w:pPr>
            <w:ins w:id="174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5E02985" w14:textId="77777777" w:rsidR="00190809" w:rsidRPr="007D62C8" w:rsidRDefault="00190809" w:rsidP="00D43422">
            <w:pPr>
              <w:keepNext/>
              <w:keepLines/>
              <w:overflowPunct w:val="0"/>
              <w:autoSpaceDE w:val="0"/>
              <w:autoSpaceDN w:val="0"/>
              <w:adjustRightInd w:val="0"/>
              <w:spacing w:after="0"/>
              <w:jc w:val="center"/>
              <w:textAlignment w:val="baseline"/>
              <w:rPr>
                <w:ins w:id="1749" w:author="Huawei" w:date="2024-03-15T16:18:00Z"/>
                <w:rFonts w:ascii="Arial" w:eastAsia="Times New Roman" w:hAnsi="Arial"/>
                <w:sz w:val="18"/>
                <w:lang w:eastAsia="en-GB"/>
              </w:rPr>
            </w:pPr>
          </w:p>
        </w:tc>
        <w:tc>
          <w:tcPr>
            <w:tcW w:w="2948" w:type="dxa"/>
            <w:gridSpan w:val="3"/>
            <w:vAlign w:val="center"/>
          </w:tcPr>
          <w:p w14:paraId="43A59BD9" w14:textId="77777777" w:rsidR="00190809" w:rsidRPr="00B45F94" w:rsidRDefault="00190809" w:rsidP="00D43422">
            <w:pPr>
              <w:keepNext/>
              <w:keepLines/>
              <w:overflowPunct w:val="0"/>
              <w:autoSpaceDE w:val="0"/>
              <w:autoSpaceDN w:val="0"/>
              <w:adjustRightInd w:val="0"/>
              <w:spacing w:after="0"/>
              <w:jc w:val="center"/>
              <w:textAlignment w:val="baseline"/>
              <w:rPr>
                <w:ins w:id="1750" w:author="Huawei" w:date="2024-03-15T16:18:00Z"/>
                <w:rFonts w:ascii="Arial" w:eastAsia="Times New Roman" w:hAnsi="Arial" w:cs="Arial"/>
                <w:sz w:val="18"/>
                <w:szCs w:val="18"/>
                <w:lang w:eastAsia="en-GB"/>
              </w:rPr>
            </w:pPr>
            <w:ins w:id="1751" w:author="Huawei" w:date="2024-03-15T16:18:00Z">
              <w:r w:rsidRPr="00B45F94">
                <w:rPr>
                  <w:rFonts w:ascii="Arial" w:eastAsia="Times New Roman" w:hAnsi="Arial" w:cs="Arial"/>
                  <w:sz w:val="18"/>
                  <w:szCs w:val="18"/>
                  <w:lang w:eastAsia="en-GB"/>
                </w:rPr>
                <w:t>CR.3.1 TDD</w:t>
              </w:r>
            </w:ins>
          </w:p>
        </w:tc>
      </w:tr>
      <w:tr w:rsidR="00190809" w:rsidRPr="007D62C8" w14:paraId="29C00D7A" w14:textId="77777777" w:rsidTr="00D43422">
        <w:trPr>
          <w:trHeight w:val="641"/>
          <w:jc w:val="center"/>
          <w:ins w:id="1752" w:author="Huawei" w:date="2024-03-15T16:18:00Z"/>
        </w:trPr>
        <w:tc>
          <w:tcPr>
            <w:tcW w:w="1812" w:type="dxa"/>
            <w:shd w:val="clear" w:color="auto" w:fill="auto"/>
            <w:vAlign w:val="center"/>
          </w:tcPr>
          <w:p w14:paraId="3B0E7C8A" w14:textId="77777777" w:rsidR="00190809" w:rsidRPr="007D62C8" w:rsidRDefault="00190809" w:rsidP="00D43422">
            <w:pPr>
              <w:keepNext/>
              <w:keepLines/>
              <w:overflowPunct w:val="0"/>
              <w:autoSpaceDE w:val="0"/>
              <w:autoSpaceDN w:val="0"/>
              <w:adjustRightInd w:val="0"/>
              <w:spacing w:after="0"/>
              <w:textAlignment w:val="baseline"/>
              <w:rPr>
                <w:ins w:id="1753" w:author="Huawei" w:date="2024-03-15T16:18:00Z"/>
                <w:rFonts w:ascii="Arial" w:eastAsia="Times New Roman" w:hAnsi="Arial" w:cs="v5.0.0"/>
                <w:sz w:val="18"/>
                <w:lang w:eastAsia="zh-CN"/>
              </w:rPr>
            </w:pPr>
            <w:ins w:id="175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5CC7E8B" w14:textId="77777777" w:rsidR="00190809" w:rsidRPr="007D62C8" w:rsidRDefault="00190809" w:rsidP="00D43422">
            <w:pPr>
              <w:keepNext/>
              <w:keepLines/>
              <w:overflowPunct w:val="0"/>
              <w:autoSpaceDE w:val="0"/>
              <w:autoSpaceDN w:val="0"/>
              <w:adjustRightInd w:val="0"/>
              <w:spacing w:after="0"/>
              <w:textAlignment w:val="baseline"/>
              <w:rPr>
                <w:ins w:id="1755" w:author="Huawei" w:date="2024-03-15T16:18:00Z"/>
                <w:rFonts w:ascii="Arial" w:eastAsia="Times New Roman" w:hAnsi="Arial"/>
                <w:sz w:val="18"/>
                <w:lang w:eastAsia="zh-CN"/>
              </w:rPr>
            </w:pPr>
            <w:ins w:id="175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11F6E1F" w14:textId="77777777" w:rsidR="00190809" w:rsidRPr="007D62C8" w:rsidRDefault="00190809" w:rsidP="00D43422">
            <w:pPr>
              <w:keepNext/>
              <w:keepLines/>
              <w:overflowPunct w:val="0"/>
              <w:autoSpaceDE w:val="0"/>
              <w:autoSpaceDN w:val="0"/>
              <w:adjustRightInd w:val="0"/>
              <w:spacing w:after="0"/>
              <w:jc w:val="center"/>
              <w:textAlignment w:val="baseline"/>
              <w:rPr>
                <w:ins w:id="1757" w:author="Huawei" w:date="2024-03-15T16:18:00Z"/>
                <w:rFonts w:ascii="Arial" w:eastAsia="Times New Roman" w:hAnsi="Arial"/>
                <w:sz w:val="18"/>
                <w:lang w:eastAsia="en-GB"/>
              </w:rPr>
            </w:pPr>
          </w:p>
        </w:tc>
        <w:tc>
          <w:tcPr>
            <w:tcW w:w="2948" w:type="dxa"/>
            <w:gridSpan w:val="3"/>
            <w:vAlign w:val="center"/>
          </w:tcPr>
          <w:p w14:paraId="2DD043A6" w14:textId="77777777" w:rsidR="00190809" w:rsidRPr="00B45F94" w:rsidRDefault="00190809" w:rsidP="00D43422">
            <w:pPr>
              <w:keepNext/>
              <w:keepLines/>
              <w:overflowPunct w:val="0"/>
              <w:autoSpaceDE w:val="0"/>
              <w:autoSpaceDN w:val="0"/>
              <w:adjustRightInd w:val="0"/>
              <w:spacing w:after="0"/>
              <w:jc w:val="center"/>
              <w:textAlignment w:val="baseline"/>
              <w:rPr>
                <w:ins w:id="1758" w:author="Huawei" w:date="2024-03-15T16:18:00Z"/>
                <w:rFonts w:ascii="Arial" w:eastAsia="Times New Roman" w:hAnsi="Arial" w:cs="Arial"/>
                <w:sz w:val="18"/>
                <w:szCs w:val="18"/>
                <w:lang w:eastAsia="en-GB"/>
              </w:rPr>
            </w:pPr>
            <w:ins w:id="1759"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03A4200B" w14:textId="77777777" w:rsidTr="00D43422">
        <w:trPr>
          <w:trHeight w:val="187"/>
          <w:jc w:val="center"/>
          <w:ins w:id="1760" w:author="Huawei" w:date="2024-03-15T16:18:00Z"/>
        </w:trPr>
        <w:tc>
          <w:tcPr>
            <w:tcW w:w="1812" w:type="dxa"/>
            <w:hideMark/>
          </w:tcPr>
          <w:p w14:paraId="47D1BBF4" w14:textId="77777777" w:rsidR="00190809" w:rsidRPr="007D62C8" w:rsidRDefault="00190809" w:rsidP="00D43422">
            <w:pPr>
              <w:keepNext/>
              <w:keepLines/>
              <w:overflowPunct w:val="0"/>
              <w:autoSpaceDE w:val="0"/>
              <w:autoSpaceDN w:val="0"/>
              <w:adjustRightInd w:val="0"/>
              <w:spacing w:after="0"/>
              <w:textAlignment w:val="baseline"/>
              <w:rPr>
                <w:ins w:id="1761" w:author="Huawei" w:date="2024-03-15T16:18:00Z"/>
                <w:rFonts w:ascii="Arial" w:eastAsia="Times New Roman" w:hAnsi="Arial"/>
                <w:sz w:val="18"/>
                <w:lang w:eastAsia="en-GB"/>
              </w:rPr>
            </w:pPr>
            <w:ins w:id="1762" w:author="Huawei" w:date="2024-03-15T16:18:00Z">
              <w:r w:rsidRPr="007D62C8">
                <w:rPr>
                  <w:rFonts w:ascii="Arial" w:eastAsia="Times New Roman" w:hAnsi="Arial"/>
                  <w:sz w:val="18"/>
                  <w:lang w:eastAsia="en-GB"/>
                </w:rPr>
                <w:t>OCNG Patterns</w:t>
              </w:r>
            </w:ins>
          </w:p>
        </w:tc>
        <w:tc>
          <w:tcPr>
            <w:tcW w:w="1814" w:type="dxa"/>
          </w:tcPr>
          <w:p w14:paraId="54244B6E" w14:textId="77777777" w:rsidR="00190809" w:rsidRPr="007D62C8" w:rsidRDefault="00190809" w:rsidP="00D43422">
            <w:pPr>
              <w:keepNext/>
              <w:keepLines/>
              <w:overflowPunct w:val="0"/>
              <w:autoSpaceDE w:val="0"/>
              <w:autoSpaceDN w:val="0"/>
              <w:adjustRightInd w:val="0"/>
              <w:spacing w:after="0"/>
              <w:textAlignment w:val="baseline"/>
              <w:rPr>
                <w:ins w:id="1763" w:author="Huawei" w:date="2024-03-15T16:18:00Z"/>
                <w:rFonts w:ascii="Arial" w:eastAsia="Times New Roman" w:hAnsi="Arial"/>
                <w:sz w:val="18"/>
                <w:lang w:eastAsia="en-GB"/>
              </w:rPr>
            </w:pPr>
            <w:ins w:id="176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0F6E9D92" w14:textId="77777777" w:rsidR="00190809" w:rsidRPr="007D62C8" w:rsidRDefault="00190809" w:rsidP="00D43422">
            <w:pPr>
              <w:keepNext/>
              <w:keepLines/>
              <w:overflowPunct w:val="0"/>
              <w:autoSpaceDE w:val="0"/>
              <w:autoSpaceDN w:val="0"/>
              <w:adjustRightInd w:val="0"/>
              <w:spacing w:after="0"/>
              <w:jc w:val="center"/>
              <w:textAlignment w:val="baseline"/>
              <w:rPr>
                <w:ins w:id="1765" w:author="Huawei" w:date="2024-03-15T16:18:00Z"/>
                <w:rFonts w:ascii="Arial" w:eastAsia="Times New Roman" w:hAnsi="Arial"/>
                <w:sz w:val="18"/>
                <w:lang w:eastAsia="en-GB"/>
              </w:rPr>
            </w:pPr>
          </w:p>
        </w:tc>
        <w:tc>
          <w:tcPr>
            <w:tcW w:w="2948" w:type="dxa"/>
            <w:gridSpan w:val="3"/>
          </w:tcPr>
          <w:p w14:paraId="219F9F04" w14:textId="77777777" w:rsidR="00190809" w:rsidRPr="00B45F94" w:rsidRDefault="00190809" w:rsidP="00D43422">
            <w:pPr>
              <w:keepNext/>
              <w:keepLines/>
              <w:overflowPunct w:val="0"/>
              <w:autoSpaceDE w:val="0"/>
              <w:autoSpaceDN w:val="0"/>
              <w:adjustRightInd w:val="0"/>
              <w:spacing w:after="0"/>
              <w:jc w:val="center"/>
              <w:textAlignment w:val="baseline"/>
              <w:rPr>
                <w:ins w:id="1766" w:author="Huawei" w:date="2024-03-15T16:18:00Z"/>
                <w:rFonts w:ascii="Arial" w:eastAsia="Times New Roman" w:hAnsi="Arial" w:cs="Arial"/>
                <w:sz w:val="18"/>
                <w:szCs w:val="18"/>
                <w:lang w:eastAsia="en-GB"/>
              </w:rPr>
            </w:pPr>
            <w:ins w:id="1767" w:author="Huawei" w:date="2024-03-15T16:18:00Z">
              <w:r w:rsidRPr="00B45F94">
                <w:rPr>
                  <w:rFonts w:ascii="Arial" w:eastAsia="Times New Roman" w:hAnsi="Arial" w:cs="Arial"/>
                  <w:sz w:val="18"/>
                  <w:szCs w:val="18"/>
                  <w:lang w:eastAsia="en-GB"/>
                </w:rPr>
                <w:t xml:space="preserve">OP.1  </w:t>
              </w:r>
            </w:ins>
          </w:p>
        </w:tc>
      </w:tr>
      <w:tr w:rsidR="00190809" w:rsidRPr="007D62C8" w14:paraId="479A8D19" w14:textId="77777777" w:rsidTr="00D43422">
        <w:trPr>
          <w:trHeight w:val="49"/>
          <w:jc w:val="center"/>
          <w:ins w:id="1768" w:author="Huawei" w:date="2024-03-15T16:18:00Z"/>
        </w:trPr>
        <w:tc>
          <w:tcPr>
            <w:tcW w:w="1812" w:type="dxa"/>
            <w:shd w:val="clear" w:color="auto" w:fill="auto"/>
            <w:vAlign w:val="center"/>
          </w:tcPr>
          <w:p w14:paraId="4A6DF354" w14:textId="77777777" w:rsidR="00190809" w:rsidRPr="007D62C8" w:rsidRDefault="00190809" w:rsidP="00D43422">
            <w:pPr>
              <w:keepNext/>
              <w:keepLines/>
              <w:overflowPunct w:val="0"/>
              <w:autoSpaceDE w:val="0"/>
              <w:autoSpaceDN w:val="0"/>
              <w:adjustRightInd w:val="0"/>
              <w:spacing w:after="0"/>
              <w:textAlignment w:val="baseline"/>
              <w:rPr>
                <w:ins w:id="1769" w:author="Huawei" w:date="2024-03-15T16:18:00Z"/>
                <w:rFonts w:ascii="Arial" w:eastAsia="Times New Roman" w:hAnsi="Arial"/>
                <w:sz w:val="18"/>
                <w:lang w:eastAsia="zh-CN"/>
              </w:rPr>
            </w:pPr>
            <w:ins w:id="1770"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71CB33B" w14:textId="77777777" w:rsidR="00190809" w:rsidRPr="007D62C8" w:rsidRDefault="00190809" w:rsidP="00D43422">
            <w:pPr>
              <w:keepNext/>
              <w:keepLines/>
              <w:overflowPunct w:val="0"/>
              <w:autoSpaceDE w:val="0"/>
              <w:autoSpaceDN w:val="0"/>
              <w:adjustRightInd w:val="0"/>
              <w:spacing w:after="0"/>
              <w:textAlignment w:val="baseline"/>
              <w:rPr>
                <w:ins w:id="1771" w:author="Huawei" w:date="2024-03-15T16:18:00Z"/>
                <w:rFonts w:ascii="Arial" w:eastAsia="Times New Roman" w:hAnsi="Arial"/>
                <w:sz w:val="18"/>
                <w:lang w:eastAsia="zh-CN"/>
              </w:rPr>
            </w:pPr>
            <w:ins w:id="177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2314D6D8" w14:textId="77777777" w:rsidR="00190809" w:rsidRPr="007D62C8" w:rsidRDefault="00190809" w:rsidP="00D43422">
            <w:pPr>
              <w:keepNext/>
              <w:keepLines/>
              <w:overflowPunct w:val="0"/>
              <w:autoSpaceDE w:val="0"/>
              <w:autoSpaceDN w:val="0"/>
              <w:adjustRightInd w:val="0"/>
              <w:spacing w:after="0"/>
              <w:jc w:val="center"/>
              <w:textAlignment w:val="baseline"/>
              <w:rPr>
                <w:ins w:id="1773" w:author="Huawei" w:date="2024-03-15T16:18:00Z"/>
                <w:rFonts w:ascii="Arial" w:eastAsia="Times New Roman" w:hAnsi="Arial"/>
                <w:sz w:val="18"/>
                <w:lang w:eastAsia="en-GB"/>
              </w:rPr>
            </w:pPr>
          </w:p>
        </w:tc>
        <w:tc>
          <w:tcPr>
            <w:tcW w:w="2948" w:type="dxa"/>
            <w:gridSpan w:val="3"/>
          </w:tcPr>
          <w:p w14:paraId="7182F269" w14:textId="77777777" w:rsidR="00190809" w:rsidRPr="00B45F94" w:rsidRDefault="00190809" w:rsidP="00D43422">
            <w:pPr>
              <w:keepNext/>
              <w:keepLines/>
              <w:overflowPunct w:val="0"/>
              <w:autoSpaceDE w:val="0"/>
              <w:autoSpaceDN w:val="0"/>
              <w:adjustRightInd w:val="0"/>
              <w:spacing w:after="0"/>
              <w:jc w:val="center"/>
              <w:textAlignment w:val="baseline"/>
              <w:rPr>
                <w:ins w:id="1774" w:author="Huawei" w:date="2024-03-15T16:18:00Z"/>
                <w:rFonts w:ascii="Arial" w:eastAsia="Times New Roman" w:hAnsi="Arial" w:cs="Arial"/>
                <w:sz w:val="18"/>
                <w:szCs w:val="18"/>
                <w:lang w:eastAsia="en-GB"/>
              </w:rPr>
            </w:pPr>
            <w:ins w:id="1775" w:author="Huawei" w:date="2024-03-15T16:18:00Z">
              <w:r w:rsidRPr="00B45F94">
                <w:rPr>
                  <w:rFonts w:ascii="Arial" w:eastAsia="Times New Roman" w:hAnsi="Arial" w:cs="Arial"/>
                  <w:sz w:val="18"/>
                  <w:szCs w:val="18"/>
                  <w:lang w:eastAsia="en-GB"/>
                </w:rPr>
                <w:t>SSB.1 FR2</w:t>
              </w:r>
            </w:ins>
          </w:p>
        </w:tc>
      </w:tr>
      <w:tr w:rsidR="00190809" w:rsidRPr="007D62C8" w14:paraId="21D2ECAB" w14:textId="77777777" w:rsidTr="00D43422">
        <w:trPr>
          <w:trHeight w:val="187"/>
          <w:jc w:val="center"/>
          <w:ins w:id="1776" w:author="Huawei" w:date="2024-03-15T16:18:00Z"/>
        </w:trPr>
        <w:tc>
          <w:tcPr>
            <w:tcW w:w="1812" w:type="dxa"/>
            <w:shd w:val="clear" w:color="auto" w:fill="auto"/>
            <w:vAlign w:val="center"/>
          </w:tcPr>
          <w:p w14:paraId="0F23C1BD" w14:textId="77777777" w:rsidR="00190809" w:rsidRPr="007D62C8" w:rsidRDefault="00190809" w:rsidP="00D43422">
            <w:pPr>
              <w:keepNext/>
              <w:keepLines/>
              <w:overflowPunct w:val="0"/>
              <w:autoSpaceDE w:val="0"/>
              <w:autoSpaceDN w:val="0"/>
              <w:adjustRightInd w:val="0"/>
              <w:spacing w:after="0"/>
              <w:textAlignment w:val="baseline"/>
              <w:rPr>
                <w:ins w:id="1777" w:author="Huawei" w:date="2024-03-15T16:18:00Z"/>
                <w:rFonts w:ascii="Arial" w:eastAsia="Times New Roman" w:hAnsi="Arial"/>
                <w:sz w:val="18"/>
                <w:lang w:eastAsia="en-GB"/>
              </w:rPr>
            </w:pPr>
            <w:ins w:id="1778"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69CC3857" w14:textId="77777777" w:rsidR="00190809" w:rsidRPr="007D62C8" w:rsidRDefault="00190809" w:rsidP="00D43422">
            <w:pPr>
              <w:keepNext/>
              <w:keepLines/>
              <w:overflowPunct w:val="0"/>
              <w:autoSpaceDE w:val="0"/>
              <w:autoSpaceDN w:val="0"/>
              <w:adjustRightInd w:val="0"/>
              <w:spacing w:after="0"/>
              <w:textAlignment w:val="baseline"/>
              <w:rPr>
                <w:ins w:id="1779" w:author="Huawei" w:date="2024-03-15T16:18:00Z"/>
                <w:rFonts w:ascii="Arial" w:eastAsia="Times New Roman" w:hAnsi="Arial"/>
                <w:sz w:val="18"/>
                <w:lang w:eastAsia="zh-CN"/>
              </w:rPr>
            </w:pPr>
            <w:ins w:id="178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5A9A42C9" w14:textId="77777777" w:rsidR="00190809" w:rsidRPr="007D62C8" w:rsidRDefault="00190809" w:rsidP="00D43422">
            <w:pPr>
              <w:keepNext/>
              <w:keepLines/>
              <w:overflowPunct w:val="0"/>
              <w:autoSpaceDE w:val="0"/>
              <w:autoSpaceDN w:val="0"/>
              <w:adjustRightInd w:val="0"/>
              <w:spacing w:after="0"/>
              <w:jc w:val="center"/>
              <w:textAlignment w:val="baseline"/>
              <w:rPr>
                <w:ins w:id="1781" w:author="Huawei" w:date="2024-03-15T16:18:00Z"/>
                <w:rFonts w:ascii="Arial" w:eastAsia="Times New Roman" w:hAnsi="Arial"/>
                <w:sz w:val="18"/>
                <w:lang w:eastAsia="en-GB"/>
              </w:rPr>
            </w:pPr>
          </w:p>
        </w:tc>
        <w:tc>
          <w:tcPr>
            <w:tcW w:w="2948" w:type="dxa"/>
            <w:gridSpan w:val="3"/>
          </w:tcPr>
          <w:p w14:paraId="6B010969" w14:textId="77777777" w:rsidR="00190809" w:rsidRPr="00B45F94" w:rsidRDefault="00190809" w:rsidP="00D43422">
            <w:pPr>
              <w:keepNext/>
              <w:keepLines/>
              <w:overflowPunct w:val="0"/>
              <w:autoSpaceDE w:val="0"/>
              <w:autoSpaceDN w:val="0"/>
              <w:adjustRightInd w:val="0"/>
              <w:spacing w:after="0"/>
              <w:jc w:val="center"/>
              <w:textAlignment w:val="baseline"/>
              <w:rPr>
                <w:ins w:id="1782" w:author="Huawei" w:date="2024-03-15T16:18:00Z"/>
                <w:rFonts w:ascii="Arial" w:eastAsia="Times New Roman" w:hAnsi="Arial" w:cs="Arial"/>
                <w:sz w:val="18"/>
                <w:szCs w:val="18"/>
                <w:lang w:eastAsia="en-GB"/>
              </w:rPr>
            </w:pPr>
            <w:ins w:id="1783" w:author="Huawei" w:date="2024-03-15T16:18:00Z">
              <w:r w:rsidRPr="00B45F94">
                <w:rPr>
                  <w:rFonts w:ascii="Arial" w:eastAsia="Times New Roman" w:hAnsi="Arial" w:cs="Arial"/>
                  <w:sz w:val="18"/>
                  <w:szCs w:val="18"/>
                  <w:lang w:eastAsia="en-GB"/>
                </w:rPr>
                <w:t>CSI-RS.3.1 TDD</w:t>
              </w:r>
            </w:ins>
          </w:p>
        </w:tc>
      </w:tr>
      <w:tr w:rsidR="00190809" w:rsidRPr="007D62C8" w14:paraId="1E904598" w14:textId="77777777" w:rsidTr="00D43422">
        <w:trPr>
          <w:trHeight w:val="187"/>
          <w:jc w:val="center"/>
          <w:ins w:id="1784" w:author="Huawei" w:date="2024-03-15T16:18:00Z"/>
        </w:trPr>
        <w:tc>
          <w:tcPr>
            <w:tcW w:w="1812" w:type="dxa"/>
            <w:shd w:val="clear" w:color="auto" w:fill="auto"/>
          </w:tcPr>
          <w:p w14:paraId="33CE28C6" w14:textId="77777777" w:rsidR="00190809" w:rsidRPr="007D62C8" w:rsidRDefault="00190809" w:rsidP="00D43422">
            <w:pPr>
              <w:keepNext/>
              <w:keepLines/>
              <w:overflowPunct w:val="0"/>
              <w:autoSpaceDE w:val="0"/>
              <w:autoSpaceDN w:val="0"/>
              <w:adjustRightInd w:val="0"/>
              <w:spacing w:after="0"/>
              <w:textAlignment w:val="baseline"/>
              <w:rPr>
                <w:ins w:id="1785" w:author="Huawei" w:date="2024-03-15T16:18:00Z"/>
                <w:rFonts w:ascii="Arial" w:eastAsia="Times New Roman" w:hAnsi="Arial"/>
                <w:sz w:val="18"/>
                <w:lang w:eastAsia="en-GB"/>
              </w:rPr>
            </w:pPr>
            <w:proofErr w:type="spellStart"/>
            <w:ins w:id="1786"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06FF06CE" w14:textId="77777777" w:rsidR="00190809" w:rsidRPr="007D62C8" w:rsidRDefault="00190809" w:rsidP="00D43422">
            <w:pPr>
              <w:keepNext/>
              <w:keepLines/>
              <w:overflowPunct w:val="0"/>
              <w:autoSpaceDE w:val="0"/>
              <w:autoSpaceDN w:val="0"/>
              <w:adjustRightInd w:val="0"/>
              <w:spacing w:after="0"/>
              <w:textAlignment w:val="baseline"/>
              <w:rPr>
                <w:ins w:id="1787" w:author="Huawei" w:date="2024-03-15T16:18:00Z"/>
                <w:rFonts w:ascii="Arial" w:eastAsia="Times New Roman" w:hAnsi="Arial"/>
                <w:sz w:val="18"/>
                <w:lang w:eastAsia="zh-CN"/>
              </w:rPr>
            </w:pPr>
            <w:ins w:id="178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0B4BC45" w14:textId="77777777" w:rsidR="00190809" w:rsidRPr="007D62C8" w:rsidRDefault="00190809" w:rsidP="00D43422">
            <w:pPr>
              <w:keepNext/>
              <w:keepLines/>
              <w:overflowPunct w:val="0"/>
              <w:autoSpaceDE w:val="0"/>
              <w:autoSpaceDN w:val="0"/>
              <w:adjustRightInd w:val="0"/>
              <w:spacing w:after="0"/>
              <w:jc w:val="center"/>
              <w:textAlignment w:val="baseline"/>
              <w:rPr>
                <w:ins w:id="1789" w:author="Huawei" w:date="2024-03-15T16:18:00Z"/>
                <w:rFonts w:ascii="Arial" w:eastAsia="Times New Roman" w:hAnsi="Arial"/>
                <w:sz w:val="18"/>
                <w:lang w:eastAsia="en-GB"/>
              </w:rPr>
            </w:pPr>
          </w:p>
        </w:tc>
        <w:tc>
          <w:tcPr>
            <w:tcW w:w="2948" w:type="dxa"/>
            <w:gridSpan w:val="3"/>
            <w:vAlign w:val="center"/>
          </w:tcPr>
          <w:p w14:paraId="30A755B8" w14:textId="77777777" w:rsidR="00190809" w:rsidRPr="00B45F94" w:rsidRDefault="00190809" w:rsidP="00D43422">
            <w:pPr>
              <w:keepNext/>
              <w:keepLines/>
              <w:overflowPunct w:val="0"/>
              <w:autoSpaceDE w:val="0"/>
              <w:autoSpaceDN w:val="0"/>
              <w:adjustRightInd w:val="0"/>
              <w:spacing w:after="0"/>
              <w:jc w:val="center"/>
              <w:textAlignment w:val="baseline"/>
              <w:rPr>
                <w:ins w:id="1790" w:author="Huawei" w:date="2024-03-15T16:18:00Z"/>
                <w:rFonts w:ascii="Arial" w:eastAsia="Times New Roman" w:hAnsi="Arial" w:cs="Arial"/>
                <w:sz w:val="18"/>
                <w:szCs w:val="18"/>
                <w:lang w:eastAsia="en-GB"/>
              </w:rPr>
            </w:pPr>
            <w:ins w:id="1791" w:author="Huawei" w:date="2024-03-15T16:18:00Z">
              <w:r w:rsidRPr="00B45F94">
                <w:rPr>
                  <w:rFonts w:ascii="Arial" w:eastAsia="Times New Roman" w:hAnsi="Arial" w:cs="Arial"/>
                  <w:sz w:val="18"/>
                  <w:szCs w:val="18"/>
                  <w:lang w:eastAsia="en-GB"/>
                </w:rPr>
                <w:t>periodic</w:t>
              </w:r>
            </w:ins>
          </w:p>
        </w:tc>
      </w:tr>
      <w:tr w:rsidR="00190809" w:rsidRPr="007D62C8" w14:paraId="4C3DDD53" w14:textId="77777777" w:rsidTr="00D43422">
        <w:trPr>
          <w:trHeight w:val="187"/>
          <w:jc w:val="center"/>
          <w:ins w:id="1792" w:author="Huawei" w:date="2024-03-15T16:18:00Z"/>
        </w:trPr>
        <w:tc>
          <w:tcPr>
            <w:tcW w:w="1812" w:type="dxa"/>
            <w:shd w:val="clear" w:color="auto" w:fill="auto"/>
          </w:tcPr>
          <w:p w14:paraId="1FCA9DB8" w14:textId="77777777" w:rsidR="00190809" w:rsidRPr="007D62C8" w:rsidRDefault="00190809" w:rsidP="00D43422">
            <w:pPr>
              <w:keepNext/>
              <w:keepLines/>
              <w:overflowPunct w:val="0"/>
              <w:autoSpaceDE w:val="0"/>
              <w:autoSpaceDN w:val="0"/>
              <w:adjustRightInd w:val="0"/>
              <w:spacing w:after="0"/>
              <w:textAlignment w:val="baseline"/>
              <w:rPr>
                <w:ins w:id="1793" w:author="Huawei" w:date="2024-03-15T16:18:00Z"/>
                <w:rFonts w:ascii="Arial" w:eastAsia="Times New Roman" w:hAnsi="Arial"/>
                <w:sz w:val="18"/>
                <w:lang w:eastAsia="en-GB"/>
              </w:rPr>
            </w:pPr>
            <w:proofErr w:type="spellStart"/>
            <w:ins w:id="1794"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3B114E3C" w14:textId="77777777" w:rsidR="00190809" w:rsidRPr="007D62C8" w:rsidRDefault="00190809" w:rsidP="00D43422">
            <w:pPr>
              <w:keepNext/>
              <w:keepLines/>
              <w:overflowPunct w:val="0"/>
              <w:autoSpaceDE w:val="0"/>
              <w:autoSpaceDN w:val="0"/>
              <w:adjustRightInd w:val="0"/>
              <w:spacing w:after="0"/>
              <w:textAlignment w:val="baseline"/>
              <w:rPr>
                <w:ins w:id="1795" w:author="Huawei" w:date="2024-03-15T16:18:00Z"/>
                <w:rFonts w:ascii="Arial" w:eastAsia="Times New Roman" w:hAnsi="Arial"/>
                <w:sz w:val="18"/>
                <w:lang w:eastAsia="zh-CN"/>
              </w:rPr>
            </w:pPr>
            <w:ins w:id="179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1F32057" w14:textId="77777777" w:rsidR="00190809" w:rsidRPr="007D62C8" w:rsidRDefault="00190809" w:rsidP="00D43422">
            <w:pPr>
              <w:keepNext/>
              <w:keepLines/>
              <w:overflowPunct w:val="0"/>
              <w:autoSpaceDE w:val="0"/>
              <w:autoSpaceDN w:val="0"/>
              <w:adjustRightInd w:val="0"/>
              <w:spacing w:after="0"/>
              <w:jc w:val="center"/>
              <w:textAlignment w:val="baseline"/>
              <w:rPr>
                <w:ins w:id="1797" w:author="Huawei" w:date="2024-03-15T16:18:00Z"/>
                <w:rFonts w:ascii="Arial" w:eastAsia="Times New Roman" w:hAnsi="Arial"/>
                <w:sz w:val="18"/>
                <w:lang w:eastAsia="en-GB"/>
              </w:rPr>
            </w:pPr>
          </w:p>
        </w:tc>
        <w:tc>
          <w:tcPr>
            <w:tcW w:w="2948" w:type="dxa"/>
            <w:gridSpan w:val="3"/>
            <w:vAlign w:val="center"/>
          </w:tcPr>
          <w:p w14:paraId="072C5ECF" w14:textId="77777777" w:rsidR="00190809" w:rsidRPr="00B45F94" w:rsidRDefault="00190809" w:rsidP="00D43422">
            <w:pPr>
              <w:keepNext/>
              <w:keepLines/>
              <w:overflowPunct w:val="0"/>
              <w:autoSpaceDE w:val="0"/>
              <w:autoSpaceDN w:val="0"/>
              <w:adjustRightInd w:val="0"/>
              <w:spacing w:after="0"/>
              <w:jc w:val="center"/>
              <w:textAlignment w:val="baseline"/>
              <w:rPr>
                <w:ins w:id="1798" w:author="Huawei" w:date="2024-03-15T16:18:00Z"/>
                <w:rFonts w:ascii="Arial" w:eastAsia="Times New Roman" w:hAnsi="Arial" w:cs="Arial"/>
                <w:sz w:val="18"/>
                <w:szCs w:val="18"/>
                <w:lang w:eastAsia="en-GB"/>
              </w:rPr>
            </w:pPr>
            <w:ins w:id="1799" w:author="Huawei" w:date="2024-03-15T16:18:00Z">
              <w:r w:rsidRPr="00B45F94">
                <w:rPr>
                  <w:rFonts w:ascii="Arial" w:eastAsia="Times New Roman" w:hAnsi="Arial" w:cs="Arial"/>
                  <w:sz w:val="18"/>
                  <w:szCs w:val="18"/>
                  <w:lang w:eastAsia="en-GB"/>
                </w:rPr>
                <w:t>cri-RI-PMI-CQI</w:t>
              </w:r>
            </w:ins>
          </w:p>
        </w:tc>
      </w:tr>
      <w:tr w:rsidR="00190809" w:rsidRPr="007D62C8" w14:paraId="7FD5DCBC" w14:textId="77777777" w:rsidTr="00D43422">
        <w:trPr>
          <w:trHeight w:val="424"/>
          <w:jc w:val="center"/>
          <w:ins w:id="1800" w:author="Huawei" w:date="2024-03-15T16:18:00Z"/>
        </w:trPr>
        <w:tc>
          <w:tcPr>
            <w:tcW w:w="1812" w:type="dxa"/>
            <w:shd w:val="clear" w:color="auto" w:fill="auto"/>
            <w:vAlign w:val="center"/>
          </w:tcPr>
          <w:p w14:paraId="7C60A6D8" w14:textId="77777777" w:rsidR="00190809" w:rsidRPr="007D62C8" w:rsidRDefault="00190809" w:rsidP="00D43422">
            <w:pPr>
              <w:keepNext/>
              <w:keepLines/>
              <w:overflowPunct w:val="0"/>
              <w:autoSpaceDE w:val="0"/>
              <w:autoSpaceDN w:val="0"/>
              <w:adjustRightInd w:val="0"/>
              <w:spacing w:after="0"/>
              <w:textAlignment w:val="baseline"/>
              <w:rPr>
                <w:ins w:id="1801" w:author="Huawei" w:date="2024-03-15T16:18:00Z"/>
                <w:rFonts w:ascii="Arial" w:eastAsia="Times New Roman" w:hAnsi="Arial"/>
                <w:sz w:val="18"/>
                <w:lang w:eastAsia="en-GB"/>
              </w:rPr>
            </w:pPr>
            <w:ins w:id="180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22EDA9AD" w14:textId="77777777" w:rsidR="00190809" w:rsidRPr="007D62C8" w:rsidRDefault="00190809" w:rsidP="00D43422">
            <w:pPr>
              <w:keepNext/>
              <w:keepLines/>
              <w:overflowPunct w:val="0"/>
              <w:autoSpaceDE w:val="0"/>
              <w:autoSpaceDN w:val="0"/>
              <w:adjustRightInd w:val="0"/>
              <w:spacing w:after="0"/>
              <w:textAlignment w:val="baseline"/>
              <w:rPr>
                <w:ins w:id="1803" w:author="Huawei" w:date="2024-03-15T16:18:00Z"/>
                <w:rFonts w:ascii="Arial" w:eastAsia="Times New Roman" w:hAnsi="Arial"/>
                <w:sz w:val="18"/>
                <w:lang w:eastAsia="zh-CN"/>
              </w:rPr>
            </w:pPr>
            <w:ins w:id="180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2931968" w14:textId="77777777" w:rsidR="00190809" w:rsidRPr="007D62C8" w:rsidRDefault="00190809" w:rsidP="00D43422">
            <w:pPr>
              <w:keepNext/>
              <w:keepLines/>
              <w:overflowPunct w:val="0"/>
              <w:autoSpaceDE w:val="0"/>
              <w:autoSpaceDN w:val="0"/>
              <w:adjustRightInd w:val="0"/>
              <w:spacing w:after="0"/>
              <w:jc w:val="center"/>
              <w:textAlignment w:val="baseline"/>
              <w:rPr>
                <w:ins w:id="1805" w:author="Huawei" w:date="2024-03-15T16:18:00Z"/>
                <w:rFonts w:ascii="Arial" w:eastAsia="Times New Roman" w:hAnsi="Arial" w:cs="Arial"/>
                <w:sz w:val="18"/>
                <w:lang w:eastAsia="zh-CN"/>
              </w:rPr>
            </w:pPr>
            <w:ins w:id="1806"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042702B" w14:textId="77777777" w:rsidR="00190809" w:rsidRPr="00B45F94" w:rsidRDefault="00190809" w:rsidP="00D43422">
            <w:pPr>
              <w:keepNext/>
              <w:keepLines/>
              <w:overflowPunct w:val="0"/>
              <w:autoSpaceDE w:val="0"/>
              <w:autoSpaceDN w:val="0"/>
              <w:adjustRightInd w:val="0"/>
              <w:spacing w:after="0"/>
              <w:jc w:val="center"/>
              <w:textAlignment w:val="baseline"/>
              <w:rPr>
                <w:ins w:id="1807" w:author="Huawei" w:date="2024-03-15T16:18:00Z"/>
                <w:rFonts w:ascii="Arial" w:eastAsia="Times New Roman" w:hAnsi="Arial" w:cs="Arial"/>
                <w:sz w:val="18"/>
                <w:szCs w:val="18"/>
                <w:lang w:eastAsia="en-GB"/>
              </w:rPr>
            </w:pPr>
            <w:ins w:id="1808" w:author="Huawei" w:date="2024-03-15T16:18:00Z">
              <w:r w:rsidRPr="00B45F94">
                <w:rPr>
                  <w:rFonts w:ascii="Arial" w:eastAsia="Times New Roman" w:hAnsi="Arial" w:cs="Arial" w:hint="eastAsia"/>
                  <w:sz w:val="18"/>
                  <w:szCs w:val="18"/>
                  <w:lang w:eastAsia="en-GB"/>
                </w:rPr>
                <w:t>40</w:t>
              </w:r>
            </w:ins>
          </w:p>
        </w:tc>
      </w:tr>
      <w:tr w:rsidR="00190809" w:rsidRPr="007D62C8" w14:paraId="47930159" w14:textId="77777777" w:rsidTr="00D43422">
        <w:trPr>
          <w:trHeight w:val="49"/>
          <w:jc w:val="center"/>
          <w:ins w:id="1809" w:author="Huawei" w:date="2024-03-15T16:18:00Z"/>
        </w:trPr>
        <w:tc>
          <w:tcPr>
            <w:tcW w:w="1812" w:type="dxa"/>
            <w:shd w:val="clear" w:color="auto" w:fill="auto"/>
            <w:vAlign w:val="center"/>
          </w:tcPr>
          <w:p w14:paraId="4A822490" w14:textId="77777777" w:rsidR="00190809" w:rsidRPr="007D62C8" w:rsidRDefault="00190809" w:rsidP="00D43422">
            <w:pPr>
              <w:keepNext/>
              <w:keepLines/>
              <w:overflowPunct w:val="0"/>
              <w:autoSpaceDE w:val="0"/>
              <w:autoSpaceDN w:val="0"/>
              <w:adjustRightInd w:val="0"/>
              <w:spacing w:after="0"/>
              <w:textAlignment w:val="baseline"/>
              <w:rPr>
                <w:ins w:id="1810" w:author="Huawei" w:date="2024-03-15T16:18:00Z"/>
                <w:rFonts w:ascii="Arial" w:eastAsia="Times New Roman" w:hAnsi="Arial"/>
                <w:sz w:val="18"/>
                <w:lang w:eastAsia="en-GB"/>
              </w:rPr>
            </w:pPr>
            <w:ins w:id="1811"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7DC18359" w14:textId="77777777" w:rsidR="00190809" w:rsidRPr="007D62C8" w:rsidRDefault="00190809" w:rsidP="00D43422">
            <w:pPr>
              <w:keepNext/>
              <w:keepLines/>
              <w:overflowPunct w:val="0"/>
              <w:autoSpaceDE w:val="0"/>
              <w:autoSpaceDN w:val="0"/>
              <w:adjustRightInd w:val="0"/>
              <w:spacing w:after="0"/>
              <w:textAlignment w:val="baseline"/>
              <w:rPr>
                <w:ins w:id="1812" w:author="Huawei" w:date="2024-03-15T16:18:00Z"/>
                <w:rFonts w:ascii="Arial" w:eastAsia="Times New Roman" w:hAnsi="Arial"/>
                <w:sz w:val="18"/>
                <w:lang w:eastAsia="zh-CN"/>
              </w:rPr>
            </w:pPr>
            <w:ins w:id="181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3D8E1C6" w14:textId="77777777" w:rsidR="00190809" w:rsidRPr="007D62C8" w:rsidRDefault="00190809" w:rsidP="00D43422">
            <w:pPr>
              <w:keepNext/>
              <w:keepLines/>
              <w:overflowPunct w:val="0"/>
              <w:autoSpaceDE w:val="0"/>
              <w:autoSpaceDN w:val="0"/>
              <w:adjustRightInd w:val="0"/>
              <w:spacing w:after="0"/>
              <w:jc w:val="center"/>
              <w:textAlignment w:val="baseline"/>
              <w:rPr>
                <w:ins w:id="1814" w:author="Huawei" w:date="2024-03-15T16:18:00Z"/>
                <w:rFonts w:ascii="Arial" w:eastAsia="Times New Roman" w:hAnsi="Arial" w:cs="Arial"/>
                <w:sz w:val="18"/>
                <w:lang w:eastAsia="zh-CN"/>
              </w:rPr>
            </w:pPr>
            <w:ins w:id="1815"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25A26E6" w14:textId="77777777" w:rsidR="00190809" w:rsidRPr="00B45F94" w:rsidRDefault="00190809" w:rsidP="00D43422">
            <w:pPr>
              <w:keepNext/>
              <w:keepLines/>
              <w:overflowPunct w:val="0"/>
              <w:autoSpaceDE w:val="0"/>
              <w:autoSpaceDN w:val="0"/>
              <w:adjustRightInd w:val="0"/>
              <w:spacing w:after="0"/>
              <w:jc w:val="center"/>
              <w:textAlignment w:val="baseline"/>
              <w:rPr>
                <w:ins w:id="1816" w:author="Huawei" w:date="2024-03-15T16:18:00Z"/>
                <w:rFonts w:ascii="Arial" w:eastAsia="Times New Roman" w:hAnsi="Arial" w:cs="Arial"/>
                <w:sz w:val="18"/>
                <w:szCs w:val="18"/>
                <w:lang w:eastAsia="en-GB"/>
              </w:rPr>
            </w:pPr>
            <w:ins w:id="1817" w:author="Huawei" w:date="2024-03-15T16:18:00Z">
              <w:r w:rsidRPr="00B45F94">
                <w:rPr>
                  <w:rFonts w:ascii="Arial" w:eastAsia="Times New Roman" w:hAnsi="Arial" w:cs="Arial"/>
                  <w:sz w:val="18"/>
                  <w:szCs w:val="18"/>
                  <w:lang w:eastAsia="en-GB"/>
                </w:rPr>
                <w:t>4</w:t>
              </w:r>
            </w:ins>
          </w:p>
        </w:tc>
      </w:tr>
      <w:tr w:rsidR="00190809" w:rsidRPr="007D62C8" w14:paraId="3F156407" w14:textId="77777777" w:rsidTr="00D43422">
        <w:trPr>
          <w:trHeight w:val="187"/>
          <w:jc w:val="center"/>
          <w:ins w:id="1818" w:author="Huawei" w:date="2024-03-15T16:18:00Z"/>
        </w:trPr>
        <w:tc>
          <w:tcPr>
            <w:tcW w:w="1812" w:type="dxa"/>
          </w:tcPr>
          <w:p w14:paraId="6DA78B38" w14:textId="77777777" w:rsidR="00190809" w:rsidRPr="007D62C8" w:rsidRDefault="00190809" w:rsidP="00D43422">
            <w:pPr>
              <w:keepNext/>
              <w:keepLines/>
              <w:overflowPunct w:val="0"/>
              <w:autoSpaceDE w:val="0"/>
              <w:autoSpaceDN w:val="0"/>
              <w:adjustRightInd w:val="0"/>
              <w:spacing w:after="0"/>
              <w:textAlignment w:val="baseline"/>
              <w:rPr>
                <w:ins w:id="1819" w:author="Huawei" w:date="2024-03-15T16:18:00Z"/>
                <w:rFonts w:ascii="Arial" w:eastAsia="Times New Roman" w:hAnsi="Arial"/>
                <w:sz w:val="18"/>
                <w:lang w:eastAsia="en-GB"/>
              </w:rPr>
            </w:pPr>
            <w:ins w:id="1820" w:author="Huawei" w:date="2024-03-15T16:18:00Z">
              <w:r w:rsidRPr="007D62C8">
                <w:rPr>
                  <w:rFonts w:ascii="Arial" w:eastAsia="Times New Roman" w:hAnsi="Arial"/>
                  <w:sz w:val="18"/>
                  <w:lang w:eastAsia="en-GB"/>
                </w:rPr>
                <w:t>SMTC configuration</w:t>
              </w:r>
            </w:ins>
          </w:p>
        </w:tc>
        <w:tc>
          <w:tcPr>
            <w:tcW w:w="1814" w:type="dxa"/>
          </w:tcPr>
          <w:p w14:paraId="4F94E605" w14:textId="77777777" w:rsidR="00190809" w:rsidRPr="007D62C8" w:rsidRDefault="00190809" w:rsidP="00D43422">
            <w:pPr>
              <w:keepNext/>
              <w:keepLines/>
              <w:overflowPunct w:val="0"/>
              <w:autoSpaceDE w:val="0"/>
              <w:autoSpaceDN w:val="0"/>
              <w:adjustRightInd w:val="0"/>
              <w:spacing w:after="0"/>
              <w:textAlignment w:val="baseline"/>
              <w:rPr>
                <w:ins w:id="1821" w:author="Huawei" w:date="2024-03-15T16:18:00Z"/>
                <w:rFonts w:ascii="Arial" w:eastAsia="Times New Roman" w:hAnsi="Arial"/>
                <w:sz w:val="18"/>
                <w:lang w:eastAsia="en-GB"/>
              </w:rPr>
            </w:pPr>
            <w:ins w:id="182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E491F44" w14:textId="77777777" w:rsidR="00190809" w:rsidRPr="007D62C8" w:rsidRDefault="00190809" w:rsidP="00D43422">
            <w:pPr>
              <w:keepNext/>
              <w:keepLines/>
              <w:overflowPunct w:val="0"/>
              <w:autoSpaceDE w:val="0"/>
              <w:autoSpaceDN w:val="0"/>
              <w:adjustRightInd w:val="0"/>
              <w:spacing w:after="0"/>
              <w:jc w:val="center"/>
              <w:textAlignment w:val="baseline"/>
              <w:rPr>
                <w:ins w:id="1823" w:author="Huawei" w:date="2024-03-15T16:18:00Z"/>
                <w:rFonts w:ascii="Arial" w:eastAsia="Times New Roman" w:hAnsi="Arial"/>
                <w:sz w:val="18"/>
                <w:lang w:eastAsia="en-GB"/>
              </w:rPr>
            </w:pPr>
          </w:p>
        </w:tc>
        <w:tc>
          <w:tcPr>
            <w:tcW w:w="2948" w:type="dxa"/>
            <w:gridSpan w:val="3"/>
          </w:tcPr>
          <w:p w14:paraId="7641382F" w14:textId="77777777" w:rsidR="00190809" w:rsidRPr="00B45F94" w:rsidRDefault="00190809" w:rsidP="00D43422">
            <w:pPr>
              <w:keepNext/>
              <w:keepLines/>
              <w:overflowPunct w:val="0"/>
              <w:autoSpaceDE w:val="0"/>
              <w:autoSpaceDN w:val="0"/>
              <w:adjustRightInd w:val="0"/>
              <w:spacing w:after="0"/>
              <w:jc w:val="center"/>
              <w:textAlignment w:val="baseline"/>
              <w:rPr>
                <w:ins w:id="1824" w:author="Huawei" w:date="2024-03-15T16:18:00Z"/>
                <w:rFonts w:ascii="Arial" w:eastAsia="Times New Roman" w:hAnsi="Arial" w:cs="Arial"/>
                <w:sz w:val="18"/>
                <w:szCs w:val="18"/>
                <w:lang w:eastAsia="en-GB"/>
              </w:rPr>
            </w:pPr>
            <w:ins w:id="1825" w:author="Huawei" w:date="2024-03-15T16:18:00Z">
              <w:r w:rsidRPr="00B45F94">
                <w:rPr>
                  <w:rFonts w:ascii="Arial" w:eastAsia="Times New Roman" w:hAnsi="Arial" w:cs="Arial"/>
                  <w:sz w:val="18"/>
                  <w:szCs w:val="18"/>
                  <w:lang w:eastAsia="en-GB"/>
                </w:rPr>
                <w:t>SMTC.1</w:t>
              </w:r>
            </w:ins>
          </w:p>
        </w:tc>
      </w:tr>
      <w:tr w:rsidR="00190809" w:rsidRPr="007D62C8" w14:paraId="35B0A6A2" w14:textId="77777777" w:rsidTr="00D43422">
        <w:trPr>
          <w:trHeight w:val="187"/>
          <w:jc w:val="center"/>
          <w:ins w:id="1826" w:author="Huawei" w:date="2024-03-15T16:18:00Z"/>
        </w:trPr>
        <w:tc>
          <w:tcPr>
            <w:tcW w:w="3626" w:type="dxa"/>
            <w:gridSpan w:val="2"/>
            <w:hideMark/>
          </w:tcPr>
          <w:p w14:paraId="32AB2B3F" w14:textId="77777777" w:rsidR="00190809" w:rsidRPr="007D62C8" w:rsidRDefault="00190809" w:rsidP="00D43422">
            <w:pPr>
              <w:keepNext/>
              <w:keepLines/>
              <w:overflowPunct w:val="0"/>
              <w:autoSpaceDE w:val="0"/>
              <w:autoSpaceDN w:val="0"/>
              <w:adjustRightInd w:val="0"/>
              <w:spacing w:after="0"/>
              <w:textAlignment w:val="baseline"/>
              <w:rPr>
                <w:ins w:id="1827" w:author="Huawei" w:date="2024-03-15T16:18:00Z"/>
                <w:rFonts w:ascii="Arial" w:eastAsia="Times New Roman" w:hAnsi="Arial"/>
                <w:sz w:val="18"/>
                <w:szCs w:val="18"/>
                <w:lang w:eastAsia="en-GB"/>
              </w:rPr>
            </w:pPr>
            <w:ins w:id="1828"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6BA6ED65" w14:textId="77777777" w:rsidR="00190809" w:rsidRPr="007D62C8" w:rsidRDefault="00190809" w:rsidP="00D43422">
            <w:pPr>
              <w:keepNext/>
              <w:keepLines/>
              <w:overflowPunct w:val="0"/>
              <w:autoSpaceDE w:val="0"/>
              <w:autoSpaceDN w:val="0"/>
              <w:adjustRightInd w:val="0"/>
              <w:spacing w:after="0"/>
              <w:jc w:val="center"/>
              <w:textAlignment w:val="baseline"/>
              <w:rPr>
                <w:ins w:id="1829" w:author="Huawei" w:date="2024-03-15T16:18:00Z"/>
                <w:rFonts w:ascii="Arial" w:eastAsia="Times New Roman" w:hAnsi="Arial"/>
                <w:sz w:val="18"/>
                <w:szCs w:val="18"/>
                <w:lang w:eastAsia="en-GB"/>
              </w:rPr>
            </w:pPr>
            <w:ins w:id="1830" w:author="Huawei" w:date="2024-03-15T16:18:00Z">
              <w:r w:rsidRPr="007D62C8">
                <w:rPr>
                  <w:rFonts w:ascii="Arial" w:eastAsia="Times New Roman" w:hAnsi="Arial"/>
                  <w:sz w:val="18"/>
                  <w:szCs w:val="18"/>
                  <w:lang w:eastAsia="en-GB"/>
                </w:rPr>
                <w:t>dB</w:t>
              </w:r>
            </w:ins>
          </w:p>
        </w:tc>
        <w:tc>
          <w:tcPr>
            <w:tcW w:w="2948" w:type="dxa"/>
            <w:gridSpan w:val="3"/>
            <w:vMerge w:val="restart"/>
          </w:tcPr>
          <w:p w14:paraId="7DEE2FE7" w14:textId="77777777" w:rsidR="00190809" w:rsidRPr="00B45F94" w:rsidRDefault="00190809" w:rsidP="00D43422">
            <w:pPr>
              <w:keepNext/>
              <w:keepLines/>
              <w:overflowPunct w:val="0"/>
              <w:autoSpaceDE w:val="0"/>
              <w:autoSpaceDN w:val="0"/>
              <w:adjustRightInd w:val="0"/>
              <w:spacing w:after="0"/>
              <w:jc w:val="center"/>
              <w:textAlignment w:val="baseline"/>
              <w:rPr>
                <w:ins w:id="1831" w:author="Huawei" w:date="2024-03-15T16:18:00Z"/>
                <w:rFonts w:ascii="Arial" w:eastAsia="Times New Roman" w:hAnsi="Arial" w:cs="Arial"/>
                <w:sz w:val="18"/>
                <w:szCs w:val="18"/>
                <w:lang w:eastAsia="en-GB"/>
              </w:rPr>
            </w:pPr>
            <w:ins w:id="1832" w:author="Huawei" w:date="2024-03-15T16:18:00Z">
              <w:r w:rsidRPr="00B45F94">
                <w:rPr>
                  <w:rFonts w:ascii="Arial" w:eastAsia="Times New Roman" w:hAnsi="Arial" w:cs="Arial"/>
                  <w:sz w:val="18"/>
                  <w:szCs w:val="18"/>
                  <w:lang w:eastAsia="en-GB"/>
                </w:rPr>
                <w:t>0</w:t>
              </w:r>
            </w:ins>
          </w:p>
        </w:tc>
      </w:tr>
      <w:tr w:rsidR="00190809" w:rsidRPr="007D62C8" w14:paraId="0B8EEA8E" w14:textId="77777777" w:rsidTr="00D43422">
        <w:trPr>
          <w:trHeight w:val="187"/>
          <w:jc w:val="center"/>
          <w:ins w:id="1833" w:author="Huawei" w:date="2024-03-15T16:18:00Z"/>
        </w:trPr>
        <w:tc>
          <w:tcPr>
            <w:tcW w:w="3626" w:type="dxa"/>
            <w:gridSpan w:val="2"/>
            <w:hideMark/>
          </w:tcPr>
          <w:p w14:paraId="54F5561D" w14:textId="77777777" w:rsidR="00190809" w:rsidRPr="007D62C8" w:rsidRDefault="00190809" w:rsidP="00D43422">
            <w:pPr>
              <w:keepNext/>
              <w:keepLines/>
              <w:overflowPunct w:val="0"/>
              <w:autoSpaceDE w:val="0"/>
              <w:autoSpaceDN w:val="0"/>
              <w:adjustRightInd w:val="0"/>
              <w:spacing w:after="0"/>
              <w:textAlignment w:val="baseline"/>
              <w:rPr>
                <w:ins w:id="1834" w:author="Huawei" w:date="2024-03-15T16:18:00Z"/>
                <w:rFonts w:ascii="Arial" w:eastAsia="Times New Roman" w:hAnsi="Arial"/>
                <w:sz w:val="18"/>
                <w:szCs w:val="18"/>
                <w:lang w:eastAsia="en-GB"/>
              </w:rPr>
            </w:pPr>
            <w:ins w:id="1835"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2F57864" w14:textId="77777777" w:rsidR="00190809" w:rsidRPr="007D62C8" w:rsidRDefault="00190809" w:rsidP="00D43422">
            <w:pPr>
              <w:keepNext/>
              <w:keepLines/>
              <w:overflowPunct w:val="0"/>
              <w:autoSpaceDE w:val="0"/>
              <w:autoSpaceDN w:val="0"/>
              <w:adjustRightInd w:val="0"/>
              <w:spacing w:after="0"/>
              <w:jc w:val="center"/>
              <w:textAlignment w:val="baseline"/>
              <w:rPr>
                <w:ins w:id="1836" w:author="Huawei" w:date="2024-03-15T16:18:00Z"/>
                <w:rFonts w:ascii="Arial" w:eastAsia="Calibri" w:hAnsi="Arial"/>
                <w:sz w:val="18"/>
                <w:szCs w:val="18"/>
                <w:lang w:eastAsia="en-GB"/>
              </w:rPr>
            </w:pPr>
          </w:p>
        </w:tc>
        <w:tc>
          <w:tcPr>
            <w:tcW w:w="2948" w:type="dxa"/>
            <w:gridSpan w:val="3"/>
            <w:vMerge/>
          </w:tcPr>
          <w:p w14:paraId="7E1876B5" w14:textId="77777777" w:rsidR="00190809" w:rsidRPr="007D62C8" w:rsidRDefault="00190809" w:rsidP="00D43422">
            <w:pPr>
              <w:keepNext/>
              <w:keepLines/>
              <w:overflowPunct w:val="0"/>
              <w:autoSpaceDE w:val="0"/>
              <w:autoSpaceDN w:val="0"/>
              <w:adjustRightInd w:val="0"/>
              <w:spacing w:after="0"/>
              <w:jc w:val="center"/>
              <w:textAlignment w:val="baseline"/>
              <w:rPr>
                <w:ins w:id="1837" w:author="Huawei" w:date="2024-03-15T16:18:00Z"/>
                <w:rFonts w:ascii="Arial" w:eastAsia="Calibri" w:hAnsi="Arial"/>
                <w:sz w:val="18"/>
                <w:szCs w:val="18"/>
                <w:lang w:eastAsia="en-GB"/>
              </w:rPr>
            </w:pPr>
          </w:p>
        </w:tc>
      </w:tr>
      <w:tr w:rsidR="00190809" w:rsidRPr="007D62C8" w14:paraId="14A55227" w14:textId="77777777" w:rsidTr="00D43422">
        <w:trPr>
          <w:trHeight w:val="187"/>
          <w:jc w:val="center"/>
          <w:ins w:id="1838" w:author="Huawei" w:date="2024-03-15T16:18:00Z"/>
        </w:trPr>
        <w:tc>
          <w:tcPr>
            <w:tcW w:w="3626" w:type="dxa"/>
            <w:gridSpan w:val="2"/>
            <w:hideMark/>
          </w:tcPr>
          <w:p w14:paraId="04C8F32D" w14:textId="77777777" w:rsidR="00190809" w:rsidRPr="007D62C8" w:rsidRDefault="00190809" w:rsidP="00D43422">
            <w:pPr>
              <w:keepNext/>
              <w:keepLines/>
              <w:overflowPunct w:val="0"/>
              <w:autoSpaceDE w:val="0"/>
              <w:autoSpaceDN w:val="0"/>
              <w:adjustRightInd w:val="0"/>
              <w:spacing w:after="0"/>
              <w:textAlignment w:val="baseline"/>
              <w:rPr>
                <w:ins w:id="1839" w:author="Huawei" w:date="2024-03-15T16:18:00Z"/>
                <w:rFonts w:ascii="Arial" w:eastAsia="Times New Roman" w:hAnsi="Arial"/>
                <w:sz w:val="18"/>
                <w:szCs w:val="18"/>
                <w:lang w:eastAsia="en-GB"/>
              </w:rPr>
            </w:pPr>
            <w:ins w:id="1840"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2C25B18F" w14:textId="77777777" w:rsidR="00190809" w:rsidRPr="007D62C8" w:rsidRDefault="00190809" w:rsidP="00D43422">
            <w:pPr>
              <w:keepNext/>
              <w:keepLines/>
              <w:overflowPunct w:val="0"/>
              <w:autoSpaceDE w:val="0"/>
              <w:autoSpaceDN w:val="0"/>
              <w:adjustRightInd w:val="0"/>
              <w:spacing w:after="0"/>
              <w:jc w:val="center"/>
              <w:textAlignment w:val="baseline"/>
              <w:rPr>
                <w:ins w:id="1841" w:author="Huawei" w:date="2024-03-15T16:18:00Z"/>
                <w:rFonts w:ascii="Arial" w:eastAsia="Calibri" w:hAnsi="Arial"/>
                <w:sz w:val="18"/>
                <w:szCs w:val="18"/>
                <w:lang w:eastAsia="en-GB"/>
              </w:rPr>
            </w:pPr>
          </w:p>
        </w:tc>
        <w:tc>
          <w:tcPr>
            <w:tcW w:w="2948" w:type="dxa"/>
            <w:gridSpan w:val="3"/>
            <w:vMerge/>
          </w:tcPr>
          <w:p w14:paraId="3D1974DF" w14:textId="77777777" w:rsidR="00190809" w:rsidRPr="007D62C8" w:rsidRDefault="00190809" w:rsidP="00D43422">
            <w:pPr>
              <w:keepNext/>
              <w:keepLines/>
              <w:overflowPunct w:val="0"/>
              <w:autoSpaceDE w:val="0"/>
              <w:autoSpaceDN w:val="0"/>
              <w:adjustRightInd w:val="0"/>
              <w:spacing w:after="0"/>
              <w:jc w:val="center"/>
              <w:textAlignment w:val="baseline"/>
              <w:rPr>
                <w:ins w:id="1842" w:author="Huawei" w:date="2024-03-15T16:18:00Z"/>
                <w:rFonts w:ascii="Arial" w:eastAsia="Calibri" w:hAnsi="Arial"/>
                <w:sz w:val="18"/>
                <w:szCs w:val="18"/>
                <w:lang w:eastAsia="en-GB"/>
              </w:rPr>
            </w:pPr>
          </w:p>
        </w:tc>
      </w:tr>
      <w:tr w:rsidR="00190809" w:rsidRPr="007D62C8" w14:paraId="286FB5DF" w14:textId="77777777" w:rsidTr="00D43422">
        <w:trPr>
          <w:trHeight w:val="187"/>
          <w:jc w:val="center"/>
          <w:ins w:id="1843" w:author="Huawei" w:date="2024-03-15T16:18:00Z"/>
        </w:trPr>
        <w:tc>
          <w:tcPr>
            <w:tcW w:w="3626" w:type="dxa"/>
            <w:gridSpan w:val="2"/>
            <w:hideMark/>
          </w:tcPr>
          <w:p w14:paraId="254D4C0E" w14:textId="77777777" w:rsidR="00190809" w:rsidRPr="007D62C8" w:rsidRDefault="00190809" w:rsidP="00D43422">
            <w:pPr>
              <w:keepNext/>
              <w:keepLines/>
              <w:overflowPunct w:val="0"/>
              <w:autoSpaceDE w:val="0"/>
              <w:autoSpaceDN w:val="0"/>
              <w:adjustRightInd w:val="0"/>
              <w:spacing w:after="0"/>
              <w:textAlignment w:val="baseline"/>
              <w:rPr>
                <w:ins w:id="1844" w:author="Huawei" w:date="2024-03-15T16:18:00Z"/>
                <w:rFonts w:ascii="Arial" w:eastAsia="Times New Roman" w:hAnsi="Arial"/>
                <w:sz w:val="18"/>
                <w:szCs w:val="18"/>
                <w:lang w:eastAsia="en-GB"/>
              </w:rPr>
            </w:pPr>
            <w:ins w:id="1845"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216B7D2B" w14:textId="77777777" w:rsidR="00190809" w:rsidRPr="007D62C8" w:rsidRDefault="00190809" w:rsidP="00D43422">
            <w:pPr>
              <w:keepNext/>
              <w:keepLines/>
              <w:overflowPunct w:val="0"/>
              <w:autoSpaceDE w:val="0"/>
              <w:autoSpaceDN w:val="0"/>
              <w:adjustRightInd w:val="0"/>
              <w:spacing w:after="0"/>
              <w:jc w:val="center"/>
              <w:textAlignment w:val="baseline"/>
              <w:rPr>
                <w:ins w:id="1846" w:author="Huawei" w:date="2024-03-15T16:18:00Z"/>
                <w:rFonts w:ascii="Arial" w:eastAsia="Calibri" w:hAnsi="Arial"/>
                <w:sz w:val="18"/>
                <w:szCs w:val="18"/>
                <w:lang w:eastAsia="en-GB"/>
              </w:rPr>
            </w:pPr>
          </w:p>
        </w:tc>
        <w:tc>
          <w:tcPr>
            <w:tcW w:w="2948" w:type="dxa"/>
            <w:gridSpan w:val="3"/>
            <w:vMerge/>
          </w:tcPr>
          <w:p w14:paraId="33ADAA6C" w14:textId="77777777" w:rsidR="00190809" w:rsidRPr="007D62C8" w:rsidRDefault="00190809" w:rsidP="00D43422">
            <w:pPr>
              <w:keepNext/>
              <w:keepLines/>
              <w:overflowPunct w:val="0"/>
              <w:autoSpaceDE w:val="0"/>
              <w:autoSpaceDN w:val="0"/>
              <w:adjustRightInd w:val="0"/>
              <w:spacing w:after="0"/>
              <w:jc w:val="center"/>
              <w:textAlignment w:val="baseline"/>
              <w:rPr>
                <w:ins w:id="1847" w:author="Huawei" w:date="2024-03-15T16:18:00Z"/>
                <w:rFonts w:ascii="Arial" w:eastAsia="Calibri" w:hAnsi="Arial"/>
                <w:sz w:val="18"/>
                <w:szCs w:val="18"/>
                <w:lang w:eastAsia="en-GB"/>
              </w:rPr>
            </w:pPr>
          </w:p>
        </w:tc>
      </w:tr>
      <w:tr w:rsidR="00190809" w:rsidRPr="007D62C8" w14:paraId="7E5FA8C8" w14:textId="77777777" w:rsidTr="00D43422">
        <w:trPr>
          <w:trHeight w:val="187"/>
          <w:jc w:val="center"/>
          <w:ins w:id="1848" w:author="Huawei" w:date="2024-03-15T16:18:00Z"/>
        </w:trPr>
        <w:tc>
          <w:tcPr>
            <w:tcW w:w="3626" w:type="dxa"/>
            <w:gridSpan w:val="2"/>
            <w:hideMark/>
          </w:tcPr>
          <w:p w14:paraId="60A0EE2C" w14:textId="77777777" w:rsidR="00190809" w:rsidRPr="007D62C8" w:rsidRDefault="00190809" w:rsidP="00D43422">
            <w:pPr>
              <w:keepNext/>
              <w:keepLines/>
              <w:overflowPunct w:val="0"/>
              <w:autoSpaceDE w:val="0"/>
              <w:autoSpaceDN w:val="0"/>
              <w:adjustRightInd w:val="0"/>
              <w:spacing w:after="0"/>
              <w:textAlignment w:val="baseline"/>
              <w:rPr>
                <w:ins w:id="1849" w:author="Huawei" w:date="2024-03-15T16:18:00Z"/>
                <w:rFonts w:ascii="Arial" w:eastAsia="Times New Roman" w:hAnsi="Arial"/>
                <w:sz w:val="18"/>
                <w:szCs w:val="18"/>
                <w:lang w:eastAsia="en-GB"/>
              </w:rPr>
            </w:pPr>
            <w:ins w:id="1850"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8DDF6BD" w14:textId="77777777" w:rsidR="00190809" w:rsidRPr="007D62C8" w:rsidRDefault="00190809" w:rsidP="00D43422">
            <w:pPr>
              <w:keepNext/>
              <w:keepLines/>
              <w:overflowPunct w:val="0"/>
              <w:autoSpaceDE w:val="0"/>
              <w:autoSpaceDN w:val="0"/>
              <w:adjustRightInd w:val="0"/>
              <w:spacing w:after="0"/>
              <w:jc w:val="center"/>
              <w:textAlignment w:val="baseline"/>
              <w:rPr>
                <w:ins w:id="1851" w:author="Huawei" w:date="2024-03-15T16:18:00Z"/>
                <w:rFonts w:ascii="Arial" w:eastAsia="Calibri" w:hAnsi="Arial"/>
                <w:sz w:val="18"/>
                <w:szCs w:val="18"/>
                <w:lang w:eastAsia="en-GB"/>
              </w:rPr>
            </w:pPr>
          </w:p>
        </w:tc>
        <w:tc>
          <w:tcPr>
            <w:tcW w:w="2948" w:type="dxa"/>
            <w:gridSpan w:val="3"/>
            <w:vMerge/>
          </w:tcPr>
          <w:p w14:paraId="164F6197" w14:textId="77777777" w:rsidR="00190809" w:rsidRPr="007D62C8" w:rsidRDefault="00190809" w:rsidP="00D43422">
            <w:pPr>
              <w:keepNext/>
              <w:keepLines/>
              <w:overflowPunct w:val="0"/>
              <w:autoSpaceDE w:val="0"/>
              <w:autoSpaceDN w:val="0"/>
              <w:adjustRightInd w:val="0"/>
              <w:spacing w:after="0"/>
              <w:jc w:val="center"/>
              <w:textAlignment w:val="baseline"/>
              <w:rPr>
                <w:ins w:id="1852" w:author="Huawei" w:date="2024-03-15T16:18:00Z"/>
                <w:rFonts w:ascii="Arial" w:eastAsia="Calibri" w:hAnsi="Arial"/>
                <w:sz w:val="18"/>
                <w:szCs w:val="18"/>
                <w:lang w:eastAsia="en-GB"/>
              </w:rPr>
            </w:pPr>
          </w:p>
        </w:tc>
      </w:tr>
      <w:tr w:rsidR="00190809" w:rsidRPr="007D62C8" w14:paraId="15E0E47B" w14:textId="77777777" w:rsidTr="00D43422">
        <w:trPr>
          <w:trHeight w:val="187"/>
          <w:jc w:val="center"/>
          <w:ins w:id="1853" w:author="Huawei" w:date="2024-03-15T16:18:00Z"/>
        </w:trPr>
        <w:tc>
          <w:tcPr>
            <w:tcW w:w="3626" w:type="dxa"/>
            <w:gridSpan w:val="2"/>
            <w:hideMark/>
          </w:tcPr>
          <w:p w14:paraId="36DAF313" w14:textId="77777777" w:rsidR="00190809" w:rsidRPr="007D62C8" w:rsidRDefault="00190809" w:rsidP="00D43422">
            <w:pPr>
              <w:keepNext/>
              <w:keepLines/>
              <w:overflowPunct w:val="0"/>
              <w:autoSpaceDE w:val="0"/>
              <w:autoSpaceDN w:val="0"/>
              <w:adjustRightInd w:val="0"/>
              <w:spacing w:after="0"/>
              <w:textAlignment w:val="baseline"/>
              <w:rPr>
                <w:ins w:id="1854" w:author="Huawei" w:date="2024-03-15T16:18:00Z"/>
                <w:rFonts w:ascii="Arial" w:eastAsia="Times New Roman" w:hAnsi="Arial"/>
                <w:sz w:val="18"/>
                <w:szCs w:val="18"/>
                <w:lang w:eastAsia="en-GB"/>
              </w:rPr>
            </w:pPr>
            <w:ins w:id="1855"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8ABE178" w14:textId="77777777" w:rsidR="00190809" w:rsidRPr="007D62C8" w:rsidRDefault="00190809" w:rsidP="00D43422">
            <w:pPr>
              <w:keepNext/>
              <w:keepLines/>
              <w:overflowPunct w:val="0"/>
              <w:autoSpaceDE w:val="0"/>
              <w:autoSpaceDN w:val="0"/>
              <w:adjustRightInd w:val="0"/>
              <w:spacing w:after="0"/>
              <w:jc w:val="center"/>
              <w:textAlignment w:val="baseline"/>
              <w:rPr>
                <w:ins w:id="1856" w:author="Huawei" w:date="2024-03-15T16:18:00Z"/>
                <w:rFonts w:ascii="Arial" w:eastAsia="Calibri" w:hAnsi="Arial"/>
                <w:sz w:val="18"/>
                <w:szCs w:val="18"/>
                <w:lang w:eastAsia="en-GB"/>
              </w:rPr>
            </w:pPr>
          </w:p>
        </w:tc>
        <w:tc>
          <w:tcPr>
            <w:tcW w:w="2948" w:type="dxa"/>
            <w:gridSpan w:val="3"/>
            <w:vMerge/>
          </w:tcPr>
          <w:p w14:paraId="44F56999" w14:textId="77777777" w:rsidR="00190809" w:rsidRPr="007D62C8" w:rsidRDefault="00190809" w:rsidP="00D43422">
            <w:pPr>
              <w:keepNext/>
              <w:keepLines/>
              <w:overflowPunct w:val="0"/>
              <w:autoSpaceDE w:val="0"/>
              <w:autoSpaceDN w:val="0"/>
              <w:adjustRightInd w:val="0"/>
              <w:spacing w:after="0"/>
              <w:jc w:val="center"/>
              <w:textAlignment w:val="baseline"/>
              <w:rPr>
                <w:ins w:id="1857" w:author="Huawei" w:date="2024-03-15T16:18:00Z"/>
                <w:rFonts w:ascii="Arial" w:eastAsia="Calibri" w:hAnsi="Arial"/>
                <w:sz w:val="18"/>
                <w:szCs w:val="18"/>
                <w:lang w:eastAsia="en-GB"/>
              </w:rPr>
            </w:pPr>
          </w:p>
        </w:tc>
      </w:tr>
      <w:tr w:rsidR="00190809" w:rsidRPr="007D62C8" w14:paraId="20FE79A1" w14:textId="77777777" w:rsidTr="00D43422">
        <w:trPr>
          <w:trHeight w:val="187"/>
          <w:jc w:val="center"/>
          <w:ins w:id="1858" w:author="Huawei" w:date="2024-03-15T16:18:00Z"/>
        </w:trPr>
        <w:tc>
          <w:tcPr>
            <w:tcW w:w="3626" w:type="dxa"/>
            <w:gridSpan w:val="2"/>
            <w:hideMark/>
          </w:tcPr>
          <w:p w14:paraId="6FAA0A9D" w14:textId="77777777" w:rsidR="00190809" w:rsidRPr="007D62C8" w:rsidRDefault="00190809" w:rsidP="00D43422">
            <w:pPr>
              <w:keepNext/>
              <w:keepLines/>
              <w:overflowPunct w:val="0"/>
              <w:autoSpaceDE w:val="0"/>
              <w:autoSpaceDN w:val="0"/>
              <w:adjustRightInd w:val="0"/>
              <w:spacing w:after="0"/>
              <w:textAlignment w:val="baseline"/>
              <w:rPr>
                <w:ins w:id="1859" w:author="Huawei" w:date="2024-03-15T16:18:00Z"/>
                <w:rFonts w:ascii="Arial" w:eastAsia="Times New Roman" w:hAnsi="Arial"/>
                <w:sz w:val="18"/>
                <w:szCs w:val="18"/>
                <w:lang w:eastAsia="en-GB"/>
              </w:rPr>
            </w:pPr>
            <w:ins w:id="1860"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9661142" w14:textId="77777777" w:rsidR="00190809" w:rsidRPr="007D62C8" w:rsidRDefault="00190809" w:rsidP="00D43422">
            <w:pPr>
              <w:keepNext/>
              <w:keepLines/>
              <w:overflowPunct w:val="0"/>
              <w:autoSpaceDE w:val="0"/>
              <w:autoSpaceDN w:val="0"/>
              <w:adjustRightInd w:val="0"/>
              <w:spacing w:after="0"/>
              <w:jc w:val="center"/>
              <w:textAlignment w:val="baseline"/>
              <w:rPr>
                <w:ins w:id="1861" w:author="Huawei" w:date="2024-03-15T16:18:00Z"/>
                <w:rFonts w:ascii="Arial" w:eastAsia="Calibri" w:hAnsi="Arial"/>
                <w:sz w:val="18"/>
                <w:szCs w:val="18"/>
                <w:lang w:eastAsia="en-GB"/>
              </w:rPr>
            </w:pPr>
          </w:p>
        </w:tc>
        <w:tc>
          <w:tcPr>
            <w:tcW w:w="2948" w:type="dxa"/>
            <w:gridSpan w:val="3"/>
            <w:vMerge/>
          </w:tcPr>
          <w:p w14:paraId="0BB1044B" w14:textId="77777777" w:rsidR="00190809" w:rsidRPr="007D62C8" w:rsidRDefault="00190809" w:rsidP="00D43422">
            <w:pPr>
              <w:keepNext/>
              <w:keepLines/>
              <w:overflowPunct w:val="0"/>
              <w:autoSpaceDE w:val="0"/>
              <w:autoSpaceDN w:val="0"/>
              <w:adjustRightInd w:val="0"/>
              <w:spacing w:after="0"/>
              <w:jc w:val="center"/>
              <w:textAlignment w:val="baseline"/>
              <w:rPr>
                <w:ins w:id="1862" w:author="Huawei" w:date="2024-03-15T16:18:00Z"/>
                <w:rFonts w:ascii="Arial" w:eastAsia="Calibri" w:hAnsi="Arial"/>
                <w:sz w:val="18"/>
                <w:szCs w:val="18"/>
                <w:lang w:eastAsia="en-GB"/>
              </w:rPr>
            </w:pPr>
          </w:p>
        </w:tc>
      </w:tr>
      <w:tr w:rsidR="00190809" w:rsidRPr="007D62C8" w14:paraId="6F75B0C1" w14:textId="77777777" w:rsidTr="00D43422">
        <w:trPr>
          <w:trHeight w:val="187"/>
          <w:jc w:val="center"/>
          <w:ins w:id="1863" w:author="Huawei" w:date="2024-03-15T16:18:00Z"/>
        </w:trPr>
        <w:tc>
          <w:tcPr>
            <w:tcW w:w="3626" w:type="dxa"/>
            <w:gridSpan w:val="2"/>
            <w:hideMark/>
          </w:tcPr>
          <w:p w14:paraId="5D8CDACC" w14:textId="77777777" w:rsidR="00190809" w:rsidRPr="007D62C8" w:rsidRDefault="00190809" w:rsidP="00D43422">
            <w:pPr>
              <w:keepNext/>
              <w:keepLines/>
              <w:overflowPunct w:val="0"/>
              <w:autoSpaceDE w:val="0"/>
              <w:autoSpaceDN w:val="0"/>
              <w:adjustRightInd w:val="0"/>
              <w:spacing w:after="0"/>
              <w:textAlignment w:val="baseline"/>
              <w:rPr>
                <w:ins w:id="1864" w:author="Huawei" w:date="2024-03-15T16:18:00Z"/>
                <w:rFonts w:ascii="Arial" w:eastAsia="Times New Roman" w:hAnsi="Arial"/>
                <w:sz w:val="18"/>
                <w:szCs w:val="18"/>
                <w:lang w:eastAsia="en-GB"/>
              </w:rPr>
            </w:pPr>
            <w:ins w:id="1865"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7FB29E9F" w14:textId="77777777" w:rsidR="00190809" w:rsidRPr="007D62C8" w:rsidRDefault="00190809" w:rsidP="00D43422">
            <w:pPr>
              <w:keepNext/>
              <w:keepLines/>
              <w:overflowPunct w:val="0"/>
              <w:autoSpaceDE w:val="0"/>
              <w:autoSpaceDN w:val="0"/>
              <w:adjustRightInd w:val="0"/>
              <w:spacing w:after="0"/>
              <w:jc w:val="center"/>
              <w:textAlignment w:val="baseline"/>
              <w:rPr>
                <w:ins w:id="1866" w:author="Huawei" w:date="2024-03-15T16:18:00Z"/>
                <w:rFonts w:ascii="Arial" w:eastAsia="Calibri" w:hAnsi="Arial"/>
                <w:sz w:val="18"/>
                <w:szCs w:val="18"/>
                <w:lang w:eastAsia="en-GB"/>
              </w:rPr>
            </w:pPr>
          </w:p>
        </w:tc>
        <w:tc>
          <w:tcPr>
            <w:tcW w:w="2948" w:type="dxa"/>
            <w:gridSpan w:val="3"/>
            <w:vMerge/>
          </w:tcPr>
          <w:p w14:paraId="027C23CA" w14:textId="77777777" w:rsidR="00190809" w:rsidRPr="007D62C8" w:rsidRDefault="00190809" w:rsidP="00D43422">
            <w:pPr>
              <w:keepNext/>
              <w:keepLines/>
              <w:overflowPunct w:val="0"/>
              <w:autoSpaceDE w:val="0"/>
              <w:autoSpaceDN w:val="0"/>
              <w:adjustRightInd w:val="0"/>
              <w:spacing w:after="0"/>
              <w:jc w:val="center"/>
              <w:textAlignment w:val="baseline"/>
              <w:rPr>
                <w:ins w:id="1867" w:author="Huawei" w:date="2024-03-15T16:18:00Z"/>
                <w:rFonts w:ascii="Arial" w:eastAsia="Calibri" w:hAnsi="Arial"/>
                <w:sz w:val="18"/>
                <w:szCs w:val="18"/>
                <w:lang w:eastAsia="en-GB"/>
              </w:rPr>
            </w:pPr>
          </w:p>
        </w:tc>
      </w:tr>
      <w:tr w:rsidR="00190809" w:rsidRPr="007D62C8" w14:paraId="7EEBE40E" w14:textId="77777777" w:rsidTr="00D43422">
        <w:trPr>
          <w:trHeight w:val="187"/>
          <w:jc w:val="center"/>
          <w:ins w:id="1868" w:author="Huawei" w:date="2024-03-15T16:18:00Z"/>
        </w:trPr>
        <w:tc>
          <w:tcPr>
            <w:tcW w:w="3626" w:type="dxa"/>
            <w:gridSpan w:val="2"/>
            <w:hideMark/>
          </w:tcPr>
          <w:p w14:paraId="110ADB0C" w14:textId="77777777" w:rsidR="00190809" w:rsidRPr="007D62C8" w:rsidRDefault="00190809" w:rsidP="00D43422">
            <w:pPr>
              <w:keepNext/>
              <w:keepLines/>
              <w:overflowPunct w:val="0"/>
              <w:autoSpaceDE w:val="0"/>
              <w:autoSpaceDN w:val="0"/>
              <w:adjustRightInd w:val="0"/>
              <w:spacing w:after="0"/>
              <w:textAlignment w:val="baseline"/>
              <w:rPr>
                <w:ins w:id="1869" w:author="Huawei" w:date="2024-03-15T16:18:00Z"/>
                <w:rFonts w:ascii="Arial" w:eastAsia="Times New Roman" w:hAnsi="Arial"/>
                <w:sz w:val="18"/>
                <w:szCs w:val="18"/>
                <w:lang w:eastAsia="en-GB"/>
              </w:rPr>
            </w:pPr>
            <w:ins w:id="187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8821A5F" w14:textId="77777777" w:rsidR="00190809" w:rsidRPr="007D62C8" w:rsidRDefault="00190809" w:rsidP="00D43422">
            <w:pPr>
              <w:keepNext/>
              <w:keepLines/>
              <w:overflowPunct w:val="0"/>
              <w:autoSpaceDE w:val="0"/>
              <w:autoSpaceDN w:val="0"/>
              <w:adjustRightInd w:val="0"/>
              <w:spacing w:after="0"/>
              <w:jc w:val="center"/>
              <w:textAlignment w:val="baseline"/>
              <w:rPr>
                <w:ins w:id="1871" w:author="Huawei" w:date="2024-03-15T16:18:00Z"/>
                <w:rFonts w:ascii="Arial" w:eastAsia="Calibri" w:hAnsi="Arial"/>
                <w:sz w:val="18"/>
                <w:szCs w:val="18"/>
                <w:lang w:eastAsia="en-GB"/>
              </w:rPr>
            </w:pPr>
          </w:p>
        </w:tc>
        <w:tc>
          <w:tcPr>
            <w:tcW w:w="2948" w:type="dxa"/>
            <w:gridSpan w:val="3"/>
            <w:vMerge/>
          </w:tcPr>
          <w:p w14:paraId="623AA57F" w14:textId="77777777" w:rsidR="00190809" w:rsidRPr="007D62C8" w:rsidRDefault="00190809" w:rsidP="00D43422">
            <w:pPr>
              <w:keepNext/>
              <w:keepLines/>
              <w:overflowPunct w:val="0"/>
              <w:autoSpaceDE w:val="0"/>
              <w:autoSpaceDN w:val="0"/>
              <w:adjustRightInd w:val="0"/>
              <w:spacing w:after="0"/>
              <w:jc w:val="center"/>
              <w:textAlignment w:val="baseline"/>
              <w:rPr>
                <w:ins w:id="1872" w:author="Huawei" w:date="2024-03-15T16:18:00Z"/>
                <w:rFonts w:ascii="Arial" w:eastAsia="Calibri" w:hAnsi="Arial"/>
                <w:sz w:val="18"/>
                <w:szCs w:val="18"/>
                <w:lang w:eastAsia="en-GB"/>
              </w:rPr>
            </w:pPr>
          </w:p>
        </w:tc>
      </w:tr>
      <w:tr w:rsidR="00190809" w:rsidRPr="007D62C8" w14:paraId="30CAC6B7" w14:textId="77777777" w:rsidTr="00D43422">
        <w:trPr>
          <w:trHeight w:val="49"/>
          <w:jc w:val="center"/>
          <w:ins w:id="1873" w:author="Huawei" w:date="2024-03-15T16:18:00Z"/>
        </w:trPr>
        <w:tc>
          <w:tcPr>
            <w:tcW w:w="3626" w:type="dxa"/>
            <w:gridSpan w:val="2"/>
            <w:vAlign w:val="center"/>
          </w:tcPr>
          <w:p w14:paraId="3A98F502" w14:textId="77777777" w:rsidR="00190809" w:rsidRPr="007D62C8" w:rsidRDefault="00190809" w:rsidP="00D43422">
            <w:pPr>
              <w:keepNext/>
              <w:keepLines/>
              <w:overflowPunct w:val="0"/>
              <w:autoSpaceDE w:val="0"/>
              <w:autoSpaceDN w:val="0"/>
              <w:adjustRightInd w:val="0"/>
              <w:spacing w:after="0"/>
              <w:textAlignment w:val="baseline"/>
              <w:rPr>
                <w:ins w:id="1874" w:author="Huawei" w:date="2024-03-15T16:18:00Z"/>
                <w:rFonts w:ascii="Arial" w:eastAsia="Calibri" w:hAnsi="Arial"/>
                <w:sz w:val="18"/>
                <w:szCs w:val="22"/>
                <w:lang w:eastAsia="en-GB"/>
              </w:rPr>
            </w:pPr>
            <w:ins w:id="1875"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18FC1463" w14:textId="77777777" w:rsidR="00190809" w:rsidRPr="007D62C8" w:rsidRDefault="00190809" w:rsidP="00D43422">
            <w:pPr>
              <w:keepNext/>
              <w:keepLines/>
              <w:overflowPunct w:val="0"/>
              <w:autoSpaceDE w:val="0"/>
              <w:autoSpaceDN w:val="0"/>
              <w:adjustRightInd w:val="0"/>
              <w:spacing w:after="0"/>
              <w:jc w:val="center"/>
              <w:textAlignment w:val="baseline"/>
              <w:rPr>
                <w:ins w:id="1876" w:author="Huawei" w:date="2024-03-15T16:18:00Z"/>
                <w:rFonts w:ascii="Arial" w:eastAsia="Calibri" w:hAnsi="Arial"/>
                <w:sz w:val="18"/>
                <w:szCs w:val="22"/>
                <w:lang w:eastAsia="en-GB"/>
              </w:rPr>
            </w:pPr>
          </w:p>
        </w:tc>
        <w:tc>
          <w:tcPr>
            <w:tcW w:w="2948" w:type="dxa"/>
            <w:gridSpan w:val="3"/>
          </w:tcPr>
          <w:p w14:paraId="19A6D875" w14:textId="77777777" w:rsidR="00190809" w:rsidRPr="007D62C8" w:rsidRDefault="00190809" w:rsidP="00D43422">
            <w:pPr>
              <w:keepNext/>
              <w:keepLines/>
              <w:overflowPunct w:val="0"/>
              <w:autoSpaceDE w:val="0"/>
              <w:autoSpaceDN w:val="0"/>
              <w:adjustRightInd w:val="0"/>
              <w:spacing w:after="0"/>
              <w:jc w:val="center"/>
              <w:textAlignment w:val="baseline"/>
              <w:rPr>
                <w:ins w:id="1877" w:author="Huawei" w:date="2024-03-15T16:18:00Z"/>
                <w:rFonts w:ascii="Arial" w:eastAsia="Calibri" w:hAnsi="Arial"/>
                <w:sz w:val="18"/>
                <w:szCs w:val="22"/>
                <w:lang w:eastAsia="en-GB"/>
              </w:rPr>
            </w:pPr>
            <w:ins w:id="1878" w:author="Huawei" w:date="2024-03-15T16:18:00Z">
              <w:r w:rsidRPr="00B45F94">
                <w:rPr>
                  <w:rFonts w:ascii="Arial" w:eastAsia="Calibri" w:hAnsi="Arial"/>
                  <w:sz w:val="18"/>
                  <w:szCs w:val="22"/>
                  <w:lang w:eastAsia="en-GB"/>
                </w:rPr>
                <w:t>AWGN</w:t>
              </w:r>
            </w:ins>
          </w:p>
        </w:tc>
      </w:tr>
      <w:tr w:rsidR="00190809" w:rsidRPr="007D62C8" w14:paraId="7B262A44" w14:textId="77777777" w:rsidTr="00D43422">
        <w:trPr>
          <w:trHeight w:val="49"/>
          <w:jc w:val="center"/>
          <w:ins w:id="1879" w:author="Huawei" w:date="2024-03-15T16:18:00Z"/>
        </w:trPr>
        <w:tc>
          <w:tcPr>
            <w:tcW w:w="7465" w:type="dxa"/>
            <w:gridSpan w:val="6"/>
            <w:vAlign w:val="center"/>
          </w:tcPr>
          <w:p w14:paraId="6E361585" w14:textId="77777777" w:rsidR="00190809" w:rsidRPr="001C0E1B" w:rsidRDefault="00190809" w:rsidP="00D43422">
            <w:pPr>
              <w:pStyle w:val="TAN"/>
              <w:rPr>
                <w:ins w:id="1880" w:author="Huawei" w:date="2024-03-15T16:18:00Z"/>
              </w:rPr>
            </w:pPr>
            <w:ins w:id="1881" w:author="Huawei" w:date="2024-03-15T16:18:00Z">
              <w:r w:rsidRPr="001C0E1B">
                <w:t>Note 1:</w:t>
              </w:r>
              <w:r w:rsidRPr="001C0E1B">
                <w:tab/>
                <w:t>OCNG shall be used such that both cells are fully allocated and a constant total transmitted power spectral density is achieved for all OFDM symbols.</w:t>
              </w:r>
            </w:ins>
          </w:p>
          <w:p w14:paraId="2BE4949E" w14:textId="77777777" w:rsidR="00190809" w:rsidRPr="00B45F94" w:rsidRDefault="00190809" w:rsidP="00D43422">
            <w:pPr>
              <w:keepNext/>
              <w:keepLines/>
              <w:overflowPunct w:val="0"/>
              <w:autoSpaceDE w:val="0"/>
              <w:autoSpaceDN w:val="0"/>
              <w:adjustRightInd w:val="0"/>
              <w:spacing w:after="0"/>
              <w:jc w:val="center"/>
              <w:textAlignment w:val="baseline"/>
              <w:rPr>
                <w:ins w:id="1882" w:author="Huawei" w:date="2024-03-15T16:18:00Z"/>
                <w:rFonts w:ascii="Arial" w:eastAsia="Calibri" w:hAnsi="Arial"/>
                <w:sz w:val="18"/>
                <w:szCs w:val="22"/>
                <w:lang w:eastAsia="en-GB"/>
              </w:rPr>
            </w:pPr>
          </w:p>
        </w:tc>
      </w:tr>
    </w:tbl>
    <w:p w14:paraId="02306DBD" w14:textId="77777777" w:rsidR="00190809" w:rsidRDefault="00190809" w:rsidP="00190809">
      <w:pPr>
        <w:keepNext/>
        <w:keepLines/>
        <w:overflowPunct w:val="0"/>
        <w:autoSpaceDE w:val="0"/>
        <w:autoSpaceDN w:val="0"/>
        <w:adjustRightInd w:val="0"/>
        <w:spacing w:before="60"/>
        <w:jc w:val="center"/>
        <w:textAlignment w:val="baseline"/>
        <w:rPr>
          <w:ins w:id="1883" w:author="Huawei" w:date="2024-03-15T16:18:00Z"/>
          <w:rFonts w:ascii="Arial" w:eastAsia="Times New Roman" w:hAnsi="Arial"/>
          <w:b/>
          <w:lang w:eastAsia="en-GB"/>
        </w:rPr>
      </w:pPr>
    </w:p>
    <w:p w14:paraId="16EEA907" w14:textId="77777777" w:rsidR="00190809" w:rsidRDefault="00190809" w:rsidP="00190809">
      <w:pPr>
        <w:keepNext/>
        <w:keepLines/>
        <w:overflowPunct w:val="0"/>
        <w:autoSpaceDE w:val="0"/>
        <w:autoSpaceDN w:val="0"/>
        <w:adjustRightInd w:val="0"/>
        <w:spacing w:before="60"/>
        <w:textAlignment w:val="baseline"/>
        <w:rPr>
          <w:ins w:id="1884" w:author="Huawei" w:date="2024-03-15T16:18:00Z"/>
          <w:rFonts w:ascii="Arial" w:eastAsia="Times New Roman" w:hAnsi="Arial"/>
          <w:b/>
          <w:lang w:eastAsia="en-GB"/>
        </w:rPr>
      </w:pPr>
    </w:p>
    <w:p w14:paraId="5CD74251" w14:textId="77777777" w:rsidR="00190809" w:rsidRDefault="00190809" w:rsidP="00190809">
      <w:pPr>
        <w:keepNext/>
        <w:keepLines/>
        <w:overflowPunct w:val="0"/>
        <w:autoSpaceDE w:val="0"/>
        <w:autoSpaceDN w:val="0"/>
        <w:adjustRightInd w:val="0"/>
        <w:spacing w:before="60"/>
        <w:jc w:val="center"/>
        <w:textAlignment w:val="baseline"/>
        <w:rPr>
          <w:ins w:id="1885" w:author="Huawei" w:date="2024-03-15T16:18:00Z"/>
          <w:rFonts w:ascii="Arial" w:eastAsia="Times New Roman" w:hAnsi="Arial"/>
          <w:b/>
          <w:lang w:eastAsia="en-GB"/>
        </w:rPr>
      </w:pPr>
    </w:p>
    <w:p w14:paraId="491806ED" w14:textId="77777777" w:rsidR="00190809" w:rsidRDefault="00190809" w:rsidP="00190809">
      <w:pPr>
        <w:keepNext/>
        <w:keepLines/>
        <w:overflowPunct w:val="0"/>
        <w:autoSpaceDE w:val="0"/>
        <w:autoSpaceDN w:val="0"/>
        <w:adjustRightInd w:val="0"/>
        <w:spacing w:before="60"/>
        <w:jc w:val="center"/>
        <w:textAlignment w:val="baseline"/>
        <w:rPr>
          <w:ins w:id="1886" w:author="Huawei" w:date="2024-03-15T16:18:00Z"/>
          <w:rFonts w:ascii="Arial" w:eastAsia="Times New Roman" w:hAnsi="Arial"/>
          <w:b/>
          <w:lang w:eastAsia="en-GB"/>
        </w:rPr>
      </w:pPr>
    </w:p>
    <w:p w14:paraId="39CE8259" w14:textId="77777777" w:rsidR="00190809" w:rsidRDefault="00190809" w:rsidP="00190809">
      <w:pPr>
        <w:keepNext/>
        <w:keepLines/>
        <w:overflowPunct w:val="0"/>
        <w:autoSpaceDE w:val="0"/>
        <w:autoSpaceDN w:val="0"/>
        <w:adjustRightInd w:val="0"/>
        <w:spacing w:before="60"/>
        <w:jc w:val="center"/>
        <w:textAlignment w:val="baseline"/>
        <w:rPr>
          <w:ins w:id="1887" w:author="Huawei" w:date="2024-03-15T16:18:00Z"/>
          <w:rFonts w:ascii="Arial" w:eastAsia="Times New Roman" w:hAnsi="Arial"/>
          <w:b/>
          <w:lang w:eastAsia="en-GB"/>
        </w:rPr>
      </w:pPr>
    </w:p>
    <w:p w14:paraId="426B586A" w14:textId="77777777" w:rsidR="00190809" w:rsidRDefault="00190809" w:rsidP="00190809">
      <w:pPr>
        <w:keepNext/>
        <w:keepLines/>
        <w:overflowPunct w:val="0"/>
        <w:autoSpaceDE w:val="0"/>
        <w:autoSpaceDN w:val="0"/>
        <w:adjustRightInd w:val="0"/>
        <w:spacing w:before="60"/>
        <w:jc w:val="center"/>
        <w:textAlignment w:val="baseline"/>
        <w:rPr>
          <w:ins w:id="1888" w:author="Huawei" w:date="2024-03-15T16:18:00Z"/>
          <w:rFonts w:ascii="Arial" w:eastAsia="Times New Roman" w:hAnsi="Arial"/>
          <w:b/>
          <w:lang w:eastAsia="en-GB"/>
        </w:rPr>
      </w:pPr>
    </w:p>
    <w:p w14:paraId="2B2BAA4F" w14:textId="77777777" w:rsidR="00190809" w:rsidRPr="007D62C8" w:rsidRDefault="00190809" w:rsidP="00190809">
      <w:pPr>
        <w:overflowPunct w:val="0"/>
        <w:autoSpaceDE w:val="0"/>
        <w:autoSpaceDN w:val="0"/>
        <w:adjustRightInd w:val="0"/>
        <w:textAlignment w:val="baseline"/>
        <w:rPr>
          <w:ins w:id="1889" w:author="Huawei" w:date="2024-03-15T16:18:00Z"/>
          <w:rFonts w:eastAsia="Times New Roman"/>
          <w:lang w:eastAsia="zh-CN"/>
        </w:rPr>
      </w:pPr>
    </w:p>
    <w:p w14:paraId="45315D55" w14:textId="77777777" w:rsidR="00190809" w:rsidRPr="007D62C8" w:rsidRDefault="00190809" w:rsidP="00190809">
      <w:pPr>
        <w:keepNext/>
        <w:keepLines/>
        <w:overflowPunct w:val="0"/>
        <w:autoSpaceDE w:val="0"/>
        <w:autoSpaceDN w:val="0"/>
        <w:adjustRightInd w:val="0"/>
        <w:spacing w:before="60"/>
        <w:jc w:val="center"/>
        <w:textAlignment w:val="baseline"/>
        <w:rPr>
          <w:ins w:id="1890" w:author="Huawei" w:date="2024-03-15T16:18:00Z"/>
          <w:rFonts w:ascii="Arial" w:eastAsia="Times New Roman" w:hAnsi="Arial"/>
          <w:b/>
          <w:lang w:eastAsia="en-GB"/>
        </w:rPr>
      </w:pPr>
      <w:ins w:id="1891"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1700603E" w14:textId="77777777" w:rsidTr="00D43422">
        <w:trPr>
          <w:jc w:val="center"/>
          <w:ins w:id="1892"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11D66E68" w14:textId="77777777" w:rsidR="00190809" w:rsidRPr="007D62C8" w:rsidRDefault="00190809" w:rsidP="00D43422">
            <w:pPr>
              <w:keepNext/>
              <w:keepLines/>
              <w:overflowPunct w:val="0"/>
              <w:autoSpaceDE w:val="0"/>
              <w:autoSpaceDN w:val="0"/>
              <w:adjustRightInd w:val="0"/>
              <w:spacing w:after="0"/>
              <w:jc w:val="center"/>
              <w:textAlignment w:val="baseline"/>
              <w:rPr>
                <w:ins w:id="1893" w:author="Huawei" w:date="2024-03-15T16:18:00Z"/>
                <w:rFonts w:ascii="Arial" w:eastAsia="Times New Roman" w:hAnsi="Arial"/>
                <w:b/>
                <w:sz w:val="18"/>
                <w:lang w:val="en-US" w:eastAsia="en-GB"/>
              </w:rPr>
            </w:pPr>
            <w:ins w:id="1894"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564E2A" w14:textId="77777777" w:rsidR="00190809" w:rsidRPr="007D62C8" w:rsidRDefault="00190809" w:rsidP="00D43422">
            <w:pPr>
              <w:keepNext/>
              <w:keepLines/>
              <w:overflowPunct w:val="0"/>
              <w:autoSpaceDE w:val="0"/>
              <w:autoSpaceDN w:val="0"/>
              <w:adjustRightInd w:val="0"/>
              <w:spacing w:after="0"/>
              <w:jc w:val="center"/>
              <w:textAlignment w:val="baseline"/>
              <w:rPr>
                <w:ins w:id="1895" w:author="Huawei" w:date="2024-03-15T16:18:00Z"/>
                <w:rFonts w:ascii="Arial" w:eastAsia="Times New Roman" w:hAnsi="Arial"/>
                <w:b/>
                <w:sz w:val="18"/>
                <w:lang w:val="en-US" w:eastAsia="en-GB"/>
              </w:rPr>
            </w:pPr>
            <w:ins w:id="1896"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C019EEB" w14:textId="77777777" w:rsidR="00190809" w:rsidRPr="007D62C8" w:rsidRDefault="00190809" w:rsidP="00D43422">
            <w:pPr>
              <w:keepNext/>
              <w:keepLines/>
              <w:overflowPunct w:val="0"/>
              <w:autoSpaceDE w:val="0"/>
              <w:autoSpaceDN w:val="0"/>
              <w:adjustRightInd w:val="0"/>
              <w:spacing w:after="0"/>
              <w:jc w:val="center"/>
              <w:textAlignment w:val="baseline"/>
              <w:rPr>
                <w:ins w:id="1897" w:author="Huawei" w:date="2024-03-15T16:18:00Z"/>
                <w:rFonts w:ascii="Arial" w:eastAsia="Times New Roman" w:hAnsi="Arial"/>
                <w:b/>
                <w:sz w:val="18"/>
                <w:lang w:val="en-US" w:eastAsia="en-GB"/>
              </w:rPr>
            </w:pPr>
            <w:ins w:id="1898"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53A41F0" w14:textId="77777777" w:rsidR="00190809" w:rsidRPr="007D62C8" w:rsidRDefault="00190809" w:rsidP="00D43422">
            <w:pPr>
              <w:keepNext/>
              <w:keepLines/>
              <w:overflowPunct w:val="0"/>
              <w:autoSpaceDE w:val="0"/>
              <w:autoSpaceDN w:val="0"/>
              <w:adjustRightInd w:val="0"/>
              <w:spacing w:after="0"/>
              <w:jc w:val="center"/>
              <w:textAlignment w:val="baseline"/>
              <w:rPr>
                <w:ins w:id="1899" w:author="Huawei" w:date="2024-03-15T16:18:00Z"/>
                <w:rFonts w:ascii="Arial" w:eastAsia="Times New Roman" w:hAnsi="Arial"/>
                <w:b/>
                <w:sz w:val="18"/>
                <w:lang w:val="en-US" w:eastAsia="en-GB"/>
              </w:rPr>
            </w:pPr>
            <w:ins w:id="1900"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190809" w:rsidRPr="007D62C8" w14:paraId="2180A883" w14:textId="77777777" w:rsidTr="00D43422">
        <w:trPr>
          <w:trHeight w:val="243"/>
          <w:jc w:val="center"/>
          <w:ins w:id="1901"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478EC04" w14:textId="77777777" w:rsidR="00190809" w:rsidRPr="007D62C8" w:rsidRDefault="00190809" w:rsidP="00D43422">
            <w:pPr>
              <w:keepNext/>
              <w:keepLines/>
              <w:overflowPunct w:val="0"/>
              <w:autoSpaceDE w:val="0"/>
              <w:autoSpaceDN w:val="0"/>
              <w:adjustRightInd w:val="0"/>
              <w:spacing w:after="0"/>
              <w:jc w:val="center"/>
              <w:textAlignment w:val="baseline"/>
              <w:rPr>
                <w:ins w:id="1902"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2E02FF7D" w14:textId="77777777" w:rsidR="00190809" w:rsidRPr="007D62C8" w:rsidRDefault="00190809" w:rsidP="00D43422">
            <w:pPr>
              <w:keepNext/>
              <w:keepLines/>
              <w:overflowPunct w:val="0"/>
              <w:autoSpaceDE w:val="0"/>
              <w:autoSpaceDN w:val="0"/>
              <w:adjustRightInd w:val="0"/>
              <w:spacing w:after="0"/>
              <w:jc w:val="center"/>
              <w:textAlignment w:val="baseline"/>
              <w:rPr>
                <w:ins w:id="1903"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410346E" w14:textId="77777777" w:rsidR="00190809" w:rsidRPr="007D62C8" w:rsidRDefault="00190809" w:rsidP="00D43422">
            <w:pPr>
              <w:keepNext/>
              <w:keepLines/>
              <w:overflowPunct w:val="0"/>
              <w:autoSpaceDE w:val="0"/>
              <w:autoSpaceDN w:val="0"/>
              <w:adjustRightInd w:val="0"/>
              <w:spacing w:after="0"/>
              <w:jc w:val="center"/>
              <w:textAlignment w:val="baseline"/>
              <w:rPr>
                <w:ins w:id="1904" w:author="Huawei" w:date="2024-03-15T16:18:00Z"/>
                <w:rFonts w:ascii="Arial" w:eastAsia="Times New Roman" w:hAnsi="Arial"/>
                <w:b/>
                <w:sz w:val="18"/>
                <w:lang w:val="en-US" w:eastAsia="en-GB"/>
              </w:rPr>
            </w:pPr>
            <w:ins w:id="1905"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3CB82785" w14:textId="77777777" w:rsidR="00190809" w:rsidRPr="007D62C8" w:rsidRDefault="00190809" w:rsidP="00D43422">
            <w:pPr>
              <w:keepNext/>
              <w:keepLines/>
              <w:overflowPunct w:val="0"/>
              <w:autoSpaceDE w:val="0"/>
              <w:autoSpaceDN w:val="0"/>
              <w:adjustRightInd w:val="0"/>
              <w:spacing w:after="0"/>
              <w:jc w:val="center"/>
              <w:textAlignment w:val="baseline"/>
              <w:rPr>
                <w:ins w:id="1906" w:author="Huawei" w:date="2024-03-15T16:18:00Z"/>
                <w:rFonts w:ascii="Arial" w:eastAsia="Times New Roman" w:hAnsi="Arial"/>
                <w:b/>
                <w:sz w:val="18"/>
                <w:lang w:val="en-US" w:eastAsia="en-GB"/>
              </w:rPr>
            </w:pPr>
            <w:ins w:id="1907"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FD0DEB2" w14:textId="77777777" w:rsidR="00190809" w:rsidRPr="007D62C8" w:rsidRDefault="00190809" w:rsidP="00D43422">
            <w:pPr>
              <w:keepNext/>
              <w:keepLines/>
              <w:overflowPunct w:val="0"/>
              <w:autoSpaceDE w:val="0"/>
              <w:autoSpaceDN w:val="0"/>
              <w:adjustRightInd w:val="0"/>
              <w:spacing w:after="0"/>
              <w:jc w:val="center"/>
              <w:textAlignment w:val="baseline"/>
              <w:rPr>
                <w:ins w:id="1908" w:author="Huawei" w:date="2024-03-15T16:18:00Z"/>
                <w:rFonts w:ascii="Arial" w:eastAsia="宋体" w:hAnsi="Arial"/>
                <w:b/>
                <w:sz w:val="18"/>
                <w:lang w:val="en-US" w:eastAsia="zh-CN"/>
              </w:rPr>
            </w:pPr>
            <w:ins w:id="1909"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0AFC5A83" w14:textId="77777777" w:rsidR="00190809" w:rsidRPr="007D62C8" w:rsidRDefault="00190809" w:rsidP="00D43422">
            <w:pPr>
              <w:keepNext/>
              <w:keepLines/>
              <w:overflowPunct w:val="0"/>
              <w:autoSpaceDE w:val="0"/>
              <w:autoSpaceDN w:val="0"/>
              <w:adjustRightInd w:val="0"/>
              <w:spacing w:after="0"/>
              <w:jc w:val="center"/>
              <w:textAlignment w:val="baseline"/>
              <w:rPr>
                <w:ins w:id="1910" w:author="Huawei" w:date="2024-03-15T16:18:00Z"/>
                <w:rFonts w:ascii="Arial" w:eastAsia="Times New Roman" w:hAnsi="Arial"/>
                <w:b/>
                <w:sz w:val="18"/>
                <w:lang w:val="en-US" w:eastAsia="en-GB"/>
              </w:rPr>
            </w:pPr>
            <w:ins w:id="1911"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E291335" w14:textId="77777777" w:rsidR="00190809" w:rsidRPr="007D62C8" w:rsidRDefault="00190809" w:rsidP="00D43422">
            <w:pPr>
              <w:keepNext/>
              <w:keepLines/>
              <w:overflowPunct w:val="0"/>
              <w:autoSpaceDE w:val="0"/>
              <w:autoSpaceDN w:val="0"/>
              <w:adjustRightInd w:val="0"/>
              <w:spacing w:after="0"/>
              <w:jc w:val="center"/>
              <w:textAlignment w:val="baseline"/>
              <w:rPr>
                <w:ins w:id="1912" w:author="Huawei" w:date="2024-03-15T16:18:00Z"/>
                <w:rFonts w:ascii="Arial" w:eastAsia="Times New Roman" w:hAnsi="Arial"/>
                <w:b/>
                <w:sz w:val="18"/>
                <w:lang w:val="en-US" w:eastAsia="en-GB"/>
              </w:rPr>
            </w:pPr>
            <w:ins w:id="1913"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58D293E5" w14:textId="77777777" w:rsidR="00190809" w:rsidRPr="007D62C8" w:rsidRDefault="00190809" w:rsidP="00D43422">
            <w:pPr>
              <w:keepNext/>
              <w:keepLines/>
              <w:overflowPunct w:val="0"/>
              <w:autoSpaceDE w:val="0"/>
              <w:autoSpaceDN w:val="0"/>
              <w:adjustRightInd w:val="0"/>
              <w:spacing w:after="0"/>
              <w:jc w:val="center"/>
              <w:textAlignment w:val="baseline"/>
              <w:rPr>
                <w:ins w:id="1914" w:author="Huawei" w:date="2024-03-15T16:18:00Z"/>
                <w:rFonts w:ascii="Arial" w:eastAsia="宋体" w:hAnsi="Arial"/>
                <w:b/>
                <w:sz w:val="18"/>
                <w:lang w:val="en-US" w:eastAsia="zh-CN"/>
              </w:rPr>
            </w:pPr>
            <w:ins w:id="1915" w:author="Huawei" w:date="2024-03-15T16:18:00Z">
              <w:r w:rsidRPr="007D62C8">
                <w:rPr>
                  <w:rFonts w:ascii="Arial" w:eastAsia="Times New Roman" w:hAnsi="Arial"/>
                  <w:b/>
                  <w:sz w:val="18"/>
                  <w:lang w:val="en-US" w:eastAsia="en-GB"/>
                </w:rPr>
                <w:t>T3</w:t>
              </w:r>
            </w:ins>
          </w:p>
        </w:tc>
      </w:tr>
      <w:tr w:rsidR="00190809" w:rsidRPr="007D62C8" w14:paraId="6DE76E57" w14:textId="77777777" w:rsidTr="00D43422">
        <w:trPr>
          <w:jc w:val="center"/>
          <w:ins w:id="1916"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FCD67C7" w14:textId="77777777" w:rsidR="00190809" w:rsidRPr="007D62C8" w:rsidRDefault="00190809" w:rsidP="00D43422">
            <w:pPr>
              <w:keepNext/>
              <w:keepLines/>
              <w:overflowPunct w:val="0"/>
              <w:autoSpaceDE w:val="0"/>
              <w:autoSpaceDN w:val="0"/>
              <w:adjustRightInd w:val="0"/>
              <w:spacing w:after="0"/>
              <w:textAlignment w:val="baseline"/>
              <w:rPr>
                <w:ins w:id="1917" w:author="Huawei" w:date="2024-03-15T16:18:00Z"/>
                <w:rFonts w:ascii="Arial" w:eastAsia="Times New Roman" w:hAnsi="Arial"/>
                <w:sz w:val="18"/>
                <w:lang w:val="it-IT" w:eastAsia="en-GB"/>
              </w:rPr>
            </w:pPr>
            <w:ins w:id="1918"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613345A" w14:textId="77777777" w:rsidR="00190809" w:rsidRPr="007D62C8" w:rsidRDefault="00190809" w:rsidP="00D43422">
            <w:pPr>
              <w:keepNext/>
              <w:keepLines/>
              <w:overflowPunct w:val="0"/>
              <w:autoSpaceDE w:val="0"/>
              <w:autoSpaceDN w:val="0"/>
              <w:adjustRightInd w:val="0"/>
              <w:spacing w:after="0"/>
              <w:jc w:val="center"/>
              <w:textAlignment w:val="baseline"/>
              <w:rPr>
                <w:ins w:id="1919"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CC5297" w14:textId="77777777" w:rsidR="00190809" w:rsidRPr="007D62C8" w:rsidRDefault="00190809" w:rsidP="00D43422">
            <w:pPr>
              <w:keepNext/>
              <w:keepLines/>
              <w:overflowPunct w:val="0"/>
              <w:autoSpaceDE w:val="0"/>
              <w:autoSpaceDN w:val="0"/>
              <w:adjustRightInd w:val="0"/>
              <w:spacing w:after="0"/>
              <w:jc w:val="center"/>
              <w:textAlignment w:val="baseline"/>
              <w:rPr>
                <w:ins w:id="1920" w:author="Huawei" w:date="2024-03-15T16:18:00Z"/>
                <w:rFonts w:ascii="Arial" w:eastAsia="Times New Roman" w:hAnsi="Arial"/>
                <w:sz w:val="18"/>
                <w:lang w:val="en-US" w:eastAsia="en-GB"/>
              </w:rPr>
            </w:pPr>
            <w:ins w:id="1921"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8921ED" w14:textId="77777777" w:rsidR="00190809" w:rsidRPr="007D62C8" w:rsidRDefault="00190809" w:rsidP="00D43422">
            <w:pPr>
              <w:keepNext/>
              <w:keepLines/>
              <w:overflowPunct w:val="0"/>
              <w:autoSpaceDE w:val="0"/>
              <w:autoSpaceDN w:val="0"/>
              <w:adjustRightInd w:val="0"/>
              <w:spacing w:after="0"/>
              <w:jc w:val="center"/>
              <w:textAlignment w:val="baseline"/>
              <w:rPr>
                <w:ins w:id="1922" w:author="Huawei" w:date="2024-03-15T16:18:00Z"/>
                <w:rFonts w:ascii="Arial" w:eastAsia="Times New Roman" w:hAnsi="Arial"/>
                <w:sz w:val="18"/>
                <w:lang w:val="en-US" w:eastAsia="en-GB"/>
              </w:rPr>
            </w:pPr>
            <w:ins w:id="1923" w:author="Huawei" w:date="2024-03-15T16:18:00Z">
              <w:r w:rsidRPr="007D62C8">
                <w:rPr>
                  <w:rFonts w:ascii="Arial" w:eastAsia="Times New Roman" w:hAnsi="Arial"/>
                  <w:sz w:val="18"/>
                  <w:lang w:val="en-US" w:eastAsia="en-GB"/>
                </w:rPr>
                <w:t>According to clause A.3.15.1</w:t>
              </w:r>
            </w:ins>
          </w:p>
        </w:tc>
      </w:tr>
      <w:tr w:rsidR="00190809" w:rsidRPr="007D62C8" w14:paraId="127714E7" w14:textId="77777777" w:rsidTr="00D43422">
        <w:trPr>
          <w:jc w:val="center"/>
          <w:ins w:id="192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280F983" w14:textId="77777777" w:rsidR="00190809" w:rsidRPr="007D62C8" w:rsidRDefault="00190809" w:rsidP="00D43422">
            <w:pPr>
              <w:keepNext/>
              <w:keepLines/>
              <w:overflowPunct w:val="0"/>
              <w:autoSpaceDE w:val="0"/>
              <w:autoSpaceDN w:val="0"/>
              <w:adjustRightInd w:val="0"/>
              <w:spacing w:after="0"/>
              <w:textAlignment w:val="baseline"/>
              <w:rPr>
                <w:ins w:id="1925" w:author="Huawei" w:date="2024-03-15T16:18:00Z"/>
                <w:rFonts w:ascii="Arial" w:eastAsia="Times New Roman" w:hAnsi="Arial"/>
                <w:sz w:val="18"/>
                <w:lang w:val="it-IT" w:eastAsia="en-GB"/>
              </w:rPr>
            </w:pPr>
            <w:ins w:id="1926"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8F104D0" w14:textId="77777777" w:rsidR="00190809" w:rsidRPr="007D62C8" w:rsidRDefault="00190809" w:rsidP="00D43422">
            <w:pPr>
              <w:keepNext/>
              <w:keepLines/>
              <w:overflowPunct w:val="0"/>
              <w:autoSpaceDE w:val="0"/>
              <w:autoSpaceDN w:val="0"/>
              <w:adjustRightInd w:val="0"/>
              <w:spacing w:after="0"/>
              <w:jc w:val="center"/>
              <w:textAlignment w:val="baseline"/>
              <w:rPr>
                <w:ins w:id="192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1525A75" w14:textId="77777777" w:rsidR="00190809" w:rsidRPr="007D62C8" w:rsidRDefault="00190809" w:rsidP="00D43422">
            <w:pPr>
              <w:keepNext/>
              <w:keepLines/>
              <w:overflowPunct w:val="0"/>
              <w:autoSpaceDE w:val="0"/>
              <w:autoSpaceDN w:val="0"/>
              <w:adjustRightInd w:val="0"/>
              <w:spacing w:after="0"/>
              <w:jc w:val="center"/>
              <w:textAlignment w:val="baseline"/>
              <w:rPr>
                <w:ins w:id="1928" w:author="Huawei" w:date="2024-03-15T16:18:00Z"/>
                <w:rFonts w:ascii="Arial" w:eastAsia="Times New Roman" w:hAnsi="Arial"/>
                <w:sz w:val="18"/>
                <w:lang w:val="en-US" w:eastAsia="en-GB"/>
              </w:rPr>
            </w:pPr>
            <w:ins w:id="1929"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650B80" w14:textId="77777777" w:rsidR="00190809" w:rsidRPr="007D62C8" w:rsidRDefault="00190809" w:rsidP="00D43422">
            <w:pPr>
              <w:keepNext/>
              <w:keepLines/>
              <w:overflowPunct w:val="0"/>
              <w:autoSpaceDE w:val="0"/>
              <w:autoSpaceDN w:val="0"/>
              <w:adjustRightInd w:val="0"/>
              <w:spacing w:after="0"/>
              <w:jc w:val="center"/>
              <w:textAlignment w:val="baseline"/>
              <w:rPr>
                <w:ins w:id="1930" w:author="Huawei" w:date="2024-03-15T16:18:00Z"/>
                <w:rFonts w:ascii="Arial" w:eastAsia="Times New Roman" w:hAnsi="Arial"/>
                <w:sz w:val="18"/>
                <w:lang w:val="en-US" w:eastAsia="en-GB"/>
              </w:rPr>
            </w:pPr>
            <w:ins w:id="1931" w:author="Huawei" w:date="2024-03-15T16:18:00Z">
              <w:r w:rsidRPr="007D62C8">
                <w:rPr>
                  <w:rFonts w:ascii="Arial" w:eastAsia="Times New Roman" w:hAnsi="Arial"/>
                  <w:sz w:val="18"/>
                  <w:lang w:val="en-US" w:eastAsia="en-GB"/>
                </w:rPr>
                <w:t>Rough</w:t>
              </w:r>
            </w:ins>
          </w:p>
        </w:tc>
      </w:tr>
      <w:tr w:rsidR="00190809" w:rsidRPr="007D62C8" w14:paraId="5FE0EC1A" w14:textId="77777777" w:rsidTr="00D43422">
        <w:trPr>
          <w:trHeight w:val="451"/>
          <w:jc w:val="center"/>
          <w:ins w:id="1932" w:author="Huawei" w:date="2024-03-15T16:18:00Z"/>
        </w:trPr>
        <w:tc>
          <w:tcPr>
            <w:tcW w:w="1820" w:type="dxa"/>
            <w:tcBorders>
              <w:left w:val="single" w:sz="4" w:space="0" w:color="auto"/>
              <w:right w:val="single" w:sz="4" w:space="0" w:color="auto"/>
            </w:tcBorders>
            <w:vAlign w:val="center"/>
          </w:tcPr>
          <w:p w14:paraId="7D69AEDE" w14:textId="77777777" w:rsidR="00190809" w:rsidRPr="007D62C8" w:rsidRDefault="00190809" w:rsidP="00D43422">
            <w:pPr>
              <w:keepNext/>
              <w:keepLines/>
              <w:overflowPunct w:val="0"/>
              <w:autoSpaceDE w:val="0"/>
              <w:autoSpaceDN w:val="0"/>
              <w:adjustRightInd w:val="0"/>
              <w:spacing w:after="0"/>
              <w:textAlignment w:val="baseline"/>
              <w:rPr>
                <w:ins w:id="1933" w:author="Huawei" w:date="2024-03-15T16:18:00Z"/>
                <w:rFonts w:ascii="Arial" w:eastAsia="Calibri" w:hAnsi="Arial"/>
                <w:sz w:val="18"/>
                <w:szCs w:val="22"/>
                <w:lang w:val="en-US" w:eastAsia="en-GB"/>
              </w:rPr>
            </w:pPr>
            <w:ins w:id="1934" w:author="Huawei" w:date="2024-03-15T16:18:00Z">
              <w:r w:rsidRPr="007D62C8">
                <w:rPr>
                  <w:rFonts w:ascii="Arial" w:eastAsia="Calibri" w:hAnsi="Arial"/>
                  <w:position w:val="-12"/>
                  <w:sz w:val="18"/>
                  <w:szCs w:val="22"/>
                  <w:lang w:val="en-US" w:eastAsia="en-GB"/>
                </w:rPr>
                <w:object w:dxaOrig="405" w:dyaOrig="345" w14:anchorId="4A66FCA1">
                  <v:shape id="_x0000_i1030" type="#_x0000_t75" style="width:20.05pt;height:20.05pt" o:ole="" fillcolor="window">
                    <v:imagedata r:id="rId16" o:title=""/>
                  </v:shape>
                  <o:OLEObject Type="Embed" ProgID="Equation.3" ShapeID="_x0000_i1030" DrawAspect="Content" ObjectID="_1775009212" r:id="rId24"/>
                </w:object>
              </w:r>
            </w:ins>
            <w:ins w:id="1935"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A666964" w14:textId="77777777" w:rsidR="00190809" w:rsidRPr="007D62C8" w:rsidRDefault="00190809" w:rsidP="00D43422">
            <w:pPr>
              <w:keepNext/>
              <w:keepLines/>
              <w:overflowPunct w:val="0"/>
              <w:autoSpaceDE w:val="0"/>
              <w:autoSpaceDN w:val="0"/>
              <w:adjustRightInd w:val="0"/>
              <w:spacing w:after="0"/>
              <w:textAlignment w:val="baseline"/>
              <w:rPr>
                <w:ins w:id="1936" w:author="Huawei" w:date="2024-03-15T16:18:00Z"/>
                <w:rFonts w:ascii="Arial" w:eastAsia="Calibri" w:hAnsi="Arial"/>
                <w:sz w:val="18"/>
                <w:szCs w:val="22"/>
                <w:lang w:val="en-US" w:eastAsia="en-GB"/>
              </w:rPr>
            </w:pPr>
            <w:ins w:id="193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5E60D27" w14:textId="77777777" w:rsidR="00190809" w:rsidRPr="007D62C8" w:rsidRDefault="00190809" w:rsidP="00D43422">
            <w:pPr>
              <w:keepNext/>
              <w:keepLines/>
              <w:overflowPunct w:val="0"/>
              <w:autoSpaceDE w:val="0"/>
              <w:autoSpaceDN w:val="0"/>
              <w:adjustRightInd w:val="0"/>
              <w:spacing w:after="0"/>
              <w:jc w:val="center"/>
              <w:textAlignment w:val="baseline"/>
              <w:rPr>
                <w:ins w:id="1938" w:author="Huawei" w:date="2024-03-15T16:18:00Z"/>
                <w:rFonts w:ascii="Arial" w:eastAsia="Times New Roman" w:hAnsi="Arial"/>
                <w:sz w:val="18"/>
                <w:lang w:val="da-DK" w:eastAsia="en-GB"/>
              </w:rPr>
            </w:pPr>
            <w:ins w:id="1939"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05935342" w14:textId="77777777" w:rsidR="00190809" w:rsidRPr="007D62C8" w:rsidRDefault="00190809" w:rsidP="00D43422">
            <w:pPr>
              <w:keepNext/>
              <w:keepLines/>
              <w:overflowPunct w:val="0"/>
              <w:autoSpaceDE w:val="0"/>
              <w:autoSpaceDN w:val="0"/>
              <w:adjustRightInd w:val="0"/>
              <w:spacing w:after="0"/>
              <w:jc w:val="center"/>
              <w:textAlignment w:val="baseline"/>
              <w:rPr>
                <w:ins w:id="1940" w:author="Huawei" w:date="2024-03-15T16:18:00Z"/>
                <w:rFonts w:ascii="Arial" w:eastAsia="Times New Roman" w:hAnsi="Arial"/>
                <w:sz w:val="18"/>
                <w:lang w:val="en-US" w:eastAsia="en-GB"/>
              </w:rPr>
            </w:pPr>
            <w:ins w:id="1941"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7FEDC664" w14:textId="77777777" w:rsidR="00190809" w:rsidRPr="007D62C8" w:rsidRDefault="00190809" w:rsidP="00D43422">
            <w:pPr>
              <w:keepNext/>
              <w:keepLines/>
              <w:overflowPunct w:val="0"/>
              <w:autoSpaceDE w:val="0"/>
              <w:autoSpaceDN w:val="0"/>
              <w:adjustRightInd w:val="0"/>
              <w:spacing w:after="0"/>
              <w:jc w:val="center"/>
              <w:textAlignment w:val="baseline"/>
              <w:rPr>
                <w:ins w:id="1942" w:author="Huawei" w:date="2024-03-15T16:18:00Z"/>
                <w:rFonts w:ascii="Arial" w:eastAsia="Times New Roman" w:hAnsi="Arial"/>
                <w:sz w:val="18"/>
                <w:lang w:val="en-US" w:eastAsia="en-GB"/>
              </w:rPr>
            </w:pPr>
            <w:ins w:id="1943" w:author="Huawei" w:date="2024-03-15T16:18:00Z">
              <w:r w:rsidRPr="007D62C8">
                <w:rPr>
                  <w:rFonts w:ascii="Arial" w:eastAsia="Times New Roman" w:hAnsi="Arial"/>
                  <w:sz w:val="18"/>
                  <w:lang w:val="en-US" w:eastAsia="en-GB"/>
                </w:rPr>
                <w:t>-104.7</w:t>
              </w:r>
            </w:ins>
          </w:p>
        </w:tc>
      </w:tr>
      <w:tr w:rsidR="00190809" w:rsidRPr="007D62C8" w14:paraId="18B432C6" w14:textId="77777777" w:rsidTr="00D43422">
        <w:trPr>
          <w:trHeight w:val="451"/>
          <w:jc w:val="center"/>
          <w:ins w:id="1944" w:author="Huawei" w:date="2024-03-15T16:18:00Z"/>
        </w:trPr>
        <w:tc>
          <w:tcPr>
            <w:tcW w:w="1820" w:type="dxa"/>
            <w:tcBorders>
              <w:left w:val="single" w:sz="4" w:space="0" w:color="auto"/>
              <w:right w:val="single" w:sz="4" w:space="0" w:color="auto"/>
            </w:tcBorders>
            <w:vAlign w:val="center"/>
          </w:tcPr>
          <w:p w14:paraId="52CE925D" w14:textId="77777777" w:rsidR="00190809" w:rsidRPr="007D62C8" w:rsidRDefault="00190809" w:rsidP="00D43422">
            <w:pPr>
              <w:keepNext/>
              <w:keepLines/>
              <w:overflowPunct w:val="0"/>
              <w:autoSpaceDE w:val="0"/>
              <w:autoSpaceDN w:val="0"/>
              <w:adjustRightInd w:val="0"/>
              <w:spacing w:after="0"/>
              <w:textAlignment w:val="baseline"/>
              <w:rPr>
                <w:ins w:id="1945" w:author="Huawei" w:date="2024-03-15T16:18:00Z"/>
                <w:rFonts w:ascii="Arial" w:eastAsia="Calibri" w:hAnsi="Arial"/>
                <w:sz w:val="18"/>
                <w:szCs w:val="22"/>
                <w:lang w:val="en-US" w:eastAsia="en-GB"/>
              </w:rPr>
            </w:pPr>
            <w:ins w:id="1946" w:author="Huawei" w:date="2024-03-15T16:18:00Z">
              <w:r w:rsidRPr="007D62C8">
                <w:rPr>
                  <w:rFonts w:ascii="Arial" w:eastAsia="Calibri" w:hAnsi="Arial"/>
                  <w:position w:val="-12"/>
                  <w:sz w:val="18"/>
                  <w:szCs w:val="22"/>
                  <w:lang w:val="en-US" w:eastAsia="en-GB"/>
                </w:rPr>
                <w:object w:dxaOrig="405" w:dyaOrig="345" w14:anchorId="6BF6832E">
                  <v:shape id="_x0000_i1031" type="#_x0000_t75" style="width:20.05pt;height:20.05pt" o:ole="" fillcolor="window">
                    <v:imagedata r:id="rId16" o:title=""/>
                  </v:shape>
                  <o:OLEObject Type="Embed" ProgID="Equation.3" ShapeID="_x0000_i1031" DrawAspect="Content" ObjectID="_1775009213" r:id="rId25"/>
                </w:object>
              </w:r>
            </w:ins>
            <w:ins w:id="1947"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9D1C95C" w14:textId="77777777" w:rsidR="00190809" w:rsidRPr="007D62C8" w:rsidRDefault="00190809" w:rsidP="00D43422">
            <w:pPr>
              <w:keepNext/>
              <w:keepLines/>
              <w:overflowPunct w:val="0"/>
              <w:autoSpaceDE w:val="0"/>
              <w:autoSpaceDN w:val="0"/>
              <w:adjustRightInd w:val="0"/>
              <w:spacing w:after="0"/>
              <w:textAlignment w:val="baseline"/>
              <w:rPr>
                <w:ins w:id="1948" w:author="Huawei" w:date="2024-03-15T16:18:00Z"/>
                <w:rFonts w:ascii="Arial" w:eastAsia="Calibri" w:hAnsi="Arial"/>
                <w:sz w:val="18"/>
                <w:szCs w:val="22"/>
                <w:lang w:val="en-US" w:eastAsia="en-GB"/>
              </w:rPr>
            </w:pPr>
            <w:ins w:id="194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026A483" w14:textId="77777777" w:rsidR="00190809" w:rsidRPr="007D62C8" w:rsidRDefault="00190809" w:rsidP="00D43422">
            <w:pPr>
              <w:keepNext/>
              <w:keepLines/>
              <w:overflowPunct w:val="0"/>
              <w:autoSpaceDE w:val="0"/>
              <w:autoSpaceDN w:val="0"/>
              <w:adjustRightInd w:val="0"/>
              <w:spacing w:after="0"/>
              <w:jc w:val="center"/>
              <w:textAlignment w:val="baseline"/>
              <w:rPr>
                <w:ins w:id="1950" w:author="Huawei" w:date="2024-03-15T16:18:00Z"/>
                <w:rFonts w:ascii="Arial" w:eastAsia="Times New Roman" w:hAnsi="Arial"/>
                <w:sz w:val="18"/>
                <w:lang w:val="da-DK" w:eastAsia="en-GB"/>
              </w:rPr>
            </w:pPr>
            <w:ins w:id="1951"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45822A7A" w14:textId="77777777" w:rsidR="00190809" w:rsidRPr="007D62C8" w:rsidRDefault="00190809" w:rsidP="00D43422">
            <w:pPr>
              <w:keepNext/>
              <w:keepLines/>
              <w:overflowPunct w:val="0"/>
              <w:autoSpaceDE w:val="0"/>
              <w:autoSpaceDN w:val="0"/>
              <w:adjustRightInd w:val="0"/>
              <w:spacing w:after="0"/>
              <w:jc w:val="center"/>
              <w:textAlignment w:val="baseline"/>
              <w:rPr>
                <w:ins w:id="1952"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2DA471F3" w14:textId="77777777" w:rsidR="00190809" w:rsidRPr="007D62C8" w:rsidRDefault="00190809" w:rsidP="00D43422">
            <w:pPr>
              <w:keepNext/>
              <w:keepLines/>
              <w:overflowPunct w:val="0"/>
              <w:autoSpaceDE w:val="0"/>
              <w:autoSpaceDN w:val="0"/>
              <w:adjustRightInd w:val="0"/>
              <w:spacing w:after="0"/>
              <w:jc w:val="center"/>
              <w:textAlignment w:val="baseline"/>
              <w:rPr>
                <w:ins w:id="1953" w:author="Huawei" w:date="2024-03-15T16:18:00Z"/>
                <w:rFonts w:ascii="Arial" w:eastAsia="Times New Roman" w:hAnsi="Arial"/>
                <w:sz w:val="18"/>
                <w:lang w:val="en-US" w:eastAsia="en-GB"/>
              </w:rPr>
            </w:pPr>
            <w:ins w:id="1954" w:author="Huawei" w:date="2024-03-15T16:18:00Z">
              <w:r w:rsidRPr="007D62C8">
                <w:rPr>
                  <w:rFonts w:ascii="Arial" w:eastAsia="Times New Roman" w:hAnsi="Arial"/>
                  <w:sz w:val="18"/>
                  <w:lang w:val="en-US" w:eastAsia="en-GB"/>
                </w:rPr>
                <w:t>-95.7</w:t>
              </w:r>
            </w:ins>
          </w:p>
        </w:tc>
      </w:tr>
      <w:tr w:rsidR="00190809" w:rsidRPr="007D62C8" w14:paraId="5EF57B31" w14:textId="77777777" w:rsidTr="00D43422">
        <w:trPr>
          <w:trHeight w:val="451"/>
          <w:jc w:val="center"/>
          <w:ins w:id="1955" w:author="Huawei" w:date="2024-03-15T16:18:00Z"/>
        </w:trPr>
        <w:tc>
          <w:tcPr>
            <w:tcW w:w="1820" w:type="dxa"/>
            <w:tcBorders>
              <w:left w:val="single" w:sz="4" w:space="0" w:color="auto"/>
              <w:right w:val="single" w:sz="4" w:space="0" w:color="auto"/>
            </w:tcBorders>
            <w:vAlign w:val="center"/>
          </w:tcPr>
          <w:p w14:paraId="540C91F2" w14:textId="77777777" w:rsidR="00190809" w:rsidRPr="007D62C8" w:rsidRDefault="00190809" w:rsidP="00D43422">
            <w:pPr>
              <w:keepNext/>
              <w:keepLines/>
              <w:overflowPunct w:val="0"/>
              <w:autoSpaceDE w:val="0"/>
              <w:autoSpaceDN w:val="0"/>
              <w:adjustRightInd w:val="0"/>
              <w:spacing w:after="0"/>
              <w:textAlignment w:val="baseline"/>
              <w:rPr>
                <w:ins w:id="1956" w:author="Huawei" w:date="2024-03-15T16:18:00Z"/>
                <w:rFonts w:ascii="Arial" w:eastAsia="Calibri" w:hAnsi="Arial"/>
                <w:sz w:val="18"/>
                <w:szCs w:val="22"/>
                <w:lang w:val="en-US" w:eastAsia="en-GB"/>
              </w:rPr>
            </w:pPr>
            <w:ins w:id="1957" w:author="Huawei" w:date="2024-03-15T16:18:00Z">
              <w:r w:rsidRPr="007D62C8">
                <w:rPr>
                  <w:rFonts w:ascii="Arial" w:eastAsia="Calibri" w:hAnsi="Arial"/>
                  <w:position w:val="-12"/>
                  <w:sz w:val="18"/>
                  <w:szCs w:val="22"/>
                  <w:lang w:val="en-US" w:eastAsia="en-GB"/>
                </w:rPr>
                <w:object w:dxaOrig="810" w:dyaOrig="390" w14:anchorId="6B135B9E">
                  <v:shape id="_x0000_i1032" type="#_x0000_t75" style="width:41pt;height:20.05pt" o:ole="" fillcolor="window">
                    <v:imagedata r:id="rId19" o:title=""/>
                  </v:shape>
                  <o:OLEObject Type="Embed" ProgID="Equation.3" ShapeID="_x0000_i1032" DrawAspect="Content" ObjectID="_1775009214" r:id="rId26"/>
                </w:object>
              </w:r>
            </w:ins>
          </w:p>
        </w:tc>
        <w:tc>
          <w:tcPr>
            <w:tcW w:w="1854" w:type="dxa"/>
            <w:tcBorders>
              <w:left w:val="single" w:sz="4" w:space="0" w:color="auto"/>
              <w:right w:val="single" w:sz="4" w:space="0" w:color="auto"/>
            </w:tcBorders>
            <w:vAlign w:val="center"/>
          </w:tcPr>
          <w:p w14:paraId="0147DDB7" w14:textId="77777777" w:rsidR="00190809" w:rsidRPr="007D62C8" w:rsidRDefault="00190809" w:rsidP="00D43422">
            <w:pPr>
              <w:keepNext/>
              <w:keepLines/>
              <w:overflowPunct w:val="0"/>
              <w:autoSpaceDE w:val="0"/>
              <w:autoSpaceDN w:val="0"/>
              <w:adjustRightInd w:val="0"/>
              <w:spacing w:after="0"/>
              <w:textAlignment w:val="baseline"/>
              <w:rPr>
                <w:ins w:id="1958" w:author="Huawei" w:date="2024-03-15T16:18:00Z"/>
                <w:rFonts w:ascii="Arial" w:eastAsia="Calibri" w:hAnsi="Arial"/>
                <w:sz w:val="18"/>
                <w:szCs w:val="22"/>
                <w:lang w:val="en-US" w:eastAsia="en-GB"/>
              </w:rPr>
            </w:pPr>
            <w:ins w:id="195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D115F11" w14:textId="77777777" w:rsidR="00190809" w:rsidRPr="007D62C8" w:rsidRDefault="00190809" w:rsidP="00D43422">
            <w:pPr>
              <w:keepNext/>
              <w:keepLines/>
              <w:overflowPunct w:val="0"/>
              <w:autoSpaceDE w:val="0"/>
              <w:autoSpaceDN w:val="0"/>
              <w:adjustRightInd w:val="0"/>
              <w:spacing w:after="0"/>
              <w:jc w:val="center"/>
              <w:textAlignment w:val="baseline"/>
              <w:rPr>
                <w:ins w:id="1960" w:author="Huawei" w:date="2024-03-15T16:18:00Z"/>
                <w:rFonts w:ascii="Arial" w:eastAsia="Times New Roman" w:hAnsi="Arial"/>
                <w:sz w:val="18"/>
                <w:lang w:val="da-DK" w:eastAsia="en-GB"/>
              </w:rPr>
            </w:pPr>
            <w:ins w:id="1961"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E78E1BF" w14:textId="77777777" w:rsidR="00190809" w:rsidRPr="007D62C8" w:rsidRDefault="00190809" w:rsidP="00D43422">
            <w:pPr>
              <w:keepNext/>
              <w:keepLines/>
              <w:overflowPunct w:val="0"/>
              <w:autoSpaceDE w:val="0"/>
              <w:autoSpaceDN w:val="0"/>
              <w:adjustRightInd w:val="0"/>
              <w:spacing w:after="0"/>
              <w:jc w:val="center"/>
              <w:textAlignment w:val="baseline"/>
              <w:rPr>
                <w:ins w:id="1962"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E794822" w14:textId="77777777" w:rsidR="00190809" w:rsidRPr="007D62C8" w:rsidRDefault="00190809" w:rsidP="00D43422">
            <w:pPr>
              <w:keepNext/>
              <w:keepLines/>
              <w:overflowPunct w:val="0"/>
              <w:autoSpaceDE w:val="0"/>
              <w:autoSpaceDN w:val="0"/>
              <w:adjustRightInd w:val="0"/>
              <w:spacing w:after="0"/>
              <w:jc w:val="center"/>
              <w:textAlignment w:val="baseline"/>
              <w:rPr>
                <w:ins w:id="1963" w:author="Huawei" w:date="2024-03-15T16:18:00Z"/>
                <w:rFonts w:ascii="Arial" w:eastAsia="Times New Roman" w:hAnsi="Arial"/>
                <w:sz w:val="18"/>
                <w:lang w:val="en-US" w:eastAsia="en-GB"/>
              </w:rPr>
            </w:pPr>
            <w:ins w:id="1964"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DD121D5" w14:textId="77777777" w:rsidR="00190809" w:rsidRPr="007D62C8" w:rsidRDefault="00190809" w:rsidP="00D43422">
            <w:pPr>
              <w:keepNext/>
              <w:keepLines/>
              <w:overflowPunct w:val="0"/>
              <w:autoSpaceDE w:val="0"/>
              <w:autoSpaceDN w:val="0"/>
              <w:adjustRightInd w:val="0"/>
              <w:spacing w:after="0"/>
              <w:jc w:val="center"/>
              <w:textAlignment w:val="baseline"/>
              <w:rPr>
                <w:ins w:id="1965" w:author="Huawei" w:date="2024-03-15T16:18:00Z"/>
                <w:rFonts w:ascii="Arial" w:eastAsia="Times New Roman" w:hAnsi="Arial"/>
                <w:sz w:val="18"/>
                <w:lang w:val="en-US" w:eastAsia="en-GB"/>
              </w:rPr>
            </w:pPr>
            <w:ins w:id="1966"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0BCE49" w14:textId="77777777" w:rsidR="00190809" w:rsidRPr="007D62C8" w:rsidRDefault="00190809" w:rsidP="00D43422">
            <w:pPr>
              <w:keepNext/>
              <w:keepLines/>
              <w:overflowPunct w:val="0"/>
              <w:autoSpaceDE w:val="0"/>
              <w:autoSpaceDN w:val="0"/>
              <w:adjustRightInd w:val="0"/>
              <w:spacing w:after="0"/>
              <w:jc w:val="center"/>
              <w:textAlignment w:val="baseline"/>
              <w:rPr>
                <w:ins w:id="1967" w:author="Huawei" w:date="2024-03-15T16:18:00Z"/>
                <w:rFonts w:ascii="Arial" w:eastAsia="Times New Roman" w:hAnsi="Arial"/>
                <w:sz w:val="18"/>
                <w:lang w:val="en-US" w:eastAsia="en-GB"/>
              </w:rPr>
            </w:pPr>
            <w:ins w:id="1968" w:author="Huawei" w:date="2024-03-15T16:18:00Z">
              <w:r w:rsidRPr="007D62C8">
                <w:rPr>
                  <w:rFonts w:ascii="Arial" w:eastAsia="Times New Roman" w:hAnsi="Arial"/>
                  <w:sz w:val="18"/>
                  <w:lang w:val="en-US" w:eastAsia="en-GB"/>
                </w:rPr>
                <w:t>7</w:t>
              </w:r>
            </w:ins>
          </w:p>
        </w:tc>
      </w:tr>
      <w:tr w:rsidR="00190809" w:rsidRPr="007D62C8" w14:paraId="725DD657" w14:textId="77777777" w:rsidTr="00D43422">
        <w:trPr>
          <w:trHeight w:val="451"/>
          <w:jc w:val="center"/>
          <w:ins w:id="1969" w:author="Huawei" w:date="2024-03-15T16:18:00Z"/>
        </w:trPr>
        <w:tc>
          <w:tcPr>
            <w:tcW w:w="1820" w:type="dxa"/>
            <w:tcBorders>
              <w:left w:val="single" w:sz="4" w:space="0" w:color="auto"/>
              <w:right w:val="single" w:sz="4" w:space="0" w:color="auto"/>
            </w:tcBorders>
            <w:vAlign w:val="center"/>
          </w:tcPr>
          <w:p w14:paraId="0A83FB3E" w14:textId="77777777" w:rsidR="00190809" w:rsidRPr="007D62C8" w:rsidRDefault="00190809" w:rsidP="00D43422">
            <w:pPr>
              <w:keepNext/>
              <w:keepLines/>
              <w:overflowPunct w:val="0"/>
              <w:autoSpaceDE w:val="0"/>
              <w:autoSpaceDN w:val="0"/>
              <w:adjustRightInd w:val="0"/>
              <w:spacing w:after="0"/>
              <w:textAlignment w:val="baseline"/>
              <w:rPr>
                <w:ins w:id="1970" w:author="Huawei" w:date="2024-03-15T16:18:00Z"/>
                <w:rFonts w:ascii="Arial" w:eastAsia="Calibri" w:hAnsi="Arial"/>
                <w:sz w:val="18"/>
                <w:szCs w:val="22"/>
                <w:lang w:val="en-US" w:eastAsia="en-GB"/>
              </w:rPr>
            </w:pPr>
            <w:ins w:id="1971" w:author="Huawei" w:date="2024-03-15T16:18:00Z">
              <w:r w:rsidRPr="007D62C8">
                <w:rPr>
                  <w:rFonts w:ascii="Arial" w:eastAsia="Calibri" w:hAnsi="Arial"/>
                  <w:position w:val="-12"/>
                  <w:sz w:val="18"/>
                  <w:szCs w:val="22"/>
                  <w:lang w:val="en-US" w:eastAsia="en-GB"/>
                </w:rPr>
                <w:object w:dxaOrig="615" w:dyaOrig="390" w14:anchorId="60AEA96B">
                  <v:shape id="_x0000_i1033" type="#_x0000_t75" style="width:31pt;height:14.15pt" o:ole="" fillcolor="window">
                    <v:imagedata r:id="rId21" o:title=""/>
                  </v:shape>
                  <o:OLEObject Type="Embed" ProgID="Equation.3" ShapeID="_x0000_i1033" DrawAspect="Content" ObjectID="_1775009215" r:id="rId27"/>
                </w:object>
              </w:r>
            </w:ins>
          </w:p>
        </w:tc>
        <w:tc>
          <w:tcPr>
            <w:tcW w:w="1854" w:type="dxa"/>
            <w:tcBorders>
              <w:left w:val="single" w:sz="4" w:space="0" w:color="auto"/>
              <w:right w:val="single" w:sz="4" w:space="0" w:color="auto"/>
            </w:tcBorders>
            <w:vAlign w:val="center"/>
          </w:tcPr>
          <w:p w14:paraId="044A3758" w14:textId="77777777" w:rsidR="00190809" w:rsidRPr="007D62C8" w:rsidRDefault="00190809" w:rsidP="00D43422">
            <w:pPr>
              <w:keepNext/>
              <w:keepLines/>
              <w:overflowPunct w:val="0"/>
              <w:autoSpaceDE w:val="0"/>
              <w:autoSpaceDN w:val="0"/>
              <w:adjustRightInd w:val="0"/>
              <w:spacing w:after="0"/>
              <w:textAlignment w:val="baseline"/>
              <w:rPr>
                <w:ins w:id="1972" w:author="Huawei" w:date="2024-03-15T16:18:00Z"/>
                <w:rFonts w:ascii="Arial" w:eastAsia="Calibri" w:hAnsi="Arial"/>
                <w:sz w:val="18"/>
                <w:szCs w:val="22"/>
                <w:lang w:val="en-US" w:eastAsia="en-GB"/>
              </w:rPr>
            </w:pPr>
            <w:ins w:id="1973"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E39D8D4" w14:textId="77777777" w:rsidR="00190809" w:rsidRPr="007D62C8" w:rsidRDefault="00190809" w:rsidP="00D43422">
            <w:pPr>
              <w:keepNext/>
              <w:keepLines/>
              <w:overflowPunct w:val="0"/>
              <w:autoSpaceDE w:val="0"/>
              <w:autoSpaceDN w:val="0"/>
              <w:adjustRightInd w:val="0"/>
              <w:spacing w:after="0"/>
              <w:jc w:val="center"/>
              <w:textAlignment w:val="baseline"/>
              <w:rPr>
                <w:ins w:id="1974" w:author="Huawei" w:date="2024-03-15T16:18:00Z"/>
                <w:rFonts w:ascii="Arial" w:eastAsia="Times New Roman" w:hAnsi="Arial"/>
                <w:sz w:val="18"/>
                <w:lang w:val="da-DK" w:eastAsia="en-GB"/>
              </w:rPr>
            </w:pPr>
            <w:ins w:id="1975"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C3FF6C8" w14:textId="77777777" w:rsidR="00190809" w:rsidRPr="007D62C8" w:rsidRDefault="00190809" w:rsidP="00D43422">
            <w:pPr>
              <w:keepNext/>
              <w:keepLines/>
              <w:overflowPunct w:val="0"/>
              <w:autoSpaceDE w:val="0"/>
              <w:autoSpaceDN w:val="0"/>
              <w:adjustRightInd w:val="0"/>
              <w:spacing w:after="0"/>
              <w:jc w:val="center"/>
              <w:textAlignment w:val="baseline"/>
              <w:rPr>
                <w:ins w:id="1976"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3CEB5895" w14:textId="77777777" w:rsidR="00190809" w:rsidRPr="007D62C8" w:rsidRDefault="00190809" w:rsidP="00D43422">
            <w:pPr>
              <w:keepNext/>
              <w:keepLines/>
              <w:overflowPunct w:val="0"/>
              <w:autoSpaceDE w:val="0"/>
              <w:autoSpaceDN w:val="0"/>
              <w:adjustRightInd w:val="0"/>
              <w:spacing w:after="0"/>
              <w:jc w:val="center"/>
              <w:textAlignment w:val="baseline"/>
              <w:rPr>
                <w:ins w:id="1977" w:author="Huawei" w:date="2024-03-15T16:18:00Z"/>
                <w:rFonts w:ascii="Arial" w:eastAsia="Times New Roman" w:hAnsi="Arial"/>
                <w:sz w:val="18"/>
                <w:lang w:val="en-US" w:eastAsia="en-GB"/>
              </w:rPr>
            </w:pPr>
            <w:ins w:id="1978"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BB224C5" w14:textId="77777777" w:rsidR="00190809" w:rsidRPr="007D62C8" w:rsidRDefault="00190809" w:rsidP="00D43422">
            <w:pPr>
              <w:keepNext/>
              <w:keepLines/>
              <w:overflowPunct w:val="0"/>
              <w:autoSpaceDE w:val="0"/>
              <w:autoSpaceDN w:val="0"/>
              <w:adjustRightInd w:val="0"/>
              <w:spacing w:after="0"/>
              <w:jc w:val="center"/>
              <w:textAlignment w:val="baseline"/>
              <w:rPr>
                <w:ins w:id="1979" w:author="Huawei" w:date="2024-03-15T16:18:00Z"/>
                <w:rFonts w:ascii="Arial" w:eastAsia="Times New Roman" w:hAnsi="Arial"/>
                <w:sz w:val="18"/>
                <w:lang w:val="en-US" w:eastAsia="en-GB"/>
              </w:rPr>
            </w:pPr>
            <w:ins w:id="1980"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C396ED5" w14:textId="77777777" w:rsidR="00190809" w:rsidRPr="007D62C8" w:rsidRDefault="00190809" w:rsidP="00D43422">
            <w:pPr>
              <w:keepNext/>
              <w:keepLines/>
              <w:overflowPunct w:val="0"/>
              <w:autoSpaceDE w:val="0"/>
              <w:autoSpaceDN w:val="0"/>
              <w:adjustRightInd w:val="0"/>
              <w:spacing w:after="0"/>
              <w:jc w:val="center"/>
              <w:textAlignment w:val="baseline"/>
              <w:rPr>
                <w:ins w:id="1981" w:author="Huawei" w:date="2024-03-15T16:18:00Z"/>
                <w:rFonts w:ascii="Arial" w:eastAsia="Times New Roman" w:hAnsi="Arial"/>
                <w:sz w:val="18"/>
                <w:lang w:val="en-US" w:eastAsia="en-GB"/>
              </w:rPr>
            </w:pPr>
            <w:ins w:id="1982" w:author="Huawei" w:date="2024-03-15T16:18:00Z">
              <w:r w:rsidRPr="007D62C8">
                <w:rPr>
                  <w:rFonts w:ascii="Arial" w:eastAsia="Times New Roman" w:hAnsi="Arial"/>
                  <w:sz w:val="18"/>
                  <w:lang w:val="en-US" w:eastAsia="en-GB"/>
                </w:rPr>
                <w:t>7</w:t>
              </w:r>
            </w:ins>
          </w:p>
        </w:tc>
      </w:tr>
      <w:tr w:rsidR="00190809" w:rsidRPr="007D62C8" w14:paraId="08F10269" w14:textId="77777777" w:rsidTr="00D43422">
        <w:trPr>
          <w:trHeight w:val="451"/>
          <w:jc w:val="center"/>
          <w:ins w:id="1983" w:author="Huawei" w:date="2024-03-15T16:18:00Z"/>
        </w:trPr>
        <w:tc>
          <w:tcPr>
            <w:tcW w:w="1820" w:type="dxa"/>
            <w:tcBorders>
              <w:left w:val="single" w:sz="4" w:space="0" w:color="auto"/>
              <w:right w:val="single" w:sz="4" w:space="0" w:color="auto"/>
            </w:tcBorders>
            <w:vAlign w:val="center"/>
          </w:tcPr>
          <w:p w14:paraId="14F4B647" w14:textId="77777777" w:rsidR="00190809" w:rsidRPr="007D62C8" w:rsidRDefault="00190809" w:rsidP="00D43422">
            <w:pPr>
              <w:keepNext/>
              <w:keepLines/>
              <w:overflowPunct w:val="0"/>
              <w:autoSpaceDE w:val="0"/>
              <w:autoSpaceDN w:val="0"/>
              <w:adjustRightInd w:val="0"/>
              <w:spacing w:after="0"/>
              <w:textAlignment w:val="baseline"/>
              <w:rPr>
                <w:ins w:id="1984" w:author="Huawei" w:date="2024-03-15T16:18:00Z"/>
                <w:rFonts w:ascii="Arial" w:eastAsia="Calibri" w:hAnsi="Arial"/>
                <w:sz w:val="18"/>
                <w:szCs w:val="22"/>
                <w:lang w:val="en-US" w:eastAsia="en-GB"/>
              </w:rPr>
            </w:pPr>
            <w:proofErr w:type="spellStart"/>
            <w:ins w:id="1985"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B018036" w14:textId="77777777" w:rsidR="00190809" w:rsidRPr="007D62C8" w:rsidRDefault="00190809" w:rsidP="00D43422">
            <w:pPr>
              <w:keepNext/>
              <w:keepLines/>
              <w:overflowPunct w:val="0"/>
              <w:autoSpaceDE w:val="0"/>
              <w:autoSpaceDN w:val="0"/>
              <w:adjustRightInd w:val="0"/>
              <w:spacing w:after="0"/>
              <w:textAlignment w:val="baseline"/>
              <w:rPr>
                <w:ins w:id="1986" w:author="Huawei" w:date="2024-03-15T16:18:00Z"/>
                <w:rFonts w:ascii="Arial" w:eastAsia="Calibri" w:hAnsi="Arial"/>
                <w:sz w:val="18"/>
                <w:szCs w:val="22"/>
                <w:lang w:val="en-US" w:eastAsia="en-GB"/>
              </w:rPr>
            </w:pPr>
            <w:ins w:id="198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3A056DB" w14:textId="77777777" w:rsidR="00190809" w:rsidRPr="007D62C8" w:rsidRDefault="00190809" w:rsidP="00D43422">
            <w:pPr>
              <w:keepNext/>
              <w:keepLines/>
              <w:overflowPunct w:val="0"/>
              <w:autoSpaceDE w:val="0"/>
              <w:autoSpaceDN w:val="0"/>
              <w:adjustRightInd w:val="0"/>
              <w:spacing w:after="0"/>
              <w:jc w:val="center"/>
              <w:textAlignment w:val="baseline"/>
              <w:rPr>
                <w:ins w:id="1988" w:author="Huawei" w:date="2024-03-15T16:18:00Z"/>
                <w:rFonts w:ascii="Arial" w:eastAsia="Times New Roman" w:hAnsi="Arial"/>
                <w:sz w:val="18"/>
                <w:lang w:val="da-DK" w:eastAsia="en-GB"/>
              </w:rPr>
            </w:pPr>
            <w:ins w:id="1989"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4930F516" w14:textId="77777777" w:rsidR="00190809" w:rsidRPr="007D62C8" w:rsidRDefault="00190809" w:rsidP="00D43422">
            <w:pPr>
              <w:keepNext/>
              <w:keepLines/>
              <w:overflowPunct w:val="0"/>
              <w:autoSpaceDE w:val="0"/>
              <w:autoSpaceDN w:val="0"/>
              <w:adjustRightInd w:val="0"/>
              <w:spacing w:after="0"/>
              <w:jc w:val="center"/>
              <w:textAlignment w:val="baseline"/>
              <w:rPr>
                <w:ins w:id="1990"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76372B8C" w14:textId="77777777" w:rsidR="00190809" w:rsidRPr="007D62C8" w:rsidRDefault="00190809" w:rsidP="00D43422">
            <w:pPr>
              <w:keepNext/>
              <w:keepLines/>
              <w:overflowPunct w:val="0"/>
              <w:autoSpaceDE w:val="0"/>
              <w:autoSpaceDN w:val="0"/>
              <w:adjustRightInd w:val="0"/>
              <w:spacing w:after="0"/>
              <w:jc w:val="center"/>
              <w:textAlignment w:val="baseline"/>
              <w:rPr>
                <w:ins w:id="1991" w:author="Huawei" w:date="2024-03-15T16:18:00Z"/>
                <w:rFonts w:ascii="Arial" w:eastAsia="Times New Roman" w:hAnsi="Arial"/>
                <w:sz w:val="18"/>
                <w:lang w:val="en-US" w:eastAsia="en-GB"/>
              </w:rPr>
            </w:pPr>
            <w:ins w:id="199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D8EA2E7" w14:textId="77777777" w:rsidR="00190809" w:rsidRPr="007D62C8" w:rsidRDefault="00190809" w:rsidP="00D43422">
            <w:pPr>
              <w:keepNext/>
              <w:keepLines/>
              <w:overflowPunct w:val="0"/>
              <w:autoSpaceDE w:val="0"/>
              <w:autoSpaceDN w:val="0"/>
              <w:adjustRightInd w:val="0"/>
              <w:spacing w:after="0"/>
              <w:jc w:val="center"/>
              <w:textAlignment w:val="baseline"/>
              <w:rPr>
                <w:ins w:id="1993" w:author="Huawei" w:date="2024-03-15T16:18:00Z"/>
                <w:rFonts w:ascii="Arial" w:eastAsia="Times New Roman" w:hAnsi="Arial"/>
                <w:sz w:val="18"/>
                <w:lang w:val="en-US" w:eastAsia="en-GB"/>
              </w:rPr>
            </w:pPr>
            <w:ins w:id="1994"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240C5A4D" w14:textId="77777777" w:rsidR="00190809" w:rsidRPr="007D62C8" w:rsidRDefault="00190809" w:rsidP="00D43422">
            <w:pPr>
              <w:keepNext/>
              <w:keepLines/>
              <w:overflowPunct w:val="0"/>
              <w:autoSpaceDE w:val="0"/>
              <w:autoSpaceDN w:val="0"/>
              <w:adjustRightInd w:val="0"/>
              <w:spacing w:after="0"/>
              <w:jc w:val="center"/>
              <w:textAlignment w:val="baseline"/>
              <w:rPr>
                <w:ins w:id="1995" w:author="Huawei" w:date="2024-03-15T16:18:00Z"/>
                <w:rFonts w:ascii="Arial" w:eastAsia="Times New Roman" w:hAnsi="Arial"/>
                <w:sz w:val="18"/>
                <w:lang w:val="en-US" w:eastAsia="en-GB"/>
              </w:rPr>
            </w:pPr>
            <w:ins w:id="1996" w:author="Huawei" w:date="2024-03-15T16:18:00Z">
              <w:r w:rsidRPr="007D62C8">
                <w:rPr>
                  <w:rFonts w:ascii="Arial" w:eastAsia="Times New Roman" w:hAnsi="Arial"/>
                  <w:sz w:val="18"/>
                  <w:lang w:val="en-US" w:eastAsia="en-GB"/>
                </w:rPr>
                <w:t>-88.7</w:t>
              </w:r>
            </w:ins>
          </w:p>
        </w:tc>
      </w:tr>
      <w:tr w:rsidR="00190809" w:rsidRPr="007D62C8" w14:paraId="17647EAD" w14:textId="77777777" w:rsidTr="00D43422">
        <w:trPr>
          <w:trHeight w:val="451"/>
          <w:jc w:val="center"/>
          <w:ins w:id="1997" w:author="Huawei" w:date="2024-03-15T16:18:00Z"/>
        </w:trPr>
        <w:tc>
          <w:tcPr>
            <w:tcW w:w="1820" w:type="dxa"/>
            <w:tcBorders>
              <w:left w:val="single" w:sz="4" w:space="0" w:color="auto"/>
              <w:right w:val="single" w:sz="4" w:space="0" w:color="auto"/>
            </w:tcBorders>
            <w:vAlign w:val="center"/>
          </w:tcPr>
          <w:p w14:paraId="20F61FBB" w14:textId="77777777" w:rsidR="00190809" w:rsidRPr="007D62C8" w:rsidRDefault="00190809" w:rsidP="00D43422">
            <w:pPr>
              <w:keepNext/>
              <w:keepLines/>
              <w:overflowPunct w:val="0"/>
              <w:autoSpaceDE w:val="0"/>
              <w:autoSpaceDN w:val="0"/>
              <w:adjustRightInd w:val="0"/>
              <w:spacing w:after="0"/>
              <w:textAlignment w:val="baseline"/>
              <w:rPr>
                <w:ins w:id="1998" w:author="Huawei" w:date="2024-03-15T16:18:00Z"/>
                <w:rFonts w:ascii="Arial" w:eastAsia="Times New Roman" w:hAnsi="Arial"/>
                <w:sz w:val="18"/>
                <w:lang w:val="en-US" w:eastAsia="en-GB"/>
              </w:rPr>
            </w:pPr>
            <w:proofErr w:type="spellStart"/>
            <w:ins w:id="1999"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1D2C1B82" w14:textId="77777777" w:rsidR="00190809" w:rsidRPr="007D62C8" w:rsidRDefault="00190809" w:rsidP="00D43422">
            <w:pPr>
              <w:keepNext/>
              <w:keepLines/>
              <w:overflowPunct w:val="0"/>
              <w:autoSpaceDE w:val="0"/>
              <w:autoSpaceDN w:val="0"/>
              <w:adjustRightInd w:val="0"/>
              <w:spacing w:after="0"/>
              <w:textAlignment w:val="baseline"/>
              <w:rPr>
                <w:ins w:id="2000" w:author="Huawei" w:date="2024-03-15T16:18:00Z"/>
                <w:rFonts w:ascii="Arial" w:eastAsia="Calibri" w:hAnsi="Arial"/>
                <w:sz w:val="18"/>
                <w:szCs w:val="22"/>
                <w:lang w:val="en-US" w:eastAsia="en-GB"/>
              </w:rPr>
            </w:pPr>
            <w:ins w:id="2001"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0280425" w14:textId="77777777" w:rsidR="00190809" w:rsidRPr="007D62C8" w:rsidRDefault="00190809" w:rsidP="00D43422">
            <w:pPr>
              <w:keepNext/>
              <w:keepLines/>
              <w:overflowPunct w:val="0"/>
              <w:autoSpaceDE w:val="0"/>
              <w:autoSpaceDN w:val="0"/>
              <w:adjustRightInd w:val="0"/>
              <w:spacing w:after="0"/>
              <w:jc w:val="center"/>
              <w:textAlignment w:val="baseline"/>
              <w:rPr>
                <w:ins w:id="2002" w:author="Huawei" w:date="2024-03-15T16:18:00Z"/>
                <w:rFonts w:ascii="Arial" w:eastAsia="Times New Roman" w:hAnsi="Arial"/>
                <w:sz w:val="18"/>
                <w:szCs w:val="18"/>
                <w:lang w:val="en-US" w:eastAsia="en-GB"/>
              </w:rPr>
            </w:pPr>
            <w:ins w:id="2003"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5A33E8F0" w14:textId="77777777" w:rsidR="00190809" w:rsidRPr="007D62C8" w:rsidRDefault="00190809" w:rsidP="00D43422">
            <w:pPr>
              <w:keepNext/>
              <w:keepLines/>
              <w:overflowPunct w:val="0"/>
              <w:autoSpaceDE w:val="0"/>
              <w:autoSpaceDN w:val="0"/>
              <w:adjustRightInd w:val="0"/>
              <w:spacing w:after="0"/>
              <w:jc w:val="center"/>
              <w:textAlignment w:val="baseline"/>
              <w:rPr>
                <w:ins w:id="2004"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47C35CD" w14:textId="77777777" w:rsidR="00190809" w:rsidRPr="007D62C8" w:rsidRDefault="00190809" w:rsidP="00D43422">
            <w:pPr>
              <w:keepNext/>
              <w:keepLines/>
              <w:overflowPunct w:val="0"/>
              <w:autoSpaceDE w:val="0"/>
              <w:autoSpaceDN w:val="0"/>
              <w:adjustRightInd w:val="0"/>
              <w:spacing w:after="0"/>
              <w:jc w:val="center"/>
              <w:textAlignment w:val="baseline"/>
              <w:rPr>
                <w:ins w:id="2005" w:author="Huawei" w:date="2024-03-15T16:18:00Z"/>
                <w:rFonts w:ascii="Arial" w:eastAsia="Times New Roman" w:hAnsi="Arial"/>
                <w:sz w:val="18"/>
                <w:lang w:val="en-US" w:eastAsia="en-GB"/>
              </w:rPr>
            </w:pPr>
            <w:ins w:id="2006"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7C28C18D" w14:textId="77777777" w:rsidR="00190809" w:rsidRPr="007D62C8" w:rsidRDefault="00190809" w:rsidP="00D43422">
            <w:pPr>
              <w:keepNext/>
              <w:keepLines/>
              <w:overflowPunct w:val="0"/>
              <w:autoSpaceDE w:val="0"/>
              <w:autoSpaceDN w:val="0"/>
              <w:adjustRightInd w:val="0"/>
              <w:spacing w:after="0"/>
              <w:jc w:val="center"/>
              <w:textAlignment w:val="baseline"/>
              <w:rPr>
                <w:ins w:id="2007" w:author="Huawei" w:date="2024-03-15T16:18:00Z"/>
                <w:rFonts w:ascii="Arial" w:eastAsia="Times New Roman" w:hAnsi="Arial"/>
                <w:sz w:val="18"/>
                <w:lang w:val="en-US" w:eastAsia="en-GB"/>
              </w:rPr>
            </w:pPr>
            <w:ins w:id="2008"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42963462" w14:textId="77777777" w:rsidR="00190809" w:rsidRPr="007D62C8" w:rsidRDefault="00190809" w:rsidP="00D43422">
            <w:pPr>
              <w:keepNext/>
              <w:keepLines/>
              <w:overflowPunct w:val="0"/>
              <w:autoSpaceDE w:val="0"/>
              <w:autoSpaceDN w:val="0"/>
              <w:adjustRightInd w:val="0"/>
              <w:spacing w:after="0"/>
              <w:jc w:val="center"/>
              <w:textAlignment w:val="baseline"/>
              <w:rPr>
                <w:ins w:id="2009" w:author="Huawei" w:date="2024-03-15T16:18:00Z"/>
                <w:rFonts w:ascii="Arial" w:eastAsia="Times New Roman" w:hAnsi="Arial"/>
                <w:sz w:val="18"/>
                <w:lang w:val="en-US" w:eastAsia="en-GB"/>
              </w:rPr>
            </w:pPr>
            <w:ins w:id="2010" w:author="Huawei" w:date="2024-03-15T16:18:00Z">
              <w:r w:rsidRPr="007D62C8">
                <w:rPr>
                  <w:rFonts w:ascii="Arial" w:eastAsia="Times New Roman" w:hAnsi="Arial"/>
                  <w:sz w:val="18"/>
                  <w:lang w:val="en-US" w:eastAsia="en-GB"/>
                </w:rPr>
                <w:t>-58.92</w:t>
              </w:r>
            </w:ins>
          </w:p>
        </w:tc>
      </w:tr>
      <w:tr w:rsidR="00190809" w:rsidRPr="007D62C8" w14:paraId="7F4A65FD" w14:textId="77777777" w:rsidTr="00D43422">
        <w:trPr>
          <w:jc w:val="center"/>
          <w:ins w:id="2011"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5C7BFB"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12" w:author="Huawei" w:date="2024-03-15T16:18:00Z"/>
                <w:rFonts w:ascii="Arial" w:eastAsia="Times New Roman" w:hAnsi="Arial"/>
                <w:sz w:val="18"/>
                <w:lang w:val="en-US" w:eastAsia="en-GB"/>
              </w:rPr>
            </w:pPr>
            <w:ins w:id="2013"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2014" w:author="Huawei" w:date="2024-03-15T16:18:00Z">
              <w:r w:rsidRPr="007D62C8">
                <w:rPr>
                  <w:rFonts w:ascii="Arial" w:eastAsia="Calibri" w:hAnsi="Arial" w:cs="v4.2.0"/>
                  <w:position w:val="-12"/>
                  <w:sz w:val="18"/>
                  <w:szCs w:val="22"/>
                  <w:lang w:val="en-US" w:eastAsia="en-GB"/>
                </w:rPr>
                <w:object w:dxaOrig="405" w:dyaOrig="345" w14:anchorId="27A652CD">
                  <v:shape id="_x0000_i1034" type="#_x0000_t75" style="width:20.05pt;height:20.05pt" o:ole="" fillcolor="window">
                    <v:imagedata r:id="rId16" o:title=""/>
                  </v:shape>
                  <o:OLEObject Type="Embed" ProgID="Equation.3" ShapeID="_x0000_i1034" DrawAspect="Content" ObjectID="_1775009216" r:id="rId28"/>
                </w:object>
              </w:r>
            </w:ins>
            <w:ins w:id="2015" w:author="Huawei" w:date="2024-03-15T16:18:00Z">
              <w:r w:rsidRPr="007D62C8">
                <w:rPr>
                  <w:rFonts w:ascii="Arial" w:eastAsia="Times New Roman" w:hAnsi="Arial"/>
                  <w:sz w:val="18"/>
                  <w:lang w:val="en-US" w:eastAsia="en-GB"/>
                </w:rPr>
                <w:t xml:space="preserve"> to be fulfilled.</w:t>
              </w:r>
            </w:ins>
          </w:p>
          <w:p w14:paraId="480D0A7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16" w:author="Huawei" w:date="2024-03-15T16:18:00Z"/>
                <w:rFonts w:ascii="Arial" w:eastAsia="Times New Roman" w:hAnsi="Arial"/>
                <w:sz w:val="18"/>
                <w:lang w:val="en-US" w:eastAsia="en-GB"/>
              </w:rPr>
            </w:pPr>
            <w:ins w:id="2017"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r>
              <w:proofErr w:type="spellStart"/>
              <w:r w:rsidRPr="007D62C8">
                <w:rPr>
                  <w:rFonts w:ascii="Arial" w:eastAsia="Times New Roman" w:hAnsi="Arial"/>
                  <w:sz w:val="18"/>
                  <w:lang w:val="en-US" w:eastAsia="en-GB"/>
                </w:rPr>
                <w:t>Es</w:t>
              </w:r>
              <w:proofErr w:type="spellEnd"/>
              <w:r w:rsidRPr="007D62C8">
                <w:rPr>
                  <w:rFonts w:ascii="Arial" w:eastAsia="Times New Roman" w:hAnsi="Arial"/>
                  <w:sz w:val="18"/>
                  <w:lang w:val="en-US" w:eastAsia="en-GB"/>
                </w:rPr>
                <w:t>/</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3756B572"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18" w:author="Huawei" w:date="2024-03-15T16:18:00Z"/>
                <w:rFonts w:ascii="Arial" w:eastAsia="Times New Roman" w:hAnsi="Arial"/>
                <w:sz w:val="18"/>
                <w:lang w:val="en-US" w:eastAsia="en-GB"/>
              </w:rPr>
            </w:pPr>
            <w:ins w:id="2019"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147B9DD3"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20" w:author="Huawei" w:date="2024-03-15T16:18:00Z"/>
                <w:rFonts w:ascii="Arial" w:eastAsia="Times New Roman" w:hAnsi="Arial"/>
                <w:sz w:val="18"/>
                <w:lang w:val="en-US" w:eastAsia="en-GB"/>
              </w:rPr>
            </w:pPr>
            <w:ins w:id="2021"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65625F19"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22" w:author="Huawei" w:date="2024-03-15T16:18:00Z"/>
                <w:rFonts w:ascii="Arial" w:eastAsia="Times New Roman" w:hAnsi="Arial"/>
                <w:sz w:val="18"/>
                <w:lang w:val="en-US" w:eastAsia="en-GB"/>
              </w:rPr>
            </w:pPr>
            <w:ins w:id="2023"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09E72BCF"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24" w:author="Huawei" w:date="2024-03-15T16:18:00Z"/>
                <w:rFonts w:ascii="Arial" w:eastAsia="Times New Roman" w:hAnsi="Arial"/>
                <w:sz w:val="18"/>
                <w:lang w:val="en-US" w:eastAsia="en-GB"/>
              </w:rPr>
            </w:pPr>
            <w:ins w:id="2025"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048862FE"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026" w:author="Huawei" w:date="2024-03-15T16:18:00Z"/>
                <w:rFonts w:ascii="Arial" w:eastAsia="Times New Roman" w:hAnsi="Arial"/>
                <w:sz w:val="18"/>
                <w:lang w:val="en-US" w:eastAsia="en-GB"/>
              </w:rPr>
            </w:pPr>
            <w:ins w:id="2027"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64379232" w14:textId="77777777" w:rsidR="00190809" w:rsidRPr="007D62C8" w:rsidRDefault="00190809" w:rsidP="00190809">
      <w:pPr>
        <w:overflowPunct w:val="0"/>
        <w:autoSpaceDE w:val="0"/>
        <w:autoSpaceDN w:val="0"/>
        <w:adjustRightInd w:val="0"/>
        <w:textAlignment w:val="baseline"/>
        <w:rPr>
          <w:ins w:id="2028" w:author="Huawei" w:date="2024-03-15T16:18:00Z"/>
          <w:rFonts w:eastAsia="Times New Roman"/>
          <w:lang w:eastAsia="zh-CN"/>
        </w:rPr>
      </w:pPr>
    </w:p>
    <w:p w14:paraId="42F06899"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2029" w:author="Huawei" w:date="2024-03-15T16:18:00Z"/>
          <w:rFonts w:ascii="Arial" w:eastAsia="Times New Roman" w:hAnsi="Arial"/>
          <w:sz w:val="22"/>
          <w:lang w:eastAsia="zh-CN"/>
        </w:rPr>
      </w:pPr>
      <w:ins w:id="2030"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1BE986A8" w14:textId="77777777" w:rsidR="00190809" w:rsidRPr="007D62C8" w:rsidRDefault="00190809" w:rsidP="00190809">
      <w:pPr>
        <w:overflowPunct w:val="0"/>
        <w:autoSpaceDE w:val="0"/>
        <w:autoSpaceDN w:val="0"/>
        <w:adjustRightInd w:val="0"/>
        <w:textAlignment w:val="baseline"/>
        <w:rPr>
          <w:ins w:id="2031" w:author="Huawei" w:date="2024-03-15T16:18:00Z"/>
          <w:rFonts w:eastAsia="Times New Roman"/>
          <w:vertAlign w:val="subscript"/>
          <w:lang w:eastAsia="en-GB"/>
        </w:rPr>
      </w:pPr>
      <w:ins w:id="2032"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68DFA309" w14:textId="35C33827" w:rsidR="00190809" w:rsidRDefault="00190809" w:rsidP="00190809">
      <w:pPr>
        <w:overflowPunct w:val="0"/>
        <w:autoSpaceDE w:val="0"/>
        <w:autoSpaceDN w:val="0"/>
        <w:adjustRightInd w:val="0"/>
        <w:textAlignment w:val="baseline"/>
        <w:rPr>
          <w:ins w:id="2033" w:author="Huawei" w:date="2024-04-18T01:21:00Z"/>
          <w:rFonts w:eastAsia="Times New Roman"/>
          <w:lang w:eastAsia="zh-CN"/>
        </w:rPr>
      </w:pPr>
      <w:ins w:id="2034" w:author="Huawei" w:date="2024-03-15T16:18:00Z">
        <w:r w:rsidRPr="007D62C8">
          <w:rPr>
            <w:rFonts w:eastAsia="Times New Roman"/>
            <w:lang w:eastAsia="zh-CN"/>
          </w:rPr>
          <w:t>During T2 the UE shall start sending PRACH preamble to TE and shall obtain the TA command from T</w:t>
        </w:r>
      </w:ins>
      <w:ins w:id="2035" w:author="Huawei" w:date="2024-04-19T05:18:00Z">
        <w:r w:rsidR="000314BD">
          <w:rPr>
            <w:rFonts w:eastAsia="Times New Roman"/>
            <w:lang w:eastAsia="zh-CN"/>
          </w:rPr>
          <w:t>E</w:t>
        </w:r>
      </w:ins>
      <w:ins w:id="2036" w:author="Huawei" w:date="2024-03-15T16:18:00Z">
        <w:r w:rsidRPr="007D62C8">
          <w:rPr>
            <w:rFonts w:eastAsia="Times New Roman"/>
            <w:lang w:eastAsia="zh-CN"/>
          </w:rPr>
          <w:t xml:space="preserve"> and shall be ready to send valid CSI report to the TE. CSI report shall be transmitted </w:t>
        </w:r>
        <w:proofErr w:type="gramStart"/>
        <w:r w:rsidRPr="007D62C8">
          <w:rPr>
            <w:rFonts w:eastAsia="Times New Roman"/>
            <w:lang w:eastAsia="zh-CN"/>
          </w:rPr>
          <w:t xml:space="preserve">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w:t>
        </w:r>
        <w:proofErr w:type="gramEnd"/>
        <w:r w:rsidRPr="007006AF">
          <w:rPr>
            <w:rFonts w:eastAsia="Times New Roman"/>
            <w:vertAlign w:val="subscript"/>
            <w:lang w:val="en-US" w:eastAsia="en-GB"/>
          </w:rPr>
          <w:t>_time</w:t>
        </w:r>
        <w:proofErr w:type="spellEnd"/>
        <w:r w:rsidRPr="007006AF">
          <w:rPr>
            <w:rFonts w:eastAsia="Times New Roman"/>
            <w:vertAlign w:val="subscript"/>
            <w:lang w:val="en-US" w:eastAsia="en-GB"/>
          </w:rPr>
          <w:t xml:space="preserve"> </w:t>
        </w:r>
        <w:r>
          <w:rPr>
            <w:rFonts w:eastAsia="Times New Roman"/>
            <w:lang w:val="en-US" w:eastAsia="en-GB"/>
          </w:rPr>
          <w:t>+</w:t>
        </w:r>
      </w:ins>
      <w:ins w:id="2037" w:author="Huawei" w:date="2024-04-19T05:19:00Z">
        <w:r w:rsidR="00624A0A" w:rsidRPr="00624A0A">
          <w:rPr>
            <w:rFonts w:eastAsia="Times New Roman"/>
            <w:lang w:val="en-US" w:eastAsia="en-GB"/>
          </w:rPr>
          <w:t xml:space="preserve"> </w:t>
        </w:r>
        <w:r w:rsidR="00624A0A">
          <w:rPr>
            <w:rFonts w:eastAsia="Times New Roman"/>
            <w:lang w:val="en-US" w:eastAsia="en-GB"/>
          </w:rPr>
          <w:t>Max</w:t>
        </w:r>
      </w:ins>
      <w:ins w:id="2038" w:author="Huawei" w:date="2024-03-15T16:18:00Z">
        <w:r>
          <w:rPr>
            <w:rFonts w:eastAsia="Times New Roman"/>
            <w:lang w:val="en-US" w:eastAsia="en-GB"/>
          </w:rPr>
          <w:t xml:space="preserve"> </w:t>
        </w:r>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01C97EE4" w14:textId="77777777" w:rsidR="000C060E" w:rsidRDefault="000C060E" w:rsidP="000C060E">
      <w:pPr>
        <w:overflowPunct w:val="0"/>
        <w:autoSpaceDE w:val="0"/>
        <w:autoSpaceDN w:val="0"/>
        <w:adjustRightInd w:val="0"/>
        <w:textAlignment w:val="baseline"/>
        <w:rPr>
          <w:ins w:id="2039" w:author="Huawei" w:date="2024-04-18T01:21:00Z"/>
        </w:rPr>
      </w:pPr>
      <w:ins w:id="2040" w:author="Huawei" w:date="2024-04-18T01:21:00Z">
        <w:r>
          <w:rPr>
            <w:rFonts w:eastAsia="Times New Roman"/>
            <w:lang w:eastAsia="zh-CN"/>
          </w:rPr>
          <w:t xml:space="preserve">In sub-test 1,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proofErr w:type="gramStart"/>
        <w:r w:rsidRPr="00E54F44">
          <w:t>max(</w:t>
        </w:r>
        <w:proofErr w:type="gramEnd"/>
        <w:r w:rsidRPr="00E54F44">
          <w:t>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152D3150" w14:textId="1BA07243" w:rsidR="000C060E" w:rsidRPr="000C060E" w:rsidRDefault="000C060E" w:rsidP="00190809">
      <w:pPr>
        <w:overflowPunct w:val="0"/>
        <w:autoSpaceDE w:val="0"/>
        <w:autoSpaceDN w:val="0"/>
        <w:adjustRightInd w:val="0"/>
        <w:textAlignment w:val="baseline"/>
        <w:rPr>
          <w:ins w:id="2041" w:author="Huawei" w:date="2024-03-15T16:18:00Z"/>
          <w:rPrChange w:id="2042" w:author="Huawei" w:date="2024-04-18T01:21:00Z">
            <w:rPr>
              <w:ins w:id="2043" w:author="Huawei" w:date="2024-03-15T16:18:00Z"/>
              <w:rFonts w:eastAsia="Times New Roman"/>
              <w:lang w:eastAsia="zh-CN"/>
            </w:rPr>
          </w:rPrChange>
        </w:rPr>
      </w:pPr>
      <w:ins w:id="2044" w:author="Huawei" w:date="2024-04-18T01:21: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proofErr w:type="gramStart"/>
        <w:r w:rsidRPr="00E54F44">
          <w:t>max(</w:t>
        </w:r>
        <w:proofErr w:type="gramEnd"/>
        <w:r w:rsidRPr="00E54F44">
          <w:t>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667E7F76" w14:textId="0857EF4E" w:rsidR="00190809" w:rsidRPr="007D62C8" w:rsidRDefault="00190809" w:rsidP="00190809">
      <w:pPr>
        <w:overflowPunct w:val="0"/>
        <w:autoSpaceDE w:val="0"/>
        <w:autoSpaceDN w:val="0"/>
        <w:adjustRightInd w:val="0"/>
        <w:textAlignment w:val="baseline"/>
        <w:rPr>
          <w:ins w:id="2045" w:author="Huawei" w:date="2024-03-15T16:18:00Z"/>
          <w:rFonts w:eastAsia="Times New Roman"/>
          <w:lang w:eastAsia="zh-CN"/>
        </w:rPr>
      </w:pPr>
      <w:ins w:id="2046"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w:t>
        </w:r>
        <w:proofErr w:type="gramStart"/>
        <w:r w:rsidRPr="007D62C8">
          <w:rPr>
            <w:rFonts w:eastAsia="Times New Roman"/>
            <w:lang w:eastAsia="zh-CN"/>
          </w:rPr>
          <w:t xml:space="preserve">slot </w:t>
        </w:r>
      </w:ins>
      <w:proofErr w:type="gramEnd"/>
      <m:oMath>
        <m:r>
          <w:ins w:id="2047" w:author="Huawei" w:date="2024-04-18T01:21:00Z">
            <m:rPr>
              <m:sty m:val="p"/>
            </m:rPr>
            <w:rPr>
              <w:rFonts w:ascii="Cambria Math" w:eastAsia="Times New Roman" w:hAnsi="Cambria Math"/>
              <w:lang w:eastAsia="zh-CN"/>
            </w:rPr>
            <m:t>m</m:t>
          </w:ins>
        </m:r>
        <m:r>
          <w:ins w:id="2048" w:author="Huawei" w:date="2024-03-15T16:18:00Z">
            <m:rPr>
              <m:sty m:val="p"/>
            </m:rPr>
            <w:rPr>
              <w:rFonts w:ascii="Cambria Math" w:eastAsia="Times New Roman" w:hAnsi="Cambria Math"/>
              <w:lang w:eastAsia="zh-CN"/>
            </w:rPr>
            <m:t>+</m:t>
          </w:ins>
        </m:r>
        <m:f>
          <m:fPr>
            <m:ctrlPr>
              <w:ins w:id="2049" w:author="Huawei" w:date="2024-03-15T16:18:00Z">
                <w:rPr>
                  <w:rFonts w:ascii="Cambria Math" w:eastAsia="Times New Roman" w:hAnsi="Cambria Math"/>
                  <w:lang w:eastAsia="zh-CN"/>
                </w:rPr>
              </w:ins>
            </m:ctrlPr>
          </m:fPr>
          <m:num>
            <m:sSub>
              <m:sSubPr>
                <m:ctrlPr>
                  <w:ins w:id="2050" w:author="Huawei" w:date="2024-03-15T16:18:00Z">
                    <w:rPr>
                      <w:rFonts w:ascii="Cambria Math" w:eastAsia="Times New Roman" w:hAnsi="Cambria Math"/>
                      <w:lang w:eastAsia="zh-CN"/>
                    </w:rPr>
                  </w:ins>
                </m:ctrlPr>
              </m:sSubPr>
              <m:e>
                <m:r>
                  <w:ins w:id="2051" w:author="Huawei" w:date="2024-03-15T16:18:00Z">
                    <m:rPr>
                      <m:sty m:val="p"/>
                    </m:rPr>
                    <w:rPr>
                      <w:rFonts w:ascii="Cambria Math" w:eastAsia="Times New Roman" w:hAnsi="Cambria Math"/>
                      <w:lang w:eastAsia="zh-CN"/>
                    </w:rPr>
                    <m:t>T</m:t>
                  </w:ins>
                </m:r>
              </m:e>
              <m:sub>
                <m:r>
                  <w:ins w:id="2052" w:author="Huawei" w:date="2024-03-15T16:18:00Z">
                    <m:rPr>
                      <m:sty m:val="p"/>
                    </m:rPr>
                    <w:rPr>
                      <w:rFonts w:ascii="Cambria Math" w:eastAsia="Times New Roman" w:hAnsi="Cambria Math"/>
                      <w:lang w:eastAsia="zh-CN"/>
                    </w:rPr>
                    <m:t>HARQ</m:t>
                  </w:ins>
                </m:r>
              </m:sub>
            </m:sSub>
            <m:r>
              <w:ins w:id="2053" w:author="Huawei" w:date="2024-03-15T16:18:00Z">
                <w:rPr>
                  <w:rFonts w:ascii="Cambria Math" w:eastAsia="Times New Roman" w:hAnsi="Cambria Math"/>
                  <w:lang w:eastAsia="zh-CN"/>
                </w:rPr>
                <m:t>+3</m:t>
              </w:ins>
            </m:r>
            <m:r>
              <w:ins w:id="2054" w:author="Huawei" w:date="2024-03-15T16:18:00Z">
                <m:rPr>
                  <m:sty m:val="p"/>
                </m:rPr>
                <w:rPr>
                  <w:rFonts w:ascii="Cambria Math" w:eastAsia="Times New Roman" w:hAnsi="Cambria Math"/>
                  <w:lang w:eastAsia="zh-CN"/>
                </w:rPr>
                <m:t>ms</m:t>
              </w:ins>
            </m:r>
          </m:num>
          <m:den>
            <m:r>
              <w:ins w:id="2055" w:author="Huawei" w:date="2024-03-15T16:18:00Z">
                <w:rPr>
                  <w:rFonts w:ascii="Cambria Math" w:eastAsia="Times New Roman" w:hAnsi="Cambria Math"/>
                  <w:lang w:eastAsia="zh-CN"/>
                </w:rPr>
                <m:t>NR slot length</m:t>
              </w:ins>
            </m:r>
          </m:den>
        </m:f>
      </m:oMath>
      <w:ins w:id="2056"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1DECC0FD" w14:textId="73D38CD9" w:rsidR="00190809" w:rsidRPr="007D62C8" w:rsidRDefault="00190809" w:rsidP="00190809">
      <w:pPr>
        <w:overflowPunct w:val="0"/>
        <w:autoSpaceDE w:val="0"/>
        <w:autoSpaceDN w:val="0"/>
        <w:adjustRightInd w:val="0"/>
        <w:textAlignment w:val="baseline"/>
        <w:rPr>
          <w:ins w:id="2057" w:author="Huawei" w:date="2024-03-15T16:18:00Z"/>
          <w:rFonts w:eastAsia="Times New Roman"/>
          <w:lang w:eastAsia="zh-CN"/>
        </w:rPr>
      </w:pPr>
      <w:ins w:id="2058"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2059" w:author="Huawei" w:date="2024-04-18T01:21:00Z">
            <w:rPr>
              <w:rFonts w:ascii="Cambria Math" w:eastAsia="Times New Roman" w:hAnsi="Cambria Math"/>
              <w:lang w:eastAsia="zh-CN"/>
            </w:rPr>
            <m:t>n</m:t>
          </w:ins>
        </m:r>
        <m:r>
          <w:ins w:id="2060" w:author="Huawei" w:date="2024-03-15T16:18:00Z">
            <w:rPr>
              <w:rFonts w:ascii="Cambria Math" w:eastAsia="Times New Roman" w:hAnsi="Cambria Math"/>
              <w:lang w:eastAsia="zh-CN"/>
            </w:rPr>
            <m:t>+</m:t>
          </w:ins>
        </m:r>
        <m:r>
          <w:ins w:id="2061" w:author="Huawei" w:date="2024-03-15T16:18:00Z">
            <m:rPr>
              <m:sty m:val="p"/>
            </m:rPr>
            <w:rPr>
              <w:rFonts w:ascii="Cambria Math" w:eastAsia="Times New Roman" w:hAnsi="Cambria Math"/>
              <w:lang w:eastAsia="zh-CN"/>
            </w:rPr>
            <m:t>1+</m:t>
          </w:ins>
        </m:r>
        <m:f>
          <m:fPr>
            <m:ctrlPr>
              <w:ins w:id="2062" w:author="Huawei" w:date="2024-03-15T16:18:00Z">
                <w:rPr>
                  <w:rFonts w:ascii="Cambria Math" w:eastAsia="Times New Roman" w:hAnsi="Cambria Math"/>
                  <w:lang w:eastAsia="zh-CN"/>
                </w:rPr>
              </w:ins>
            </m:ctrlPr>
          </m:fPr>
          <m:num>
            <m:sSub>
              <m:sSubPr>
                <m:ctrlPr>
                  <w:ins w:id="2063" w:author="Huawei" w:date="2024-03-15T16:18:00Z">
                    <w:rPr>
                      <w:rFonts w:ascii="Cambria Math" w:eastAsia="Times New Roman" w:hAnsi="Cambria Math"/>
                      <w:lang w:eastAsia="zh-CN"/>
                    </w:rPr>
                  </w:ins>
                </m:ctrlPr>
              </m:sSubPr>
              <m:e>
                <m:r>
                  <w:ins w:id="2064" w:author="Huawei" w:date="2024-03-15T16:18:00Z">
                    <w:rPr>
                      <w:rFonts w:ascii="Cambria Math" w:eastAsia="Times New Roman" w:hAnsi="Cambria Math"/>
                      <w:lang w:eastAsia="zh-CN"/>
                    </w:rPr>
                    <m:t>T</m:t>
                  </w:ins>
                </m:r>
              </m:e>
              <m:sub>
                <m:r>
                  <w:ins w:id="2065" w:author="Huawei" w:date="2024-03-15T16:18:00Z">
                    <m:rPr>
                      <m:sty m:val="p"/>
                    </m:rPr>
                    <w:rPr>
                      <w:rFonts w:ascii="Cambria Math" w:eastAsia="Times New Roman" w:hAnsi="Cambria Math"/>
                      <w:lang w:eastAsia="zh-CN"/>
                    </w:rPr>
                    <m:t>HARQ</m:t>
                  </w:ins>
                </m:r>
              </m:sub>
            </m:sSub>
          </m:num>
          <m:den>
            <m:r>
              <w:ins w:id="2066" w:author="Huawei" w:date="2024-03-15T16:18:00Z">
                <m:rPr>
                  <m:sty m:val="p"/>
                </m:rPr>
                <w:rPr>
                  <w:rFonts w:ascii="Cambria Math" w:eastAsia="Times New Roman" w:hAnsi="Cambria Math"/>
                  <w:lang w:eastAsia="zh-CN"/>
                </w:rPr>
                <m:t>NR slot length</m:t>
              </w:ins>
            </m:r>
          </m:den>
        </m:f>
      </m:oMath>
      <w:ins w:id="2067" w:author="Huawei" w:date="2024-03-15T16:18:00Z">
        <w:r w:rsidRPr="007D62C8">
          <w:rPr>
            <w:rFonts w:eastAsia="Times New Roman"/>
            <w:lang w:eastAsia="zh-CN"/>
          </w:rPr>
          <w:t xml:space="preserve">  </w:t>
        </w:r>
        <w:proofErr w:type="gramStart"/>
        <w:r w:rsidRPr="007D62C8">
          <w:rPr>
            <w:rFonts w:eastAsia="Times New Roman"/>
            <w:lang w:eastAsia="zh-CN"/>
          </w:rPr>
          <w:t xml:space="preserve">to </w:t>
        </w:r>
      </w:ins>
      <w:proofErr w:type="gramEnd"/>
      <m:oMath>
        <m:r>
          <w:ins w:id="2068" w:author="Huawei" w:date="2024-04-18T01:21:00Z">
            <w:rPr>
              <w:rFonts w:ascii="Cambria Math" w:eastAsia="Times New Roman" w:hAnsi="Cambria Math"/>
              <w:lang w:eastAsia="en-GB"/>
            </w:rPr>
            <m:t>n</m:t>
          </w:ins>
        </m:r>
        <m:r>
          <w:ins w:id="2069" w:author="Huawei" w:date="2024-03-15T16:18:00Z">
            <m:rPr>
              <m:sty m:val="p"/>
            </m:rPr>
            <w:rPr>
              <w:rFonts w:ascii="Cambria Math" w:eastAsia="Times New Roman" w:hAnsi="Cambria Math"/>
              <w:lang w:eastAsia="en-GB"/>
            </w:rPr>
            <m:t>+</m:t>
          </w:ins>
        </m:r>
        <m:r>
          <w:ins w:id="2070" w:author="Huawei" w:date="2024-03-15T16:18:00Z">
            <m:rPr>
              <m:sty m:val="p"/>
            </m:rPr>
            <w:rPr>
              <w:rFonts w:ascii="Cambria Math" w:eastAsia="Times New Roman" w:hAnsi="Cambria Math"/>
              <w:lang w:eastAsia="zh-CN"/>
            </w:rPr>
            <m:t>1+</m:t>
          </w:ins>
        </m:r>
        <m:f>
          <m:fPr>
            <m:ctrlPr>
              <w:ins w:id="2071" w:author="Huawei" w:date="2024-03-15T16:18:00Z">
                <w:rPr>
                  <w:rFonts w:ascii="Cambria Math" w:eastAsia="Times New Roman" w:hAnsi="Cambria Math"/>
                  <w:lang w:eastAsia="en-GB"/>
                </w:rPr>
              </w:ins>
            </m:ctrlPr>
          </m:fPr>
          <m:num>
            <m:sSub>
              <m:sSubPr>
                <m:ctrlPr>
                  <w:ins w:id="2072" w:author="Huawei" w:date="2024-03-15T16:18:00Z">
                    <w:rPr>
                      <w:rFonts w:ascii="Cambria Math" w:eastAsia="Times New Roman" w:hAnsi="Cambria Math"/>
                      <w:i/>
                      <w:lang w:eastAsia="en-GB"/>
                    </w:rPr>
                  </w:ins>
                </m:ctrlPr>
              </m:sSubPr>
              <m:e>
                <m:r>
                  <w:ins w:id="2073" w:author="Huawei" w:date="2024-03-15T16:18:00Z">
                    <w:rPr>
                      <w:rFonts w:ascii="Cambria Math" w:eastAsia="Times New Roman" w:hAnsi="Cambria Math"/>
                      <w:lang w:eastAsia="en-GB"/>
                    </w:rPr>
                    <m:t>T</m:t>
                  </w:ins>
                </m:r>
              </m:e>
              <m:sub>
                <m:r>
                  <w:ins w:id="2074" w:author="Huawei" w:date="2024-03-15T16:18:00Z">
                    <m:rPr>
                      <m:sty m:val="p"/>
                    </m:rPr>
                    <w:rPr>
                      <w:rFonts w:ascii="Cambria Math" w:eastAsia="Times New Roman" w:hAnsi="Cambria Math"/>
                      <w:lang w:eastAsia="en-GB"/>
                    </w:rPr>
                    <m:t>HARQ</m:t>
                  </w:ins>
                </m:r>
              </m:sub>
            </m:sSub>
            <m:r>
              <w:ins w:id="2075" w:author="Huawei" w:date="2024-03-15T16:18:00Z">
                <w:rPr>
                  <w:rFonts w:ascii="Cambria Math" w:eastAsia="Times New Roman" w:hAnsi="Cambria Math"/>
                  <w:lang w:eastAsia="en-GB"/>
                </w:rPr>
                <m:t>+3</m:t>
              </w:ins>
            </m:r>
            <m:r>
              <w:ins w:id="2076" w:author="Huawei" w:date="2024-03-15T16:18:00Z">
                <m:rPr>
                  <m:sty m:val="p"/>
                </m:rPr>
                <w:rPr>
                  <w:rFonts w:ascii="Cambria Math" w:eastAsia="Times New Roman" w:hAnsi="Cambria Math"/>
                  <w:lang w:eastAsia="en-GB"/>
                </w:rPr>
                <m:t>ms</m:t>
              </w:ins>
            </m:r>
            <m:r>
              <w:ins w:id="2077" w:author="Huawei" w:date="2024-03-15T16:18:00Z">
                <w:rPr>
                  <w:rFonts w:ascii="Cambria Math" w:eastAsia="Times New Roman" w:hAnsi="Cambria Math"/>
                  <w:lang w:eastAsia="en-GB"/>
                </w:rPr>
                <m:t>+</m:t>
              </w:ins>
            </m:r>
            <m:sSub>
              <m:sSubPr>
                <m:ctrlPr>
                  <w:ins w:id="2078" w:author="Huawei" w:date="2024-03-15T16:18:00Z">
                    <w:rPr>
                      <w:rFonts w:ascii="Cambria Math" w:eastAsia="Times New Roman" w:hAnsi="Cambria Math"/>
                      <w:lang w:eastAsia="en-GB"/>
                    </w:rPr>
                  </w:ins>
                </m:ctrlPr>
              </m:sSubPr>
              <m:e>
                <m:r>
                  <w:ins w:id="2079" w:author="Huawei" w:date="2024-03-15T16:18:00Z">
                    <w:rPr>
                      <w:rFonts w:ascii="Cambria Math" w:eastAsia="Times New Roman" w:hAnsi="Cambria Math"/>
                      <w:lang w:eastAsia="en-GB"/>
                    </w:rPr>
                    <m:t>T</m:t>
                  </w:ins>
                </m:r>
              </m:e>
              <m:sub>
                <m:r>
                  <w:ins w:id="2080" w:author="Huawei" w:date="2024-03-15T16:18:00Z">
                    <m:rPr>
                      <m:sty m:val="p"/>
                    </m:rPr>
                    <w:rPr>
                      <w:rFonts w:ascii="Cambria Math" w:eastAsia="Times New Roman" w:hAnsi="Cambria Math"/>
                      <w:vertAlign w:val="subscript"/>
                      <w:lang w:eastAsia="en-GB"/>
                    </w:rPr>
                    <m:t>X</m:t>
                  </w:ins>
                </m:r>
              </m:sub>
            </m:sSub>
          </m:num>
          <m:den>
            <m:r>
              <w:ins w:id="2081" w:author="Huawei" w:date="2024-03-15T16:18:00Z">
                <m:rPr>
                  <m:sty m:val="p"/>
                </m:rPr>
                <w:rPr>
                  <w:rFonts w:ascii="Cambria Math" w:eastAsia="Times New Roman" w:hAnsi="Cambria Math"/>
                  <w:lang w:eastAsia="en-GB"/>
                </w:rPr>
                <m:t>NR slot length</m:t>
              </w:ins>
            </m:r>
          </m:den>
        </m:f>
      </m:oMath>
      <w:ins w:id="2082"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1EB46BB3" w14:textId="1BBA92AB" w:rsidR="00190809" w:rsidRPr="007D62C8" w:rsidRDefault="00190809" w:rsidP="00190809">
      <w:pPr>
        <w:overflowPunct w:val="0"/>
        <w:autoSpaceDE w:val="0"/>
        <w:autoSpaceDN w:val="0"/>
        <w:adjustRightInd w:val="0"/>
        <w:textAlignment w:val="baseline"/>
        <w:rPr>
          <w:ins w:id="2083" w:author="Huawei" w:date="2024-03-15T16:18:00Z"/>
          <w:rFonts w:eastAsia="Times New Roman"/>
          <w:lang w:eastAsia="zh-CN"/>
        </w:rPr>
      </w:pPr>
      <w:ins w:id="2084"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w:ins>
      <m:oMath>
        <m:r>
          <w:ins w:id="2085" w:author="Huawei" w:date="2024-04-18T01:21:00Z">
            <m:rPr>
              <m:sty m:val="p"/>
            </m:rPr>
            <w:rPr>
              <w:rFonts w:ascii="Cambria Math" w:eastAsia="Times New Roman" w:hAnsi="Cambria Math"/>
              <w:lang w:eastAsia="zh-CN"/>
            </w:rPr>
            <m:t>m</m:t>
          </w:ins>
        </m:r>
        <m:r>
          <w:ins w:id="2086" w:author="Huawei" w:date="2024-03-15T16:18:00Z">
            <m:rPr>
              <m:sty m:val="p"/>
            </m:rPr>
            <w:rPr>
              <w:rFonts w:ascii="Cambria Math" w:eastAsia="Times New Roman" w:hAnsi="Cambria Math"/>
              <w:lang w:eastAsia="zh-CN"/>
            </w:rPr>
            <m:t>+1+</m:t>
          </w:ins>
        </m:r>
        <m:f>
          <m:fPr>
            <m:ctrlPr>
              <w:ins w:id="2087" w:author="Huawei" w:date="2024-03-15T16:18:00Z">
                <w:rPr>
                  <w:rFonts w:ascii="Cambria Math" w:eastAsia="Times New Roman" w:hAnsi="Cambria Math"/>
                  <w:lang w:eastAsia="zh-CN"/>
                </w:rPr>
              </w:ins>
            </m:ctrlPr>
          </m:fPr>
          <m:num>
            <m:sSub>
              <m:sSubPr>
                <m:ctrlPr>
                  <w:ins w:id="2088" w:author="Huawei" w:date="2024-03-15T16:18:00Z">
                    <w:rPr>
                      <w:rFonts w:ascii="Cambria Math" w:eastAsia="Times New Roman" w:hAnsi="Cambria Math"/>
                      <w:lang w:eastAsia="zh-CN"/>
                    </w:rPr>
                  </w:ins>
                </m:ctrlPr>
              </m:sSubPr>
              <m:e>
                <m:r>
                  <w:ins w:id="2089" w:author="Huawei" w:date="2024-03-15T16:18:00Z">
                    <m:rPr>
                      <m:sty m:val="p"/>
                    </m:rPr>
                    <w:rPr>
                      <w:rFonts w:ascii="Cambria Math" w:eastAsia="Times New Roman" w:hAnsi="Cambria Math"/>
                      <w:lang w:eastAsia="zh-CN"/>
                    </w:rPr>
                    <m:t>T</m:t>
                  </w:ins>
                </m:r>
              </m:e>
              <m:sub>
                <m:r>
                  <w:ins w:id="2090" w:author="Huawei" w:date="2024-03-15T16:18:00Z">
                    <m:rPr>
                      <m:sty m:val="p"/>
                    </m:rPr>
                    <w:rPr>
                      <w:rFonts w:ascii="Cambria Math" w:eastAsia="Times New Roman" w:hAnsi="Cambria Math"/>
                      <w:lang w:eastAsia="zh-CN"/>
                    </w:rPr>
                    <m:t>HARQ</m:t>
                  </w:ins>
                </m:r>
              </m:sub>
            </m:sSub>
          </m:num>
          <m:den>
            <m:r>
              <w:ins w:id="2091" w:author="Huawei" w:date="2024-03-15T16:18:00Z">
                <w:rPr>
                  <w:rFonts w:ascii="Cambria Math" w:eastAsia="Times New Roman" w:hAnsi="Cambria Math"/>
                  <w:lang w:eastAsia="zh-CN"/>
                </w:rPr>
                <m:t>NR slot length</m:t>
              </w:ins>
            </m:r>
          </m:den>
        </m:f>
      </m:oMath>
      <w:ins w:id="2092" w:author="Huawei" w:date="2024-03-15T16:18:00Z">
        <w:r w:rsidRPr="007D62C8">
          <w:rPr>
            <w:rFonts w:eastAsia="Times New Roman"/>
            <w:lang w:eastAsia="zh-CN"/>
          </w:rPr>
          <w:t xml:space="preserve"> </w:t>
        </w:r>
        <w:proofErr w:type="gramStart"/>
        <w:r w:rsidRPr="007D62C8">
          <w:rPr>
            <w:rFonts w:eastAsia="Times New Roman"/>
            <w:lang w:eastAsia="zh-CN"/>
          </w:rPr>
          <w:t xml:space="preserve">to </w:t>
        </w:r>
      </w:ins>
      <w:proofErr w:type="gramEnd"/>
      <m:oMath>
        <m:r>
          <w:ins w:id="2093" w:author="Huawei" w:date="2024-04-18T01:21:00Z">
            <m:rPr>
              <m:sty m:val="p"/>
            </m:rPr>
            <w:rPr>
              <w:rFonts w:ascii="Cambria Math" w:eastAsia="Times New Roman" w:hAnsi="Cambria Math"/>
              <w:lang w:eastAsia="zh-CN"/>
            </w:rPr>
            <m:t>m</m:t>
          </w:ins>
        </m:r>
        <m:r>
          <w:ins w:id="2094" w:author="Huawei" w:date="2024-03-15T16:18:00Z">
            <m:rPr>
              <m:sty m:val="p"/>
            </m:rPr>
            <w:rPr>
              <w:rFonts w:ascii="Cambria Math" w:eastAsia="Times New Roman" w:hAnsi="Cambria Math"/>
              <w:lang w:eastAsia="zh-CN"/>
            </w:rPr>
            <m:t>+1+</m:t>
          </w:ins>
        </m:r>
        <m:f>
          <m:fPr>
            <m:ctrlPr>
              <w:ins w:id="2095" w:author="Huawei" w:date="2024-03-15T16:18:00Z">
                <w:rPr>
                  <w:rFonts w:ascii="Cambria Math" w:eastAsia="Times New Roman" w:hAnsi="Cambria Math"/>
                  <w:lang w:eastAsia="zh-CN"/>
                </w:rPr>
              </w:ins>
            </m:ctrlPr>
          </m:fPr>
          <m:num>
            <m:sSub>
              <m:sSubPr>
                <m:ctrlPr>
                  <w:ins w:id="2096" w:author="Huawei" w:date="2024-03-15T16:18:00Z">
                    <w:rPr>
                      <w:rFonts w:ascii="Cambria Math" w:eastAsia="Times New Roman" w:hAnsi="Cambria Math"/>
                      <w:lang w:eastAsia="zh-CN"/>
                    </w:rPr>
                  </w:ins>
                </m:ctrlPr>
              </m:sSubPr>
              <m:e>
                <m:r>
                  <w:ins w:id="2097" w:author="Huawei" w:date="2024-03-15T16:18:00Z">
                    <m:rPr>
                      <m:sty m:val="p"/>
                    </m:rPr>
                    <w:rPr>
                      <w:rFonts w:ascii="Cambria Math" w:eastAsia="Times New Roman" w:hAnsi="Cambria Math"/>
                      <w:lang w:eastAsia="zh-CN"/>
                    </w:rPr>
                    <m:t>T</m:t>
                  </w:ins>
                </m:r>
              </m:e>
              <m:sub>
                <m:r>
                  <w:ins w:id="2098" w:author="Huawei" w:date="2024-03-15T16:18:00Z">
                    <m:rPr>
                      <m:sty m:val="p"/>
                    </m:rPr>
                    <w:rPr>
                      <w:rFonts w:ascii="Cambria Math" w:eastAsia="Times New Roman" w:hAnsi="Cambria Math"/>
                      <w:lang w:eastAsia="zh-CN"/>
                    </w:rPr>
                    <m:t>HARQ</m:t>
                  </w:ins>
                </m:r>
              </m:sub>
            </m:sSub>
            <m:r>
              <w:ins w:id="2099" w:author="Huawei" w:date="2024-03-15T16:18:00Z">
                <w:rPr>
                  <w:rFonts w:ascii="Cambria Math" w:eastAsia="Times New Roman" w:hAnsi="Cambria Math"/>
                  <w:lang w:eastAsia="zh-CN"/>
                </w:rPr>
                <m:t>+3</m:t>
              </w:ins>
            </m:r>
            <m:r>
              <w:ins w:id="2100" w:author="Huawei" w:date="2024-03-15T16:18:00Z">
                <m:rPr>
                  <m:sty m:val="p"/>
                </m:rPr>
                <w:rPr>
                  <w:rFonts w:ascii="Cambria Math" w:eastAsia="Times New Roman" w:hAnsi="Cambria Math"/>
                  <w:lang w:eastAsia="zh-CN"/>
                </w:rPr>
                <m:t>ms</m:t>
              </w:ins>
            </m:r>
          </m:num>
          <m:den>
            <m:r>
              <w:ins w:id="2101" w:author="Huawei" w:date="2024-03-15T16:18:00Z">
                <w:rPr>
                  <w:rFonts w:ascii="Cambria Math" w:eastAsia="Times New Roman" w:hAnsi="Cambria Math"/>
                  <w:lang w:eastAsia="zh-CN"/>
                </w:rPr>
                <m:t>NR slot length</m:t>
              </w:ins>
            </m:r>
          </m:den>
        </m:f>
      </m:oMath>
      <w:ins w:id="2102" w:author="Huawei" w:date="2024-03-15T16:18:00Z">
        <w:r w:rsidRPr="007D62C8">
          <w:rPr>
            <w:rFonts w:eastAsia="Times New Roman"/>
            <w:lang w:eastAsia="zh-CN"/>
          </w:rPr>
          <w:t>, as defined in clause 8.3.</w:t>
        </w:r>
      </w:ins>
    </w:p>
    <w:p w14:paraId="0A9477F0" w14:textId="77777777" w:rsidR="00190809" w:rsidRPr="004116B9" w:rsidRDefault="00190809" w:rsidP="00190809">
      <w:pPr>
        <w:overflowPunct w:val="0"/>
        <w:autoSpaceDE w:val="0"/>
        <w:autoSpaceDN w:val="0"/>
        <w:adjustRightInd w:val="0"/>
        <w:textAlignment w:val="baseline"/>
        <w:rPr>
          <w:ins w:id="2103" w:author="Huawei" w:date="2024-03-15T16:18:00Z"/>
          <w:rFonts w:eastAsia="Times New Roman"/>
          <w:lang w:eastAsia="zh-CN"/>
        </w:rPr>
      </w:pPr>
      <w:ins w:id="2104" w:author="Huawei" w:date="2024-03-15T16:18:00Z">
        <w:r w:rsidRPr="007D62C8">
          <w:rPr>
            <w:rFonts w:eastAsia="Times New Roman"/>
            <w:lang w:eastAsia="zh-CN"/>
          </w:rPr>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7DF1F19B" w14:textId="45CED3B9" w:rsidR="00F80BE0" w:rsidRDefault="00F80BE0" w:rsidP="00F80BE0">
      <w:pPr>
        <w:rPr>
          <w:highlight w:val="yellow"/>
          <w:lang w:eastAsia="zh-CN"/>
        </w:rPr>
      </w:pPr>
    </w:p>
    <w:p w14:paraId="44D24372" w14:textId="02D8FBD0" w:rsidR="004116B9" w:rsidRPr="00A06D0B" w:rsidRDefault="00E367EB" w:rsidP="00A06D0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9B62EE" w14:textId="77777777" w:rsidR="004116B9" w:rsidRPr="004116B9" w:rsidRDefault="004116B9" w:rsidP="004116B9">
      <w:pPr>
        <w:rPr>
          <w:lang w:eastAsia="zh-CN"/>
        </w:rPr>
      </w:pPr>
    </w:p>
    <w:p w14:paraId="2B4EC851" w14:textId="77777777" w:rsidR="004116B9" w:rsidRPr="004116B9" w:rsidRDefault="004116B9" w:rsidP="004116B9">
      <w:pPr>
        <w:rPr>
          <w:lang w:eastAsia="zh-CN"/>
        </w:rPr>
      </w:pPr>
    </w:p>
    <w:p w14:paraId="1CBC821C" w14:textId="08678307" w:rsidR="004116B9" w:rsidRDefault="004116B9" w:rsidP="004116B9">
      <w:pPr>
        <w:rPr>
          <w:lang w:eastAsia="zh-CN"/>
        </w:rPr>
      </w:pPr>
    </w:p>
    <w:p w14:paraId="64117AFC" w14:textId="4B41170D" w:rsidR="004116B9" w:rsidRDefault="004116B9" w:rsidP="004116B9">
      <w:pPr>
        <w:pStyle w:val="30"/>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8A199D" w14:textId="77777777" w:rsidR="00190809" w:rsidRPr="007D62C8" w:rsidRDefault="00190809" w:rsidP="00190809">
      <w:pPr>
        <w:keepNext/>
        <w:keepLines/>
        <w:overflowPunct w:val="0"/>
        <w:autoSpaceDE w:val="0"/>
        <w:autoSpaceDN w:val="0"/>
        <w:adjustRightInd w:val="0"/>
        <w:spacing w:before="120"/>
        <w:ind w:left="1418" w:hanging="1418"/>
        <w:textAlignment w:val="baseline"/>
        <w:outlineLvl w:val="3"/>
        <w:rPr>
          <w:ins w:id="2105" w:author="Huawei" w:date="2024-03-15T16:18:00Z"/>
          <w:rFonts w:ascii="Arial" w:eastAsia="Times New Roman" w:hAnsi="Arial"/>
          <w:sz w:val="24"/>
          <w:lang w:eastAsia="en-GB"/>
        </w:rPr>
      </w:pPr>
      <w:ins w:id="2106"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41054E89"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2107" w:author="Huawei" w:date="2024-03-15T16:18:00Z"/>
          <w:rFonts w:ascii="Arial" w:eastAsia="Times New Roman" w:hAnsi="Arial"/>
          <w:sz w:val="22"/>
          <w:lang w:eastAsia="zh-CN"/>
        </w:rPr>
      </w:pPr>
      <w:ins w:id="2108"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03A2C7F2" w14:textId="77777777" w:rsidR="00190809" w:rsidRPr="007D62C8" w:rsidRDefault="00190809" w:rsidP="00190809">
      <w:pPr>
        <w:overflowPunct w:val="0"/>
        <w:autoSpaceDE w:val="0"/>
        <w:autoSpaceDN w:val="0"/>
        <w:adjustRightInd w:val="0"/>
        <w:textAlignment w:val="baseline"/>
        <w:rPr>
          <w:ins w:id="2109" w:author="Huawei" w:date="2024-03-15T16:18:00Z"/>
          <w:rFonts w:eastAsia="Times New Roman"/>
          <w:szCs w:val="24"/>
          <w:lang w:eastAsia="en-GB"/>
        </w:rPr>
      </w:pPr>
      <w:ins w:id="2110"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16DD5127" w14:textId="77777777" w:rsidR="00190809" w:rsidRPr="007D62C8" w:rsidRDefault="00190809" w:rsidP="00190809">
      <w:pPr>
        <w:overflowPunct w:val="0"/>
        <w:autoSpaceDE w:val="0"/>
        <w:autoSpaceDN w:val="0"/>
        <w:adjustRightInd w:val="0"/>
        <w:textAlignment w:val="baseline"/>
        <w:rPr>
          <w:ins w:id="2111" w:author="Huawei" w:date="2024-03-15T16:18:00Z"/>
          <w:rFonts w:eastAsia="Times New Roman"/>
          <w:lang w:eastAsia="en-GB"/>
        </w:rPr>
      </w:pPr>
      <w:ins w:id="2112"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rFonts w:eastAsia="宋体"/>
            <w:lang w:eastAsia="zh-CN"/>
          </w:rPr>
          <w:t>two</w:t>
        </w:r>
        <w:r w:rsidRPr="007D62C8">
          <w:rPr>
            <w:rFonts w:eastAsia="宋体"/>
            <w:lang w:eastAsia="zh-CN"/>
          </w:rPr>
          <w:t xml:space="preserve"> NR</w:t>
        </w:r>
        <w:r w:rsidRPr="007D62C8">
          <w:rPr>
            <w:rFonts w:eastAsia="Times New Roman"/>
            <w:lang w:eastAsia="en-GB"/>
          </w:rPr>
          <w:t xml:space="preserve"> carriers</w:t>
        </w:r>
        <w:r w:rsidRPr="007D62C8">
          <w:rPr>
            <w:rFonts w:eastAsia="宋体"/>
            <w:lang w:eastAsia="zh-CN"/>
          </w:rPr>
          <w:t>, each with one cell</w:t>
        </w:r>
        <w:r w:rsidRPr="007D62C8">
          <w:rPr>
            <w:rFonts w:eastAsia="Times New Roman"/>
            <w:lang w:eastAsia="en-GB"/>
          </w:rPr>
          <w:t>. Before the test starts the UE is connected to Cell 1 but is not aware of Cell</w:t>
        </w:r>
        <w:r>
          <w:rPr>
            <w:rFonts w:eastAsia="宋体"/>
            <w:lang w:eastAsia="zh-CN"/>
          </w:rPr>
          <w:t xml:space="preserve">2, and UE is configured with </w:t>
        </w:r>
        <w:proofErr w:type="spellStart"/>
        <w:r w:rsidRPr="001E0E12">
          <w:rPr>
            <w:rFonts w:eastAsia="宋体"/>
            <w:lang w:eastAsia="zh-CN"/>
          </w:rPr>
          <w:t>MeasObject</w:t>
        </w:r>
        <w:r>
          <w:rPr>
            <w:rFonts w:eastAsia="宋体"/>
            <w:lang w:eastAsia="zh-CN"/>
          </w:rPr>
          <w:t>NR</w:t>
        </w:r>
        <w:proofErr w:type="spellEnd"/>
        <w:r>
          <w:rPr>
            <w:rFonts w:eastAsia="宋体"/>
            <w:lang w:eastAsia="zh-CN"/>
          </w:rPr>
          <w:t xml:space="preserve"> on carrier of Cell1 and Cell2</w:t>
        </w:r>
        <w:r w:rsidRPr="007D62C8">
          <w:rPr>
            <w:rFonts w:eastAsia="Times New Roman"/>
            <w:lang w:eastAsia="en-GB"/>
          </w:rPr>
          <w:t>. The UE shall be continuously scheduled in the</w:t>
        </w:r>
        <w:r w:rsidRPr="007D62C8">
          <w:rPr>
            <w:rFonts w:eastAsia="宋体"/>
            <w:lang w:eastAsia="zh-CN"/>
          </w:rPr>
          <w:t xml:space="preserve"> </w:t>
        </w:r>
        <w:proofErr w:type="spellStart"/>
        <w:r w:rsidRPr="007D62C8">
          <w:rPr>
            <w:rFonts w:eastAsia="宋体"/>
            <w:lang w:eastAsia="zh-CN"/>
          </w:rPr>
          <w:t>PCell</w:t>
        </w:r>
        <w:proofErr w:type="spellEnd"/>
        <w:r w:rsidRPr="007D62C8">
          <w:rPr>
            <w:rFonts w:eastAsia="宋体"/>
            <w:lang w:eastAsia="zh-CN"/>
          </w:rPr>
          <w:t xml:space="preserve"> </w:t>
        </w:r>
        <w:r w:rsidRPr="007D62C8">
          <w:rPr>
            <w:rFonts w:eastAsia="Times New Roman"/>
            <w:lang w:eastAsia="en-GB"/>
          </w:rPr>
          <w:t>throughout the whole test.</w:t>
        </w:r>
      </w:ins>
    </w:p>
    <w:p w14:paraId="437F0E86" w14:textId="77777777" w:rsidR="00190809" w:rsidRPr="007D62C8" w:rsidRDefault="00190809" w:rsidP="00190809">
      <w:pPr>
        <w:overflowPunct w:val="0"/>
        <w:autoSpaceDE w:val="0"/>
        <w:autoSpaceDN w:val="0"/>
        <w:adjustRightInd w:val="0"/>
        <w:textAlignment w:val="baseline"/>
        <w:rPr>
          <w:ins w:id="2113" w:author="Huawei" w:date="2024-03-15T16:18:00Z"/>
          <w:rFonts w:eastAsia="Times New Roman"/>
          <w:lang w:eastAsia="zh-CN"/>
        </w:rPr>
      </w:pPr>
      <w:ins w:id="2114" w:author="Huawei" w:date="2024-03-15T16:18:00Z">
        <w:r w:rsidRPr="007D62C8">
          <w:rPr>
            <w:rFonts w:eastAsia="Times New Roman"/>
            <w:lang w:eastAsia="en-GB"/>
          </w:rPr>
          <w:t xml:space="preserve">At the beginning of T1 the UE receives an RRC message by which the PUCCH SCell (Cell </w:t>
        </w:r>
        <w:r>
          <w:rPr>
            <w:rFonts w:eastAsia="宋体"/>
            <w:lang w:eastAsia="zh-CN"/>
          </w:rPr>
          <w:t>2</w:t>
        </w:r>
        <w:r w:rsidRPr="007D62C8">
          <w:rPr>
            <w:rFonts w:eastAsia="Times New Roman"/>
            <w:lang w:eastAsia="en-GB"/>
          </w:rPr>
          <w:t>) becomes configured</w:t>
        </w:r>
        <w:r w:rsidRPr="007D62C8">
          <w:rPr>
            <w:rFonts w:eastAsia="宋体"/>
            <w:lang w:eastAsia="zh-CN"/>
          </w:rPr>
          <w:t xml:space="preserve"> on radio channel </w:t>
        </w:r>
        <w:r>
          <w:rPr>
            <w:rFonts w:eastAsia="宋体"/>
            <w:lang w:eastAsia="zh-CN"/>
          </w:rPr>
          <w:t xml:space="preserve">2, and one </w:t>
        </w:r>
        <w:proofErr w:type="spellStart"/>
        <w:r>
          <w:rPr>
            <w:rFonts w:eastAsia="宋体"/>
            <w:lang w:eastAsia="zh-CN"/>
          </w:rPr>
          <w:t>measID</w:t>
        </w:r>
        <w:proofErr w:type="spellEnd"/>
        <w:r>
          <w:rPr>
            <w:rFonts w:eastAsia="宋体"/>
            <w:lang w:eastAsia="zh-CN"/>
          </w:rPr>
          <w:t xml:space="preserve"> is associated with </w:t>
        </w:r>
        <w:proofErr w:type="spellStart"/>
        <w:r w:rsidRPr="00B2399D">
          <w:rPr>
            <w:rFonts w:eastAsia="宋体"/>
            <w:i/>
            <w:iCs/>
          </w:rPr>
          <w:t>reportOnActivation</w:t>
        </w:r>
        <w:proofErr w:type="spellEnd"/>
        <w:r w:rsidRPr="007D62C8">
          <w:rPr>
            <w:rFonts w:eastAsia="Times New Roman"/>
            <w:lang w:eastAsia="en-GB"/>
          </w:rPr>
          <w:t xml:space="preserve">. The UE now starts monitoring the </w:t>
        </w:r>
        <w:r>
          <w:rPr>
            <w:rFonts w:eastAsia="宋体"/>
            <w:lang w:eastAsia="zh-CN"/>
          </w:rPr>
          <w:t>Cell2</w:t>
        </w:r>
        <w:r w:rsidRPr="007D62C8">
          <w:rPr>
            <w:rFonts w:eastAsia="Times New Roman"/>
            <w:lang w:eastAsia="zh-CN"/>
          </w:rPr>
          <w:t xml:space="preserve">. The test equipment sends a MAC message for activation of the PUCCH SCell. </w:t>
        </w:r>
      </w:ins>
    </w:p>
    <w:p w14:paraId="7C5CFDD9" w14:textId="77777777" w:rsidR="00190809" w:rsidRDefault="00190809" w:rsidP="00190809">
      <w:pPr>
        <w:overflowPunct w:val="0"/>
        <w:autoSpaceDE w:val="0"/>
        <w:autoSpaceDN w:val="0"/>
        <w:adjustRightInd w:val="0"/>
        <w:textAlignment w:val="baseline"/>
        <w:rPr>
          <w:ins w:id="2115" w:author="Huawei" w:date="2024-04-18T01:21:00Z"/>
          <w:rFonts w:eastAsia="Times New Roman"/>
          <w:lang w:eastAsia="en-GB"/>
        </w:rPr>
      </w:pPr>
      <w:ins w:id="2116"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eastAsia="Times New Roman" w:hAnsi="Cambria Math"/>
              <w:lang w:eastAsia="en-GB"/>
            </w:rPr>
            <m:t xml:space="preserve"> </m:t>
          </m:r>
        </m:oMath>
        <w:r w:rsidRPr="007D62C8">
          <w:rPr>
            <w:rFonts w:eastAsia="Times New Roman"/>
            <w:i/>
            <w:iCs/>
            <w:lang w:eastAsia="en-GB"/>
          </w:rPr>
          <w:t>n</w:t>
        </w:r>
        <w:proofErr w:type="gramStart"/>
        <w:r w:rsidRPr="007D62C8">
          <w:rPr>
            <w:rFonts w:eastAsia="Times New Roman"/>
            <w:lang w:eastAsia="en-GB"/>
          </w:rPr>
          <w:t xml:space="preserve">+ </w:t>
        </w:r>
        <w:proofErr w:type="gramEnd"/>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3F9A551D" w14:textId="4A9A1133" w:rsidR="000C060E" w:rsidRPr="007D62C8" w:rsidRDefault="000C060E" w:rsidP="00190809">
      <w:pPr>
        <w:overflowPunct w:val="0"/>
        <w:autoSpaceDE w:val="0"/>
        <w:autoSpaceDN w:val="0"/>
        <w:adjustRightInd w:val="0"/>
        <w:textAlignment w:val="baseline"/>
        <w:rPr>
          <w:ins w:id="2117" w:author="Huawei" w:date="2024-03-15T16:18:00Z"/>
          <w:rFonts w:eastAsia="Times New Roman"/>
          <w:lang w:eastAsia="en-GB"/>
        </w:rPr>
      </w:pPr>
      <w:ins w:id="2118" w:author="Huawei" w:date="2024-04-18T01:21: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+k2, where k2 =1. In sub-test 2, </w:t>
        </w:r>
        <w:r>
          <w:rPr>
            <w:lang w:eastAsia="zh-CN"/>
          </w:rPr>
          <w:t xml:space="preserve">TE shall transmit DCI 0-1 to </w:t>
        </w:r>
        <w:proofErr w:type="spellStart"/>
        <w:r>
          <w:rPr>
            <w:lang w:eastAsia="zh-CN"/>
          </w:rPr>
          <w:t>PSCell</w:t>
        </w:r>
        <w:proofErr w:type="spellEnd"/>
        <w:r>
          <w:rPr>
            <w:lang w:eastAsia="zh-CN"/>
          </w:rPr>
          <w:t xml:space="preserve"> at </w:t>
        </w:r>
        <w:proofErr w:type="gramStart"/>
        <w:r>
          <w:rPr>
            <w:lang w:eastAsia="zh-CN"/>
          </w:rPr>
          <w:t xml:space="preserve">slot </w:t>
        </w:r>
        <w:proofErr w:type="gramEnd"/>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w:t>
        </w:r>
        <w:r>
          <w:rPr>
            <w:lang w:eastAsia="zh-CN"/>
          </w:rPr>
          <w:t xml:space="preserve">The UE shall be able to send L3 measurements report of the </w:t>
        </w:r>
        <w:proofErr w:type="spellStart"/>
        <w:r>
          <w:rPr>
            <w:lang w:eastAsia="zh-CN"/>
          </w:rPr>
          <w:t>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 xml:space="preserve">-k2, and </w:t>
        </w:r>
        <w:r>
          <w:rPr>
            <w:lang w:eastAsia="zh-CN"/>
          </w:rPr>
          <w:t xml:space="preserve">UE shall be able to send L3 measurements report of the </w:t>
        </w:r>
        <w:proofErr w:type="spellStart"/>
        <w:r>
          <w:rPr>
            <w:lang w:eastAsia="zh-CN"/>
          </w:rPr>
          <w:t>SCell</w:t>
        </w:r>
        <w:proofErr w:type="spellEnd"/>
        <w:r>
          <w:rPr>
            <w:lang w:eastAsia="zh-CN"/>
          </w:rPr>
          <w:t xml:space="preserve">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 where k2=1 and M is as defined in 8.3.12.</w:t>
        </w:r>
      </w:ins>
    </w:p>
    <w:p w14:paraId="16835F80" w14:textId="77777777" w:rsidR="00190809" w:rsidRPr="007D62C8" w:rsidRDefault="00190809" w:rsidP="00190809">
      <w:pPr>
        <w:overflowPunct w:val="0"/>
        <w:autoSpaceDE w:val="0"/>
        <w:autoSpaceDN w:val="0"/>
        <w:adjustRightInd w:val="0"/>
        <w:textAlignment w:val="baseline"/>
        <w:rPr>
          <w:ins w:id="2119" w:author="Huawei" w:date="2024-03-15T16:18:00Z"/>
          <w:rFonts w:eastAsia="Times New Roman"/>
          <w:lang w:eastAsia="zh-CN"/>
        </w:rPr>
      </w:pPr>
      <w:ins w:id="2120"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w:t>
        </w:r>
        <w:proofErr w:type="gramStart"/>
        <w:r w:rsidRPr="007D62C8">
          <w:rPr>
            <w:rFonts w:eastAsia="Times New Roman"/>
            <w:lang w:eastAsia="zh-CN"/>
          </w:rPr>
          <w:t xml:space="preserve">to </w:t>
        </w:r>
        <w:proofErr w:type="gramEnd"/>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7D62C8">
          <w:rPr>
            <w:rFonts w:eastAsia="Times New Roman"/>
            <w:iCs/>
            <w:lang w:eastAsia="zh-CN"/>
          </w:rPr>
          <w:t xml:space="preserve"> is the interruption length given in clause 8.2</w:t>
        </w:r>
      </w:ins>
    </w:p>
    <w:p w14:paraId="48F37A1B" w14:textId="77777777" w:rsidR="00190809" w:rsidRPr="007D62C8" w:rsidRDefault="00190809" w:rsidP="00190809">
      <w:pPr>
        <w:overflowPunct w:val="0"/>
        <w:autoSpaceDE w:val="0"/>
        <w:autoSpaceDN w:val="0"/>
        <w:adjustRightInd w:val="0"/>
        <w:textAlignment w:val="baseline"/>
        <w:rPr>
          <w:ins w:id="2121" w:author="Huawei" w:date="2024-03-15T16:18:00Z"/>
          <w:rFonts w:eastAsia="Times New Roman"/>
          <w:lang w:eastAsia="zh-CN"/>
        </w:rPr>
      </w:pPr>
      <w:ins w:id="2122"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en-GB"/>
            </w:rPr>
            <m:t>m+</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7D62C8">
          <w:rPr>
            <w:rFonts w:eastAsia="Times New Roman"/>
            <w:lang w:eastAsia="en-GB"/>
          </w:rPr>
          <w:t xml:space="preserve">, as defined in clause 8.3.14and the starting point of any PCell interruption due to the deactivation shall occur in the slot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7D62C8">
          <w:rPr>
            <w:rFonts w:eastAsia="Times New Roman"/>
            <w:lang w:eastAsia="en-GB"/>
          </w:rPr>
          <w:t xml:space="preserve"> to </w:t>
        </w:r>
        <m:oMath>
          <m:r>
            <m:rPr>
              <m:sty m:val="p"/>
            </m:rPr>
            <w:rPr>
              <w:rFonts w:ascii="Cambria Math" w:eastAsia="Times New Roman" w:hAnsi="Cambria Math"/>
              <w:lang w:eastAsia="en-GB"/>
            </w:rPr>
            <m:t>m+1+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w:rPr>
                  <w:rFonts w:ascii="Cambria Math" w:eastAsia="Times New Roman" w:hAnsi="Cambria Math"/>
                  <w:lang w:eastAsia="en-GB"/>
                </w:rPr>
                <m:t>NR slot length</m:t>
              </m:r>
            </m:den>
          </m:f>
        </m:oMath>
        <w:r w:rsidRPr="007D62C8">
          <w:rPr>
            <w:rFonts w:eastAsia="Times New Roman"/>
            <w:lang w:eastAsia="en-GB"/>
          </w:rPr>
          <w:t>, as defined in clause 8.3.14.</w:t>
        </w:r>
      </w:ins>
    </w:p>
    <w:p w14:paraId="3FA03806" w14:textId="77777777" w:rsidR="00190809" w:rsidRPr="007D62C8" w:rsidRDefault="00190809" w:rsidP="00190809">
      <w:pPr>
        <w:overflowPunct w:val="0"/>
        <w:autoSpaceDE w:val="0"/>
        <w:autoSpaceDN w:val="0"/>
        <w:adjustRightInd w:val="0"/>
        <w:textAlignment w:val="baseline"/>
        <w:rPr>
          <w:ins w:id="2123" w:author="Huawei" w:date="2024-03-15T16:18:00Z"/>
          <w:rFonts w:eastAsia="Times New Roman"/>
          <w:lang w:eastAsia="zh-CN"/>
        </w:rPr>
      </w:pPr>
      <w:ins w:id="2124"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SCell, respectively.</w:t>
        </w:r>
      </w:ins>
    </w:p>
    <w:p w14:paraId="00920C56" w14:textId="77777777" w:rsidR="00190809" w:rsidRPr="007D62C8" w:rsidRDefault="00190809" w:rsidP="00190809">
      <w:pPr>
        <w:overflowPunct w:val="0"/>
        <w:autoSpaceDE w:val="0"/>
        <w:autoSpaceDN w:val="0"/>
        <w:adjustRightInd w:val="0"/>
        <w:textAlignment w:val="baseline"/>
        <w:rPr>
          <w:ins w:id="2125" w:author="Huawei" w:date="2024-03-15T16:18:00Z"/>
          <w:rFonts w:eastAsia="Times New Roman"/>
          <w:lang w:eastAsia="zh-CN"/>
        </w:rPr>
      </w:pPr>
      <w:ins w:id="2126"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7DEFDDA9" w14:textId="77777777" w:rsidR="00190809" w:rsidRPr="007D62C8" w:rsidRDefault="00190809" w:rsidP="00190809">
      <w:pPr>
        <w:overflowPunct w:val="0"/>
        <w:autoSpaceDE w:val="0"/>
        <w:autoSpaceDN w:val="0"/>
        <w:adjustRightInd w:val="0"/>
        <w:textAlignment w:val="baseline"/>
        <w:rPr>
          <w:ins w:id="2127" w:author="Huawei" w:date="2024-03-15T16:18:00Z"/>
          <w:rFonts w:eastAsia="Times New Roman"/>
          <w:lang w:eastAsia="zh-CN"/>
        </w:rPr>
      </w:pPr>
      <w:ins w:id="2128"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761792DB" w14:textId="77777777" w:rsidR="00190809" w:rsidRPr="007D62C8" w:rsidRDefault="00190809" w:rsidP="00190809">
      <w:pPr>
        <w:keepNext/>
        <w:keepLines/>
        <w:overflowPunct w:val="0"/>
        <w:autoSpaceDE w:val="0"/>
        <w:autoSpaceDN w:val="0"/>
        <w:adjustRightInd w:val="0"/>
        <w:spacing w:before="60"/>
        <w:jc w:val="center"/>
        <w:textAlignment w:val="baseline"/>
        <w:rPr>
          <w:ins w:id="2129" w:author="Huawei" w:date="2024-03-15T16:18:00Z"/>
          <w:rFonts w:ascii="Arial" w:eastAsia="Times New Roman" w:hAnsi="Arial"/>
          <w:b/>
          <w:lang w:eastAsia="en-GB"/>
        </w:rPr>
      </w:pPr>
      <w:ins w:id="2130"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0809" w:rsidRPr="007D62C8" w14:paraId="6CFA1527" w14:textId="77777777" w:rsidTr="00D43422">
        <w:trPr>
          <w:ins w:id="2131" w:author="Huawei" w:date="2024-03-15T16:18:00Z"/>
        </w:trPr>
        <w:tc>
          <w:tcPr>
            <w:tcW w:w="1696" w:type="dxa"/>
            <w:shd w:val="clear" w:color="auto" w:fill="auto"/>
          </w:tcPr>
          <w:p w14:paraId="0169C7AF" w14:textId="77777777" w:rsidR="00190809" w:rsidRPr="007D62C8" w:rsidRDefault="00190809" w:rsidP="00D43422">
            <w:pPr>
              <w:keepNext/>
              <w:keepLines/>
              <w:overflowPunct w:val="0"/>
              <w:autoSpaceDE w:val="0"/>
              <w:autoSpaceDN w:val="0"/>
              <w:adjustRightInd w:val="0"/>
              <w:spacing w:after="0"/>
              <w:jc w:val="center"/>
              <w:textAlignment w:val="baseline"/>
              <w:rPr>
                <w:ins w:id="2132" w:author="Huawei" w:date="2024-03-15T16:18:00Z"/>
                <w:rFonts w:ascii="Arial" w:eastAsia="Times New Roman" w:hAnsi="Arial"/>
                <w:b/>
                <w:sz w:val="18"/>
                <w:lang w:eastAsia="en-GB"/>
              </w:rPr>
            </w:pPr>
            <w:ins w:id="2133" w:author="Huawei" w:date="2024-03-15T16:18:00Z">
              <w:r w:rsidRPr="007D62C8">
                <w:rPr>
                  <w:rFonts w:ascii="Arial" w:eastAsia="Times New Roman" w:hAnsi="Arial"/>
                  <w:b/>
                  <w:sz w:val="18"/>
                  <w:lang w:eastAsia="en-GB"/>
                </w:rPr>
                <w:t>Configuration</w:t>
              </w:r>
            </w:ins>
          </w:p>
        </w:tc>
        <w:tc>
          <w:tcPr>
            <w:tcW w:w="7654" w:type="dxa"/>
            <w:shd w:val="clear" w:color="auto" w:fill="auto"/>
          </w:tcPr>
          <w:p w14:paraId="521E3C3F" w14:textId="77777777" w:rsidR="00190809" w:rsidRPr="007D62C8" w:rsidRDefault="00190809" w:rsidP="00D43422">
            <w:pPr>
              <w:keepNext/>
              <w:keepLines/>
              <w:overflowPunct w:val="0"/>
              <w:autoSpaceDE w:val="0"/>
              <w:autoSpaceDN w:val="0"/>
              <w:adjustRightInd w:val="0"/>
              <w:spacing w:after="0"/>
              <w:jc w:val="center"/>
              <w:textAlignment w:val="baseline"/>
              <w:rPr>
                <w:ins w:id="2134" w:author="Huawei" w:date="2024-03-15T16:18:00Z"/>
                <w:rFonts w:ascii="Arial" w:eastAsia="Times New Roman" w:hAnsi="Arial"/>
                <w:b/>
                <w:sz w:val="18"/>
                <w:lang w:eastAsia="en-GB"/>
              </w:rPr>
            </w:pPr>
            <w:ins w:id="2135" w:author="Huawei" w:date="2024-03-15T16:18:00Z">
              <w:r w:rsidRPr="007D62C8">
                <w:rPr>
                  <w:rFonts w:ascii="Arial" w:eastAsia="Times New Roman" w:hAnsi="Arial"/>
                  <w:b/>
                  <w:sz w:val="18"/>
                  <w:lang w:eastAsia="en-GB"/>
                </w:rPr>
                <w:t>Description</w:t>
              </w:r>
            </w:ins>
          </w:p>
        </w:tc>
      </w:tr>
      <w:tr w:rsidR="00190809" w:rsidRPr="007D62C8" w14:paraId="25DCCA9B" w14:textId="77777777" w:rsidTr="00D43422">
        <w:trPr>
          <w:ins w:id="2136" w:author="Huawei" w:date="2024-03-15T16:18:00Z"/>
        </w:trPr>
        <w:tc>
          <w:tcPr>
            <w:tcW w:w="1696" w:type="dxa"/>
            <w:shd w:val="clear" w:color="auto" w:fill="auto"/>
          </w:tcPr>
          <w:p w14:paraId="510A5D6C" w14:textId="77777777" w:rsidR="00190809" w:rsidRPr="007D62C8" w:rsidRDefault="00190809" w:rsidP="00D43422">
            <w:pPr>
              <w:keepNext/>
              <w:keepLines/>
              <w:overflowPunct w:val="0"/>
              <w:autoSpaceDE w:val="0"/>
              <w:autoSpaceDN w:val="0"/>
              <w:adjustRightInd w:val="0"/>
              <w:spacing w:after="0"/>
              <w:textAlignment w:val="baseline"/>
              <w:rPr>
                <w:ins w:id="2137" w:author="Huawei" w:date="2024-03-15T16:18:00Z"/>
                <w:rFonts w:ascii="Arial" w:eastAsia="Times New Roman" w:hAnsi="Arial"/>
                <w:sz w:val="18"/>
                <w:lang w:eastAsia="zh-CN"/>
              </w:rPr>
            </w:pPr>
            <w:ins w:id="2138" w:author="Huawei" w:date="2024-03-15T16:18:00Z">
              <w:r w:rsidRPr="007D62C8">
                <w:rPr>
                  <w:rFonts w:ascii="Arial" w:eastAsia="Times New Roman" w:hAnsi="Arial"/>
                  <w:sz w:val="18"/>
                  <w:lang w:eastAsia="zh-CN"/>
                </w:rPr>
                <w:t>1</w:t>
              </w:r>
            </w:ins>
          </w:p>
        </w:tc>
        <w:tc>
          <w:tcPr>
            <w:tcW w:w="7654" w:type="dxa"/>
            <w:shd w:val="clear" w:color="auto" w:fill="auto"/>
          </w:tcPr>
          <w:p w14:paraId="15AED393" w14:textId="77777777" w:rsidR="00190809" w:rsidRDefault="00190809" w:rsidP="00D43422">
            <w:pPr>
              <w:keepNext/>
              <w:keepLines/>
              <w:overflowPunct w:val="0"/>
              <w:autoSpaceDE w:val="0"/>
              <w:autoSpaceDN w:val="0"/>
              <w:adjustRightInd w:val="0"/>
              <w:spacing w:after="0"/>
              <w:textAlignment w:val="baseline"/>
              <w:rPr>
                <w:ins w:id="2139" w:author="Huawei" w:date="2024-03-15T16:18:00Z"/>
                <w:rFonts w:ascii="Arial" w:eastAsia="Times New Roman" w:hAnsi="Arial"/>
                <w:sz w:val="18"/>
                <w:lang w:eastAsia="en-GB"/>
              </w:rPr>
            </w:pPr>
            <w:proofErr w:type="spellStart"/>
            <w:ins w:id="2140"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EF771FC" w14:textId="77777777" w:rsidR="00190809" w:rsidRPr="007D62C8" w:rsidRDefault="00190809" w:rsidP="00D43422">
            <w:pPr>
              <w:keepNext/>
              <w:keepLines/>
              <w:overflowPunct w:val="0"/>
              <w:autoSpaceDE w:val="0"/>
              <w:autoSpaceDN w:val="0"/>
              <w:adjustRightInd w:val="0"/>
              <w:spacing w:after="0"/>
              <w:textAlignment w:val="baseline"/>
              <w:rPr>
                <w:ins w:id="2141" w:author="Huawei" w:date="2024-03-15T16:18:00Z"/>
                <w:rFonts w:ascii="Arial" w:eastAsia="Times New Roman" w:hAnsi="Arial"/>
                <w:sz w:val="18"/>
                <w:lang w:eastAsia="zh-CN"/>
              </w:rPr>
            </w:pPr>
            <w:proofErr w:type="spellStart"/>
            <w:ins w:id="2142" w:author="Huawei" w:date="2024-03-15T16:18:00Z">
              <w:r>
                <w:rPr>
                  <w:rFonts w:ascii="Arial" w:eastAsia="Times New Roman" w:hAnsi="Arial"/>
                  <w:sz w:val="18"/>
                  <w:lang w:eastAsia="zh-CN"/>
                </w:rPr>
                <w:t>F</w:t>
              </w:r>
              <w:r w:rsidRPr="007D62C8">
                <w:rPr>
                  <w:rFonts w:ascii="Arial" w:eastAsia="Times New Roman" w:hAnsi="Arial"/>
                  <w:sz w:val="18"/>
                  <w:lang w:eastAsia="zh-CN"/>
                </w:rPr>
                <w:t>Target</w:t>
              </w:r>
              <w:proofErr w:type="spellEnd"/>
              <w:r w:rsidRPr="007D62C8">
                <w:rPr>
                  <w:rFonts w:ascii="Arial" w:eastAsia="Times New Roman" w:hAnsi="Arial"/>
                  <w:sz w:val="18"/>
                  <w:lang w:eastAsia="zh-CN"/>
                </w:rPr>
                <w:t xml:space="preserve">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2255721B" w14:textId="77777777" w:rsidR="00190809" w:rsidRDefault="00190809" w:rsidP="00190809">
      <w:pPr>
        <w:overflowPunct w:val="0"/>
        <w:autoSpaceDE w:val="0"/>
        <w:autoSpaceDN w:val="0"/>
        <w:adjustRightInd w:val="0"/>
        <w:textAlignment w:val="baseline"/>
        <w:rPr>
          <w:ins w:id="2143" w:author="Huawei" w:date="2024-03-15T16:18:00Z"/>
          <w:rFonts w:eastAsia="Times New Roman"/>
          <w:lang w:eastAsia="zh-CN"/>
        </w:rPr>
      </w:pPr>
    </w:p>
    <w:p w14:paraId="43072876" w14:textId="77777777" w:rsidR="00190809" w:rsidRDefault="00190809" w:rsidP="00190809">
      <w:pPr>
        <w:overflowPunct w:val="0"/>
        <w:autoSpaceDE w:val="0"/>
        <w:autoSpaceDN w:val="0"/>
        <w:adjustRightInd w:val="0"/>
        <w:textAlignment w:val="baseline"/>
        <w:rPr>
          <w:ins w:id="2144" w:author="Huawei" w:date="2024-03-15T16:18:00Z"/>
          <w:rFonts w:eastAsia="Times New Roman"/>
          <w:lang w:eastAsia="zh-CN"/>
        </w:rPr>
      </w:pPr>
    </w:p>
    <w:p w14:paraId="04A8089E" w14:textId="77777777" w:rsidR="00190809" w:rsidRDefault="00190809" w:rsidP="00190809">
      <w:pPr>
        <w:overflowPunct w:val="0"/>
        <w:autoSpaceDE w:val="0"/>
        <w:autoSpaceDN w:val="0"/>
        <w:adjustRightInd w:val="0"/>
        <w:textAlignment w:val="baseline"/>
        <w:rPr>
          <w:ins w:id="2145" w:author="Huawei" w:date="2024-03-15T16:18:00Z"/>
          <w:rFonts w:eastAsia="Times New Roman"/>
          <w:lang w:eastAsia="zh-CN"/>
        </w:rPr>
      </w:pPr>
    </w:p>
    <w:p w14:paraId="3D5F4F65" w14:textId="77777777" w:rsidR="00190809" w:rsidRDefault="00190809" w:rsidP="00190809">
      <w:pPr>
        <w:overflowPunct w:val="0"/>
        <w:autoSpaceDE w:val="0"/>
        <w:autoSpaceDN w:val="0"/>
        <w:adjustRightInd w:val="0"/>
        <w:textAlignment w:val="baseline"/>
        <w:rPr>
          <w:ins w:id="2146" w:author="Huawei" w:date="2024-03-15T16:18:00Z"/>
          <w:rFonts w:eastAsia="Times New Roman"/>
          <w:lang w:eastAsia="zh-CN"/>
        </w:rPr>
      </w:pPr>
    </w:p>
    <w:p w14:paraId="0C759FCD" w14:textId="77777777" w:rsidR="00190809" w:rsidRPr="001C0E1B" w:rsidRDefault="00190809" w:rsidP="00190809">
      <w:pPr>
        <w:pStyle w:val="TH"/>
        <w:rPr>
          <w:ins w:id="2147" w:author="Huawei" w:date="2024-03-15T16:18:00Z"/>
        </w:rPr>
      </w:pPr>
      <w:ins w:id="2148"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90809" w:rsidRPr="001C0E1B" w14:paraId="45C4738F" w14:textId="77777777" w:rsidTr="00D43422">
        <w:trPr>
          <w:cantSplit/>
          <w:trHeight w:val="187"/>
          <w:jc w:val="center"/>
          <w:ins w:id="214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780213D" w14:textId="77777777" w:rsidR="00190809" w:rsidRPr="001C0E1B" w:rsidRDefault="00190809" w:rsidP="00D43422">
            <w:pPr>
              <w:pStyle w:val="TAH"/>
              <w:rPr>
                <w:ins w:id="2150" w:author="Huawei" w:date="2024-03-15T16:18:00Z"/>
                <w:lang w:eastAsia="ja-JP"/>
              </w:rPr>
            </w:pPr>
            <w:ins w:id="2151"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987E99E" w14:textId="77777777" w:rsidR="00190809" w:rsidRPr="001C0E1B" w:rsidRDefault="00190809" w:rsidP="00D43422">
            <w:pPr>
              <w:pStyle w:val="TAH"/>
              <w:rPr>
                <w:ins w:id="2152" w:author="Huawei" w:date="2024-03-15T16:18:00Z"/>
                <w:lang w:eastAsia="ja-JP"/>
              </w:rPr>
            </w:pPr>
            <w:ins w:id="2153"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E1A1EAD" w14:textId="77777777" w:rsidR="00190809" w:rsidRPr="001C0E1B" w:rsidRDefault="00190809" w:rsidP="00D43422">
            <w:pPr>
              <w:pStyle w:val="TAH"/>
              <w:rPr>
                <w:ins w:id="2154" w:author="Huawei" w:date="2024-03-15T16:18:00Z"/>
                <w:lang w:eastAsia="ja-JP"/>
              </w:rPr>
            </w:pPr>
            <w:ins w:id="2155"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B17A93E" w14:textId="77777777" w:rsidR="00190809" w:rsidRPr="001C0E1B" w:rsidRDefault="00190809" w:rsidP="00D43422">
            <w:pPr>
              <w:pStyle w:val="TAH"/>
              <w:rPr>
                <w:ins w:id="2156" w:author="Huawei" w:date="2024-03-15T16:18:00Z"/>
                <w:lang w:eastAsia="ja-JP"/>
              </w:rPr>
            </w:pPr>
            <w:ins w:id="2157" w:author="Huawei" w:date="2024-03-15T16:18:00Z">
              <w:r w:rsidRPr="001C0E1B">
                <w:t>Comment</w:t>
              </w:r>
            </w:ins>
          </w:p>
        </w:tc>
      </w:tr>
      <w:tr w:rsidR="00190809" w:rsidRPr="001C0E1B" w14:paraId="77275E53" w14:textId="77777777" w:rsidTr="00D43422">
        <w:trPr>
          <w:cantSplit/>
          <w:trHeight w:val="187"/>
          <w:jc w:val="center"/>
          <w:ins w:id="215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C920C18" w14:textId="77777777" w:rsidR="00190809" w:rsidRPr="001C0E1B" w:rsidRDefault="00190809" w:rsidP="00D43422">
            <w:pPr>
              <w:pStyle w:val="TAL"/>
              <w:rPr>
                <w:ins w:id="2159" w:author="Huawei" w:date="2024-03-15T16:18:00Z"/>
                <w:lang w:eastAsia="ja-JP"/>
              </w:rPr>
            </w:pPr>
            <w:ins w:id="2160"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9E6B1B6" w14:textId="77777777" w:rsidR="00190809" w:rsidRPr="001C0E1B" w:rsidRDefault="00190809" w:rsidP="00D43422">
            <w:pPr>
              <w:pStyle w:val="TAC"/>
              <w:rPr>
                <w:ins w:id="216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3C676A" w14:textId="77777777" w:rsidR="00190809" w:rsidRPr="001C0E1B" w:rsidRDefault="00190809" w:rsidP="00D43422">
            <w:pPr>
              <w:pStyle w:val="TAC"/>
              <w:rPr>
                <w:ins w:id="2162" w:author="Huawei" w:date="2024-03-15T16:18:00Z"/>
                <w:lang w:eastAsia="zh-CN"/>
              </w:rPr>
            </w:pPr>
            <w:ins w:id="2163"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32580E3F" w14:textId="77777777" w:rsidR="00190809" w:rsidRPr="001C0E1B" w:rsidRDefault="00190809" w:rsidP="00D43422">
            <w:pPr>
              <w:pStyle w:val="TAC"/>
              <w:rPr>
                <w:ins w:id="2164" w:author="Huawei" w:date="2024-03-15T16:18:00Z"/>
                <w:lang w:eastAsia="ja-JP"/>
              </w:rPr>
            </w:pPr>
            <w:ins w:id="2165"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190809" w:rsidRPr="001C0E1B" w14:paraId="0A1B1C6B" w14:textId="77777777" w:rsidTr="00D43422">
        <w:trPr>
          <w:cantSplit/>
          <w:trHeight w:val="187"/>
          <w:jc w:val="center"/>
          <w:ins w:id="216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C5A9562" w14:textId="77777777" w:rsidR="00190809" w:rsidRPr="001C0E1B" w:rsidRDefault="00190809" w:rsidP="00D43422">
            <w:pPr>
              <w:pStyle w:val="TAL"/>
              <w:rPr>
                <w:ins w:id="2167" w:author="Huawei" w:date="2024-03-15T16:18:00Z"/>
                <w:lang w:eastAsia="ja-JP"/>
              </w:rPr>
            </w:pPr>
            <w:ins w:id="2168"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21948F" w14:textId="77777777" w:rsidR="00190809" w:rsidRPr="001C0E1B" w:rsidRDefault="00190809" w:rsidP="00D43422">
            <w:pPr>
              <w:pStyle w:val="TAC"/>
              <w:rPr>
                <w:ins w:id="216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4D287C" w14:textId="77777777" w:rsidR="00190809" w:rsidRPr="001C0E1B" w:rsidRDefault="00190809" w:rsidP="00D43422">
            <w:pPr>
              <w:pStyle w:val="TAC"/>
              <w:rPr>
                <w:ins w:id="2170" w:author="Huawei" w:date="2024-03-15T16:18:00Z"/>
                <w:lang w:eastAsia="ja-JP"/>
              </w:rPr>
            </w:pPr>
            <w:ins w:id="2171"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C1704AD" w14:textId="77777777" w:rsidR="00190809" w:rsidRPr="001C0E1B" w:rsidRDefault="00190809" w:rsidP="00D43422">
            <w:pPr>
              <w:pStyle w:val="TAC"/>
              <w:rPr>
                <w:ins w:id="2172" w:author="Huawei" w:date="2024-03-15T16:18:00Z"/>
                <w:lang w:eastAsia="zh-CN"/>
              </w:rPr>
            </w:pPr>
            <w:ins w:id="2173" w:author="Huawei" w:date="2024-03-15T16:18:00Z">
              <w:r w:rsidRPr="001C0E1B">
                <w:t xml:space="preserve">Primary cell on </w:t>
              </w:r>
              <w:r w:rsidRPr="001C0E1B">
                <w:rPr>
                  <w:lang w:eastAsia="zh-CN"/>
                </w:rPr>
                <w:t>NR</w:t>
              </w:r>
              <w:r w:rsidRPr="001C0E1B">
                <w:t xml:space="preserve"> RF channel number 1.</w:t>
              </w:r>
            </w:ins>
          </w:p>
        </w:tc>
      </w:tr>
      <w:tr w:rsidR="00190809" w:rsidRPr="001C0E1B" w14:paraId="09E8F3BE" w14:textId="77777777" w:rsidTr="00D43422">
        <w:trPr>
          <w:cantSplit/>
          <w:trHeight w:val="187"/>
          <w:jc w:val="center"/>
          <w:ins w:id="217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D1DF7DB" w14:textId="77777777" w:rsidR="00190809" w:rsidRPr="001C0E1B" w:rsidRDefault="00190809" w:rsidP="00D43422">
            <w:pPr>
              <w:pStyle w:val="TAL"/>
              <w:rPr>
                <w:ins w:id="2175" w:author="Huawei" w:date="2024-03-15T16:18:00Z"/>
                <w:lang w:eastAsia="ja-JP"/>
              </w:rPr>
            </w:pPr>
            <w:ins w:id="2176"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1BA753D" w14:textId="77777777" w:rsidR="00190809" w:rsidRPr="001C0E1B" w:rsidRDefault="00190809" w:rsidP="00D43422">
            <w:pPr>
              <w:pStyle w:val="TAC"/>
              <w:rPr>
                <w:ins w:id="217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304F1F" w14:textId="77777777" w:rsidR="00190809" w:rsidRPr="001C0E1B" w:rsidRDefault="00190809" w:rsidP="00D43422">
            <w:pPr>
              <w:pStyle w:val="TAC"/>
              <w:rPr>
                <w:ins w:id="2178" w:author="Huawei" w:date="2024-03-15T16:18:00Z"/>
                <w:lang w:eastAsia="zh-CN"/>
              </w:rPr>
            </w:pPr>
            <w:ins w:id="2179"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D582751" w14:textId="77777777" w:rsidR="00190809" w:rsidRPr="001C0E1B" w:rsidRDefault="00190809" w:rsidP="00D43422">
            <w:pPr>
              <w:pStyle w:val="TAC"/>
              <w:rPr>
                <w:ins w:id="2180" w:author="Huawei" w:date="2024-03-15T16:18:00Z"/>
                <w:lang w:eastAsia="zh-CN"/>
              </w:rPr>
            </w:pPr>
            <w:ins w:id="2181" w:author="Huawei" w:date="2024-03-15T16:18:00Z">
              <w:r w:rsidRPr="001C0E1B">
                <w:t xml:space="preserve">Configured deactivated secondary cell on NR RF channel number </w:t>
              </w:r>
              <w:r>
                <w:rPr>
                  <w:lang w:eastAsia="zh-CN"/>
                </w:rPr>
                <w:t>2</w:t>
              </w:r>
            </w:ins>
          </w:p>
        </w:tc>
      </w:tr>
      <w:tr w:rsidR="00190809" w:rsidRPr="001C0E1B" w14:paraId="25FAF68B" w14:textId="77777777" w:rsidTr="00D43422">
        <w:trPr>
          <w:cantSplit/>
          <w:trHeight w:val="187"/>
          <w:jc w:val="center"/>
          <w:ins w:id="218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8DB8508" w14:textId="77777777" w:rsidR="00190809" w:rsidRPr="001C0E1B" w:rsidRDefault="00190809" w:rsidP="00D43422">
            <w:pPr>
              <w:pStyle w:val="TAL"/>
              <w:rPr>
                <w:ins w:id="2183" w:author="Huawei" w:date="2024-03-15T16:18:00Z"/>
                <w:lang w:eastAsia="ja-JP"/>
              </w:rPr>
            </w:pPr>
            <w:ins w:id="2184"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88B68E9" w14:textId="77777777" w:rsidR="00190809" w:rsidRPr="001C0E1B" w:rsidRDefault="00190809" w:rsidP="00D43422">
            <w:pPr>
              <w:pStyle w:val="TAC"/>
              <w:rPr>
                <w:ins w:id="218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4486CB" w14:textId="77777777" w:rsidR="00190809" w:rsidRPr="001C0E1B" w:rsidRDefault="00190809" w:rsidP="00D43422">
            <w:pPr>
              <w:pStyle w:val="TAC"/>
              <w:rPr>
                <w:ins w:id="2186" w:author="Huawei" w:date="2024-03-15T16:18:00Z"/>
                <w:lang w:eastAsia="ja-JP"/>
              </w:rPr>
            </w:pPr>
            <w:ins w:id="2187"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6AF3CC8C" w14:textId="77777777" w:rsidR="00190809" w:rsidRPr="001C0E1B" w:rsidRDefault="00190809" w:rsidP="00D43422">
            <w:pPr>
              <w:pStyle w:val="TAC"/>
              <w:rPr>
                <w:ins w:id="2188" w:author="Huawei" w:date="2024-03-15T16:18:00Z"/>
                <w:lang w:eastAsia="ja-JP"/>
              </w:rPr>
            </w:pPr>
          </w:p>
        </w:tc>
      </w:tr>
      <w:tr w:rsidR="00190809" w:rsidRPr="001C0E1B" w14:paraId="71E378CA" w14:textId="77777777" w:rsidTr="00D43422">
        <w:trPr>
          <w:cantSplit/>
          <w:trHeight w:val="187"/>
          <w:jc w:val="center"/>
          <w:ins w:id="218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7D10AB0" w14:textId="77777777" w:rsidR="00190809" w:rsidRPr="001C0E1B" w:rsidRDefault="00190809" w:rsidP="00D43422">
            <w:pPr>
              <w:pStyle w:val="TAL"/>
              <w:rPr>
                <w:ins w:id="2190" w:author="Huawei" w:date="2024-03-15T16:18:00Z"/>
                <w:rFonts w:cs="Arial"/>
                <w:lang w:eastAsia="ja-JP"/>
              </w:rPr>
            </w:pPr>
            <w:ins w:id="2191"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993D3C3" w14:textId="77777777" w:rsidR="00190809" w:rsidRPr="001C0E1B" w:rsidRDefault="00190809" w:rsidP="00D43422">
            <w:pPr>
              <w:pStyle w:val="TAC"/>
              <w:rPr>
                <w:ins w:id="219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2FA0CD" w14:textId="77777777" w:rsidR="00190809" w:rsidRPr="001C0E1B" w:rsidRDefault="00190809" w:rsidP="00D43422">
            <w:pPr>
              <w:pStyle w:val="TAC"/>
              <w:rPr>
                <w:ins w:id="2193" w:author="Huawei" w:date="2024-03-15T16:18:00Z"/>
                <w:lang w:eastAsia="ja-JP"/>
              </w:rPr>
            </w:pPr>
            <w:ins w:id="2194"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938C4D1" w14:textId="77777777" w:rsidR="00190809" w:rsidRPr="001C0E1B" w:rsidRDefault="00190809" w:rsidP="00D43422">
            <w:pPr>
              <w:pStyle w:val="TAC"/>
              <w:rPr>
                <w:ins w:id="2195" w:author="Huawei" w:date="2024-03-15T16:18:00Z"/>
                <w:lang w:eastAsia="ja-JP"/>
              </w:rPr>
            </w:pPr>
            <w:ins w:id="2196" w:author="Huawei" w:date="2024-03-15T16:18:00Z">
              <w:r w:rsidRPr="001C0E1B">
                <w:t>Continuous monitoring of primary cell</w:t>
              </w:r>
            </w:ins>
          </w:p>
        </w:tc>
      </w:tr>
      <w:tr w:rsidR="00190809" w:rsidRPr="001C0E1B" w14:paraId="17D2D836" w14:textId="77777777" w:rsidTr="00D43422">
        <w:trPr>
          <w:cantSplit/>
          <w:trHeight w:val="187"/>
          <w:jc w:val="center"/>
          <w:ins w:id="219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E9DC8AE" w14:textId="77777777" w:rsidR="00190809" w:rsidRPr="001C0E1B" w:rsidRDefault="00190809" w:rsidP="00D43422">
            <w:pPr>
              <w:pStyle w:val="TAL"/>
              <w:rPr>
                <w:ins w:id="2198" w:author="Huawei" w:date="2024-03-15T16:18:00Z"/>
                <w:lang w:eastAsia="ja-JP"/>
              </w:rPr>
            </w:pPr>
            <w:ins w:id="2199"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628993F" w14:textId="77777777" w:rsidR="00190809" w:rsidRPr="001C0E1B" w:rsidRDefault="00190809" w:rsidP="00D43422">
            <w:pPr>
              <w:pStyle w:val="TAC"/>
              <w:rPr>
                <w:ins w:id="2200" w:author="Huawei" w:date="2024-03-15T16:18:00Z"/>
                <w:lang w:eastAsia="ja-JP"/>
              </w:rPr>
            </w:pPr>
            <w:ins w:id="2201"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E8BDE28" w14:textId="77777777" w:rsidR="00190809" w:rsidRPr="001C0E1B" w:rsidRDefault="00190809" w:rsidP="00D43422">
            <w:pPr>
              <w:pStyle w:val="TAC"/>
              <w:rPr>
                <w:ins w:id="2202" w:author="Huawei" w:date="2024-03-15T16:18:00Z"/>
                <w:lang w:eastAsia="ja-JP"/>
              </w:rPr>
            </w:pPr>
            <w:ins w:id="2203"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6D656F4" w14:textId="77777777" w:rsidR="00190809" w:rsidRPr="001C0E1B" w:rsidRDefault="00190809" w:rsidP="00D43422">
            <w:pPr>
              <w:pStyle w:val="TAC"/>
              <w:rPr>
                <w:ins w:id="2204" w:author="Huawei" w:date="2024-03-15T16:18:00Z"/>
                <w:lang w:eastAsia="ja-JP"/>
              </w:rPr>
            </w:pPr>
            <w:ins w:id="2205" w:author="Huawei" w:date="2024-03-15T16:18:00Z">
              <w:r w:rsidRPr="001C0E1B">
                <w:t>Individual offset for cells on primary component carrier.</w:t>
              </w:r>
            </w:ins>
          </w:p>
        </w:tc>
      </w:tr>
      <w:tr w:rsidR="00190809" w:rsidRPr="001C0E1B" w14:paraId="042ABE48" w14:textId="77777777" w:rsidTr="00D43422">
        <w:trPr>
          <w:cantSplit/>
          <w:trHeight w:val="187"/>
          <w:jc w:val="center"/>
          <w:ins w:id="220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EBD55FA" w14:textId="77777777" w:rsidR="00190809" w:rsidRPr="001C0E1B" w:rsidRDefault="00190809" w:rsidP="00D43422">
            <w:pPr>
              <w:pStyle w:val="TAL"/>
              <w:rPr>
                <w:ins w:id="2207" w:author="Huawei" w:date="2024-03-15T16:18:00Z"/>
                <w:rFonts w:cs="Arial"/>
                <w:lang w:eastAsia="ja-JP"/>
              </w:rPr>
            </w:pPr>
            <w:ins w:id="2208" w:author="Huawei" w:date="2024-03-15T16:18:00Z">
              <w:r w:rsidRPr="001C0E1B">
                <w:rPr>
                  <w:rFonts w:cs="Arial"/>
                </w:rPr>
                <w:t>SCell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09820CE" w14:textId="77777777" w:rsidR="00190809" w:rsidRPr="001C0E1B" w:rsidRDefault="00190809" w:rsidP="00D43422">
            <w:pPr>
              <w:pStyle w:val="TAC"/>
              <w:rPr>
                <w:ins w:id="2209" w:author="Huawei" w:date="2024-03-15T16:18:00Z"/>
                <w:lang w:eastAsia="ja-JP"/>
              </w:rPr>
            </w:pPr>
            <w:proofErr w:type="spellStart"/>
            <w:ins w:id="2210"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2F2F2A" w14:textId="77777777" w:rsidR="00190809" w:rsidRPr="001C0E1B" w:rsidRDefault="00190809" w:rsidP="00D43422">
            <w:pPr>
              <w:pStyle w:val="TAC"/>
              <w:rPr>
                <w:ins w:id="2211" w:author="Huawei" w:date="2024-03-15T16:18:00Z"/>
                <w:lang w:eastAsia="ja-JP"/>
              </w:rPr>
            </w:pPr>
            <w:ins w:id="2212"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28313E2B" w14:textId="77777777" w:rsidR="00190809" w:rsidRPr="001C0E1B" w:rsidRDefault="00190809" w:rsidP="00D43422">
            <w:pPr>
              <w:pStyle w:val="TAC"/>
              <w:rPr>
                <w:ins w:id="2213" w:author="Huawei" w:date="2024-03-15T16:18:00Z"/>
                <w:lang w:eastAsia="ja-JP"/>
              </w:rPr>
            </w:pPr>
          </w:p>
        </w:tc>
      </w:tr>
      <w:tr w:rsidR="00190809" w:rsidRPr="001C0E1B" w14:paraId="070A0918" w14:textId="77777777" w:rsidTr="00D43422">
        <w:trPr>
          <w:cantSplit/>
          <w:trHeight w:val="187"/>
          <w:jc w:val="center"/>
          <w:ins w:id="221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6D28EA5" w14:textId="77777777" w:rsidR="00190809" w:rsidRPr="001C0E1B" w:rsidRDefault="00190809" w:rsidP="00D43422">
            <w:pPr>
              <w:pStyle w:val="TAL"/>
              <w:rPr>
                <w:ins w:id="2215" w:author="Huawei" w:date="2024-03-15T16:18:00Z"/>
                <w:rFonts w:cs="Arial"/>
                <w:lang w:eastAsia="ja-JP"/>
              </w:rPr>
            </w:pPr>
            <w:ins w:id="2216"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B73C84" w14:textId="77777777" w:rsidR="00190809" w:rsidRPr="001C0E1B" w:rsidRDefault="00190809" w:rsidP="00D43422">
            <w:pPr>
              <w:pStyle w:val="TAC"/>
              <w:rPr>
                <w:ins w:id="2217" w:author="Huawei" w:date="2024-03-15T16:18:00Z"/>
                <w:lang w:eastAsia="ja-JP"/>
              </w:rPr>
            </w:pPr>
            <w:ins w:id="2218"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E994F12" w14:textId="77777777" w:rsidR="00190809" w:rsidRPr="001C0E1B" w:rsidRDefault="00190809" w:rsidP="00D43422">
            <w:pPr>
              <w:pStyle w:val="TAC"/>
              <w:rPr>
                <w:ins w:id="2219" w:author="Huawei" w:date="2024-03-15T16:18:00Z"/>
                <w:lang w:eastAsia="zh-CN"/>
              </w:rPr>
            </w:pPr>
            <w:ins w:id="2220"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A7B4B72" w14:textId="77777777" w:rsidR="00190809" w:rsidRPr="001C0E1B" w:rsidRDefault="00190809" w:rsidP="00D43422">
            <w:pPr>
              <w:pStyle w:val="TAC"/>
              <w:rPr>
                <w:ins w:id="2221" w:author="Huawei" w:date="2024-03-15T16:18:00Z"/>
                <w:lang w:eastAsia="ja-JP"/>
              </w:rPr>
            </w:pPr>
          </w:p>
        </w:tc>
      </w:tr>
      <w:tr w:rsidR="00190809" w:rsidRPr="001C0E1B" w14:paraId="06CCEF3A" w14:textId="77777777" w:rsidTr="00D43422">
        <w:trPr>
          <w:cantSplit/>
          <w:trHeight w:val="187"/>
          <w:jc w:val="center"/>
          <w:ins w:id="222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70B856F" w14:textId="77777777" w:rsidR="00190809" w:rsidRPr="001C0E1B" w:rsidRDefault="00190809" w:rsidP="00D43422">
            <w:pPr>
              <w:pStyle w:val="TAL"/>
              <w:rPr>
                <w:ins w:id="2223" w:author="Huawei" w:date="2024-03-15T16:18:00Z"/>
                <w:rFonts w:cs="Arial"/>
                <w:lang w:eastAsia="ja-JP"/>
              </w:rPr>
            </w:pPr>
            <w:ins w:id="2224"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00AB125" w14:textId="77777777" w:rsidR="00190809" w:rsidRPr="001C0E1B" w:rsidRDefault="00190809" w:rsidP="00D43422">
            <w:pPr>
              <w:pStyle w:val="TAC"/>
              <w:rPr>
                <w:ins w:id="2225" w:author="Huawei" w:date="2024-03-15T16:18:00Z"/>
                <w:lang w:eastAsia="ja-JP"/>
              </w:rPr>
            </w:pPr>
            <w:ins w:id="2226"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3A864C" w14:textId="77777777" w:rsidR="00190809" w:rsidRPr="001C0E1B" w:rsidRDefault="00190809" w:rsidP="00D43422">
            <w:pPr>
              <w:pStyle w:val="TAC"/>
              <w:rPr>
                <w:ins w:id="2227" w:author="Huawei" w:date="2024-03-15T16:18:00Z"/>
                <w:lang w:eastAsia="ja-JP"/>
              </w:rPr>
            </w:pPr>
            <w:ins w:id="2228"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13EF1BF" w14:textId="77777777" w:rsidR="00190809" w:rsidRPr="001C0E1B" w:rsidRDefault="00190809" w:rsidP="00D43422">
            <w:pPr>
              <w:pStyle w:val="TAC"/>
              <w:rPr>
                <w:ins w:id="2229" w:author="Huawei" w:date="2024-03-15T16:18:00Z"/>
                <w:lang w:eastAsia="ja-JP"/>
              </w:rPr>
            </w:pPr>
            <w:ins w:id="2230" w:author="Huawei" w:date="2024-03-15T16:18:00Z">
              <w:r w:rsidRPr="001C0E1B">
                <w:rPr>
                  <w:rFonts w:cs="Arial"/>
                </w:rPr>
                <w:t>The value of time alignment error depends upon the type of carrier aggregation.</w:t>
              </w:r>
            </w:ins>
          </w:p>
        </w:tc>
      </w:tr>
      <w:tr w:rsidR="00190809" w:rsidRPr="001C0E1B" w14:paraId="3913E834" w14:textId="77777777" w:rsidTr="00D43422">
        <w:trPr>
          <w:cantSplit/>
          <w:trHeight w:val="187"/>
          <w:jc w:val="center"/>
          <w:ins w:id="223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F023871" w14:textId="77777777" w:rsidR="00190809" w:rsidRPr="001C0E1B" w:rsidRDefault="00190809" w:rsidP="00D43422">
            <w:pPr>
              <w:pStyle w:val="TAL"/>
              <w:rPr>
                <w:ins w:id="2232" w:author="Huawei" w:date="2024-03-15T16:18:00Z"/>
                <w:lang w:eastAsia="ja-JP"/>
              </w:rPr>
            </w:pPr>
            <w:ins w:id="2233"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33C45FB" w14:textId="77777777" w:rsidR="00190809" w:rsidRPr="001C0E1B" w:rsidRDefault="00190809" w:rsidP="00D43422">
            <w:pPr>
              <w:pStyle w:val="TAC"/>
              <w:rPr>
                <w:ins w:id="2234" w:author="Huawei" w:date="2024-03-15T16:18:00Z"/>
                <w:lang w:eastAsia="ja-JP"/>
              </w:rPr>
            </w:pPr>
            <w:ins w:id="2235"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A557CA3" w14:textId="77777777" w:rsidR="00190809" w:rsidRPr="001C0E1B" w:rsidRDefault="00190809" w:rsidP="00D43422">
            <w:pPr>
              <w:pStyle w:val="TAC"/>
              <w:rPr>
                <w:ins w:id="2236" w:author="Huawei" w:date="2024-03-15T16:18:00Z"/>
                <w:lang w:eastAsia="ja-JP"/>
              </w:rPr>
            </w:pPr>
            <w:ins w:id="2237"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C9B3383" w14:textId="77777777" w:rsidR="00190809" w:rsidRPr="001C0E1B" w:rsidRDefault="00190809" w:rsidP="00D43422">
            <w:pPr>
              <w:pStyle w:val="TAC"/>
              <w:rPr>
                <w:ins w:id="2238" w:author="Huawei" w:date="2024-03-15T16:18:00Z"/>
                <w:lang w:eastAsia="ja-JP"/>
              </w:rPr>
            </w:pPr>
            <w:ins w:id="2239" w:author="Huawei" w:date="2024-03-15T16:18:00Z">
              <w:r w:rsidRPr="001C0E1B">
                <w:t>During this time the SCell configured and detected.</w:t>
              </w:r>
            </w:ins>
          </w:p>
        </w:tc>
      </w:tr>
      <w:tr w:rsidR="00190809" w:rsidRPr="001C0E1B" w14:paraId="2587EEEE" w14:textId="77777777" w:rsidTr="00D43422">
        <w:trPr>
          <w:cantSplit/>
          <w:trHeight w:val="187"/>
          <w:jc w:val="center"/>
          <w:ins w:id="224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BBFF4E5" w14:textId="77777777" w:rsidR="00190809" w:rsidRPr="001C0E1B" w:rsidRDefault="00190809" w:rsidP="00D43422">
            <w:pPr>
              <w:pStyle w:val="TAL"/>
              <w:rPr>
                <w:ins w:id="2241" w:author="Huawei" w:date="2024-03-15T16:18:00Z"/>
                <w:lang w:eastAsia="ja-JP"/>
              </w:rPr>
            </w:pPr>
            <w:ins w:id="2242"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E22E583" w14:textId="77777777" w:rsidR="00190809" w:rsidRPr="001C0E1B" w:rsidRDefault="00190809" w:rsidP="00D43422">
            <w:pPr>
              <w:pStyle w:val="TAC"/>
              <w:rPr>
                <w:ins w:id="2243" w:author="Huawei" w:date="2024-03-15T16:18:00Z"/>
                <w:lang w:eastAsia="ja-JP"/>
              </w:rPr>
            </w:pPr>
            <w:ins w:id="2244"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BCB90C8" w14:textId="77777777" w:rsidR="00190809" w:rsidRPr="001C0E1B" w:rsidRDefault="00190809" w:rsidP="00D43422">
            <w:pPr>
              <w:pStyle w:val="TAC"/>
              <w:rPr>
                <w:ins w:id="2245" w:author="Huawei" w:date="2024-03-15T16:18:00Z"/>
                <w:lang w:eastAsia="ja-JP"/>
              </w:rPr>
            </w:pPr>
            <w:ins w:id="2246"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B7E195C" w14:textId="77777777" w:rsidR="00190809" w:rsidRDefault="00190809" w:rsidP="00D43422">
            <w:pPr>
              <w:pStyle w:val="TAC"/>
              <w:rPr>
                <w:ins w:id="2247" w:author="Huawei" w:date="2024-03-15T16:18:00Z"/>
                <w:lang w:eastAsia="ja-JP"/>
              </w:rPr>
            </w:pPr>
            <w:ins w:id="2248" w:author="Huawei" w:date="2024-03-15T16:18:00Z">
              <w:r w:rsidRPr="001C0E1B">
                <w:rPr>
                  <w:lang w:eastAsia="ja-JP"/>
                </w:rPr>
                <w:t>During this time the UE shall activate the SCell.</w:t>
              </w:r>
            </w:ins>
          </w:p>
          <w:p w14:paraId="7F9F8395" w14:textId="77777777" w:rsidR="00190809" w:rsidRPr="001C0E1B" w:rsidRDefault="00190809" w:rsidP="00D43422">
            <w:pPr>
              <w:pStyle w:val="TAC"/>
              <w:rPr>
                <w:ins w:id="2249" w:author="Huawei" w:date="2024-03-15T16:18:00Z"/>
                <w:lang w:eastAsia="ja-JP"/>
              </w:rPr>
            </w:pPr>
            <w:ins w:id="2250"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190809" w:rsidRPr="001C0E1B" w14:paraId="6C23755A" w14:textId="77777777" w:rsidTr="00D43422">
        <w:trPr>
          <w:cantSplit/>
          <w:trHeight w:val="187"/>
          <w:jc w:val="center"/>
          <w:ins w:id="225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AE5E76A" w14:textId="77777777" w:rsidR="00190809" w:rsidRPr="001C0E1B" w:rsidRDefault="00190809" w:rsidP="00D43422">
            <w:pPr>
              <w:pStyle w:val="TAL"/>
              <w:rPr>
                <w:ins w:id="2252" w:author="Huawei" w:date="2024-03-15T16:18:00Z"/>
                <w:lang w:eastAsia="ja-JP"/>
              </w:rPr>
            </w:pPr>
            <w:ins w:id="2253"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0EBCE3D" w14:textId="77777777" w:rsidR="00190809" w:rsidRPr="001C0E1B" w:rsidRDefault="00190809" w:rsidP="00D43422">
            <w:pPr>
              <w:pStyle w:val="TAC"/>
              <w:rPr>
                <w:ins w:id="2254" w:author="Huawei" w:date="2024-03-15T16:18:00Z"/>
                <w:lang w:eastAsia="ja-JP"/>
              </w:rPr>
            </w:pPr>
            <w:ins w:id="2255"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153B009" w14:textId="77777777" w:rsidR="00190809" w:rsidRPr="001C0E1B" w:rsidRDefault="00190809" w:rsidP="00D43422">
            <w:pPr>
              <w:pStyle w:val="TAC"/>
              <w:rPr>
                <w:ins w:id="2256" w:author="Huawei" w:date="2024-03-15T16:18:00Z"/>
                <w:lang w:eastAsia="ja-JP"/>
              </w:rPr>
            </w:pPr>
            <w:ins w:id="2257"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429513C0" w14:textId="77777777" w:rsidR="00190809" w:rsidRPr="001C0E1B" w:rsidRDefault="00190809" w:rsidP="00D43422">
            <w:pPr>
              <w:pStyle w:val="TAC"/>
              <w:rPr>
                <w:ins w:id="2258" w:author="Huawei" w:date="2024-03-15T16:18:00Z"/>
              </w:rPr>
            </w:pPr>
            <w:ins w:id="2259" w:author="Huawei" w:date="2024-03-15T16:18:00Z">
              <w:r w:rsidRPr="001C0E1B">
                <w:t>During this time the UE shall deactivate the SCell.</w:t>
              </w:r>
            </w:ins>
          </w:p>
        </w:tc>
      </w:tr>
      <w:tr w:rsidR="00190809" w:rsidRPr="001C0E1B" w14:paraId="56D85651" w14:textId="77777777" w:rsidTr="00D43422">
        <w:trPr>
          <w:cantSplit/>
          <w:trHeight w:val="187"/>
          <w:jc w:val="center"/>
          <w:ins w:id="226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2759FE46" w14:textId="0273668D" w:rsidR="00190809" w:rsidRPr="001C0E1B" w:rsidRDefault="00190809" w:rsidP="00D43422">
            <w:pPr>
              <w:pStyle w:val="TAL"/>
              <w:rPr>
                <w:ins w:id="2261" w:author="Huawei" w:date="2024-03-15T16:18:00Z"/>
              </w:rPr>
            </w:pPr>
            <w:ins w:id="2262" w:author="Huawei" w:date="2024-03-15T16:18:00Z">
              <w:r>
                <w:t>A</w:t>
              </w:r>
            </w:ins>
            <w:ins w:id="2263" w:author="Huawei" w:date="2024-03-28T11:25:00Z">
              <w:r w:rsidR="000437DE">
                <w:t>4</w:t>
              </w:r>
            </w:ins>
            <w:ins w:id="2264"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427C9194" w14:textId="77777777" w:rsidR="00190809" w:rsidRPr="001C0E1B" w:rsidRDefault="00190809" w:rsidP="00D43422">
            <w:pPr>
              <w:pStyle w:val="TAC"/>
              <w:rPr>
                <w:ins w:id="2265" w:author="Huawei" w:date="2024-03-15T16:18:00Z"/>
              </w:rPr>
            </w:pPr>
            <w:ins w:id="2266"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FE9C5EA" w14:textId="77777777" w:rsidR="00190809" w:rsidRPr="001C0E1B" w:rsidRDefault="00190809" w:rsidP="00D43422">
            <w:pPr>
              <w:pStyle w:val="TAC"/>
              <w:rPr>
                <w:ins w:id="2267" w:author="Huawei" w:date="2024-03-15T16:18:00Z"/>
              </w:rPr>
            </w:pPr>
            <w:ins w:id="2268"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065A721C" w14:textId="77777777" w:rsidR="00190809" w:rsidRPr="001C0E1B" w:rsidRDefault="00190809" w:rsidP="00D43422">
            <w:pPr>
              <w:pStyle w:val="TAC"/>
              <w:rPr>
                <w:ins w:id="2269" w:author="Huawei" w:date="2024-03-15T16:18:00Z"/>
              </w:rPr>
            </w:pPr>
          </w:p>
        </w:tc>
      </w:tr>
      <w:tr w:rsidR="00190809" w:rsidRPr="001C0E1B" w14:paraId="524ACFD4" w14:textId="77777777" w:rsidTr="00D43422">
        <w:trPr>
          <w:cantSplit/>
          <w:trHeight w:val="187"/>
          <w:jc w:val="center"/>
          <w:ins w:id="227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44743977" w14:textId="77777777" w:rsidR="00190809" w:rsidRPr="001C0E1B" w:rsidRDefault="00190809" w:rsidP="00D43422">
            <w:pPr>
              <w:pStyle w:val="TAL"/>
              <w:rPr>
                <w:ins w:id="2271" w:author="Huawei" w:date="2024-03-15T16:18:00Z"/>
              </w:rPr>
            </w:pPr>
            <w:ins w:id="2272"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9CD747B" w14:textId="77777777" w:rsidR="00190809" w:rsidRPr="001C0E1B" w:rsidRDefault="00190809" w:rsidP="00D43422">
            <w:pPr>
              <w:pStyle w:val="TAC"/>
              <w:rPr>
                <w:ins w:id="2273" w:author="Huawei" w:date="2024-03-15T16:18:00Z"/>
              </w:rPr>
            </w:pPr>
            <w:proofErr w:type="spellStart"/>
            <w:ins w:id="2274"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9FA5BE4" w14:textId="77777777" w:rsidR="00190809" w:rsidRDefault="00190809" w:rsidP="00D43422">
            <w:pPr>
              <w:pStyle w:val="TAC"/>
              <w:rPr>
                <w:ins w:id="2275" w:author="Huawei" w:date="2024-03-15T16:18:00Z"/>
                <w:rFonts w:cs="v4.2.0"/>
              </w:rPr>
            </w:pPr>
            <w:ins w:id="2276" w:author="Huawei" w:date="2024-03-15T16:18:00Z">
              <w:r>
                <w:rPr>
                  <w:rFonts w:cs="v4.2.0"/>
                </w:rPr>
                <w:t>2</w:t>
              </w:r>
            </w:ins>
          </w:p>
          <w:p w14:paraId="34A3FF10" w14:textId="77777777" w:rsidR="00190809" w:rsidRPr="001C0E1B" w:rsidRDefault="00190809" w:rsidP="00D43422">
            <w:pPr>
              <w:pStyle w:val="TAC"/>
              <w:rPr>
                <w:ins w:id="2277"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27CDC5C" w14:textId="77777777" w:rsidR="00190809" w:rsidRDefault="00190809" w:rsidP="00D43422">
            <w:pPr>
              <w:pStyle w:val="TAC"/>
              <w:rPr>
                <w:ins w:id="2278" w:author="Huawei" w:date="2024-03-15T16:18:00Z"/>
                <w:rFonts w:cs="v4.2.0"/>
              </w:rPr>
            </w:pPr>
            <w:ins w:id="2279" w:author="Huawei" w:date="2024-03-15T16:18: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5B1E7D34" w14:textId="77777777" w:rsidR="00190809" w:rsidRDefault="00190809" w:rsidP="00D43422">
            <w:pPr>
              <w:pStyle w:val="TAC"/>
              <w:rPr>
                <w:ins w:id="2280" w:author="Huawei" w:date="2024-03-15T16:18:00Z"/>
              </w:rPr>
            </w:pPr>
          </w:p>
          <w:p w14:paraId="3BB60E2E" w14:textId="77777777" w:rsidR="00190809" w:rsidRPr="001C0E1B" w:rsidRDefault="00190809" w:rsidP="00D43422">
            <w:pPr>
              <w:pStyle w:val="TAC"/>
              <w:rPr>
                <w:ins w:id="2281" w:author="Huawei" w:date="2024-03-15T16:18:00Z"/>
              </w:rPr>
            </w:pPr>
            <w:ins w:id="2282"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90809" w:rsidRPr="001C0E1B" w14:paraId="7465D06E" w14:textId="77777777" w:rsidTr="00D43422">
        <w:trPr>
          <w:cantSplit/>
          <w:trHeight w:val="187"/>
          <w:jc w:val="center"/>
          <w:ins w:id="228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B13DF0B" w14:textId="77777777" w:rsidR="00190809" w:rsidRPr="001C0E1B" w:rsidRDefault="00190809" w:rsidP="00D43422">
            <w:pPr>
              <w:pStyle w:val="TAL"/>
              <w:rPr>
                <w:ins w:id="2284" w:author="Huawei" w:date="2024-03-15T16:18:00Z"/>
              </w:rPr>
            </w:pPr>
            <w:proofErr w:type="spellStart"/>
            <w:ins w:id="2285"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4607978" w14:textId="77777777" w:rsidR="00190809" w:rsidRPr="001C0E1B" w:rsidRDefault="00190809" w:rsidP="00D43422">
            <w:pPr>
              <w:pStyle w:val="TAC"/>
              <w:rPr>
                <w:ins w:id="2286" w:author="Huawei" w:date="2024-03-15T16:18:00Z"/>
              </w:rPr>
            </w:pPr>
            <w:proofErr w:type="spellStart"/>
            <w:ins w:id="2287"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420CD94" w14:textId="77777777" w:rsidR="00190809" w:rsidRPr="001C0E1B" w:rsidRDefault="00190809" w:rsidP="00D43422">
            <w:pPr>
              <w:pStyle w:val="TAC"/>
              <w:rPr>
                <w:ins w:id="2288" w:author="Huawei" w:date="2024-03-15T16:18:00Z"/>
              </w:rPr>
            </w:pPr>
            <w:ins w:id="2289"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597B9090" w14:textId="77777777" w:rsidR="00190809" w:rsidRPr="001C0E1B" w:rsidRDefault="00190809" w:rsidP="00D43422">
            <w:pPr>
              <w:pStyle w:val="TAC"/>
              <w:jc w:val="left"/>
              <w:rPr>
                <w:ins w:id="2290" w:author="Huawei" w:date="2024-03-15T16:18:00Z"/>
              </w:rPr>
            </w:pPr>
            <w:ins w:id="2291"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00FA104A" w14:textId="77777777" w:rsidR="00190809" w:rsidRPr="001C0E1B" w:rsidRDefault="00190809" w:rsidP="00190809">
      <w:pPr>
        <w:rPr>
          <w:ins w:id="2292" w:author="Huawei" w:date="2024-03-15T16:18:00Z"/>
          <w:rFonts w:eastAsia="MS Mincho"/>
        </w:rPr>
      </w:pPr>
    </w:p>
    <w:p w14:paraId="144F91F8" w14:textId="77777777" w:rsidR="00190809" w:rsidRPr="007D62C8" w:rsidRDefault="00190809" w:rsidP="00190809">
      <w:pPr>
        <w:overflowPunct w:val="0"/>
        <w:autoSpaceDE w:val="0"/>
        <w:autoSpaceDN w:val="0"/>
        <w:adjustRightInd w:val="0"/>
        <w:textAlignment w:val="baseline"/>
        <w:rPr>
          <w:ins w:id="2293" w:author="Huawei" w:date="2024-03-15T16:18:00Z"/>
          <w:rFonts w:eastAsia="Times New Roman"/>
          <w:lang w:eastAsia="zh-CN"/>
        </w:rPr>
      </w:pPr>
    </w:p>
    <w:p w14:paraId="4B9F9B94" w14:textId="77777777" w:rsidR="00190809" w:rsidRDefault="00190809" w:rsidP="00190809">
      <w:pPr>
        <w:keepNext/>
        <w:keepLines/>
        <w:overflowPunct w:val="0"/>
        <w:autoSpaceDE w:val="0"/>
        <w:autoSpaceDN w:val="0"/>
        <w:adjustRightInd w:val="0"/>
        <w:spacing w:before="60"/>
        <w:jc w:val="center"/>
        <w:textAlignment w:val="baseline"/>
        <w:rPr>
          <w:ins w:id="2294" w:author="Huawei" w:date="2024-03-15T16:18:00Z"/>
          <w:rFonts w:ascii="Arial" w:eastAsia="Times New Roman" w:hAnsi="Arial"/>
          <w:b/>
          <w:lang w:eastAsia="en-GB"/>
        </w:rPr>
      </w:pPr>
      <w:ins w:id="2295"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p w14:paraId="452062DB" w14:textId="77777777" w:rsidR="00190809" w:rsidRDefault="00190809" w:rsidP="00190809">
      <w:pPr>
        <w:keepNext/>
        <w:keepLines/>
        <w:overflowPunct w:val="0"/>
        <w:autoSpaceDE w:val="0"/>
        <w:autoSpaceDN w:val="0"/>
        <w:adjustRightInd w:val="0"/>
        <w:spacing w:before="60"/>
        <w:jc w:val="center"/>
        <w:textAlignment w:val="baseline"/>
        <w:rPr>
          <w:ins w:id="2296" w:author="Huawei" w:date="2024-03-15T16:18:00Z"/>
          <w:rFonts w:ascii="Arial" w:eastAsia="Times New Roman" w:hAnsi="Arial"/>
          <w:b/>
          <w:lang w:eastAsia="en-GB"/>
        </w:rPr>
      </w:pP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190809" w:rsidRPr="007D62C8" w14:paraId="14E01D64" w14:textId="77777777" w:rsidTr="00D43422">
        <w:trPr>
          <w:trHeight w:val="207"/>
          <w:jc w:val="center"/>
          <w:ins w:id="2297" w:author="Huawei" w:date="2024-03-15T16:18:00Z"/>
        </w:trPr>
        <w:tc>
          <w:tcPr>
            <w:tcW w:w="3626" w:type="dxa"/>
            <w:gridSpan w:val="2"/>
            <w:vMerge w:val="restart"/>
            <w:shd w:val="clear" w:color="auto" w:fill="auto"/>
            <w:vAlign w:val="center"/>
          </w:tcPr>
          <w:p w14:paraId="067D44E1" w14:textId="77777777" w:rsidR="00190809" w:rsidRPr="007D62C8" w:rsidRDefault="00190809" w:rsidP="00D43422">
            <w:pPr>
              <w:keepNext/>
              <w:keepLines/>
              <w:overflowPunct w:val="0"/>
              <w:autoSpaceDE w:val="0"/>
              <w:autoSpaceDN w:val="0"/>
              <w:adjustRightInd w:val="0"/>
              <w:spacing w:after="0"/>
              <w:jc w:val="center"/>
              <w:textAlignment w:val="baseline"/>
              <w:rPr>
                <w:ins w:id="2298" w:author="Huawei" w:date="2024-03-15T16:18:00Z"/>
                <w:rFonts w:ascii="Arial" w:eastAsia="Calibri" w:hAnsi="Arial"/>
                <w:b/>
                <w:sz w:val="18"/>
                <w:szCs w:val="22"/>
                <w:lang w:eastAsia="en-GB"/>
              </w:rPr>
            </w:pPr>
            <w:ins w:id="2299"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EC80CA3" w14:textId="77777777" w:rsidR="00190809" w:rsidRPr="007D62C8" w:rsidRDefault="00190809" w:rsidP="00D43422">
            <w:pPr>
              <w:keepNext/>
              <w:keepLines/>
              <w:overflowPunct w:val="0"/>
              <w:autoSpaceDE w:val="0"/>
              <w:autoSpaceDN w:val="0"/>
              <w:adjustRightInd w:val="0"/>
              <w:spacing w:after="0"/>
              <w:jc w:val="center"/>
              <w:textAlignment w:val="baseline"/>
              <w:rPr>
                <w:ins w:id="2300" w:author="Huawei" w:date="2024-03-15T16:18:00Z"/>
                <w:rFonts w:ascii="Arial" w:eastAsia="Calibri" w:hAnsi="Arial"/>
                <w:b/>
                <w:sz w:val="18"/>
                <w:szCs w:val="22"/>
                <w:lang w:eastAsia="en-GB"/>
              </w:rPr>
            </w:pPr>
            <w:ins w:id="2301" w:author="Huawei" w:date="2024-03-15T16:18:00Z">
              <w:r w:rsidRPr="007D62C8">
                <w:rPr>
                  <w:rFonts w:ascii="Arial" w:eastAsia="Times New Roman" w:hAnsi="Arial"/>
                  <w:b/>
                  <w:sz w:val="18"/>
                  <w:lang w:val="en-US" w:eastAsia="en-GB"/>
                </w:rPr>
                <w:t>Unit</w:t>
              </w:r>
            </w:ins>
          </w:p>
        </w:tc>
        <w:tc>
          <w:tcPr>
            <w:tcW w:w="2948" w:type="dxa"/>
            <w:gridSpan w:val="3"/>
          </w:tcPr>
          <w:p w14:paraId="2B9972BA" w14:textId="77777777" w:rsidR="00190809" w:rsidRPr="007D62C8" w:rsidRDefault="00190809" w:rsidP="00D43422">
            <w:pPr>
              <w:keepNext/>
              <w:keepLines/>
              <w:overflowPunct w:val="0"/>
              <w:autoSpaceDE w:val="0"/>
              <w:autoSpaceDN w:val="0"/>
              <w:adjustRightInd w:val="0"/>
              <w:spacing w:after="0"/>
              <w:jc w:val="center"/>
              <w:textAlignment w:val="baseline"/>
              <w:rPr>
                <w:ins w:id="2302" w:author="Huawei" w:date="2024-03-15T16:18:00Z"/>
                <w:rFonts w:ascii="Arial" w:eastAsia="Times New Roman" w:hAnsi="Arial"/>
                <w:b/>
                <w:sz w:val="18"/>
                <w:lang w:val="en-US" w:eastAsia="en-GB"/>
              </w:rPr>
            </w:pPr>
            <w:ins w:id="2303" w:author="Huawei" w:date="2024-03-15T16:18:00Z">
              <w:r>
                <w:rPr>
                  <w:rFonts w:ascii="Arial" w:eastAsia="Times New Roman" w:hAnsi="Arial"/>
                  <w:b/>
                  <w:sz w:val="18"/>
                  <w:lang w:val="en-US" w:eastAsia="en-GB"/>
                </w:rPr>
                <w:t>Cell 1</w:t>
              </w:r>
            </w:ins>
          </w:p>
        </w:tc>
        <w:tc>
          <w:tcPr>
            <w:tcW w:w="2948" w:type="dxa"/>
            <w:gridSpan w:val="3"/>
          </w:tcPr>
          <w:p w14:paraId="38D3152C" w14:textId="77777777" w:rsidR="00190809" w:rsidRDefault="00190809" w:rsidP="00D43422">
            <w:pPr>
              <w:keepNext/>
              <w:keepLines/>
              <w:overflowPunct w:val="0"/>
              <w:autoSpaceDE w:val="0"/>
              <w:autoSpaceDN w:val="0"/>
              <w:adjustRightInd w:val="0"/>
              <w:spacing w:after="0"/>
              <w:jc w:val="center"/>
              <w:textAlignment w:val="baseline"/>
              <w:rPr>
                <w:ins w:id="2304" w:author="Huawei" w:date="2024-03-15T16:18:00Z"/>
                <w:rFonts w:ascii="Arial" w:eastAsia="Times New Roman" w:hAnsi="Arial"/>
                <w:b/>
                <w:sz w:val="18"/>
                <w:lang w:val="en-US" w:eastAsia="en-GB"/>
              </w:rPr>
            </w:pPr>
            <w:ins w:id="2305" w:author="Huawei" w:date="2024-03-15T16:18:00Z">
              <w:r>
                <w:rPr>
                  <w:rFonts w:ascii="Arial" w:eastAsia="Times New Roman" w:hAnsi="Arial"/>
                  <w:b/>
                  <w:sz w:val="18"/>
                  <w:lang w:val="en-US" w:eastAsia="en-GB"/>
                </w:rPr>
                <w:t>Cell2</w:t>
              </w:r>
            </w:ins>
          </w:p>
        </w:tc>
      </w:tr>
      <w:tr w:rsidR="00190809" w:rsidRPr="007D62C8" w14:paraId="093EF883" w14:textId="77777777" w:rsidTr="00D43422">
        <w:trPr>
          <w:trHeight w:val="207"/>
          <w:jc w:val="center"/>
          <w:ins w:id="2306" w:author="Huawei" w:date="2024-03-15T16:18:00Z"/>
        </w:trPr>
        <w:tc>
          <w:tcPr>
            <w:tcW w:w="3626" w:type="dxa"/>
            <w:gridSpan w:val="2"/>
            <w:vMerge/>
            <w:shd w:val="clear" w:color="auto" w:fill="auto"/>
            <w:vAlign w:val="center"/>
          </w:tcPr>
          <w:p w14:paraId="74D44816" w14:textId="77777777" w:rsidR="00190809" w:rsidRPr="007D62C8" w:rsidRDefault="00190809" w:rsidP="00D43422">
            <w:pPr>
              <w:keepNext/>
              <w:keepLines/>
              <w:overflowPunct w:val="0"/>
              <w:autoSpaceDE w:val="0"/>
              <w:autoSpaceDN w:val="0"/>
              <w:adjustRightInd w:val="0"/>
              <w:spacing w:after="0"/>
              <w:jc w:val="center"/>
              <w:textAlignment w:val="baseline"/>
              <w:rPr>
                <w:ins w:id="2307" w:author="Huawei" w:date="2024-03-15T16:18:00Z"/>
                <w:rFonts w:ascii="Arial" w:eastAsia="Calibri" w:hAnsi="Arial"/>
                <w:b/>
                <w:sz w:val="18"/>
                <w:szCs w:val="22"/>
                <w:lang w:eastAsia="en-GB"/>
              </w:rPr>
            </w:pPr>
          </w:p>
        </w:tc>
        <w:tc>
          <w:tcPr>
            <w:tcW w:w="891" w:type="dxa"/>
            <w:vMerge/>
            <w:shd w:val="clear" w:color="auto" w:fill="auto"/>
            <w:vAlign w:val="center"/>
          </w:tcPr>
          <w:p w14:paraId="0EDE6E21" w14:textId="77777777" w:rsidR="00190809" w:rsidRPr="007D62C8" w:rsidRDefault="00190809" w:rsidP="00D43422">
            <w:pPr>
              <w:keepNext/>
              <w:keepLines/>
              <w:overflowPunct w:val="0"/>
              <w:autoSpaceDE w:val="0"/>
              <w:autoSpaceDN w:val="0"/>
              <w:adjustRightInd w:val="0"/>
              <w:spacing w:after="0"/>
              <w:jc w:val="center"/>
              <w:textAlignment w:val="baseline"/>
              <w:rPr>
                <w:ins w:id="2308" w:author="Huawei" w:date="2024-03-15T16:18:00Z"/>
                <w:rFonts w:ascii="Arial" w:eastAsia="Calibri" w:hAnsi="Arial"/>
                <w:b/>
                <w:sz w:val="18"/>
                <w:szCs w:val="22"/>
                <w:lang w:eastAsia="en-GB"/>
              </w:rPr>
            </w:pPr>
          </w:p>
        </w:tc>
        <w:tc>
          <w:tcPr>
            <w:tcW w:w="982" w:type="dxa"/>
          </w:tcPr>
          <w:p w14:paraId="06339E77" w14:textId="77777777" w:rsidR="00190809" w:rsidRPr="007D62C8" w:rsidRDefault="00190809" w:rsidP="00D43422">
            <w:pPr>
              <w:keepNext/>
              <w:keepLines/>
              <w:overflowPunct w:val="0"/>
              <w:autoSpaceDE w:val="0"/>
              <w:autoSpaceDN w:val="0"/>
              <w:adjustRightInd w:val="0"/>
              <w:spacing w:after="0"/>
              <w:jc w:val="center"/>
              <w:textAlignment w:val="baseline"/>
              <w:rPr>
                <w:ins w:id="2309" w:author="Huawei" w:date="2024-03-15T16:18:00Z"/>
                <w:rFonts w:ascii="Arial" w:eastAsia="Calibri" w:hAnsi="Arial"/>
                <w:b/>
                <w:sz w:val="18"/>
                <w:szCs w:val="22"/>
                <w:lang w:eastAsia="en-GB"/>
              </w:rPr>
            </w:pPr>
            <w:ins w:id="2310" w:author="Huawei" w:date="2024-03-15T16:18:00Z">
              <w:r>
                <w:rPr>
                  <w:rFonts w:ascii="Arial" w:eastAsia="Calibri" w:hAnsi="Arial"/>
                  <w:b/>
                  <w:sz w:val="18"/>
                  <w:szCs w:val="22"/>
                  <w:lang w:eastAsia="en-GB"/>
                </w:rPr>
                <w:t>T1</w:t>
              </w:r>
            </w:ins>
          </w:p>
        </w:tc>
        <w:tc>
          <w:tcPr>
            <w:tcW w:w="983" w:type="dxa"/>
          </w:tcPr>
          <w:p w14:paraId="0552F0BC" w14:textId="77777777" w:rsidR="00190809" w:rsidRPr="007D62C8" w:rsidRDefault="00190809" w:rsidP="00D43422">
            <w:pPr>
              <w:keepNext/>
              <w:keepLines/>
              <w:overflowPunct w:val="0"/>
              <w:autoSpaceDE w:val="0"/>
              <w:autoSpaceDN w:val="0"/>
              <w:adjustRightInd w:val="0"/>
              <w:spacing w:after="0"/>
              <w:jc w:val="center"/>
              <w:textAlignment w:val="baseline"/>
              <w:rPr>
                <w:ins w:id="2311" w:author="Huawei" w:date="2024-03-15T16:18:00Z"/>
                <w:rFonts w:ascii="Arial" w:eastAsia="Calibri" w:hAnsi="Arial"/>
                <w:b/>
                <w:sz w:val="18"/>
                <w:szCs w:val="22"/>
                <w:lang w:eastAsia="en-GB"/>
              </w:rPr>
            </w:pPr>
            <w:ins w:id="2312" w:author="Huawei" w:date="2024-03-15T16:18:00Z">
              <w:r>
                <w:rPr>
                  <w:rFonts w:ascii="Arial" w:eastAsia="Calibri" w:hAnsi="Arial"/>
                  <w:b/>
                  <w:sz w:val="18"/>
                  <w:szCs w:val="22"/>
                  <w:lang w:eastAsia="en-GB"/>
                </w:rPr>
                <w:t>T2</w:t>
              </w:r>
            </w:ins>
          </w:p>
        </w:tc>
        <w:tc>
          <w:tcPr>
            <w:tcW w:w="983" w:type="dxa"/>
          </w:tcPr>
          <w:p w14:paraId="59EA03EF" w14:textId="77777777" w:rsidR="00190809" w:rsidRPr="007D62C8" w:rsidRDefault="00190809" w:rsidP="00D43422">
            <w:pPr>
              <w:keepNext/>
              <w:keepLines/>
              <w:overflowPunct w:val="0"/>
              <w:autoSpaceDE w:val="0"/>
              <w:autoSpaceDN w:val="0"/>
              <w:adjustRightInd w:val="0"/>
              <w:spacing w:after="0"/>
              <w:jc w:val="center"/>
              <w:textAlignment w:val="baseline"/>
              <w:rPr>
                <w:ins w:id="2313" w:author="Huawei" w:date="2024-03-15T16:18:00Z"/>
                <w:rFonts w:ascii="Arial" w:eastAsia="Calibri" w:hAnsi="Arial"/>
                <w:b/>
                <w:sz w:val="18"/>
                <w:szCs w:val="22"/>
                <w:lang w:eastAsia="en-GB"/>
              </w:rPr>
            </w:pPr>
            <w:ins w:id="2314" w:author="Huawei" w:date="2024-03-15T16:18:00Z">
              <w:r>
                <w:rPr>
                  <w:rFonts w:ascii="Arial" w:eastAsia="Calibri" w:hAnsi="Arial"/>
                  <w:b/>
                  <w:sz w:val="18"/>
                  <w:szCs w:val="22"/>
                  <w:lang w:eastAsia="en-GB"/>
                </w:rPr>
                <w:t>T3</w:t>
              </w:r>
            </w:ins>
          </w:p>
        </w:tc>
        <w:tc>
          <w:tcPr>
            <w:tcW w:w="982" w:type="dxa"/>
          </w:tcPr>
          <w:p w14:paraId="01A5C50A" w14:textId="77777777" w:rsidR="00190809" w:rsidRDefault="00190809" w:rsidP="00D43422">
            <w:pPr>
              <w:keepNext/>
              <w:keepLines/>
              <w:overflowPunct w:val="0"/>
              <w:autoSpaceDE w:val="0"/>
              <w:autoSpaceDN w:val="0"/>
              <w:adjustRightInd w:val="0"/>
              <w:spacing w:after="0"/>
              <w:jc w:val="center"/>
              <w:textAlignment w:val="baseline"/>
              <w:rPr>
                <w:ins w:id="2315" w:author="Huawei" w:date="2024-03-15T16:18:00Z"/>
                <w:rFonts w:ascii="Arial" w:eastAsia="Calibri" w:hAnsi="Arial"/>
                <w:b/>
                <w:sz w:val="18"/>
                <w:szCs w:val="22"/>
                <w:lang w:eastAsia="en-GB"/>
              </w:rPr>
            </w:pPr>
            <w:ins w:id="2316" w:author="Huawei" w:date="2024-03-15T16:18:00Z">
              <w:r>
                <w:rPr>
                  <w:rFonts w:ascii="Arial" w:eastAsia="Calibri" w:hAnsi="Arial"/>
                  <w:b/>
                  <w:sz w:val="18"/>
                  <w:szCs w:val="22"/>
                  <w:lang w:eastAsia="en-GB"/>
                </w:rPr>
                <w:t>T1</w:t>
              </w:r>
            </w:ins>
          </w:p>
        </w:tc>
        <w:tc>
          <w:tcPr>
            <w:tcW w:w="983" w:type="dxa"/>
          </w:tcPr>
          <w:p w14:paraId="4F84C29C" w14:textId="77777777" w:rsidR="00190809" w:rsidRDefault="00190809" w:rsidP="00D43422">
            <w:pPr>
              <w:keepNext/>
              <w:keepLines/>
              <w:overflowPunct w:val="0"/>
              <w:autoSpaceDE w:val="0"/>
              <w:autoSpaceDN w:val="0"/>
              <w:adjustRightInd w:val="0"/>
              <w:spacing w:after="0"/>
              <w:jc w:val="center"/>
              <w:textAlignment w:val="baseline"/>
              <w:rPr>
                <w:ins w:id="2317" w:author="Huawei" w:date="2024-03-15T16:18:00Z"/>
                <w:rFonts w:ascii="Arial" w:eastAsia="Calibri" w:hAnsi="Arial"/>
                <w:b/>
                <w:sz w:val="18"/>
                <w:szCs w:val="22"/>
                <w:lang w:eastAsia="en-GB"/>
              </w:rPr>
            </w:pPr>
            <w:ins w:id="2318" w:author="Huawei" w:date="2024-03-15T16:18:00Z">
              <w:r>
                <w:rPr>
                  <w:rFonts w:ascii="Arial" w:eastAsia="Calibri" w:hAnsi="Arial"/>
                  <w:b/>
                  <w:sz w:val="18"/>
                  <w:szCs w:val="22"/>
                  <w:lang w:eastAsia="en-GB"/>
                </w:rPr>
                <w:t>T2</w:t>
              </w:r>
            </w:ins>
          </w:p>
        </w:tc>
        <w:tc>
          <w:tcPr>
            <w:tcW w:w="983" w:type="dxa"/>
          </w:tcPr>
          <w:p w14:paraId="332ABA6F" w14:textId="77777777" w:rsidR="00190809" w:rsidRDefault="00190809" w:rsidP="00D43422">
            <w:pPr>
              <w:keepNext/>
              <w:keepLines/>
              <w:overflowPunct w:val="0"/>
              <w:autoSpaceDE w:val="0"/>
              <w:autoSpaceDN w:val="0"/>
              <w:adjustRightInd w:val="0"/>
              <w:spacing w:after="0"/>
              <w:jc w:val="center"/>
              <w:textAlignment w:val="baseline"/>
              <w:rPr>
                <w:ins w:id="2319" w:author="Huawei" w:date="2024-03-15T16:18:00Z"/>
                <w:rFonts w:ascii="Arial" w:eastAsia="Calibri" w:hAnsi="Arial"/>
                <w:b/>
                <w:sz w:val="18"/>
                <w:szCs w:val="22"/>
                <w:lang w:eastAsia="en-GB"/>
              </w:rPr>
            </w:pPr>
            <w:ins w:id="2320" w:author="Huawei" w:date="2024-03-15T16:18:00Z">
              <w:r>
                <w:rPr>
                  <w:rFonts w:ascii="Arial" w:eastAsia="Calibri" w:hAnsi="Arial"/>
                  <w:b/>
                  <w:sz w:val="18"/>
                  <w:szCs w:val="22"/>
                  <w:lang w:eastAsia="en-GB"/>
                </w:rPr>
                <w:t>T3</w:t>
              </w:r>
            </w:ins>
          </w:p>
        </w:tc>
      </w:tr>
      <w:tr w:rsidR="00190809" w:rsidRPr="007D62C8" w14:paraId="4A3D61ED" w14:textId="77777777" w:rsidTr="00D43422">
        <w:trPr>
          <w:trHeight w:val="187"/>
          <w:jc w:val="center"/>
          <w:ins w:id="2321" w:author="Huawei" w:date="2024-03-15T16:18:00Z"/>
        </w:trPr>
        <w:tc>
          <w:tcPr>
            <w:tcW w:w="3626" w:type="dxa"/>
            <w:gridSpan w:val="2"/>
            <w:vAlign w:val="center"/>
          </w:tcPr>
          <w:p w14:paraId="4FD0784E" w14:textId="77777777" w:rsidR="00190809" w:rsidRPr="007D62C8" w:rsidRDefault="00190809" w:rsidP="00D43422">
            <w:pPr>
              <w:keepNext/>
              <w:keepLines/>
              <w:overflowPunct w:val="0"/>
              <w:autoSpaceDE w:val="0"/>
              <w:autoSpaceDN w:val="0"/>
              <w:adjustRightInd w:val="0"/>
              <w:spacing w:after="0"/>
              <w:textAlignment w:val="baseline"/>
              <w:rPr>
                <w:ins w:id="2322" w:author="Huawei" w:date="2024-03-15T16:18:00Z"/>
                <w:rFonts w:ascii="Arial" w:eastAsia="Times New Roman" w:hAnsi="Arial"/>
                <w:sz w:val="18"/>
                <w:lang w:eastAsia="en-GB"/>
              </w:rPr>
            </w:pPr>
            <w:ins w:id="2323" w:author="Huawei" w:date="2024-03-15T16:18:00Z">
              <w:r w:rsidRPr="007D62C8">
                <w:rPr>
                  <w:rFonts w:ascii="Arial" w:eastAsia="Times New Roman" w:hAnsi="Arial" w:cs="Arial"/>
                  <w:sz w:val="18"/>
                  <w:lang w:val="it-IT" w:eastAsia="en-GB"/>
                </w:rPr>
                <w:t>SSB ARFCN</w:t>
              </w:r>
            </w:ins>
          </w:p>
        </w:tc>
        <w:tc>
          <w:tcPr>
            <w:tcW w:w="891" w:type="dxa"/>
            <w:vAlign w:val="center"/>
          </w:tcPr>
          <w:p w14:paraId="0BA42374" w14:textId="77777777" w:rsidR="00190809" w:rsidRPr="007D62C8" w:rsidRDefault="00190809" w:rsidP="00D43422">
            <w:pPr>
              <w:keepNext/>
              <w:keepLines/>
              <w:overflowPunct w:val="0"/>
              <w:autoSpaceDE w:val="0"/>
              <w:autoSpaceDN w:val="0"/>
              <w:adjustRightInd w:val="0"/>
              <w:spacing w:after="0"/>
              <w:jc w:val="center"/>
              <w:textAlignment w:val="baseline"/>
              <w:rPr>
                <w:ins w:id="2324" w:author="Huawei" w:date="2024-03-15T16:18:00Z"/>
                <w:rFonts w:ascii="Arial" w:eastAsia="Times New Roman" w:hAnsi="Arial"/>
                <w:sz w:val="18"/>
                <w:lang w:eastAsia="en-GB"/>
              </w:rPr>
            </w:pPr>
          </w:p>
        </w:tc>
        <w:tc>
          <w:tcPr>
            <w:tcW w:w="2948" w:type="dxa"/>
            <w:gridSpan w:val="3"/>
          </w:tcPr>
          <w:p w14:paraId="32F0C7D2" w14:textId="77777777" w:rsidR="00190809" w:rsidRPr="007D62C8" w:rsidRDefault="00190809" w:rsidP="00D43422">
            <w:pPr>
              <w:keepNext/>
              <w:keepLines/>
              <w:overflowPunct w:val="0"/>
              <w:autoSpaceDE w:val="0"/>
              <w:autoSpaceDN w:val="0"/>
              <w:adjustRightInd w:val="0"/>
              <w:spacing w:after="0"/>
              <w:jc w:val="center"/>
              <w:textAlignment w:val="baseline"/>
              <w:rPr>
                <w:ins w:id="2325" w:author="Huawei" w:date="2024-03-15T16:18:00Z"/>
                <w:rFonts w:ascii="Arial" w:eastAsia="Times New Roman" w:hAnsi="Arial"/>
                <w:sz w:val="18"/>
                <w:lang w:eastAsia="en-GB"/>
              </w:rPr>
            </w:pPr>
            <w:ins w:id="2326"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A2EA359" w14:textId="77777777" w:rsidR="00190809" w:rsidRPr="00B45F94" w:rsidRDefault="00190809" w:rsidP="00D43422">
            <w:pPr>
              <w:keepNext/>
              <w:keepLines/>
              <w:overflowPunct w:val="0"/>
              <w:autoSpaceDE w:val="0"/>
              <w:autoSpaceDN w:val="0"/>
              <w:adjustRightInd w:val="0"/>
              <w:spacing w:after="0"/>
              <w:jc w:val="center"/>
              <w:textAlignment w:val="baseline"/>
              <w:rPr>
                <w:ins w:id="2327" w:author="Huawei" w:date="2024-03-15T16:18:00Z"/>
                <w:rFonts w:ascii="Arial" w:eastAsia="Times New Roman" w:hAnsi="Arial"/>
                <w:sz w:val="18"/>
                <w:lang w:eastAsia="en-GB"/>
              </w:rPr>
            </w:pPr>
            <w:ins w:id="2328"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190809" w:rsidRPr="007D62C8" w14:paraId="51D8309A" w14:textId="77777777" w:rsidTr="00D43422">
        <w:trPr>
          <w:trHeight w:val="49"/>
          <w:jc w:val="center"/>
          <w:ins w:id="2329" w:author="Huawei" w:date="2024-03-15T16:18:00Z"/>
        </w:trPr>
        <w:tc>
          <w:tcPr>
            <w:tcW w:w="1812" w:type="dxa"/>
          </w:tcPr>
          <w:p w14:paraId="2FE29DB6" w14:textId="77777777" w:rsidR="00190809" w:rsidRPr="007D62C8" w:rsidRDefault="00190809" w:rsidP="00D43422">
            <w:pPr>
              <w:keepNext/>
              <w:keepLines/>
              <w:overflowPunct w:val="0"/>
              <w:autoSpaceDE w:val="0"/>
              <w:autoSpaceDN w:val="0"/>
              <w:adjustRightInd w:val="0"/>
              <w:spacing w:after="0"/>
              <w:textAlignment w:val="baseline"/>
              <w:rPr>
                <w:ins w:id="2330" w:author="Huawei" w:date="2024-03-15T16:18:00Z"/>
                <w:rFonts w:ascii="Arial" w:eastAsia="Times New Roman" w:hAnsi="Arial"/>
                <w:sz w:val="18"/>
                <w:lang w:eastAsia="en-GB"/>
              </w:rPr>
            </w:pPr>
            <w:ins w:id="2331" w:author="Huawei" w:date="2024-03-15T16:18:00Z">
              <w:r w:rsidRPr="007D62C8">
                <w:rPr>
                  <w:rFonts w:ascii="Arial" w:eastAsia="Times New Roman" w:hAnsi="Arial" w:cs="Arial"/>
                  <w:sz w:val="18"/>
                  <w:lang w:val="it-IT" w:eastAsia="en-GB"/>
                </w:rPr>
                <w:t>Duplex mode</w:t>
              </w:r>
            </w:ins>
          </w:p>
        </w:tc>
        <w:tc>
          <w:tcPr>
            <w:tcW w:w="1814" w:type="dxa"/>
          </w:tcPr>
          <w:p w14:paraId="23C91614" w14:textId="77777777" w:rsidR="00190809" w:rsidRPr="007D62C8" w:rsidRDefault="00190809" w:rsidP="00D43422">
            <w:pPr>
              <w:keepNext/>
              <w:keepLines/>
              <w:overflowPunct w:val="0"/>
              <w:autoSpaceDE w:val="0"/>
              <w:autoSpaceDN w:val="0"/>
              <w:adjustRightInd w:val="0"/>
              <w:spacing w:after="0"/>
              <w:textAlignment w:val="baseline"/>
              <w:rPr>
                <w:ins w:id="2332" w:author="Huawei" w:date="2024-03-15T16:18:00Z"/>
                <w:rFonts w:ascii="Arial" w:eastAsia="Times New Roman" w:hAnsi="Arial"/>
                <w:sz w:val="18"/>
                <w:lang w:eastAsia="en-GB"/>
              </w:rPr>
            </w:pPr>
            <w:ins w:id="2333" w:author="Huawei" w:date="2024-03-15T16:18:00Z">
              <w:r w:rsidRPr="007D62C8">
                <w:rPr>
                  <w:rFonts w:ascii="Arial" w:eastAsia="Times New Roman" w:hAnsi="Arial" w:cs="Arial" w:hint="eastAsia"/>
                  <w:sz w:val="18"/>
                  <w:lang w:val="en-US" w:eastAsia="zh-CN"/>
                </w:rPr>
                <w:t>Config 1</w:t>
              </w:r>
            </w:ins>
          </w:p>
        </w:tc>
        <w:tc>
          <w:tcPr>
            <w:tcW w:w="891" w:type="dxa"/>
          </w:tcPr>
          <w:p w14:paraId="7460B143" w14:textId="77777777" w:rsidR="00190809" w:rsidRPr="007D62C8" w:rsidRDefault="00190809" w:rsidP="00D43422">
            <w:pPr>
              <w:keepNext/>
              <w:keepLines/>
              <w:overflowPunct w:val="0"/>
              <w:autoSpaceDE w:val="0"/>
              <w:autoSpaceDN w:val="0"/>
              <w:adjustRightInd w:val="0"/>
              <w:spacing w:after="0"/>
              <w:jc w:val="center"/>
              <w:textAlignment w:val="baseline"/>
              <w:rPr>
                <w:ins w:id="2334" w:author="Huawei" w:date="2024-03-15T16:18:00Z"/>
                <w:rFonts w:ascii="Arial" w:eastAsia="Times New Roman" w:hAnsi="Arial"/>
                <w:sz w:val="18"/>
                <w:lang w:eastAsia="en-GB"/>
              </w:rPr>
            </w:pPr>
          </w:p>
        </w:tc>
        <w:tc>
          <w:tcPr>
            <w:tcW w:w="2948" w:type="dxa"/>
            <w:gridSpan w:val="3"/>
          </w:tcPr>
          <w:p w14:paraId="3C7D59CA" w14:textId="77777777" w:rsidR="00190809" w:rsidRPr="007D62C8" w:rsidRDefault="00190809" w:rsidP="00D43422">
            <w:pPr>
              <w:keepNext/>
              <w:keepLines/>
              <w:overflowPunct w:val="0"/>
              <w:autoSpaceDE w:val="0"/>
              <w:autoSpaceDN w:val="0"/>
              <w:adjustRightInd w:val="0"/>
              <w:spacing w:after="0"/>
              <w:jc w:val="center"/>
              <w:textAlignment w:val="baseline"/>
              <w:rPr>
                <w:ins w:id="2335" w:author="Huawei" w:date="2024-03-15T16:18:00Z"/>
                <w:rFonts w:ascii="Arial" w:eastAsia="Times New Roman" w:hAnsi="Arial"/>
                <w:sz w:val="18"/>
                <w:lang w:eastAsia="en-GB"/>
              </w:rPr>
            </w:pPr>
            <w:ins w:id="2336" w:author="Huawei" w:date="2024-03-15T16:18:00Z">
              <w:r>
                <w:rPr>
                  <w:rFonts w:ascii="Arial" w:eastAsia="Times New Roman" w:hAnsi="Arial"/>
                  <w:sz w:val="18"/>
                  <w:lang w:eastAsia="en-GB"/>
                </w:rPr>
                <w:t>TDD</w:t>
              </w:r>
            </w:ins>
          </w:p>
        </w:tc>
        <w:tc>
          <w:tcPr>
            <w:tcW w:w="2948" w:type="dxa"/>
            <w:gridSpan w:val="3"/>
          </w:tcPr>
          <w:p w14:paraId="2FEA7D5D" w14:textId="77777777" w:rsidR="00190809" w:rsidRDefault="00190809" w:rsidP="00D43422">
            <w:pPr>
              <w:keepNext/>
              <w:keepLines/>
              <w:overflowPunct w:val="0"/>
              <w:autoSpaceDE w:val="0"/>
              <w:autoSpaceDN w:val="0"/>
              <w:adjustRightInd w:val="0"/>
              <w:spacing w:after="0"/>
              <w:jc w:val="center"/>
              <w:textAlignment w:val="baseline"/>
              <w:rPr>
                <w:ins w:id="2337" w:author="Huawei" w:date="2024-03-15T16:18:00Z"/>
                <w:rFonts w:ascii="Arial" w:eastAsia="Times New Roman" w:hAnsi="Arial"/>
                <w:sz w:val="18"/>
                <w:lang w:eastAsia="en-GB"/>
              </w:rPr>
            </w:pPr>
            <w:ins w:id="2338" w:author="Huawei" w:date="2024-03-15T16:18:00Z">
              <w:r>
                <w:rPr>
                  <w:rFonts w:ascii="Arial" w:eastAsia="Times New Roman" w:hAnsi="Arial"/>
                  <w:sz w:val="18"/>
                  <w:lang w:eastAsia="en-GB"/>
                </w:rPr>
                <w:t>TDD</w:t>
              </w:r>
            </w:ins>
          </w:p>
        </w:tc>
      </w:tr>
      <w:tr w:rsidR="00190809" w:rsidRPr="007D62C8" w14:paraId="19E0C000" w14:textId="77777777" w:rsidTr="00D43422">
        <w:trPr>
          <w:trHeight w:val="49"/>
          <w:jc w:val="center"/>
          <w:ins w:id="2339" w:author="Huawei" w:date="2024-03-15T16:18:00Z"/>
        </w:trPr>
        <w:tc>
          <w:tcPr>
            <w:tcW w:w="1812" w:type="dxa"/>
            <w:shd w:val="clear" w:color="auto" w:fill="auto"/>
            <w:vAlign w:val="center"/>
          </w:tcPr>
          <w:p w14:paraId="6DCD5949" w14:textId="77777777" w:rsidR="00190809" w:rsidRPr="007D62C8" w:rsidRDefault="00190809" w:rsidP="00D43422">
            <w:pPr>
              <w:keepNext/>
              <w:keepLines/>
              <w:overflowPunct w:val="0"/>
              <w:autoSpaceDE w:val="0"/>
              <w:autoSpaceDN w:val="0"/>
              <w:adjustRightInd w:val="0"/>
              <w:spacing w:after="0"/>
              <w:textAlignment w:val="baseline"/>
              <w:rPr>
                <w:ins w:id="2340" w:author="Huawei" w:date="2024-03-15T16:18:00Z"/>
                <w:rFonts w:ascii="Arial" w:eastAsia="Times New Roman" w:hAnsi="Arial"/>
                <w:sz w:val="18"/>
                <w:lang w:eastAsia="en-GB"/>
              </w:rPr>
            </w:pPr>
            <w:ins w:id="2341" w:author="Huawei" w:date="2024-03-15T16:18:00Z">
              <w:r w:rsidRPr="007D62C8">
                <w:rPr>
                  <w:rFonts w:ascii="Arial" w:eastAsia="Malgun Gothic" w:hAnsi="Arial"/>
                  <w:sz w:val="18"/>
                  <w:szCs w:val="18"/>
                  <w:lang w:eastAsia="en-GB"/>
                </w:rPr>
                <w:t>TDD configuration</w:t>
              </w:r>
            </w:ins>
          </w:p>
        </w:tc>
        <w:tc>
          <w:tcPr>
            <w:tcW w:w="1814" w:type="dxa"/>
          </w:tcPr>
          <w:p w14:paraId="79E74173" w14:textId="77777777" w:rsidR="00190809" w:rsidRPr="007D62C8" w:rsidRDefault="00190809" w:rsidP="00D43422">
            <w:pPr>
              <w:keepNext/>
              <w:keepLines/>
              <w:overflowPunct w:val="0"/>
              <w:autoSpaceDE w:val="0"/>
              <w:autoSpaceDN w:val="0"/>
              <w:adjustRightInd w:val="0"/>
              <w:spacing w:after="0"/>
              <w:textAlignment w:val="baseline"/>
              <w:rPr>
                <w:ins w:id="2342" w:author="Huawei" w:date="2024-03-15T16:18:00Z"/>
                <w:rFonts w:ascii="Arial" w:eastAsia="Times New Roman" w:hAnsi="Arial"/>
                <w:sz w:val="18"/>
                <w:lang w:eastAsia="zh-CN"/>
              </w:rPr>
            </w:pPr>
            <w:ins w:id="2343"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37C6C367" w14:textId="77777777" w:rsidR="00190809" w:rsidRPr="007D62C8" w:rsidRDefault="00190809" w:rsidP="00D43422">
            <w:pPr>
              <w:keepNext/>
              <w:keepLines/>
              <w:overflowPunct w:val="0"/>
              <w:autoSpaceDE w:val="0"/>
              <w:autoSpaceDN w:val="0"/>
              <w:adjustRightInd w:val="0"/>
              <w:spacing w:after="0"/>
              <w:jc w:val="center"/>
              <w:textAlignment w:val="baseline"/>
              <w:rPr>
                <w:ins w:id="2344" w:author="Huawei" w:date="2024-03-15T16:18:00Z"/>
                <w:rFonts w:ascii="Arial" w:eastAsia="Times New Roman" w:hAnsi="Arial"/>
                <w:sz w:val="18"/>
                <w:lang w:eastAsia="en-GB"/>
              </w:rPr>
            </w:pPr>
          </w:p>
        </w:tc>
        <w:tc>
          <w:tcPr>
            <w:tcW w:w="2948" w:type="dxa"/>
            <w:gridSpan w:val="3"/>
          </w:tcPr>
          <w:p w14:paraId="5F430C2D" w14:textId="77777777" w:rsidR="00190809" w:rsidRPr="00B45F94" w:rsidRDefault="00190809" w:rsidP="00D43422">
            <w:pPr>
              <w:keepNext/>
              <w:keepLines/>
              <w:overflowPunct w:val="0"/>
              <w:autoSpaceDE w:val="0"/>
              <w:autoSpaceDN w:val="0"/>
              <w:adjustRightInd w:val="0"/>
              <w:spacing w:after="0"/>
              <w:jc w:val="center"/>
              <w:textAlignment w:val="baseline"/>
              <w:rPr>
                <w:ins w:id="2345" w:author="Huawei" w:date="2024-03-15T16:18:00Z"/>
                <w:rFonts w:ascii="Arial" w:eastAsia="Times New Roman" w:hAnsi="Arial" w:cs="Arial"/>
                <w:sz w:val="18"/>
                <w:szCs w:val="18"/>
                <w:lang w:eastAsia="en-GB"/>
              </w:rPr>
            </w:pPr>
            <w:ins w:id="2346" w:author="Huawei" w:date="2024-03-15T16:18:00Z">
              <w:r w:rsidRPr="00B45F94">
                <w:rPr>
                  <w:rFonts w:ascii="Arial" w:eastAsia="Times New Roman" w:hAnsi="Arial" w:cs="Arial"/>
                  <w:sz w:val="18"/>
                  <w:szCs w:val="18"/>
                  <w:lang w:eastAsia="en-GB"/>
                </w:rPr>
                <w:t>TDDConf.3.1</w:t>
              </w:r>
            </w:ins>
          </w:p>
        </w:tc>
        <w:tc>
          <w:tcPr>
            <w:tcW w:w="2948" w:type="dxa"/>
            <w:gridSpan w:val="3"/>
          </w:tcPr>
          <w:p w14:paraId="2A36F84F" w14:textId="77777777" w:rsidR="00190809" w:rsidRPr="00B45F94" w:rsidRDefault="00190809" w:rsidP="00D43422">
            <w:pPr>
              <w:keepNext/>
              <w:keepLines/>
              <w:overflowPunct w:val="0"/>
              <w:autoSpaceDE w:val="0"/>
              <w:autoSpaceDN w:val="0"/>
              <w:adjustRightInd w:val="0"/>
              <w:spacing w:after="0"/>
              <w:jc w:val="center"/>
              <w:textAlignment w:val="baseline"/>
              <w:rPr>
                <w:ins w:id="2347" w:author="Huawei" w:date="2024-03-15T16:18:00Z"/>
                <w:rFonts w:ascii="Arial" w:eastAsia="Times New Roman" w:hAnsi="Arial" w:cs="Arial"/>
                <w:sz w:val="18"/>
                <w:szCs w:val="18"/>
                <w:lang w:eastAsia="en-GB"/>
              </w:rPr>
            </w:pPr>
            <w:ins w:id="2348" w:author="Huawei" w:date="2024-03-15T16:18:00Z">
              <w:r w:rsidRPr="00B45F94">
                <w:rPr>
                  <w:rFonts w:ascii="Arial" w:eastAsia="Times New Roman" w:hAnsi="Arial" w:cs="Arial"/>
                  <w:sz w:val="18"/>
                  <w:szCs w:val="18"/>
                  <w:lang w:eastAsia="en-GB"/>
                </w:rPr>
                <w:t>TDDConf.3.1</w:t>
              </w:r>
            </w:ins>
          </w:p>
        </w:tc>
      </w:tr>
      <w:tr w:rsidR="00190809" w:rsidRPr="007D62C8" w14:paraId="2E2B2C1E" w14:textId="77777777" w:rsidTr="00D43422">
        <w:trPr>
          <w:trHeight w:val="49"/>
          <w:jc w:val="center"/>
          <w:ins w:id="2349" w:author="Huawei" w:date="2024-03-15T16:18:00Z"/>
        </w:trPr>
        <w:tc>
          <w:tcPr>
            <w:tcW w:w="1812" w:type="dxa"/>
          </w:tcPr>
          <w:p w14:paraId="5E32768C" w14:textId="77777777" w:rsidR="00190809" w:rsidRPr="007D62C8" w:rsidRDefault="00190809" w:rsidP="00D43422">
            <w:pPr>
              <w:keepNext/>
              <w:keepLines/>
              <w:overflowPunct w:val="0"/>
              <w:autoSpaceDE w:val="0"/>
              <w:autoSpaceDN w:val="0"/>
              <w:adjustRightInd w:val="0"/>
              <w:spacing w:after="0"/>
              <w:textAlignment w:val="baseline"/>
              <w:rPr>
                <w:ins w:id="2350" w:author="Huawei" w:date="2024-03-15T16:18:00Z"/>
                <w:rFonts w:ascii="Arial" w:eastAsia="Malgun Gothic" w:hAnsi="Arial"/>
                <w:sz w:val="18"/>
                <w:szCs w:val="18"/>
                <w:lang w:eastAsia="en-GB"/>
              </w:rPr>
            </w:pPr>
            <w:ins w:id="2351"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0FABBB0" w14:textId="77777777" w:rsidR="00190809" w:rsidRPr="007D62C8" w:rsidRDefault="00190809" w:rsidP="00D43422">
            <w:pPr>
              <w:keepNext/>
              <w:keepLines/>
              <w:overflowPunct w:val="0"/>
              <w:autoSpaceDE w:val="0"/>
              <w:autoSpaceDN w:val="0"/>
              <w:adjustRightInd w:val="0"/>
              <w:spacing w:after="0"/>
              <w:textAlignment w:val="baseline"/>
              <w:rPr>
                <w:ins w:id="2352" w:author="Huawei" w:date="2024-03-15T16:18:00Z"/>
                <w:rFonts w:ascii="Arial" w:eastAsia="Times New Roman" w:hAnsi="Arial"/>
                <w:sz w:val="18"/>
                <w:lang w:eastAsia="zh-CN"/>
              </w:rPr>
            </w:pPr>
            <w:ins w:id="2353" w:author="Huawei" w:date="2024-03-15T16:18:00Z">
              <w:r w:rsidRPr="007D62C8">
                <w:rPr>
                  <w:rFonts w:ascii="Arial" w:eastAsia="Times New Roman" w:hAnsi="Arial" w:cs="Arial" w:hint="eastAsia"/>
                  <w:sz w:val="18"/>
                  <w:lang w:val="en-US" w:eastAsia="zh-CN"/>
                </w:rPr>
                <w:t>Config 1</w:t>
              </w:r>
            </w:ins>
          </w:p>
        </w:tc>
        <w:tc>
          <w:tcPr>
            <w:tcW w:w="891" w:type="dxa"/>
          </w:tcPr>
          <w:p w14:paraId="3DFF3F2E" w14:textId="77777777" w:rsidR="00190809" w:rsidRPr="007D62C8" w:rsidRDefault="00190809" w:rsidP="00D43422">
            <w:pPr>
              <w:keepNext/>
              <w:keepLines/>
              <w:overflowPunct w:val="0"/>
              <w:autoSpaceDE w:val="0"/>
              <w:autoSpaceDN w:val="0"/>
              <w:adjustRightInd w:val="0"/>
              <w:spacing w:after="0"/>
              <w:jc w:val="center"/>
              <w:textAlignment w:val="baseline"/>
              <w:rPr>
                <w:ins w:id="2354" w:author="Huawei" w:date="2024-03-15T16:18:00Z"/>
                <w:rFonts w:ascii="Arial" w:eastAsia="Times New Roman" w:hAnsi="Arial"/>
                <w:sz w:val="18"/>
                <w:lang w:eastAsia="en-GB"/>
              </w:rPr>
            </w:pPr>
          </w:p>
        </w:tc>
        <w:tc>
          <w:tcPr>
            <w:tcW w:w="2948" w:type="dxa"/>
            <w:gridSpan w:val="3"/>
          </w:tcPr>
          <w:p w14:paraId="0427A54D" w14:textId="77777777" w:rsidR="00190809" w:rsidRPr="00B45F94" w:rsidRDefault="00190809" w:rsidP="00D43422">
            <w:pPr>
              <w:keepNext/>
              <w:keepLines/>
              <w:overflowPunct w:val="0"/>
              <w:autoSpaceDE w:val="0"/>
              <w:autoSpaceDN w:val="0"/>
              <w:adjustRightInd w:val="0"/>
              <w:spacing w:after="0"/>
              <w:jc w:val="center"/>
              <w:textAlignment w:val="baseline"/>
              <w:rPr>
                <w:ins w:id="2355" w:author="Huawei" w:date="2024-03-15T16:18:00Z"/>
                <w:rFonts w:ascii="Arial" w:eastAsia="Times New Roman" w:hAnsi="Arial" w:cs="Arial"/>
                <w:sz w:val="18"/>
                <w:szCs w:val="18"/>
                <w:lang w:eastAsia="en-GB"/>
              </w:rPr>
            </w:pPr>
            <w:ins w:id="2356" w:author="Huawei" w:date="2024-03-15T16:18:00Z">
              <w:r w:rsidRPr="00B45F94">
                <w:rPr>
                  <w:rFonts w:ascii="Arial" w:eastAsia="Times New Roman" w:hAnsi="Arial" w:cs="Arial"/>
                  <w:sz w:val="18"/>
                  <w:szCs w:val="18"/>
                  <w:lang w:eastAsia="en-GB"/>
                </w:rPr>
                <w:t>DLBWP.0.1</w:t>
              </w:r>
            </w:ins>
          </w:p>
        </w:tc>
        <w:tc>
          <w:tcPr>
            <w:tcW w:w="2948" w:type="dxa"/>
            <w:gridSpan w:val="3"/>
          </w:tcPr>
          <w:p w14:paraId="7FFD296D" w14:textId="77777777" w:rsidR="00190809" w:rsidRPr="00B45F94" w:rsidRDefault="00190809" w:rsidP="00D43422">
            <w:pPr>
              <w:keepNext/>
              <w:keepLines/>
              <w:overflowPunct w:val="0"/>
              <w:autoSpaceDE w:val="0"/>
              <w:autoSpaceDN w:val="0"/>
              <w:adjustRightInd w:val="0"/>
              <w:spacing w:after="0"/>
              <w:jc w:val="center"/>
              <w:textAlignment w:val="baseline"/>
              <w:rPr>
                <w:ins w:id="2357" w:author="Huawei" w:date="2024-03-15T16:18:00Z"/>
                <w:rFonts w:ascii="Arial" w:eastAsia="Times New Roman" w:hAnsi="Arial" w:cs="Arial"/>
                <w:sz w:val="18"/>
                <w:szCs w:val="18"/>
                <w:lang w:eastAsia="en-GB"/>
              </w:rPr>
            </w:pPr>
            <w:ins w:id="2358" w:author="Huawei" w:date="2024-03-15T16:18:00Z">
              <w:r w:rsidRPr="00B45F94">
                <w:rPr>
                  <w:rFonts w:ascii="Arial" w:eastAsia="Times New Roman" w:hAnsi="Arial" w:cs="Arial"/>
                  <w:sz w:val="18"/>
                  <w:szCs w:val="18"/>
                  <w:lang w:eastAsia="en-GB"/>
                </w:rPr>
                <w:t>DLBWP.0.1</w:t>
              </w:r>
            </w:ins>
          </w:p>
        </w:tc>
      </w:tr>
      <w:tr w:rsidR="00190809" w:rsidRPr="007D62C8" w14:paraId="311FC4A9" w14:textId="77777777" w:rsidTr="00D43422">
        <w:trPr>
          <w:trHeight w:val="187"/>
          <w:jc w:val="center"/>
          <w:ins w:id="2359" w:author="Huawei" w:date="2024-03-15T16:18:00Z"/>
        </w:trPr>
        <w:tc>
          <w:tcPr>
            <w:tcW w:w="1812" w:type="dxa"/>
          </w:tcPr>
          <w:p w14:paraId="49483591" w14:textId="77777777" w:rsidR="00190809" w:rsidRPr="007D62C8" w:rsidRDefault="00190809" w:rsidP="00D43422">
            <w:pPr>
              <w:keepNext/>
              <w:keepLines/>
              <w:overflowPunct w:val="0"/>
              <w:autoSpaceDE w:val="0"/>
              <w:autoSpaceDN w:val="0"/>
              <w:adjustRightInd w:val="0"/>
              <w:spacing w:after="0"/>
              <w:textAlignment w:val="baseline"/>
              <w:rPr>
                <w:ins w:id="2360" w:author="Huawei" w:date="2024-03-15T16:18:00Z"/>
                <w:rFonts w:ascii="Arial" w:eastAsia="Times New Roman" w:hAnsi="Arial"/>
                <w:sz w:val="18"/>
                <w:szCs w:val="18"/>
                <w:lang w:eastAsia="zh-CN"/>
              </w:rPr>
            </w:pPr>
            <w:ins w:id="236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723BDE21" w14:textId="77777777" w:rsidR="00190809" w:rsidRPr="007D62C8" w:rsidRDefault="00190809" w:rsidP="00D43422">
            <w:pPr>
              <w:keepNext/>
              <w:keepLines/>
              <w:overflowPunct w:val="0"/>
              <w:autoSpaceDE w:val="0"/>
              <w:autoSpaceDN w:val="0"/>
              <w:adjustRightInd w:val="0"/>
              <w:spacing w:after="0"/>
              <w:textAlignment w:val="baseline"/>
              <w:rPr>
                <w:ins w:id="2362" w:author="Huawei" w:date="2024-03-15T16:18:00Z"/>
                <w:rFonts w:ascii="Arial" w:eastAsia="Times New Roman" w:hAnsi="Arial"/>
                <w:sz w:val="18"/>
                <w:szCs w:val="18"/>
                <w:lang w:eastAsia="zh-CN"/>
              </w:rPr>
            </w:pPr>
            <w:ins w:id="2363" w:author="Huawei" w:date="2024-03-15T16:18:00Z">
              <w:r w:rsidRPr="007D62C8">
                <w:rPr>
                  <w:rFonts w:ascii="Arial" w:eastAsia="Times New Roman" w:hAnsi="Arial" w:cs="Arial" w:hint="eastAsia"/>
                  <w:sz w:val="18"/>
                  <w:lang w:val="en-US" w:eastAsia="zh-CN"/>
                </w:rPr>
                <w:t>Config 1</w:t>
              </w:r>
            </w:ins>
          </w:p>
        </w:tc>
        <w:tc>
          <w:tcPr>
            <w:tcW w:w="891" w:type="dxa"/>
          </w:tcPr>
          <w:p w14:paraId="7DC58BC0" w14:textId="77777777" w:rsidR="00190809" w:rsidRPr="007D62C8" w:rsidRDefault="00190809" w:rsidP="00D43422">
            <w:pPr>
              <w:keepNext/>
              <w:keepLines/>
              <w:overflowPunct w:val="0"/>
              <w:autoSpaceDE w:val="0"/>
              <w:autoSpaceDN w:val="0"/>
              <w:adjustRightInd w:val="0"/>
              <w:spacing w:after="0"/>
              <w:jc w:val="center"/>
              <w:textAlignment w:val="baseline"/>
              <w:rPr>
                <w:ins w:id="2364" w:author="Huawei" w:date="2024-03-15T16:18:00Z"/>
                <w:rFonts w:ascii="Arial" w:eastAsia="Malgun Gothic" w:hAnsi="Arial"/>
                <w:sz w:val="18"/>
                <w:szCs w:val="18"/>
                <w:lang w:eastAsia="en-GB"/>
              </w:rPr>
            </w:pPr>
          </w:p>
        </w:tc>
        <w:tc>
          <w:tcPr>
            <w:tcW w:w="2948" w:type="dxa"/>
            <w:gridSpan w:val="3"/>
          </w:tcPr>
          <w:p w14:paraId="1E8F3705" w14:textId="77777777" w:rsidR="00190809" w:rsidRPr="00B45F94" w:rsidRDefault="00190809" w:rsidP="00D43422">
            <w:pPr>
              <w:keepNext/>
              <w:keepLines/>
              <w:overflowPunct w:val="0"/>
              <w:autoSpaceDE w:val="0"/>
              <w:autoSpaceDN w:val="0"/>
              <w:adjustRightInd w:val="0"/>
              <w:spacing w:after="0"/>
              <w:jc w:val="center"/>
              <w:textAlignment w:val="baseline"/>
              <w:rPr>
                <w:ins w:id="2365" w:author="Huawei" w:date="2024-03-15T16:18:00Z"/>
                <w:rFonts w:ascii="Arial" w:eastAsia="Times New Roman" w:hAnsi="Arial" w:cs="Arial"/>
                <w:sz w:val="18"/>
                <w:szCs w:val="18"/>
                <w:lang w:eastAsia="en-GB"/>
              </w:rPr>
            </w:pPr>
            <w:ins w:id="2366" w:author="Huawei" w:date="2024-03-15T16:18:00Z">
              <w:r w:rsidRPr="00B45F94">
                <w:rPr>
                  <w:rFonts w:ascii="Arial" w:eastAsia="Times New Roman" w:hAnsi="Arial" w:cs="Arial"/>
                  <w:sz w:val="18"/>
                  <w:szCs w:val="18"/>
                  <w:lang w:eastAsia="en-GB"/>
                </w:rPr>
                <w:t>DLBWP.1.1</w:t>
              </w:r>
            </w:ins>
          </w:p>
        </w:tc>
        <w:tc>
          <w:tcPr>
            <w:tcW w:w="2948" w:type="dxa"/>
            <w:gridSpan w:val="3"/>
          </w:tcPr>
          <w:p w14:paraId="773E6E70" w14:textId="77777777" w:rsidR="00190809" w:rsidRPr="00B45F94" w:rsidRDefault="00190809" w:rsidP="00D43422">
            <w:pPr>
              <w:keepNext/>
              <w:keepLines/>
              <w:overflowPunct w:val="0"/>
              <w:autoSpaceDE w:val="0"/>
              <w:autoSpaceDN w:val="0"/>
              <w:adjustRightInd w:val="0"/>
              <w:spacing w:after="0"/>
              <w:jc w:val="center"/>
              <w:textAlignment w:val="baseline"/>
              <w:rPr>
                <w:ins w:id="2367" w:author="Huawei" w:date="2024-03-15T16:18:00Z"/>
                <w:rFonts w:ascii="Arial" w:eastAsia="Times New Roman" w:hAnsi="Arial" w:cs="Arial"/>
                <w:sz w:val="18"/>
                <w:szCs w:val="18"/>
                <w:lang w:eastAsia="en-GB"/>
              </w:rPr>
            </w:pPr>
            <w:ins w:id="2368" w:author="Huawei" w:date="2024-03-15T16:18:00Z">
              <w:r w:rsidRPr="00B45F94">
                <w:rPr>
                  <w:rFonts w:ascii="Arial" w:eastAsia="Times New Roman" w:hAnsi="Arial" w:cs="Arial"/>
                  <w:sz w:val="18"/>
                  <w:szCs w:val="18"/>
                  <w:lang w:eastAsia="en-GB"/>
                </w:rPr>
                <w:t>DLBWP.1.1</w:t>
              </w:r>
            </w:ins>
          </w:p>
        </w:tc>
      </w:tr>
      <w:tr w:rsidR="00190809" w:rsidRPr="007D62C8" w14:paraId="24B7B868" w14:textId="77777777" w:rsidTr="00D43422">
        <w:trPr>
          <w:trHeight w:val="187"/>
          <w:jc w:val="center"/>
          <w:ins w:id="2369" w:author="Huawei" w:date="2024-03-15T16:18:00Z"/>
        </w:trPr>
        <w:tc>
          <w:tcPr>
            <w:tcW w:w="1812" w:type="dxa"/>
          </w:tcPr>
          <w:p w14:paraId="2AC8588B" w14:textId="77777777" w:rsidR="00190809" w:rsidRPr="007D62C8" w:rsidRDefault="00190809" w:rsidP="00D43422">
            <w:pPr>
              <w:keepNext/>
              <w:keepLines/>
              <w:overflowPunct w:val="0"/>
              <w:autoSpaceDE w:val="0"/>
              <w:autoSpaceDN w:val="0"/>
              <w:adjustRightInd w:val="0"/>
              <w:spacing w:after="0"/>
              <w:textAlignment w:val="baseline"/>
              <w:rPr>
                <w:ins w:id="2370" w:author="Huawei" w:date="2024-03-15T16:18:00Z"/>
                <w:rFonts w:ascii="Arial" w:eastAsia="Times New Roman" w:hAnsi="Arial"/>
                <w:sz w:val="18"/>
                <w:szCs w:val="18"/>
                <w:lang w:eastAsia="en-GB"/>
              </w:rPr>
            </w:pPr>
            <w:ins w:id="2371"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62F99B78" w14:textId="77777777" w:rsidR="00190809" w:rsidRPr="007D62C8" w:rsidRDefault="00190809" w:rsidP="00D43422">
            <w:pPr>
              <w:keepNext/>
              <w:keepLines/>
              <w:overflowPunct w:val="0"/>
              <w:autoSpaceDE w:val="0"/>
              <w:autoSpaceDN w:val="0"/>
              <w:adjustRightInd w:val="0"/>
              <w:spacing w:after="0"/>
              <w:textAlignment w:val="baseline"/>
              <w:rPr>
                <w:ins w:id="2372" w:author="Huawei" w:date="2024-03-15T16:18:00Z"/>
                <w:rFonts w:ascii="Arial" w:eastAsia="Times New Roman" w:hAnsi="Arial"/>
                <w:sz w:val="18"/>
                <w:szCs w:val="18"/>
                <w:lang w:eastAsia="zh-CN"/>
              </w:rPr>
            </w:pPr>
            <w:ins w:id="2373" w:author="Huawei" w:date="2024-03-15T16:18:00Z">
              <w:r w:rsidRPr="007D62C8">
                <w:rPr>
                  <w:rFonts w:ascii="Arial" w:eastAsia="Times New Roman" w:hAnsi="Arial" w:cs="Arial" w:hint="eastAsia"/>
                  <w:sz w:val="18"/>
                  <w:lang w:val="en-US" w:eastAsia="zh-CN"/>
                </w:rPr>
                <w:t>Config 1</w:t>
              </w:r>
            </w:ins>
          </w:p>
        </w:tc>
        <w:tc>
          <w:tcPr>
            <w:tcW w:w="891" w:type="dxa"/>
          </w:tcPr>
          <w:p w14:paraId="1CCE35AB" w14:textId="77777777" w:rsidR="00190809" w:rsidRPr="007D62C8" w:rsidRDefault="00190809" w:rsidP="00D43422">
            <w:pPr>
              <w:keepNext/>
              <w:keepLines/>
              <w:overflowPunct w:val="0"/>
              <w:autoSpaceDE w:val="0"/>
              <w:autoSpaceDN w:val="0"/>
              <w:adjustRightInd w:val="0"/>
              <w:spacing w:after="0"/>
              <w:jc w:val="center"/>
              <w:textAlignment w:val="baseline"/>
              <w:rPr>
                <w:ins w:id="2374" w:author="Huawei" w:date="2024-03-15T16:18:00Z"/>
                <w:rFonts w:ascii="Arial" w:eastAsia="Malgun Gothic" w:hAnsi="Arial"/>
                <w:sz w:val="18"/>
                <w:szCs w:val="18"/>
                <w:lang w:eastAsia="en-GB"/>
              </w:rPr>
            </w:pPr>
          </w:p>
        </w:tc>
        <w:tc>
          <w:tcPr>
            <w:tcW w:w="2948" w:type="dxa"/>
            <w:gridSpan w:val="3"/>
          </w:tcPr>
          <w:p w14:paraId="2DEDAA41" w14:textId="77777777" w:rsidR="00190809" w:rsidRPr="00B45F94" w:rsidRDefault="00190809" w:rsidP="00D43422">
            <w:pPr>
              <w:keepNext/>
              <w:keepLines/>
              <w:overflowPunct w:val="0"/>
              <w:autoSpaceDE w:val="0"/>
              <w:autoSpaceDN w:val="0"/>
              <w:adjustRightInd w:val="0"/>
              <w:spacing w:after="0"/>
              <w:jc w:val="center"/>
              <w:textAlignment w:val="baseline"/>
              <w:rPr>
                <w:ins w:id="2375" w:author="Huawei" w:date="2024-03-15T16:18:00Z"/>
                <w:rFonts w:ascii="Arial" w:eastAsia="Times New Roman" w:hAnsi="Arial" w:cs="Arial"/>
                <w:sz w:val="18"/>
                <w:szCs w:val="18"/>
                <w:lang w:eastAsia="en-GB"/>
              </w:rPr>
            </w:pPr>
            <w:ins w:id="2376" w:author="Huawei" w:date="2024-03-15T16:18:00Z">
              <w:r w:rsidRPr="00B45F94">
                <w:rPr>
                  <w:rFonts w:ascii="Arial" w:eastAsia="Times New Roman" w:hAnsi="Arial" w:cs="Arial"/>
                  <w:sz w:val="18"/>
                  <w:szCs w:val="18"/>
                  <w:lang w:eastAsia="en-GB"/>
                </w:rPr>
                <w:t>ULBWP.0.1</w:t>
              </w:r>
            </w:ins>
          </w:p>
        </w:tc>
        <w:tc>
          <w:tcPr>
            <w:tcW w:w="2948" w:type="dxa"/>
            <w:gridSpan w:val="3"/>
          </w:tcPr>
          <w:p w14:paraId="11A93DE2" w14:textId="77777777" w:rsidR="00190809" w:rsidRPr="00B45F94" w:rsidRDefault="00190809" w:rsidP="00D43422">
            <w:pPr>
              <w:keepNext/>
              <w:keepLines/>
              <w:overflowPunct w:val="0"/>
              <w:autoSpaceDE w:val="0"/>
              <w:autoSpaceDN w:val="0"/>
              <w:adjustRightInd w:val="0"/>
              <w:spacing w:after="0"/>
              <w:jc w:val="center"/>
              <w:textAlignment w:val="baseline"/>
              <w:rPr>
                <w:ins w:id="2377" w:author="Huawei" w:date="2024-03-15T16:18:00Z"/>
                <w:rFonts w:ascii="Arial" w:eastAsia="Times New Roman" w:hAnsi="Arial" w:cs="Arial"/>
                <w:sz w:val="18"/>
                <w:szCs w:val="18"/>
                <w:lang w:eastAsia="en-GB"/>
              </w:rPr>
            </w:pPr>
            <w:ins w:id="2378" w:author="Huawei" w:date="2024-03-15T16:18:00Z">
              <w:r w:rsidRPr="00B45F94">
                <w:rPr>
                  <w:rFonts w:ascii="Arial" w:eastAsia="Times New Roman" w:hAnsi="Arial" w:cs="Arial"/>
                  <w:sz w:val="18"/>
                  <w:szCs w:val="18"/>
                  <w:lang w:eastAsia="en-GB"/>
                </w:rPr>
                <w:t>ULBWP.0.1</w:t>
              </w:r>
            </w:ins>
          </w:p>
        </w:tc>
      </w:tr>
      <w:tr w:rsidR="00190809" w:rsidRPr="007D62C8" w14:paraId="76EC7BF5" w14:textId="77777777" w:rsidTr="00D43422">
        <w:trPr>
          <w:trHeight w:val="187"/>
          <w:jc w:val="center"/>
          <w:ins w:id="2379" w:author="Huawei" w:date="2024-03-15T16:18:00Z"/>
        </w:trPr>
        <w:tc>
          <w:tcPr>
            <w:tcW w:w="1812" w:type="dxa"/>
          </w:tcPr>
          <w:p w14:paraId="372A3530" w14:textId="77777777" w:rsidR="00190809" w:rsidRPr="007D62C8" w:rsidRDefault="00190809" w:rsidP="00D43422">
            <w:pPr>
              <w:keepNext/>
              <w:keepLines/>
              <w:overflowPunct w:val="0"/>
              <w:autoSpaceDE w:val="0"/>
              <w:autoSpaceDN w:val="0"/>
              <w:adjustRightInd w:val="0"/>
              <w:spacing w:after="0"/>
              <w:textAlignment w:val="baseline"/>
              <w:rPr>
                <w:ins w:id="2380" w:author="Huawei" w:date="2024-03-15T16:18:00Z"/>
                <w:rFonts w:ascii="Arial" w:eastAsia="Times New Roman" w:hAnsi="Arial"/>
                <w:sz w:val="18"/>
                <w:szCs w:val="18"/>
                <w:lang w:eastAsia="en-GB"/>
              </w:rPr>
            </w:pPr>
            <w:ins w:id="2381"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6947503F" w14:textId="77777777" w:rsidR="00190809" w:rsidRPr="007D62C8" w:rsidRDefault="00190809" w:rsidP="00D43422">
            <w:pPr>
              <w:keepNext/>
              <w:keepLines/>
              <w:overflowPunct w:val="0"/>
              <w:autoSpaceDE w:val="0"/>
              <w:autoSpaceDN w:val="0"/>
              <w:adjustRightInd w:val="0"/>
              <w:spacing w:after="0"/>
              <w:textAlignment w:val="baseline"/>
              <w:rPr>
                <w:ins w:id="2382" w:author="Huawei" w:date="2024-03-15T16:18:00Z"/>
                <w:rFonts w:ascii="Arial" w:eastAsia="Times New Roman" w:hAnsi="Arial"/>
                <w:sz w:val="18"/>
                <w:szCs w:val="18"/>
                <w:lang w:eastAsia="zh-CN"/>
              </w:rPr>
            </w:pPr>
            <w:ins w:id="2383" w:author="Huawei" w:date="2024-03-15T16:18:00Z">
              <w:r w:rsidRPr="007D62C8">
                <w:rPr>
                  <w:rFonts w:ascii="Arial" w:eastAsia="Times New Roman" w:hAnsi="Arial" w:cs="Arial" w:hint="eastAsia"/>
                  <w:sz w:val="18"/>
                  <w:lang w:val="en-US" w:eastAsia="zh-CN"/>
                </w:rPr>
                <w:t>Config 1</w:t>
              </w:r>
            </w:ins>
          </w:p>
        </w:tc>
        <w:tc>
          <w:tcPr>
            <w:tcW w:w="891" w:type="dxa"/>
          </w:tcPr>
          <w:p w14:paraId="6FDE6A9C" w14:textId="77777777" w:rsidR="00190809" w:rsidRPr="007D62C8" w:rsidRDefault="00190809" w:rsidP="00D43422">
            <w:pPr>
              <w:keepNext/>
              <w:keepLines/>
              <w:overflowPunct w:val="0"/>
              <w:autoSpaceDE w:val="0"/>
              <w:autoSpaceDN w:val="0"/>
              <w:adjustRightInd w:val="0"/>
              <w:spacing w:after="0"/>
              <w:jc w:val="center"/>
              <w:textAlignment w:val="baseline"/>
              <w:rPr>
                <w:ins w:id="2384" w:author="Huawei" w:date="2024-03-15T16:18:00Z"/>
                <w:rFonts w:ascii="Arial" w:eastAsia="Malgun Gothic" w:hAnsi="Arial"/>
                <w:sz w:val="18"/>
                <w:szCs w:val="18"/>
                <w:lang w:eastAsia="en-GB"/>
              </w:rPr>
            </w:pPr>
          </w:p>
        </w:tc>
        <w:tc>
          <w:tcPr>
            <w:tcW w:w="2948" w:type="dxa"/>
            <w:gridSpan w:val="3"/>
          </w:tcPr>
          <w:p w14:paraId="42ACC7D3" w14:textId="77777777" w:rsidR="00190809" w:rsidRPr="00B45F94" w:rsidRDefault="00190809" w:rsidP="00D43422">
            <w:pPr>
              <w:keepNext/>
              <w:keepLines/>
              <w:overflowPunct w:val="0"/>
              <w:autoSpaceDE w:val="0"/>
              <w:autoSpaceDN w:val="0"/>
              <w:adjustRightInd w:val="0"/>
              <w:spacing w:after="0"/>
              <w:jc w:val="center"/>
              <w:textAlignment w:val="baseline"/>
              <w:rPr>
                <w:ins w:id="2385" w:author="Huawei" w:date="2024-03-15T16:18:00Z"/>
                <w:rFonts w:ascii="Arial" w:eastAsia="Times New Roman" w:hAnsi="Arial" w:cs="Arial"/>
                <w:sz w:val="18"/>
                <w:szCs w:val="18"/>
                <w:lang w:eastAsia="en-GB"/>
              </w:rPr>
            </w:pPr>
            <w:ins w:id="2386" w:author="Huawei" w:date="2024-03-15T16:18:00Z">
              <w:r w:rsidRPr="00B45F94">
                <w:rPr>
                  <w:rFonts w:ascii="Arial" w:eastAsia="Times New Roman" w:hAnsi="Arial" w:cs="Arial"/>
                  <w:sz w:val="18"/>
                  <w:szCs w:val="18"/>
                  <w:lang w:eastAsia="en-GB"/>
                </w:rPr>
                <w:t>ULBWP.1.1</w:t>
              </w:r>
            </w:ins>
          </w:p>
        </w:tc>
        <w:tc>
          <w:tcPr>
            <w:tcW w:w="2948" w:type="dxa"/>
            <w:gridSpan w:val="3"/>
          </w:tcPr>
          <w:p w14:paraId="797ACBE1" w14:textId="77777777" w:rsidR="00190809" w:rsidRPr="00B45F94" w:rsidRDefault="00190809" w:rsidP="00D43422">
            <w:pPr>
              <w:keepNext/>
              <w:keepLines/>
              <w:overflowPunct w:val="0"/>
              <w:autoSpaceDE w:val="0"/>
              <w:autoSpaceDN w:val="0"/>
              <w:adjustRightInd w:val="0"/>
              <w:spacing w:after="0"/>
              <w:jc w:val="center"/>
              <w:textAlignment w:val="baseline"/>
              <w:rPr>
                <w:ins w:id="2387" w:author="Huawei" w:date="2024-03-15T16:18:00Z"/>
                <w:rFonts w:ascii="Arial" w:eastAsia="Times New Roman" w:hAnsi="Arial" w:cs="Arial"/>
                <w:sz w:val="18"/>
                <w:szCs w:val="18"/>
                <w:lang w:eastAsia="en-GB"/>
              </w:rPr>
            </w:pPr>
            <w:ins w:id="2388" w:author="Huawei" w:date="2024-03-15T16:18:00Z">
              <w:r w:rsidRPr="00B45F94">
                <w:rPr>
                  <w:rFonts w:ascii="Arial" w:eastAsia="Times New Roman" w:hAnsi="Arial" w:cs="Arial"/>
                  <w:sz w:val="18"/>
                  <w:szCs w:val="18"/>
                  <w:lang w:eastAsia="en-GB"/>
                </w:rPr>
                <w:t>ULBWP.1.1</w:t>
              </w:r>
            </w:ins>
          </w:p>
        </w:tc>
      </w:tr>
      <w:tr w:rsidR="00190809" w:rsidRPr="007D62C8" w14:paraId="0EA1FD43" w14:textId="77777777" w:rsidTr="00D43422">
        <w:trPr>
          <w:trHeight w:val="187"/>
          <w:jc w:val="center"/>
          <w:ins w:id="2389" w:author="Huawei" w:date="2024-03-15T16:18:00Z"/>
        </w:trPr>
        <w:tc>
          <w:tcPr>
            <w:tcW w:w="1812" w:type="dxa"/>
          </w:tcPr>
          <w:p w14:paraId="695C64B5" w14:textId="77777777" w:rsidR="00190809" w:rsidRPr="007D62C8" w:rsidRDefault="00190809" w:rsidP="00D43422">
            <w:pPr>
              <w:keepNext/>
              <w:keepLines/>
              <w:overflowPunct w:val="0"/>
              <w:autoSpaceDE w:val="0"/>
              <w:autoSpaceDN w:val="0"/>
              <w:adjustRightInd w:val="0"/>
              <w:spacing w:after="0"/>
              <w:textAlignment w:val="baseline"/>
              <w:rPr>
                <w:ins w:id="2390" w:author="Huawei" w:date="2024-03-15T16:18:00Z"/>
                <w:rFonts w:ascii="Arial" w:eastAsia="Times New Roman" w:hAnsi="Arial"/>
                <w:sz w:val="18"/>
                <w:szCs w:val="18"/>
                <w:lang w:eastAsia="en-GB"/>
              </w:rPr>
            </w:pPr>
            <w:ins w:id="2391" w:author="Huawei" w:date="2024-03-15T16:18:00Z">
              <w:r w:rsidRPr="007D62C8">
                <w:rPr>
                  <w:rFonts w:ascii="Arial" w:eastAsia="Times New Roman" w:hAnsi="Arial" w:cs="Arial"/>
                  <w:sz w:val="18"/>
                  <w:szCs w:val="18"/>
                  <w:lang w:val="en-US" w:eastAsia="en-GB"/>
                </w:rPr>
                <w:t>TRS configuration</w:t>
              </w:r>
            </w:ins>
          </w:p>
        </w:tc>
        <w:tc>
          <w:tcPr>
            <w:tcW w:w="1814" w:type="dxa"/>
          </w:tcPr>
          <w:p w14:paraId="18905397" w14:textId="77777777" w:rsidR="00190809" w:rsidRPr="007D62C8" w:rsidRDefault="00190809" w:rsidP="00D43422">
            <w:pPr>
              <w:keepNext/>
              <w:keepLines/>
              <w:overflowPunct w:val="0"/>
              <w:autoSpaceDE w:val="0"/>
              <w:autoSpaceDN w:val="0"/>
              <w:adjustRightInd w:val="0"/>
              <w:spacing w:after="0"/>
              <w:textAlignment w:val="baseline"/>
              <w:rPr>
                <w:ins w:id="2392" w:author="Huawei" w:date="2024-03-15T16:18:00Z"/>
                <w:rFonts w:ascii="Arial" w:eastAsia="Times New Roman" w:hAnsi="Arial"/>
                <w:sz w:val="18"/>
                <w:szCs w:val="18"/>
                <w:lang w:eastAsia="zh-CN"/>
              </w:rPr>
            </w:pPr>
            <w:ins w:id="2393" w:author="Huawei" w:date="2024-03-15T16:18:00Z">
              <w:r w:rsidRPr="007D62C8">
                <w:rPr>
                  <w:rFonts w:ascii="Arial" w:eastAsia="Times New Roman" w:hAnsi="Arial" w:cs="Arial" w:hint="eastAsia"/>
                  <w:sz w:val="18"/>
                  <w:lang w:val="en-US" w:eastAsia="zh-CN"/>
                </w:rPr>
                <w:t>Config 1</w:t>
              </w:r>
            </w:ins>
          </w:p>
        </w:tc>
        <w:tc>
          <w:tcPr>
            <w:tcW w:w="891" w:type="dxa"/>
          </w:tcPr>
          <w:p w14:paraId="73E3878B" w14:textId="77777777" w:rsidR="00190809" w:rsidRPr="007D62C8" w:rsidRDefault="00190809" w:rsidP="00D43422">
            <w:pPr>
              <w:keepNext/>
              <w:keepLines/>
              <w:overflowPunct w:val="0"/>
              <w:autoSpaceDE w:val="0"/>
              <w:autoSpaceDN w:val="0"/>
              <w:adjustRightInd w:val="0"/>
              <w:spacing w:after="0"/>
              <w:jc w:val="center"/>
              <w:textAlignment w:val="baseline"/>
              <w:rPr>
                <w:ins w:id="2394" w:author="Huawei" w:date="2024-03-15T16:18:00Z"/>
                <w:rFonts w:ascii="Arial" w:eastAsia="Malgun Gothic" w:hAnsi="Arial"/>
                <w:sz w:val="18"/>
                <w:szCs w:val="18"/>
                <w:lang w:eastAsia="en-GB"/>
              </w:rPr>
            </w:pPr>
          </w:p>
        </w:tc>
        <w:tc>
          <w:tcPr>
            <w:tcW w:w="2948" w:type="dxa"/>
            <w:gridSpan w:val="3"/>
          </w:tcPr>
          <w:p w14:paraId="7AD3C878" w14:textId="77777777" w:rsidR="00190809" w:rsidRPr="00B45F94" w:rsidRDefault="00190809" w:rsidP="00D43422">
            <w:pPr>
              <w:keepNext/>
              <w:keepLines/>
              <w:overflowPunct w:val="0"/>
              <w:autoSpaceDE w:val="0"/>
              <w:autoSpaceDN w:val="0"/>
              <w:adjustRightInd w:val="0"/>
              <w:spacing w:after="0"/>
              <w:jc w:val="center"/>
              <w:textAlignment w:val="baseline"/>
              <w:rPr>
                <w:ins w:id="2395" w:author="Huawei" w:date="2024-03-15T16:18:00Z"/>
                <w:rFonts w:ascii="Arial" w:eastAsia="Times New Roman" w:hAnsi="Arial" w:cs="Arial"/>
                <w:sz w:val="18"/>
                <w:szCs w:val="18"/>
                <w:lang w:eastAsia="en-GB"/>
              </w:rPr>
            </w:pPr>
            <w:ins w:id="2396" w:author="Huawei" w:date="2024-03-15T16:18:00Z">
              <w:r w:rsidRPr="00B45F94">
                <w:rPr>
                  <w:rFonts w:ascii="Arial" w:eastAsia="Times New Roman" w:hAnsi="Arial" w:cs="Arial"/>
                  <w:sz w:val="18"/>
                  <w:szCs w:val="18"/>
                  <w:lang w:eastAsia="en-GB"/>
                </w:rPr>
                <w:t>TRS.2.1 TDD</w:t>
              </w:r>
            </w:ins>
          </w:p>
        </w:tc>
        <w:tc>
          <w:tcPr>
            <w:tcW w:w="2948" w:type="dxa"/>
            <w:gridSpan w:val="3"/>
          </w:tcPr>
          <w:p w14:paraId="29BE8FDE" w14:textId="77777777" w:rsidR="00190809" w:rsidRPr="00B45F94" w:rsidRDefault="00190809" w:rsidP="00D43422">
            <w:pPr>
              <w:keepNext/>
              <w:keepLines/>
              <w:overflowPunct w:val="0"/>
              <w:autoSpaceDE w:val="0"/>
              <w:autoSpaceDN w:val="0"/>
              <w:adjustRightInd w:val="0"/>
              <w:spacing w:after="0"/>
              <w:jc w:val="center"/>
              <w:textAlignment w:val="baseline"/>
              <w:rPr>
                <w:ins w:id="2397" w:author="Huawei" w:date="2024-03-15T16:18:00Z"/>
                <w:rFonts w:ascii="Arial" w:eastAsia="Times New Roman" w:hAnsi="Arial" w:cs="Arial"/>
                <w:sz w:val="18"/>
                <w:szCs w:val="18"/>
                <w:lang w:eastAsia="en-GB"/>
              </w:rPr>
            </w:pPr>
            <w:ins w:id="2398" w:author="Huawei" w:date="2024-03-15T16:18:00Z">
              <w:r w:rsidRPr="00B45F94">
                <w:rPr>
                  <w:rFonts w:ascii="Arial" w:eastAsia="Times New Roman" w:hAnsi="Arial" w:cs="Arial"/>
                  <w:sz w:val="18"/>
                  <w:szCs w:val="18"/>
                  <w:lang w:eastAsia="en-GB"/>
                </w:rPr>
                <w:t>TRS.2.1 TDD</w:t>
              </w:r>
            </w:ins>
          </w:p>
        </w:tc>
      </w:tr>
      <w:tr w:rsidR="00190809" w:rsidRPr="007D62C8" w14:paraId="2D36F407" w14:textId="77777777" w:rsidTr="00D43422">
        <w:trPr>
          <w:trHeight w:val="187"/>
          <w:jc w:val="center"/>
          <w:ins w:id="2399" w:author="Huawei" w:date="2024-03-15T16:18:00Z"/>
        </w:trPr>
        <w:tc>
          <w:tcPr>
            <w:tcW w:w="1812" w:type="dxa"/>
          </w:tcPr>
          <w:p w14:paraId="777D9CFF" w14:textId="77777777" w:rsidR="00190809" w:rsidRPr="007D62C8" w:rsidRDefault="00190809" w:rsidP="00D43422">
            <w:pPr>
              <w:keepNext/>
              <w:keepLines/>
              <w:overflowPunct w:val="0"/>
              <w:autoSpaceDE w:val="0"/>
              <w:autoSpaceDN w:val="0"/>
              <w:adjustRightInd w:val="0"/>
              <w:spacing w:after="0"/>
              <w:textAlignment w:val="baseline"/>
              <w:rPr>
                <w:ins w:id="2400" w:author="Huawei" w:date="2024-03-15T16:18:00Z"/>
                <w:rFonts w:ascii="Arial" w:eastAsia="Times New Roman" w:hAnsi="Arial"/>
                <w:sz w:val="18"/>
                <w:szCs w:val="18"/>
                <w:lang w:eastAsia="en-GB"/>
              </w:rPr>
            </w:pPr>
            <w:ins w:id="2401" w:author="Huawei" w:date="2024-03-15T16:18:00Z">
              <w:r w:rsidRPr="007D62C8">
                <w:rPr>
                  <w:rFonts w:ascii="Arial" w:eastAsia="Times New Roman" w:hAnsi="Arial" w:cs="Arial"/>
                  <w:sz w:val="18"/>
                  <w:szCs w:val="18"/>
                  <w:lang w:val="en-US" w:eastAsia="en-GB"/>
                </w:rPr>
                <w:t>TCI state</w:t>
              </w:r>
            </w:ins>
          </w:p>
        </w:tc>
        <w:tc>
          <w:tcPr>
            <w:tcW w:w="1814" w:type="dxa"/>
          </w:tcPr>
          <w:p w14:paraId="28FCE28B" w14:textId="77777777" w:rsidR="00190809" w:rsidRPr="007D62C8" w:rsidRDefault="00190809" w:rsidP="00D43422">
            <w:pPr>
              <w:keepNext/>
              <w:keepLines/>
              <w:overflowPunct w:val="0"/>
              <w:autoSpaceDE w:val="0"/>
              <w:autoSpaceDN w:val="0"/>
              <w:adjustRightInd w:val="0"/>
              <w:spacing w:after="0"/>
              <w:textAlignment w:val="baseline"/>
              <w:rPr>
                <w:ins w:id="2402" w:author="Huawei" w:date="2024-03-15T16:18:00Z"/>
                <w:rFonts w:ascii="Arial" w:eastAsia="Times New Roman" w:hAnsi="Arial"/>
                <w:sz w:val="18"/>
                <w:szCs w:val="18"/>
                <w:lang w:eastAsia="zh-CN"/>
              </w:rPr>
            </w:pPr>
            <w:ins w:id="2403" w:author="Huawei" w:date="2024-03-15T16:18:00Z">
              <w:r w:rsidRPr="007D62C8">
                <w:rPr>
                  <w:rFonts w:ascii="Arial" w:eastAsia="Times New Roman" w:hAnsi="Arial" w:cs="Arial" w:hint="eastAsia"/>
                  <w:sz w:val="18"/>
                  <w:lang w:val="en-US" w:eastAsia="zh-CN"/>
                </w:rPr>
                <w:t>Config 1</w:t>
              </w:r>
            </w:ins>
          </w:p>
        </w:tc>
        <w:tc>
          <w:tcPr>
            <w:tcW w:w="891" w:type="dxa"/>
          </w:tcPr>
          <w:p w14:paraId="088BA460" w14:textId="77777777" w:rsidR="00190809" w:rsidRPr="007D62C8" w:rsidRDefault="00190809" w:rsidP="00D43422">
            <w:pPr>
              <w:keepNext/>
              <w:keepLines/>
              <w:overflowPunct w:val="0"/>
              <w:autoSpaceDE w:val="0"/>
              <w:autoSpaceDN w:val="0"/>
              <w:adjustRightInd w:val="0"/>
              <w:spacing w:after="0"/>
              <w:jc w:val="center"/>
              <w:textAlignment w:val="baseline"/>
              <w:rPr>
                <w:ins w:id="2404" w:author="Huawei" w:date="2024-03-15T16:18:00Z"/>
                <w:rFonts w:ascii="Arial" w:eastAsia="Malgun Gothic" w:hAnsi="Arial"/>
                <w:sz w:val="18"/>
                <w:szCs w:val="18"/>
                <w:lang w:eastAsia="en-GB"/>
              </w:rPr>
            </w:pPr>
          </w:p>
        </w:tc>
        <w:tc>
          <w:tcPr>
            <w:tcW w:w="2948" w:type="dxa"/>
            <w:gridSpan w:val="3"/>
          </w:tcPr>
          <w:p w14:paraId="702D9AFD" w14:textId="77777777" w:rsidR="00190809" w:rsidRPr="00B45F94" w:rsidRDefault="00190809" w:rsidP="00D43422">
            <w:pPr>
              <w:keepNext/>
              <w:keepLines/>
              <w:overflowPunct w:val="0"/>
              <w:autoSpaceDE w:val="0"/>
              <w:autoSpaceDN w:val="0"/>
              <w:adjustRightInd w:val="0"/>
              <w:spacing w:after="0"/>
              <w:jc w:val="center"/>
              <w:textAlignment w:val="baseline"/>
              <w:rPr>
                <w:ins w:id="2405" w:author="Huawei" w:date="2024-03-15T16:18:00Z"/>
                <w:rFonts w:ascii="Arial" w:eastAsia="Times New Roman" w:hAnsi="Arial" w:cs="Arial"/>
                <w:sz w:val="18"/>
                <w:szCs w:val="18"/>
                <w:lang w:eastAsia="en-GB"/>
              </w:rPr>
            </w:pPr>
            <w:ins w:id="2406" w:author="Huawei" w:date="2024-03-15T16:18:00Z">
              <w:r w:rsidRPr="00B45F94">
                <w:rPr>
                  <w:rFonts w:ascii="Arial" w:eastAsia="Times New Roman" w:hAnsi="Arial" w:cs="Arial"/>
                  <w:sz w:val="18"/>
                  <w:szCs w:val="18"/>
                  <w:lang w:eastAsia="en-GB"/>
                </w:rPr>
                <w:t>TCI.State.0</w:t>
              </w:r>
            </w:ins>
          </w:p>
        </w:tc>
        <w:tc>
          <w:tcPr>
            <w:tcW w:w="2948" w:type="dxa"/>
            <w:gridSpan w:val="3"/>
          </w:tcPr>
          <w:p w14:paraId="209FCAE2" w14:textId="77777777" w:rsidR="00190809" w:rsidRPr="00B45F94" w:rsidRDefault="00190809" w:rsidP="00D43422">
            <w:pPr>
              <w:keepNext/>
              <w:keepLines/>
              <w:overflowPunct w:val="0"/>
              <w:autoSpaceDE w:val="0"/>
              <w:autoSpaceDN w:val="0"/>
              <w:adjustRightInd w:val="0"/>
              <w:spacing w:after="0"/>
              <w:jc w:val="center"/>
              <w:textAlignment w:val="baseline"/>
              <w:rPr>
                <w:ins w:id="2407" w:author="Huawei" w:date="2024-03-15T16:18:00Z"/>
                <w:rFonts w:ascii="Arial" w:eastAsia="Times New Roman" w:hAnsi="Arial" w:cs="Arial"/>
                <w:sz w:val="18"/>
                <w:szCs w:val="18"/>
                <w:lang w:eastAsia="en-GB"/>
              </w:rPr>
            </w:pPr>
            <w:ins w:id="2408" w:author="Huawei" w:date="2024-03-15T16:18:00Z">
              <w:r w:rsidRPr="00B45F94">
                <w:rPr>
                  <w:rFonts w:ascii="Arial" w:eastAsia="Times New Roman" w:hAnsi="Arial" w:cs="Arial"/>
                  <w:sz w:val="18"/>
                  <w:szCs w:val="18"/>
                  <w:lang w:eastAsia="en-GB"/>
                </w:rPr>
                <w:t>TCI.State.0</w:t>
              </w:r>
            </w:ins>
          </w:p>
        </w:tc>
      </w:tr>
      <w:tr w:rsidR="00190809" w:rsidRPr="007D62C8" w14:paraId="1A7C7280" w14:textId="77777777" w:rsidTr="00D43422">
        <w:trPr>
          <w:trHeight w:val="49"/>
          <w:jc w:val="center"/>
          <w:ins w:id="2409" w:author="Huawei" w:date="2024-03-15T16:18:00Z"/>
        </w:trPr>
        <w:tc>
          <w:tcPr>
            <w:tcW w:w="1812" w:type="dxa"/>
            <w:shd w:val="clear" w:color="auto" w:fill="auto"/>
            <w:vAlign w:val="center"/>
          </w:tcPr>
          <w:p w14:paraId="303C85AA" w14:textId="77777777" w:rsidR="00190809" w:rsidRPr="007D62C8" w:rsidRDefault="00190809" w:rsidP="00D43422">
            <w:pPr>
              <w:keepNext/>
              <w:keepLines/>
              <w:overflowPunct w:val="0"/>
              <w:autoSpaceDE w:val="0"/>
              <w:autoSpaceDN w:val="0"/>
              <w:adjustRightInd w:val="0"/>
              <w:spacing w:after="0"/>
              <w:textAlignment w:val="baseline"/>
              <w:rPr>
                <w:ins w:id="2410" w:author="Huawei" w:date="2024-03-15T16:18:00Z"/>
                <w:rFonts w:ascii="Arial" w:eastAsia="Malgun Gothic" w:hAnsi="Arial"/>
                <w:sz w:val="18"/>
                <w:szCs w:val="18"/>
                <w:lang w:eastAsia="en-GB"/>
              </w:rPr>
            </w:pPr>
            <w:proofErr w:type="spellStart"/>
            <w:ins w:id="2411"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1CE08B6C" w14:textId="77777777" w:rsidR="00190809" w:rsidRPr="007D62C8" w:rsidRDefault="00190809" w:rsidP="00D43422">
            <w:pPr>
              <w:keepNext/>
              <w:keepLines/>
              <w:overflowPunct w:val="0"/>
              <w:autoSpaceDE w:val="0"/>
              <w:autoSpaceDN w:val="0"/>
              <w:adjustRightInd w:val="0"/>
              <w:spacing w:after="0"/>
              <w:textAlignment w:val="baseline"/>
              <w:rPr>
                <w:ins w:id="2412" w:author="Huawei" w:date="2024-03-15T16:18:00Z"/>
                <w:rFonts w:ascii="Arial" w:eastAsia="Times New Roman" w:hAnsi="Arial"/>
                <w:sz w:val="18"/>
                <w:lang w:eastAsia="zh-CN"/>
              </w:rPr>
            </w:pPr>
            <w:ins w:id="2413"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D517EB4" w14:textId="77777777" w:rsidR="00190809" w:rsidRPr="007D62C8" w:rsidRDefault="00190809" w:rsidP="00D43422">
            <w:pPr>
              <w:keepNext/>
              <w:keepLines/>
              <w:overflowPunct w:val="0"/>
              <w:autoSpaceDE w:val="0"/>
              <w:autoSpaceDN w:val="0"/>
              <w:adjustRightInd w:val="0"/>
              <w:spacing w:after="0"/>
              <w:jc w:val="center"/>
              <w:textAlignment w:val="baseline"/>
              <w:rPr>
                <w:ins w:id="2414" w:author="Huawei" w:date="2024-03-15T16:18:00Z"/>
                <w:rFonts w:ascii="Arial" w:eastAsia="Malgun Gothic" w:hAnsi="Arial"/>
                <w:sz w:val="18"/>
                <w:szCs w:val="18"/>
                <w:lang w:eastAsia="en-GB"/>
              </w:rPr>
            </w:pPr>
            <w:ins w:id="2415" w:author="Huawei" w:date="2024-03-15T16:18:00Z">
              <w:r w:rsidRPr="007D62C8">
                <w:rPr>
                  <w:rFonts w:ascii="Arial" w:eastAsia="Malgun Gothic" w:hAnsi="Arial"/>
                  <w:sz w:val="18"/>
                  <w:szCs w:val="18"/>
                  <w:lang w:eastAsia="en-GB"/>
                </w:rPr>
                <w:t>MHz</w:t>
              </w:r>
            </w:ins>
          </w:p>
        </w:tc>
        <w:tc>
          <w:tcPr>
            <w:tcW w:w="2948" w:type="dxa"/>
            <w:gridSpan w:val="3"/>
          </w:tcPr>
          <w:p w14:paraId="6A76C2BD" w14:textId="77777777" w:rsidR="00190809" w:rsidRPr="00B45F94" w:rsidRDefault="00190809" w:rsidP="00D43422">
            <w:pPr>
              <w:keepNext/>
              <w:keepLines/>
              <w:overflowPunct w:val="0"/>
              <w:autoSpaceDE w:val="0"/>
              <w:autoSpaceDN w:val="0"/>
              <w:adjustRightInd w:val="0"/>
              <w:spacing w:after="0"/>
              <w:jc w:val="center"/>
              <w:textAlignment w:val="baseline"/>
              <w:rPr>
                <w:ins w:id="2416" w:author="Huawei" w:date="2024-03-15T16:18:00Z"/>
                <w:rFonts w:ascii="Arial" w:eastAsia="Times New Roman" w:hAnsi="Arial" w:cs="Arial"/>
                <w:sz w:val="18"/>
                <w:szCs w:val="18"/>
                <w:lang w:eastAsia="en-GB"/>
              </w:rPr>
            </w:pPr>
            <w:ins w:id="2417"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c>
          <w:tcPr>
            <w:tcW w:w="2948" w:type="dxa"/>
            <w:gridSpan w:val="3"/>
          </w:tcPr>
          <w:p w14:paraId="6919B688" w14:textId="77777777" w:rsidR="00190809" w:rsidRPr="00B45F94" w:rsidRDefault="00190809" w:rsidP="00D43422">
            <w:pPr>
              <w:keepNext/>
              <w:keepLines/>
              <w:overflowPunct w:val="0"/>
              <w:autoSpaceDE w:val="0"/>
              <w:autoSpaceDN w:val="0"/>
              <w:adjustRightInd w:val="0"/>
              <w:spacing w:after="0"/>
              <w:jc w:val="center"/>
              <w:textAlignment w:val="baseline"/>
              <w:rPr>
                <w:ins w:id="2418" w:author="Huawei" w:date="2024-03-15T16:18:00Z"/>
                <w:rFonts w:ascii="Arial" w:eastAsia="Times New Roman" w:hAnsi="Arial" w:cs="Arial"/>
                <w:sz w:val="18"/>
                <w:szCs w:val="18"/>
                <w:lang w:eastAsia="en-GB"/>
              </w:rPr>
            </w:pPr>
            <w:ins w:id="2419"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190809" w:rsidRPr="007D62C8" w14:paraId="50CD4D57" w14:textId="77777777" w:rsidTr="00D43422">
        <w:trPr>
          <w:trHeight w:val="49"/>
          <w:jc w:val="center"/>
          <w:ins w:id="2420" w:author="Huawei" w:date="2024-03-15T16:18:00Z"/>
        </w:trPr>
        <w:tc>
          <w:tcPr>
            <w:tcW w:w="1812" w:type="dxa"/>
            <w:shd w:val="clear" w:color="auto" w:fill="auto"/>
          </w:tcPr>
          <w:p w14:paraId="33414BFA" w14:textId="77777777" w:rsidR="00190809" w:rsidRPr="007D62C8" w:rsidRDefault="00190809" w:rsidP="00D43422">
            <w:pPr>
              <w:keepNext/>
              <w:keepLines/>
              <w:overflowPunct w:val="0"/>
              <w:autoSpaceDE w:val="0"/>
              <w:autoSpaceDN w:val="0"/>
              <w:adjustRightInd w:val="0"/>
              <w:spacing w:after="0"/>
              <w:textAlignment w:val="baseline"/>
              <w:rPr>
                <w:ins w:id="2421" w:author="Huawei" w:date="2024-03-15T16:18:00Z"/>
                <w:rFonts w:ascii="Arial" w:eastAsia="Malgun Gothic" w:hAnsi="Arial"/>
                <w:sz w:val="18"/>
                <w:szCs w:val="18"/>
                <w:lang w:eastAsia="en-GB"/>
              </w:rPr>
            </w:pPr>
            <w:ins w:id="2422" w:author="Huawei" w:date="2024-03-15T16:18:00Z">
              <w:r w:rsidRPr="007D62C8">
                <w:rPr>
                  <w:rFonts w:ascii="Arial" w:eastAsia="Times New Roman" w:hAnsi="Arial" w:cs="Arial"/>
                  <w:sz w:val="18"/>
                  <w:szCs w:val="18"/>
                  <w:lang w:eastAsia="zh-CN"/>
                </w:rPr>
                <w:t>Data RBs allocated</w:t>
              </w:r>
            </w:ins>
          </w:p>
        </w:tc>
        <w:tc>
          <w:tcPr>
            <w:tcW w:w="1814" w:type="dxa"/>
          </w:tcPr>
          <w:p w14:paraId="6B0C877D" w14:textId="77777777" w:rsidR="00190809" w:rsidRPr="007D62C8" w:rsidRDefault="00190809" w:rsidP="00D43422">
            <w:pPr>
              <w:keepNext/>
              <w:keepLines/>
              <w:overflowPunct w:val="0"/>
              <w:autoSpaceDE w:val="0"/>
              <w:autoSpaceDN w:val="0"/>
              <w:adjustRightInd w:val="0"/>
              <w:spacing w:after="0"/>
              <w:textAlignment w:val="baseline"/>
              <w:rPr>
                <w:ins w:id="2423" w:author="Huawei" w:date="2024-03-15T16:18:00Z"/>
                <w:rFonts w:ascii="Arial" w:eastAsia="Times New Roman" w:hAnsi="Arial"/>
                <w:sz w:val="18"/>
                <w:lang w:eastAsia="zh-CN"/>
              </w:rPr>
            </w:pPr>
            <w:ins w:id="242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5AB6C629" w14:textId="77777777" w:rsidR="00190809" w:rsidRPr="007D62C8" w:rsidRDefault="00190809" w:rsidP="00D43422">
            <w:pPr>
              <w:keepNext/>
              <w:keepLines/>
              <w:overflowPunct w:val="0"/>
              <w:autoSpaceDE w:val="0"/>
              <w:autoSpaceDN w:val="0"/>
              <w:adjustRightInd w:val="0"/>
              <w:spacing w:after="0"/>
              <w:jc w:val="center"/>
              <w:textAlignment w:val="baseline"/>
              <w:rPr>
                <w:ins w:id="2425" w:author="Huawei" w:date="2024-03-15T16:18:00Z"/>
                <w:rFonts w:ascii="Arial" w:eastAsia="Malgun Gothic" w:hAnsi="Arial"/>
                <w:sz w:val="18"/>
                <w:szCs w:val="18"/>
                <w:lang w:eastAsia="en-GB"/>
              </w:rPr>
            </w:pPr>
          </w:p>
        </w:tc>
        <w:tc>
          <w:tcPr>
            <w:tcW w:w="2948" w:type="dxa"/>
            <w:gridSpan w:val="3"/>
          </w:tcPr>
          <w:p w14:paraId="30DD078F" w14:textId="77777777" w:rsidR="00190809" w:rsidRPr="00B45F94" w:rsidRDefault="00190809" w:rsidP="00D43422">
            <w:pPr>
              <w:keepNext/>
              <w:keepLines/>
              <w:overflowPunct w:val="0"/>
              <w:autoSpaceDE w:val="0"/>
              <w:autoSpaceDN w:val="0"/>
              <w:adjustRightInd w:val="0"/>
              <w:spacing w:after="0"/>
              <w:jc w:val="center"/>
              <w:textAlignment w:val="baseline"/>
              <w:rPr>
                <w:ins w:id="2426" w:author="Huawei" w:date="2024-03-15T16:18:00Z"/>
                <w:rFonts w:ascii="Arial" w:eastAsia="Times New Roman" w:hAnsi="Arial" w:cs="Arial"/>
                <w:sz w:val="18"/>
                <w:szCs w:val="18"/>
                <w:lang w:eastAsia="en-GB"/>
              </w:rPr>
            </w:pPr>
            <w:ins w:id="2427" w:author="Huawei" w:date="2024-03-15T16:18:00Z">
              <w:r w:rsidRPr="00B45F94">
                <w:rPr>
                  <w:rFonts w:ascii="Arial" w:eastAsia="Times New Roman" w:hAnsi="Arial" w:cs="Arial"/>
                  <w:sz w:val="18"/>
                  <w:szCs w:val="18"/>
                  <w:lang w:eastAsia="en-GB"/>
                </w:rPr>
                <w:t>66</w:t>
              </w:r>
            </w:ins>
          </w:p>
        </w:tc>
        <w:tc>
          <w:tcPr>
            <w:tcW w:w="2948" w:type="dxa"/>
            <w:gridSpan w:val="3"/>
          </w:tcPr>
          <w:p w14:paraId="2A77CBAC" w14:textId="77777777" w:rsidR="00190809" w:rsidRPr="00B45F94" w:rsidRDefault="00190809" w:rsidP="00D43422">
            <w:pPr>
              <w:keepNext/>
              <w:keepLines/>
              <w:overflowPunct w:val="0"/>
              <w:autoSpaceDE w:val="0"/>
              <w:autoSpaceDN w:val="0"/>
              <w:adjustRightInd w:val="0"/>
              <w:spacing w:after="0"/>
              <w:jc w:val="center"/>
              <w:textAlignment w:val="baseline"/>
              <w:rPr>
                <w:ins w:id="2428" w:author="Huawei" w:date="2024-03-15T16:18:00Z"/>
                <w:rFonts w:ascii="Arial" w:eastAsia="Times New Roman" w:hAnsi="Arial" w:cs="Arial"/>
                <w:sz w:val="18"/>
                <w:szCs w:val="18"/>
                <w:lang w:eastAsia="en-GB"/>
              </w:rPr>
            </w:pPr>
            <w:ins w:id="2429" w:author="Huawei" w:date="2024-03-15T16:18:00Z">
              <w:r w:rsidRPr="00B45F94">
                <w:rPr>
                  <w:rFonts w:ascii="Arial" w:eastAsia="Times New Roman" w:hAnsi="Arial" w:cs="Arial"/>
                  <w:sz w:val="18"/>
                  <w:szCs w:val="18"/>
                  <w:lang w:eastAsia="en-GB"/>
                </w:rPr>
                <w:t>66</w:t>
              </w:r>
            </w:ins>
          </w:p>
        </w:tc>
      </w:tr>
      <w:tr w:rsidR="00190809" w:rsidRPr="007D62C8" w14:paraId="374BF27C" w14:textId="77777777" w:rsidTr="00D43422">
        <w:trPr>
          <w:trHeight w:val="75"/>
          <w:jc w:val="center"/>
          <w:ins w:id="2430" w:author="Huawei" w:date="2024-03-15T16:18:00Z"/>
        </w:trPr>
        <w:tc>
          <w:tcPr>
            <w:tcW w:w="1812" w:type="dxa"/>
            <w:shd w:val="clear" w:color="auto" w:fill="auto"/>
            <w:vAlign w:val="center"/>
          </w:tcPr>
          <w:p w14:paraId="6F1CE3DC" w14:textId="77777777" w:rsidR="00190809" w:rsidRPr="007D62C8" w:rsidRDefault="00190809" w:rsidP="00D43422">
            <w:pPr>
              <w:keepNext/>
              <w:keepLines/>
              <w:overflowPunct w:val="0"/>
              <w:autoSpaceDE w:val="0"/>
              <w:autoSpaceDN w:val="0"/>
              <w:adjustRightInd w:val="0"/>
              <w:spacing w:after="0"/>
              <w:textAlignment w:val="baseline"/>
              <w:rPr>
                <w:ins w:id="2431" w:author="Huawei" w:date="2024-03-15T16:18:00Z"/>
                <w:rFonts w:ascii="Arial" w:eastAsia="Times New Roman" w:hAnsi="Arial"/>
                <w:sz w:val="18"/>
                <w:lang w:eastAsia="en-GB"/>
              </w:rPr>
            </w:pPr>
            <w:ins w:id="2432" w:author="Huawei" w:date="2024-03-15T16:18:00Z">
              <w:r w:rsidRPr="007D62C8">
                <w:rPr>
                  <w:rFonts w:ascii="Arial" w:eastAsia="Times New Roman" w:hAnsi="Arial" w:cs="Arial"/>
                  <w:sz w:val="18"/>
                  <w:lang w:val="en-US" w:eastAsia="en-GB"/>
                </w:rPr>
                <w:t>PDSCH Reference measurement channel</w:t>
              </w:r>
            </w:ins>
          </w:p>
        </w:tc>
        <w:tc>
          <w:tcPr>
            <w:tcW w:w="1814" w:type="dxa"/>
          </w:tcPr>
          <w:p w14:paraId="425E6648" w14:textId="77777777" w:rsidR="00190809" w:rsidRPr="007D62C8" w:rsidRDefault="00190809" w:rsidP="00D43422">
            <w:pPr>
              <w:keepNext/>
              <w:keepLines/>
              <w:overflowPunct w:val="0"/>
              <w:autoSpaceDE w:val="0"/>
              <w:autoSpaceDN w:val="0"/>
              <w:adjustRightInd w:val="0"/>
              <w:spacing w:after="0"/>
              <w:textAlignment w:val="baseline"/>
              <w:rPr>
                <w:ins w:id="2433" w:author="Huawei" w:date="2024-03-15T16:18:00Z"/>
                <w:rFonts w:ascii="Arial" w:eastAsia="Times New Roman" w:hAnsi="Arial"/>
                <w:sz w:val="18"/>
                <w:lang w:eastAsia="zh-CN"/>
              </w:rPr>
            </w:pPr>
            <w:ins w:id="243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A86BFA2" w14:textId="77777777" w:rsidR="00190809" w:rsidRPr="007D62C8" w:rsidRDefault="00190809" w:rsidP="00D43422">
            <w:pPr>
              <w:keepNext/>
              <w:keepLines/>
              <w:overflowPunct w:val="0"/>
              <w:autoSpaceDE w:val="0"/>
              <w:autoSpaceDN w:val="0"/>
              <w:adjustRightInd w:val="0"/>
              <w:spacing w:after="0"/>
              <w:jc w:val="center"/>
              <w:textAlignment w:val="baseline"/>
              <w:rPr>
                <w:ins w:id="2435" w:author="Huawei" w:date="2024-03-15T16:18:00Z"/>
                <w:rFonts w:ascii="Arial" w:eastAsia="Times New Roman" w:hAnsi="Arial"/>
                <w:sz w:val="18"/>
                <w:lang w:eastAsia="en-GB"/>
              </w:rPr>
            </w:pPr>
          </w:p>
        </w:tc>
        <w:tc>
          <w:tcPr>
            <w:tcW w:w="2948" w:type="dxa"/>
            <w:gridSpan w:val="3"/>
            <w:vAlign w:val="center"/>
          </w:tcPr>
          <w:p w14:paraId="5E727DC5" w14:textId="77777777" w:rsidR="00190809" w:rsidRPr="00B45F94" w:rsidRDefault="00190809" w:rsidP="00D43422">
            <w:pPr>
              <w:keepNext/>
              <w:keepLines/>
              <w:overflowPunct w:val="0"/>
              <w:autoSpaceDE w:val="0"/>
              <w:autoSpaceDN w:val="0"/>
              <w:adjustRightInd w:val="0"/>
              <w:spacing w:after="0"/>
              <w:jc w:val="center"/>
              <w:textAlignment w:val="baseline"/>
              <w:rPr>
                <w:ins w:id="2436" w:author="Huawei" w:date="2024-03-15T16:18:00Z"/>
                <w:rFonts w:ascii="Arial" w:eastAsia="Times New Roman" w:hAnsi="Arial" w:cs="Arial"/>
                <w:sz w:val="18"/>
                <w:szCs w:val="18"/>
                <w:lang w:eastAsia="en-GB"/>
              </w:rPr>
            </w:pPr>
            <w:ins w:id="2437"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694FD930" w14:textId="77777777" w:rsidR="00190809" w:rsidRPr="00B45F94" w:rsidRDefault="00190809" w:rsidP="00D43422">
            <w:pPr>
              <w:keepNext/>
              <w:keepLines/>
              <w:overflowPunct w:val="0"/>
              <w:autoSpaceDE w:val="0"/>
              <w:autoSpaceDN w:val="0"/>
              <w:adjustRightInd w:val="0"/>
              <w:spacing w:after="0"/>
              <w:jc w:val="center"/>
              <w:textAlignment w:val="baseline"/>
              <w:rPr>
                <w:ins w:id="2438" w:author="Huawei" w:date="2024-03-15T16:18:00Z"/>
                <w:rFonts w:ascii="Arial" w:eastAsia="Times New Roman" w:hAnsi="Arial" w:cs="Arial"/>
                <w:sz w:val="18"/>
                <w:szCs w:val="18"/>
                <w:lang w:eastAsia="en-GB"/>
              </w:rPr>
            </w:pPr>
            <w:ins w:id="2439" w:author="Huawei" w:date="2024-03-15T16:18:00Z">
              <w:r w:rsidRPr="00B45F94">
                <w:rPr>
                  <w:rFonts w:ascii="Arial" w:eastAsia="Times New Roman" w:hAnsi="Arial" w:cs="Arial"/>
                  <w:sz w:val="18"/>
                  <w:szCs w:val="18"/>
                  <w:lang w:eastAsia="en-GB"/>
                </w:rPr>
                <w:t>SR.3.1 TDD</w:t>
              </w:r>
            </w:ins>
          </w:p>
        </w:tc>
      </w:tr>
      <w:tr w:rsidR="00190809" w:rsidRPr="007D62C8" w14:paraId="260B1BB8" w14:textId="77777777" w:rsidTr="00D43422">
        <w:trPr>
          <w:trHeight w:val="641"/>
          <w:jc w:val="center"/>
          <w:ins w:id="2440" w:author="Huawei" w:date="2024-03-15T16:18:00Z"/>
        </w:trPr>
        <w:tc>
          <w:tcPr>
            <w:tcW w:w="1812" w:type="dxa"/>
            <w:shd w:val="clear" w:color="auto" w:fill="auto"/>
            <w:vAlign w:val="center"/>
          </w:tcPr>
          <w:p w14:paraId="77A25609" w14:textId="77777777" w:rsidR="00190809" w:rsidRPr="007D62C8" w:rsidRDefault="00190809" w:rsidP="00D43422">
            <w:pPr>
              <w:keepNext/>
              <w:keepLines/>
              <w:overflowPunct w:val="0"/>
              <w:autoSpaceDE w:val="0"/>
              <w:autoSpaceDN w:val="0"/>
              <w:adjustRightInd w:val="0"/>
              <w:spacing w:after="0"/>
              <w:textAlignment w:val="baseline"/>
              <w:rPr>
                <w:ins w:id="2441" w:author="Huawei" w:date="2024-03-15T16:18:00Z"/>
                <w:rFonts w:ascii="Arial" w:eastAsia="Times New Roman" w:hAnsi="Arial" w:cs="v5.0.0"/>
                <w:sz w:val="18"/>
                <w:lang w:eastAsia="en-GB"/>
              </w:rPr>
            </w:pPr>
            <w:ins w:id="2442"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29CB930E" w14:textId="77777777" w:rsidR="00190809" w:rsidRPr="007D62C8" w:rsidRDefault="00190809" w:rsidP="00D43422">
            <w:pPr>
              <w:keepNext/>
              <w:keepLines/>
              <w:overflowPunct w:val="0"/>
              <w:autoSpaceDE w:val="0"/>
              <w:autoSpaceDN w:val="0"/>
              <w:adjustRightInd w:val="0"/>
              <w:spacing w:after="0"/>
              <w:textAlignment w:val="baseline"/>
              <w:rPr>
                <w:ins w:id="2443" w:author="Huawei" w:date="2024-03-15T16:18:00Z"/>
                <w:rFonts w:ascii="Arial" w:eastAsia="Times New Roman" w:hAnsi="Arial"/>
                <w:sz w:val="18"/>
                <w:lang w:eastAsia="zh-CN"/>
              </w:rPr>
            </w:pPr>
            <w:ins w:id="244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1D53643" w14:textId="77777777" w:rsidR="00190809" w:rsidRPr="007D62C8" w:rsidRDefault="00190809" w:rsidP="00D43422">
            <w:pPr>
              <w:keepNext/>
              <w:keepLines/>
              <w:overflowPunct w:val="0"/>
              <w:autoSpaceDE w:val="0"/>
              <w:autoSpaceDN w:val="0"/>
              <w:adjustRightInd w:val="0"/>
              <w:spacing w:after="0"/>
              <w:jc w:val="center"/>
              <w:textAlignment w:val="baseline"/>
              <w:rPr>
                <w:ins w:id="2445" w:author="Huawei" w:date="2024-03-15T16:18:00Z"/>
                <w:rFonts w:ascii="Arial" w:eastAsia="Times New Roman" w:hAnsi="Arial"/>
                <w:sz w:val="18"/>
                <w:lang w:eastAsia="en-GB"/>
              </w:rPr>
            </w:pPr>
          </w:p>
        </w:tc>
        <w:tc>
          <w:tcPr>
            <w:tcW w:w="2948" w:type="dxa"/>
            <w:gridSpan w:val="3"/>
            <w:vAlign w:val="center"/>
          </w:tcPr>
          <w:p w14:paraId="6B8F6854" w14:textId="77777777" w:rsidR="00190809" w:rsidRPr="00B45F94" w:rsidRDefault="00190809" w:rsidP="00D43422">
            <w:pPr>
              <w:keepNext/>
              <w:keepLines/>
              <w:overflowPunct w:val="0"/>
              <w:autoSpaceDE w:val="0"/>
              <w:autoSpaceDN w:val="0"/>
              <w:adjustRightInd w:val="0"/>
              <w:spacing w:after="0"/>
              <w:jc w:val="center"/>
              <w:textAlignment w:val="baseline"/>
              <w:rPr>
                <w:ins w:id="2446" w:author="Huawei" w:date="2024-03-15T16:18:00Z"/>
                <w:rFonts w:ascii="Arial" w:eastAsia="Times New Roman" w:hAnsi="Arial" w:cs="Arial"/>
                <w:sz w:val="18"/>
                <w:szCs w:val="18"/>
                <w:lang w:eastAsia="en-GB"/>
              </w:rPr>
            </w:pPr>
            <w:ins w:id="2447"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77A23D00" w14:textId="77777777" w:rsidR="00190809" w:rsidRPr="00B45F94" w:rsidRDefault="00190809" w:rsidP="00D43422">
            <w:pPr>
              <w:keepNext/>
              <w:keepLines/>
              <w:overflowPunct w:val="0"/>
              <w:autoSpaceDE w:val="0"/>
              <w:autoSpaceDN w:val="0"/>
              <w:adjustRightInd w:val="0"/>
              <w:spacing w:after="0"/>
              <w:jc w:val="center"/>
              <w:textAlignment w:val="baseline"/>
              <w:rPr>
                <w:ins w:id="2448" w:author="Huawei" w:date="2024-03-15T16:18:00Z"/>
                <w:rFonts w:ascii="Arial" w:eastAsia="Times New Roman" w:hAnsi="Arial" w:cs="Arial"/>
                <w:sz w:val="18"/>
                <w:szCs w:val="18"/>
                <w:lang w:eastAsia="en-GB"/>
              </w:rPr>
            </w:pPr>
            <w:ins w:id="2449" w:author="Huawei" w:date="2024-03-15T16:18:00Z">
              <w:r w:rsidRPr="00B45F94">
                <w:rPr>
                  <w:rFonts w:ascii="Arial" w:eastAsia="Times New Roman" w:hAnsi="Arial" w:cs="Arial"/>
                  <w:sz w:val="18"/>
                  <w:szCs w:val="18"/>
                  <w:lang w:eastAsia="en-GB"/>
                </w:rPr>
                <w:t>CR.3.1 TDD</w:t>
              </w:r>
            </w:ins>
          </w:p>
        </w:tc>
      </w:tr>
      <w:tr w:rsidR="00190809" w:rsidRPr="007D62C8" w14:paraId="0A37756E" w14:textId="77777777" w:rsidTr="00D43422">
        <w:trPr>
          <w:trHeight w:val="641"/>
          <w:jc w:val="center"/>
          <w:ins w:id="2450" w:author="Huawei" w:date="2024-03-15T16:18:00Z"/>
        </w:trPr>
        <w:tc>
          <w:tcPr>
            <w:tcW w:w="1812" w:type="dxa"/>
            <w:shd w:val="clear" w:color="auto" w:fill="auto"/>
            <w:vAlign w:val="center"/>
          </w:tcPr>
          <w:p w14:paraId="133318EB" w14:textId="77777777" w:rsidR="00190809" w:rsidRPr="007D62C8" w:rsidRDefault="00190809" w:rsidP="00D43422">
            <w:pPr>
              <w:keepNext/>
              <w:keepLines/>
              <w:overflowPunct w:val="0"/>
              <w:autoSpaceDE w:val="0"/>
              <w:autoSpaceDN w:val="0"/>
              <w:adjustRightInd w:val="0"/>
              <w:spacing w:after="0"/>
              <w:textAlignment w:val="baseline"/>
              <w:rPr>
                <w:ins w:id="2451" w:author="Huawei" w:date="2024-03-15T16:18:00Z"/>
                <w:rFonts w:ascii="Arial" w:eastAsia="Times New Roman" w:hAnsi="Arial" w:cs="v5.0.0"/>
                <w:sz w:val="18"/>
                <w:lang w:eastAsia="zh-CN"/>
              </w:rPr>
            </w:pPr>
            <w:ins w:id="2452"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2A4FB641" w14:textId="77777777" w:rsidR="00190809" w:rsidRPr="007D62C8" w:rsidRDefault="00190809" w:rsidP="00D43422">
            <w:pPr>
              <w:keepNext/>
              <w:keepLines/>
              <w:overflowPunct w:val="0"/>
              <w:autoSpaceDE w:val="0"/>
              <w:autoSpaceDN w:val="0"/>
              <w:adjustRightInd w:val="0"/>
              <w:spacing w:after="0"/>
              <w:textAlignment w:val="baseline"/>
              <w:rPr>
                <w:ins w:id="2453" w:author="Huawei" w:date="2024-03-15T16:18:00Z"/>
                <w:rFonts w:ascii="Arial" w:eastAsia="Times New Roman" w:hAnsi="Arial"/>
                <w:sz w:val="18"/>
                <w:lang w:eastAsia="zh-CN"/>
              </w:rPr>
            </w:pPr>
            <w:ins w:id="245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4F0FAF02" w14:textId="77777777" w:rsidR="00190809" w:rsidRPr="007D62C8" w:rsidRDefault="00190809" w:rsidP="00D43422">
            <w:pPr>
              <w:keepNext/>
              <w:keepLines/>
              <w:overflowPunct w:val="0"/>
              <w:autoSpaceDE w:val="0"/>
              <w:autoSpaceDN w:val="0"/>
              <w:adjustRightInd w:val="0"/>
              <w:spacing w:after="0"/>
              <w:jc w:val="center"/>
              <w:textAlignment w:val="baseline"/>
              <w:rPr>
                <w:ins w:id="2455" w:author="Huawei" w:date="2024-03-15T16:18:00Z"/>
                <w:rFonts w:ascii="Arial" w:eastAsia="Times New Roman" w:hAnsi="Arial"/>
                <w:sz w:val="18"/>
                <w:lang w:eastAsia="en-GB"/>
              </w:rPr>
            </w:pPr>
          </w:p>
        </w:tc>
        <w:tc>
          <w:tcPr>
            <w:tcW w:w="2948" w:type="dxa"/>
            <w:gridSpan w:val="3"/>
            <w:vAlign w:val="center"/>
          </w:tcPr>
          <w:p w14:paraId="27B9BFF0" w14:textId="77777777" w:rsidR="00190809" w:rsidRPr="00B45F94" w:rsidRDefault="00190809" w:rsidP="00D43422">
            <w:pPr>
              <w:keepNext/>
              <w:keepLines/>
              <w:overflowPunct w:val="0"/>
              <w:autoSpaceDE w:val="0"/>
              <w:autoSpaceDN w:val="0"/>
              <w:adjustRightInd w:val="0"/>
              <w:spacing w:after="0"/>
              <w:jc w:val="center"/>
              <w:textAlignment w:val="baseline"/>
              <w:rPr>
                <w:ins w:id="2456" w:author="Huawei" w:date="2024-03-15T16:18:00Z"/>
                <w:rFonts w:ascii="Arial" w:eastAsia="Times New Roman" w:hAnsi="Arial" w:cs="Arial"/>
                <w:sz w:val="18"/>
                <w:szCs w:val="18"/>
                <w:lang w:eastAsia="en-GB"/>
              </w:rPr>
            </w:pPr>
            <w:ins w:id="2457"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1C05165C" w14:textId="77777777" w:rsidR="00190809" w:rsidRPr="00B45F94" w:rsidRDefault="00190809" w:rsidP="00D43422">
            <w:pPr>
              <w:keepNext/>
              <w:keepLines/>
              <w:overflowPunct w:val="0"/>
              <w:autoSpaceDE w:val="0"/>
              <w:autoSpaceDN w:val="0"/>
              <w:adjustRightInd w:val="0"/>
              <w:spacing w:after="0"/>
              <w:jc w:val="center"/>
              <w:textAlignment w:val="baseline"/>
              <w:rPr>
                <w:ins w:id="2458" w:author="Huawei" w:date="2024-03-15T16:18:00Z"/>
                <w:rFonts w:ascii="Arial" w:eastAsia="Times New Roman" w:hAnsi="Arial" w:cs="Arial"/>
                <w:sz w:val="18"/>
                <w:szCs w:val="18"/>
                <w:lang w:eastAsia="en-GB"/>
              </w:rPr>
            </w:pPr>
            <w:ins w:id="2459"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190809" w:rsidRPr="007D62C8" w14:paraId="47AC1D6E" w14:textId="77777777" w:rsidTr="00D43422">
        <w:trPr>
          <w:trHeight w:val="187"/>
          <w:jc w:val="center"/>
          <w:ins w:id="2460" w:author="Huawei" w:date="2024-03-15T16:18:00Z"/>
        </w:trPr>
        <w:tc>
          <w:tcPr>
            <w:tcW w:w="1812" w:type="dxa"/>
            <w:hideMark/>
          </w:tcPr>
          <w:p w14:paraId="0CA0C4AC" w14:textId="77777777" w:rsidR="00190809" w:rsidRPr="007D62C8" w:rsidRDefault="00190809" w:rsidP="00D43422">
            <w:pPr>
              <w:keepNext/>
              <w:keepLines/>
              <w:overflowPunct w:val="0"/>
              <w:autoSpaceDE w:val="0"/>
              <w:autoSpaceDN w:val="0"/>
              <w:adjustRightInd w:val="0"/>
              <w:spacing w:after="0"/>
              <w:textAlignment w:val="baseline"/>
              <w:rPr>
                <w:ins w:id="2461" w:author="Huawei" w:date="2024-03-15T16:18:00Z"/>
                <w:rFonts w:ascii="Arial" w:eastAsia="Times New Roman" w:hAnsi="Arial"/>
                <w:sz w:val="18"/>
                <w:lang w:eastAsia="en-GB"/>
              </w:rPr>
            </w:pPr>
            <w:ins w:id="2462" w:author="Huawei" w:date="2024-03-15T16:18:00Z">
              <w:r w:rsidRPr="007D62C8">
                <w:rPr>
                  <w:rFonts w:ascii="Arial" w:eastAsia="Times New Roman" w:hAnsi="Arial"/>
                  <w:sz w:val="18"/>
                  <w:lang w:eastAsia="en-GB"/>
                </w:rPr>
                <w:t>OCNG Patterns</w:t>
              </w:r>
            </w:ins>
          </w:p>
        </w:tc>
        <w:tc>
          <w:tcPr>
            <w:tcW w:w="1814" w:type="dxa"/>
          </w:tcPr>
          <w:p w14:paraId="0EA5A772" w14:textId="77777777" w:rsidR="00190809" w:rsidRPr="007D62C8" w:rsidRDefault="00190809" w:rsidP="00D43422">
            <w:pPr>
              <w:keepNext/>
              <w:keepLines/>
              <w:overflowPunct w:val="0"/>
              <w:autoSpaceDE w:val="0"/>
              <w:autoSpaceDN w:val="0"/>
              <w:adjustRightInd w:val="0"/>
              <w:spacing w:after="0"/>
              <w:textAlignment w:val="baseline"/>
              <w:rPr>
                <w:ins w:id="2463" w:author="Huawei" w:date="2024-03-15T16:18:00Z"/>
                <w:rFonts w:ascii="Arial" w:eastAsia="Times New Roman" w:hAnsi="Arial"/>
                <w:sz w:val="18"/>
                <w:lang w:eastAsia="en-GB"/>
              </w:rPr>
            </w:pPr>
            <w:ins w:id="2464" w:author="Huawei" w:date="2024-03-15T16:18:00Z">
              <w:r w:rsidRPr="007D62C8">
                <w:rPr>
                  <w:rFonts w:ascii="Arial" w:eastAsia="Times New Roman" w:hAnsi="Arial" w:cs="Arial" w:hint="eastAsia"/>
                  <w:sz w:val="18"/>
                  <w:lang w:val="en-US" w:eastAsia="zh-CN"/>
                </w:rPr>
                <w:t>Config 1</w:t>
              </w:r>
            </w:ins>
          </w:p>
        </w:tc>
        <w:tc>
          <w:tcPr>
            <w:tcW w:w="891" w:type="dxa"/>
          </w:tcPr>
          <w:p w14:paraId="0415734B" w14:textId="77777777" w:rsidR="00190809" w:rsidRPr="007D62C8" w:rsidRDefault="00190809" w:rsidP="00D43422">
            <w:pPr>
              <w:keepNext/>
              <w:keepLines/>
              <w:overflowPunct w:val="0"/>
              <w:autoSpaceDE w:val="0"/>
              <w:autoSpaceDN w:val="0"/>
              <w:adjustRightInd w:val="0"/>
              <w:spacing w:after="0"/>
              <w:jc w:val="center"/>
              <w:textAlignment w:val="baseline"/>
              <w:rPr>
                <w:ins w:id="2465" w:author="Huawei" w:date="2024-03-15T16:18:00Z"/>
                <w:rFonts w:ascii="Arial" w:eastAsia="Times New Roman" w:hAnsi="Arial"/>
                <w:sz w:val="18"/>
                <w:lang w:eastAsia="en-GB"/>
              </w:rPr>
            </w:pPr>
          </w:p>
        </w:tc>
        <w:tc>
          <w:tcPr>
            <w:tcW w:w="2948" w:type="dxa"/>
            <w:gridSpan w:val="3"/>
          </w:tcPr>
          <w:p w14:paraId="45F4C489" w14:textId="77777777" w:rsidR="00190809" w:rsidRPr="00B45F94" w:rsidRDefault="00190809" w:rsidP="00D43422">
            <w:pPr>
              <w:keepNext/>
              <w:keepLines/>
              <w:overflowPunct w:val="0"/>
              <w:autoSpaceDE w:val="0"/>
              <w:autoSpaceDN w:val="0"/>
              <w:adjustRightInd w:val="0"/>
              <w:spacing w:after="0"/>
              <w:jc w:val="center"/>
              <w:textAlignment w:val="baseline"/>
              <w:rPr>
                <w:ins w:id="2466" w:author="Huawei" w:date="2024-03-15T16:18:00Z"/>
                <w:rFonts w:ascii="Arial" w:eastAsia="Times New Roman" w:hAnsi="Arial" w:cs="Arial"/>
                <w:sz w:val="18"/>
                <w:szCs w:val="18"/>
                <w:lang w:eastAsia="en-GB"/>
              </w:rPr>
            </w:pPr>
            <w:ins w:id="2467"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5A248FC3" w14:textId="77777777" w:rsidR="00190809" w:rsidRPr="00B45F94" w:rsidRDefault="00190809" w:rsidP="00D43422">
            <w:pPr>
              <w:keepNext/>
              <w:keepLines/>
              <w:overflowPunct w:val="0"/>
              <w:autoSpaceDE w:val="0"/>
              <w:autoSpaceDN w:val="0"/>
              <w:adjustRightInd w:val="0"/>
              <w:spacing w:after="0"/>
              <w:jc w:val="center"/>
              <w:textAlignment w:val="baseline"/>
              <w:rPr>
                <w:ins w:id="2468" w:author="Huawei" w:date="2024-03-15T16:18:00Z"/>
                <w:rFonts w:ascii="Arial" w:eastAsia="Times New Roman" w:hAnsi="Arial" w:cs="Arial"/>
                <w:sz w:val="18"/>
                <w:szCs w:val="18"/>
                <w:lang w:eastAsia="en-GB"/>
              </w:rPr>
            </w:pPr>
            <w:ins w:id="2469" w:author="Huawei" w:date="2024-03-15T16:18:00Z">
              <w:r w:rsidRPr="00B45F94">
                <w:rPr>
                  <w:rFonts w:ascii="Arial" w:eastAsia="Times New Roman" w:hAnsi="Arial" w:cs="Arial"/>
                  <w:sz w:val="18"/>
                  <w:szCs w:val="18"/>
                  <w:lang w:eastAsia="en-GB"/>
                </w:rPr>
                <w:t xml:space="preserve">OP.1  </w:t>
              </w:r>
            </w:ins>
          </w:p>
        </w:tc>
      </w:tr>
      <w:tr w:rsidR="00190809" w:rsidRPr="007D62C8" w14:paraId="7454E746" w14:textId="77777777" w:rsidTr="00D43422">
        <w:trPr>
          <w:trHeight w:val="49"/>
          <w:jc w:val="center"/>
          <w:ins w:id="2470" w:author="Huawei" w:date="2024-03-15T16:18:00Z"/>
        </w:trPr>
        <w:tc>
          <w:tcPr>
            <w:tcW w:w="1812" w:type="dxa"/>
            <w:shd w:val="clear" w:color="auto" w:fill="auto"/>
            <w:vAlign w:val="center"/>
          </w:tcPr>
          <w:p w14:paraId="30F1ECE3" w14:textId="77777777" w:rsidR="00190809" w:rsidRPr="007D62C8" w:rsidRDefault="00190809" w:rsidP="00D43422">
            <w:pPr>
              <w:keepNext/>
              <w:keepLines/>
              <w:overflowPunct w:val="0"/>
              <w:autoSpaceDE w:val="0"/>
              <w:autoSpaceDN w:val="0"/>
              <w:adjustRightInd w:val="0"/>
              <w:spacing w:after="0"/>
              <w:textAlignment w:val="baseline"/>
              <w:rPr>
                <w:ins w:id="2471" w:author="Huawei" w:date="2024-03-15T16:18:00Z"/>
                <w:rFonts w:ascii="Arial" w:eastAsia="Times New Roman" w:hAnsi="Arial"/>
                <w:sz w:val="18"/>
                <w:lang w:eastAsia="zh-CN"/>
              </w:rPr>
            </w:pPr>
            <w:ins w:id="2472"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4C1997D5" w14:textId="77777777" w:rsidR="00190809" w:rsidRPr="007D62C8" w:rsidRDefault="00190809" w:rsidP="00D43422">
            <w:pPr>
              <w:keepNext/>
              <w:keepLines/>
              <w:overflowPunct w:val="0"/>
              <w:autoSpaceDE w:val="0"/>
              <w:autoSpaceDN w:val="0"/>
              <w:adjustRightInd w:val="0"/>
              <w:spacing w:after="0"/>
              <w:textAlignment w:val="baseline"/>
              <w:rPr>
                <w:ins w:id="2473" w:author="Huawei" w:date="2024-03-15T16:18:00Z"/>
                <w:rFonts w:ascii="Arial" w:eastAsia="Times New Roman" w:hAnsi="Arial"/>
                <w:sz w:val="18"/>
                <w:lang w:eastAsia="zh-CN"/>
              </w:rPr>
            </w:pPr>
            <w:ins w:id="247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CE29847" w14:textId="77777777" w:rsidR="00190809" w:rsidRPr="007D62C8" w:rsidRDefault="00190809" w:rsidP="00D43422">
            <w:pPr>
              <w:keepNext/>
              <w:keepLines/>
              <w:overflowPunct w:val="0"/>
              <w:autoSpaceDE w:val="0"/>
              <w:autoSpaceDN w:val="0"/>
              <w:adjustRightInd w:val="0"/>
              <w:spacing w:after="0"/>
              <w:jc w:val="center"/>
              <w:textAlignment w:val="baseline"/>
              <w:rPr>
                <w:ins w:id="2475" w:author="Huawei" w:date="2024-03-15T16:18:00Z"/>
                <w:rFonts w:ascii="Arial" w:eastAsia="Times New Roman" w:hAnsi="Arial"/>
                <w:sz w:val="18"/>
                <w:lang w:eastAsia="en-GB"/>
              </w:rPr>
            </w:pPr>
          </w:p>
        </w:tc>
        <w:tc>
          <w:tcPr>
            <w:tcW w:w="2948" w:type="dxa"/>
            <w:gridSpan w:val="3"/>
          </w:tcPr>
          <w:p w14:paraId="6BF8A3B9" w14:textId="77777777" w:rsidR="00190809" w:rsidRPr="00B45F94" w:rsidRDefault="00190809" w:rsidP="00D43422">
            <w:pPr>
              <w:keepNext/>
              <w:keepLines/>
              <w:overflowPunct w:val="0"/>
              <w:autoSpaceDE w:val="0"/>
              <w:autoSpaceDN w:val="0"/>
              <w:adjustRightInd w:val="0"/>
              <w:spacing w:after="0"/>
              <w:jc w:val="center"/>
              <w:textAlignment w:val="baseline"/>
              <w:rPr>
                <w:ins w:id="2476" w:author="Huawei" w:date="2024-03-15T16:18:00Z"/>
                <w:rFonts w:ascii="Arial" w:eastAsia="Times New Roman" w:hAnsi="Arial" w:cs="Arial"/>
                <w:sz w:val="18"/>
                <w:szCs w:val="18"/>
                <w:lang w:eastAsia="en-GB"/>
              </w:rPr>
            </w:pPr>
            <w:ins w:id="2477" w:author="Huawei" w:date="2024-03-15T16:18:00Z">
              <w:r w:rsidRPr="00B45F94">
                <w:rPr>
                  <w:rFonts w:ascii="Arial" w:eastAsia="Times New Roman" w:hAnsi="Arial" w:cs="Arial"/>
                  <w:sz w:val="18"/>
                  <w:szCs w:val="18"/>
                  <w:lang w:eastAsia="en-GB"/>
                </w:rPr>
                <w:t>SSB.1 FR2</w:t>
              </w:r>
            </w:ins>
          </w:p>
        </w:tc>
        <w:tc>
          <w:tcPr>
            <w:tcW w:w="2948" w:type="dxa"/>
            <w:gridSpan w:val="3"/>
          </w:tcPr>
          <w:p w14:paraId="3CADD86F" w14:textId="77777777" w:rsidR="00190809" w:rsidRPr="00B45F94" w:rsidRDefault="00190809" w:rsidP="00D43422">
            <w:pPr>
              <w:keepNext/>
              <w:keepLines/>
              <w:overflowPunct w:val="0"/>
              <w:autoSpaceDE w:val="0"/>
              <w:autoSpaceDN w:val="0"/>
              <w:adjustRightInd w:val="0"/>
              <w:spacing w:after="0"/>
              <w:jc w:val="center"/>
              <w:textAlignment w:val="baseline"/>
              <w:rPr>
                <w:ins w:id="2478" w:author="Huawei" w:date="2024-03-15T16:18:00Z"/>
                <w:rFonts w:ascii="Arial" w:eastAsia="Times New Roman" w:hAnsi="Arial" w:cs="Arial"/>
                <w:sz w:val="18"/>
                <w:szCs w:val="18"/>
                <w:lang w:eastAsia="en-GB"/>
              </w:rPr>
            </w:pPr>
            <w:ins w:id="2479" w:author="Huawei" w:date="2024-03-15T16:18:00Z">
              <w:r w:rsidRPr="00B45F94">
                <w:rPr>
                  <w:rFonts w:ascii="Arial" w:eastAsia="Times New Roman" w:hAnsi="Arial" w:cs="Arial"/>
                  <w:sz w:val="18"/>
                  <w:szCs w:val="18"/>
                  <w:lang w:eastAsia="en-GB"/>
                </w:rPr>
                <w:t>SSB.1 FR2</w:t>
              </w:r>
            </w:ins>
          </w:p>
        </w:tc>
      </w:tr>
      <w:tr w:rsidR="00190809" w:rsidRPr="007D62C8" w14:paraId="3EF5A477" w14:textId="77777777" w:rsidTr="00D43422">
        <w:trPr>
          <w:trHeight w:val="187"/>
          <w:jc w:val="center"/>
          <w:ins w:id="2480" w:author="Huawei" w:date="2024-03-15T16:18:00Z"/>
        </w:trPr>
        <w:tc>
          <w:tcPr>
            <w:tcW w:w="1812" w:type="dxa"/>
            <w:shd w:val="clear" w:color="auto" w:fill="auto"/>
            <w:vAlign w:val="center"/>
          </w:tcPr>
          <w:p w14:paraId="7839572C" w14:textId="77777777" w:rsidR="00190809" w:rsidRPr="007D62C8" w:rsidRDefault="00190809" w:rsidP="00D43422">
            <w:pPr>
              <w:keepNext/>
              <w:keepLines/>
              <w:overflowPunct w:val="0"/>
              <w:autoSpaceDE w:val="0"/>
              <w:autoSpaceDN w:val="0"/>
              <w:adjustRightInd w:val="0"/>
              <w:spacing w:after="0"/>
              <w:textAlignment w:val="baseline"/>
              <w:rPr>
                <w:ins w:id="2481" w:author="Huawei" w:date="2024-03-15T16:18:00Z"/>
                <w:rFonts w:ascii="Arial" w:eastAsia="Times New Roman" w:hAnsi="Arial"/>
                <w:sz w:val="18"/>
                <w:lang w:eastAsia="en-GB"/>
              </w:rPr>
            </w:pPr>
            <w:ins w:id="248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4AD21ECE" w14:textId="77777777" w:rsidR="00190809" w:rsidRPr="007D62C8" w:rsidRDefault="00190809" w:rsidP="00D43422">
            <w:pPr>
              <w:keepNext/>
              <w:keepLines/>
              <w:overflowPunct w:val="0"/>
              <w:autoSpaceDE w:val="0"/>
              <w:autoSpaceDN w:val="0"/>
              <w:adjustRightInd w:val="0"/>
              <w:spacing w:after="0"/>
              <w:textAlignment w:val="baseline"/>
              <w:rPr>
                <w:ins w:id="2483" w:author="Huawei" w:date="2024-03-15T16:18:00Z"/>
                <w:rFonts w:ascii="Arial" w:eastAsia="Times New Roman" w:hAnsi="Arial"/>
                <w:sz w:val="18"/>
                <w:lang w:eastAsia="zh-CN"/>
              </w:rPr>
            </w:pPr>
            <w:ins w:id="248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9F4AD5C" w14:textId="77777777" w:rsidR="00190809" w:rsidRPr="007D62C8" w:rsidRDefault="00190809" w:rsidP="00D43422">
            <w:pPr>
              <w:keepNext/>
              <w:keepLines/>
              <w:overflowPunct w:val="0"/>
              <w:autoSpaceDE w:val="0"/>
              <w:autoSpaceDN w:val="0"/>
              <w:adjustRightInd w:val="0"/>
              <w:spacing w:after="0"/>
              <w:jc w:val="center"/>
              <w:textAlignment w:val="baseline"/>
              <w:rPr>
                <w:ins w:id="2485" w:author="Huawei" w:date="2024-03-15T16:18:00Z"/>
                <w:rFonts w:ascii="Arial" w:eastAsia="Times New Roman" w:hAnsi="Arial"/>
                <w:sz w:val="18"/>
                <w:lang w:eastAsia="en-GB"/>
              </w:rPr>
            </w:pPr>
          </w:p>
        </w:tc>
        <w:tc>
          <w:tcPr>
            <w:tcW w:w="2948" w:type="dxa"/>
            <w:gridSpan w:val="3"/>
          </w:tcPr>
          <w:p w14:paraId="3AAB8B2C" w14:textId="77777777" w:rsidR="00190809" w:rsidRPr="00B45F94" w:rsidRDefault="00190809" w:rsidP="00D43422">
            <w:pPr>
              <w:keepNext/>
              <w:keepLines/>
              <w:overflowPunct w:val="0"/>
              <w:autoSpaceDE w:val="0"/>
              <w:autoSpaceDN w:val="0"/>
              <w:adjustRightInd w:val="0"/>
              <w:spacing w:after="0"/>
              <w:jc w:val="center"/>
              <w:textAlignment w:val="baseline"/>
              <w:rPr>
                <w:ins w:id="2486" w:author="Huawei" w:date="2024-03-15T16:18:00Z"/>
                <w:rFonts w:ascii="Arial" w:eastAsia="Times New Roman" w:hAnsi="Arial" w:cs="Arial"/>
                <w:sz w:val="18"/>
                <w:szCs w:val="18"/>
                <w:lang w:eastAsia="en-GB"/>
              </w:rPr>
            </w:pPr>
            <w:ins w:id="2487" w:author="Huawei" w:date="2024-03-15T16:18:00Z">
              <w:r w:rsidRPr="00B45F94">
                <w:rPr>
                  <w:rFonts w:ascii="Arial" w:eastAsia="Times New Roman" w:hAnsi="Arial" w:cs="Arial"/>
                  <w:sz w:val="18"/>
                  <w:szCs w:val="18"/>
                  <w:lang w:eastAsia="en-GB"/>
                </w:rPr>
                <w:t>CSI-RS.3.1 TDD</w:t>
              </w:r>
            </w:ins>
          </w:p>
        </w:tc>
        <w:tc>
          <w:tcPr>
            <w:tcW w:w="2948" w:type="dxa"/>
            <w:gridSpan w:val="3"/>
          </w:tcPr>
          <w:p w14:paraId="6206EE6D" w14:textId="77777777" w:rsidR="00190809" w:rsidRPr="00B45F94" w:rsidRDefault="00190809" w:rsidP="00D43422">
            <w:pPr>
              <w:keepNext/>
              <w:keepLines/>
              <w:overflowPunct w:val="0"/>
              <w:autoSpaceDE w:val="0"/>
              <w:autoSpaceDN w:val="0"/>
              <w:adjustRightInd w:val="0"/>
              <w:spacing w:after="0"/>
              <w:jc w:val="center"/>
              <w:textAlignment w:val="baseline"/>
              <w:rPr>
                <w:ins w:id="2488" w:author="Huawei" w:date="2024-03-15T16:18:00Z"/>
                <w:rFonts w:ascii="Arial" w:eastAsia="Times New Roman" w:hAnsi="Arial" w:cs="Arial"/>
                <w:sz w:val="18"/>
                <w:szCs w:val="18"/>
                <w:lang w:eastAsia="en-GB"/>
              </w:rPr>
            </w:pPr>
            <w:ins w:id="2489" w:author="Huawei" w:date="2024-03-15T16:18:00Z">
              <w:r w:rsidRPr="00B45F94">
                <w:rPr>
                  <w:rFonts w:ascii="Arial" w:eastAsia="Times New Roman" w:hAnsi="Arial" w:cs="Arial"/>
                  <w:sz w:val="18"/>
                  <w:szCs w:val="18"/>
                  <w:lang w:eastAsia="en-GB"/>
                </w:rPr>
                <w:t>CSI-RS.3.1 TDD</w:t>
              </w:r>
            </w:ins>
          </w:p>
        </w:tc>
      </w:tr>
      <w:tr w:rsidR="00190809" w:rsidRPr="007D62C8" w14:paraId="5B5D6E40" w14:textId="77777777" w:rsidTr="00D43422">
        <w:trPr>
          <w:trHeight w:val="187"/>
          <w:jc w:val="center"/>
          <w:ins w:id="2490" w:author="Huawei" w:date="2024-03-15T16:18:00Z"/>
        </w:trPr>
        <w:tc>
          <w:tcPr>
            <w:tcW w:w="1812" w:type="dxa"/>
            <w:shd w:val="clear" w:color="auto" w:fill="auto"/>
          </w:tcPr>
          <w:p w14:paraId="70B32D0A" w14:textId="77777777" w:rsidR="00190809" w:rsidRPr="007D62C8" w:rsidRDefault="00190809" w:rsidP="00D43422">
            <w:pPr>
              <w:keepNext/>
              <w:keepLines/>
              <w:overflowPunct w:val="0"/>
              <w:autoSpaceDE w:val="0"/>
              <w:autoSpaceDN w:val="0"/>
              <w:adjustRightInd w:val="0"/>
              <w:spacing w:after="0"/>
              <w:textAlignment w:val="baseline"/>
              <w:rPr>
                <w:ins w:id="2491" w:author="Huawei" w:date="2024-03-15T16:18:00Z"/>
                <w:rFonts w:ascii="Arial" w:eastAsia="Times New Roman" w:hAnsi="Arial"/>
                <w:sz w:val="18"/>
                <w:lang w:eastAsia="en-GB"/>
              </w:rPr>
            </w:pPr>
            <w:proofErr w:type="spellStart"/>
            <w:ins w:id="2492"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24D3C13C" w14:textId="77777777" w:rsidR="00190809" w:rsidRPr="007D62C8" w:rsidRDefault="00190809" w:rsidP="00D43422">
            <w:pPr>
              <w:keepNext/>
              <w:keepLines/>
              <w:overflowPunct w:val="0"/>
              <w:autoSpaceDE w:val="0"/>
              <w:autoSpaceDN w:val="0"/>
              <w:adjustRightInd w:val="0"/>
              <w:spacing w:after="0"/>
              <w:textAlignment w:val="baseline"/>
              <w:rPr>
                <w:ins w:id="2493" w:author="Huawei" w:date="2024-03-15T16:18:00Z"/>
                <w:rFonts w:ascii="Arial" w:eastAsia="Times New Roman" w:hAnsi="Arial"/>
                <w:sz w:val="18"/>
                <w:lang w:eastAsia="zh-CN"/>
              </w:rPr>
            </w:pPr>
            <w:ins w:id="249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6AA8E426" w14:textId="77777777" w:rsidR="00190809" w:rsidRPr="007D62C8" w:rsidRDefault="00190809" w:rsidP="00D43422">
            <w:pPr>
              <w:keepNext/>
              <w:keepLines/>
              <w:overflowPunct w:val="0"/>
              <w:autoSpaceDE w:val="0"/>
              <w:autoSpaceDN w:val="0"/>
              <w:adjustRightInd w:val="0"/>
              <w:spacing w:after="0"/>
              <w:jc w:val="center"/>
              <w:textAlignment w:val="baseline"/>
              <w:rPr>
                <w:ins w:id="2495" w:author="Huawei" w:date="2024-03-15T16:18:00Z"/>
                <w:rFonts w:ascii="Arial" w:eastAsia="Times New Roman" w:hAnsi="Arial"/>
                <w:sz w:val="18"/>
                <w:lang w:eastAsia="en-GB"/>
              </w:rPr>
            </w:pPr>
          </w:p>
        </w:tc>
        <w:tc>
          <w:tcPr>
            <w:tcW w:w="2948" w:type="dxa"/>
            <w:gridSpan w:val="3"/>
            <w:vAlign w:val="center"/>
          </w:tcPr>
          <w:p w14:paraId="6C457F56" w14:textId="77777777" w:rsidR="00190809" w:rsidRPr="00B45F94" w:rsidRDefault="00190809" w:rsidP="00D43422">
            <w:pPr>
              <w:keepNext/>
              <w:keepLines/>
              <w:overflowPunct w:val="0"/>
              <w:autoSpaceDE w:val="0"/>
              <w:autoSpaceDN w:val="0"/>
              <w:adjustRightInd w:val="0"/>
              <w:spacing w:after="0"/>
              <w:jc w:val="center"/>
              <w:textAlignment w:val="baseline"/>
              <w:rPr>
                <w:ins w:id="2496" w:author="Huawei" w:date="2024-03-15T16:18:00Z"/>
                <w:rFonts w:ascii="Arial" w:eastAsia="Times New Roman" w:hAnsi="Arial" w:cs="Arial"/>
                <w:sz w:val="18"/>
                <w:szCs w:val="18"/>
                <w:lang w:eastAsia="en-GB"/>
              </w:rPr>
            </w:pPr>
            <w:ins w:id="2497"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4132F7E9" w14:textId="77777777" w:rsidR="00190809" w:rsidRPr="00B45F94" w:rsidRDefault="00190809" w:rsidP="00D43422">
            <w:pPr>
              <w:keepNext/>
              <w:keepLines/>
              <w:overflowPunct w:val="0"/>
              <w:autoSpaceDE w:val="0"/>
              <w:autoSpaceDN w:val="0"/>
              <w:adjustRightInd w:val="0"/>
              <w:spacing w:after="0"/>
              <w:jc w:val="center"/>
              <w:textAlignment w:val="baseline"/>
              <w:rPr>
                <w:ins w:id="2498" w:author="Huawei" w:date="2024-03-15T16:18:00Z"/>
                <w:rFonts w:ascii="Arial" w:eastAsia="Times New Roman" w:hAnsi="Arial" w:cs="Arial"/>
                <w:sz w:val="18"/>
                <w:szCs w:val="18"/>
                <w:lang w:eastAsia="en-GB"/>
              </w:rPr>
            </w:pPr>
            <w:ins w:id="2499" w:author="Huawei" w:date="2024-03-15T16:18:00Z">
              <w:r w:rsidRPr="00B45F94">
                <w:rPr>
                  <w:rFonts w:ascii="Arial" w:eastAsia="Times New Roman" w:hAnsi="Arial" w:cs="Arial"/>
                  <w:sz w:val="18"/>
                  <w:szCs w:val="18"/>
                  <w:lang w:eastAsia="en-GB"/>
                </w:rPr>
                <w:t>periodic</w:t>
              </w:r>
            </w:ins>
          </w:p>
        </w:tc>
      </w:tr>
      <w:tr w:rsidR="00190809" w:rsidRPr="007D62C8" w14:paraId="065097D5" w14:textId="77777777" w:rsidTr="00D43422">
        <w:trPr>
          <w:trHeight w:val="187"/>
          <w:jc w:val="center"/>
          <w:ins w:id="2500" w:author="Huawei" w:date="2024-03-15T16:18:00Z"/>
        </w:trPr>
        <w:tc>
          <w:tcPr>
            <w:tcW w:w="1812" w:type="dxa"/>
            <w:shd w:val="clear" w:color="auto" w:fill="auto"/>
          </w:tcPr>
          <w:p w14:paraId="2A5B6777" w14:textId="77777777" w:rsidR="00190809" w:rsidRPr="007D62C8" w:rsidRDefault="00190809" w:rsidP="00D43422">
            <w:pPr>
              <w:keepNext/>
              <w:keepLines/>
              <w:overflowPunct w:val="0"/>
              <w:autoSpaceDE w:val="0"/>
              <w:autoSpaceDN w:val="0"/>
              <w:adjustRightInd w:val="0"/>
              <w:spacing w:after="0"/>
              <w:textAlignment w:val="baseline"/>
              <w:rPr>
                <w:ins w:id="2501" w:author="Huawei" w:date="2024-03-15T16:18:00Z"/>
                <w:rFonts w:ascii="Arial" w:eastAsia="Times New Roman" w:hAnsi="Arial"/>
                <w:sz w:val="18"/>
                <w:lang w:eastAsia="en-GB"/>
              </w:rPr>
            </w:pPr>
            <w:proofErr w:type="spellStart"/>
            <w:ins w:id="2502"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0F9D0E62" w14:textId="77777777" w:rsidR="00190809" w:rsidRPr="007D62C8" w:rsidRDefault="00190809" w:rsidP="00D43422">
            <w:pPr>
              <w:keepNext/>
              <w:keepLines/>
              <w:overflowPunct w:val="0"/>
              <w:autoSpaceDE w:val="0"/>
              <w:autoSpaceDN w:val="0"/>
              <w:adjustRightInd w:val="0"/>
              <w:spacing w:after="0"/>
              <w:textAlignment w:val="baseline"/>
              <w:rPr>
                <w:ins w:id="2503" w:author="Huawei" w:date="2024-03-15T16:18:00Z"/>
                <w:rFonts w:ascii="Arial" w:eastAsia="Times New Roman" w:hAnsi="Arial"/>
                <w:sz w:val="18"/>
                <w:lang w:eastAsia="zh-CN"/>
              </w:rPr>
            </w:pPr>
            <w:ins w:id="2504" w:author="Huawei" w:date="2024-03-15T16:18:00Z">
              <w:r w:rsidRPr="007D62C8">
                <w:rPr>
                  <w:rFonts w:ascii="Arial" w:eastAsia="Times New Roman" w:hAnsi="Arial" w:cs="Arial" w:hint="eastAsia"/>
                  <w:sz w:val="18"/>
                  <w:lang w:val="en-US" w:eastAsia="zh-CN"/>
                </w:rPr>
                <w:t>Config 1</w:t>
              </w:r>
            </w:ins>
          </w:p>
        </w:tc>
        <w:tc>
          <w:tcPr>
            <w:tcW w:w="891" w:type="dxa"/>
          </w:tcPr>
          <w:p w14:paraId="173D8A63" w14:textId="77777777" w:rsidR="00190809" w:rsidRPr="007D62C8" w:rsidRDefault="00190809" w:rsidP="00D43422">
            <w:pPr>
              <w:keepNext/>
              <w:keepLines/>
              <w:overflowPunct w:val="0"/>
              <w:autoSpaceDE w:val="0"/>
              <w:autoSpaceDN w:val="0"/>
              <w:adjustRightInd w:val="0"/>
              <w:spacing w:after="0"/>
              <w:jc w:val="center"/>
              <w:textAlignment w:val="baseline"/>
              <w:rPr>
                <w:ins w:id="2505" w:author="Huawei" w:date="2024-03-15T16:18:00Z"/>
                <w:rFonts w:ascii="Arial" w:eastAsia="Times New Roman" w:hAnsi="Arial"/>
                <w:sz w:val="18"/>
                <w:lang w:eastAsia="en-GB"/>
              </w:rPr>
            </w:pPr>
          </w:p>
        </w:tc>
        <w:tc>
          <w:tcPr>
            <w:tcW w:w="2948" w:type="dxa"/>
            <w:gridSpan w:val="3"/>
            <w:vAlign w:val="center"/>
          </w:tcPr>
          <w:p w14:paraId="2EF2C811" w14:textId="77777777" w:rsidR="00190809" w:rsidRPr="00B45F94" w:rsidRDefault="00190809" w:rsidP="00D43422">
            <w:pPr>
              <w:keepNext/>
              <w:keepLines/>
              <w:overflowPunct w:val="0"/>
              <w:autoSpaceDE w:val="0"/>
              <w:autoSpaceDN w:val="0"/>
              <w:adjustRightInd w:val="0"/>
              <w:spacing w:after="0"/>
              <w:jc w:val="center"/>
              <w:textAlignment w:val="baseline"/>
              <w:rPr>
                <w:ins w:id="2506" w:author="Huawei" w:date="2024-03-15T16:18:00Z"/>
                <w:rFonts w:ascii="Arial" w:eastAsia="Times New Roman" w:hAnsi="Arial" w:cs="Arial"/>
                <w:sz w:val="18"/>
                <w:szCs w:val="18"/>
                <w:lang w:eastAsia="en-GB"/>
              </w:rPr>
            </w:pPr>
            <w:ins w:id="2507"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32F1EE52" w14:textId="77777777" w:rsidR="00190809" w:rsidRPr="00B45F94" w:rsidRDefault="00190809" w:rsidP="00D43422">
            <w:pPr>
              <w:keepNext/>
              <w:keepLines/>
              <w:overflowPunct w:val="0"/>
              <w:autoSpaceDE w:val="0"/>
              <w:autoSpaceDN w:val="0"/>
              <w:adjustRightInd w:val="0"/>
              <w:spacing w:after="0"/>
              <w:jc w:val="center"/>
              <w:textAlignment w:val="baseline"/>
              <w:rPr>
                <w:ins w:id="2508" w:author="Huawei" w:date="2024-03-15T16:18:00Z"/>
                <w:rFonts w:ascii="Arial" w:eastAsia="Times New Roman" w:hAnsi="Arial" w:cs="Arial"/>
                <w:sz w:val="18"/>
                <w:szCs w:val="18"/>
                <w:lang w:eastAsia="en-GB"/>
              </w:rPr>
            </w:pPr>
            <w:ins w:id="2509" w:author="Huawei" w:date="2024-03-15T16:18:00Z">
              <w:r w:rsidRPr="00B45F94">
                <w:rPr>
                  <w:rFonts w:ascii="Arial" w:eastAsia="Times New Roman" w:hAnsi="Arial" w:cs="Arial"/>
                  <w:sz w:val="18"/>
                  <w:szCs w:val="18"/>
                  <w:lang w:eastAsia="en-GB"/>
                </w:rPr>
                <w:t>cri-RI-PMI-CQI</w:t>
              </w:r>
            </w:ins>
          </w:p>
        </w:tc>
      </w:tr>
      <w:tr w:rsidR="00190809" w:rsidRPr="007D62C8" w14:paraId="5937D543" w14:textId="77777777" w:rsidTr="00D43422">
        <w:trPr>
          <w:trHeight w:val="424"/>
          <w:jc w:val="center"/>
          <w:ins w:id="2510" w:author="Huawei" w:date="2024-03-15T16:18:00Z"/>
        </w:trPr>
        <w:tc>
          <w:tcPr>
            <w:tcW w:w="1812" w:type="dxa"/>
            <w:shd w:val="clear" w:color="auto" w:fill="auto"/>
            <w:vAlign w:val="center"/>
          </w:tcPr>
          <w:p w14:paraId="5CDD8A43" w14:textId="77777777" w:rsidR="00190809" w:rsidRPr="007D62C8" w:rsidRDefault="00190809" w:rsidP="00D43422">
            <w:pPr>
              <w:keepNext/>
              <w:keepLines/>
              <w:overflowPunct w:val="0"/>
              <w:autoSpaceDE w:val="0"/>
              <w:autoSpaceDN w:val="0"/>
              <w:adjustRightInd w:val="0"/>
              <w:spacing w:after="0"/>
              <w:textAlignment w:val="baseline"/>
              <w:rPr>
                <w:ins w:id="2511" w:author="Huawei" w:date="2024-03-15T16:18:00Z"/>
                <w:rFonts w:ascii="Arial" w:eastAsia="Times New Roman" w:hAnsi="Arial"/>
                <w:sz w:val="18"/>
                <w:lang w:eastAsia="en-GB"/>
              </w:rPr>
            </w:pPr>
            <w:ins w:id="251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A0E1BE9" w14:textId="77777777" w:rsidR="00190809" w:rsidRPr="007D62C8" w:rsidRDefault="00190809" w:rsidP="00D43422">
            <w:pPr>
              <w:keepNext/>
              <w:keepLines/>
              <w:overflowPunct w:val="0"/>
              <w:autoSpaceDE w:val="0"/>
              <w:autoSpaceDN w:val="0"/>
              <w:adjustRightInd w:val="0"/>
              <w:spacing w:after="0"/>
              <w:textAlignment w:val="baseline"/>
              <w:rPr>
                <w:ins w:id="2513" w:author="Huawei" w:date="2024-03-15T16:18:00Z"/>
                <w:rFonts w:ascii="Arial" w:eastAsia="Times New Roman" w:hAnsi="Arial"/>
                <w:sz w:val="18"/>
                <w:lang w:eastAsia="zh-CN"/>
              </w:rPr>
            </w:pPr>
            <w:ins w:id="251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4A517EE1" w14:textId="77777777" w:rsidR="00190809" w:rsidRPr="007D62C8" w:rsidRDefault="00190809" w:rsidP="00D43422">
            <w:pPr>
              <w:keepNext/>
              <w:keepLines/>
              <w:overflowPunct w:val="0"/>
              <w:autoSpaceDE w:val="0"/>
              <w:autoSpaceDN w:val="0"/>
              <w:adjustRightInd w:val="0"/>
              <w:spacing w:after="0"/>
              <w:jc w:val="center"/>
              <w:textAlignment w:val="baseline"/>
              <w:rPr>
                <w:ins w:id="2515" w:author="Huawei" w:date="2024-03-15T16:18:00Z"/>
                <w:rFonts w:ascii="Arial" w:eastAsia="Times New Roman" w:hAnsi="Arial" w:cs="Arial"/>
                <w:sz w:val="18"/>
                <w:lang w:eastAsia="zh-CN"/>
              </w:rPr>
            </w:pPr>
            <w:ins w:id="2516"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37D5149" w14:textId="77777777" w:rsidR="00190809" w:rsidRPr="00B45F94" w:rsidRDefault="00190809" w:rsidP="00D43422">
            <w:pPr>
              <w:keepNext/>
              <w:keepLines/>
              <w:overflowPunct w:val="0"/>
              <w:autoSpaceDE w:val="0"/>
              <w:autoSpaceDN w:val="0"/>
              <w:adjustRightInd w:val="0"/>
              <w:spacing w:after="0"/>
              <w:jc w:val="center"/>
              <w:textAlignment w:val="baseline"/>
              <w:rPr>
                <w:ins w:id="2517" w:author="Huawei" w:date="2024-03-15T16:18:00Z"/>
                <w:rFonts w:ascii="Arial" w:eastAsia="Times New Roman" w:hAnsi="Arial" w:cs="Arial"/>
                <w:sz w:val="18"/>
                <w:szCs w:val="18"/>
                <w:lang w:eastAsia="en-GB"/>
              </w:rPr>
            </w:pPr>
            <w:ins w:id="2518"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69A4254C" w14:textId="77777777" w:rsidR="00190809" w:rsidRPr="00B45F94" w:rsidRDefault="00190809" w:rsidP="00D43422">
            <w:pPr>
              <w:keepNext/>
              <w:keepLines/>
              <w:overflowPunct w:val="0"/>
              <w:autoSpaceDE w:val="0"/>
              <w:autoSpaceDN w:val="0"/>
              <w:adjustRightInd w:val="0"/>
              <w:spacing w:after="0"/>
              <w:jc w:val="center"/>
              <w:textAlignment w:val="baseline"/>
              <w:rPr>
                <w:ins w:id="2519" w:author="Huawei" w:date="2024-03-15T16:18:00Z"/>
                <w:rFonts w:ascii="Arial" w:eastAsia="Times New Roman" w:hAnsi="Arial" w:cs="Arial"/>
                <w:sz w:val="18"/>
                <w:szCs w:val="18"/>
                <w:lang w:eastAsia="en-GB"/>
              </w:rPr>
            </w:pPr>
            <w:ins w:id="2520" w:author="Huawei" w:date="2024-03-15T16:18:00Z">
              <w:r w:rsidRPr="00B45F94">
                <w:rPr>
                  <w:rFonts w:ascii="Arial" w:eastAsia="Times New Roman" w:hAnsi="Arial" w:cs="Arial" w:hint="eastAsia"/>
                  <w:sz w:val="18"/>
                  <w:szCs w:val="18"/>
                  <w:lang w:eastAsia="en-GB"/>
                </w:rPr>
                <w:t>40</w:t>
              </w:r>
            </w:ins>
          </w:p>
        </w:tc>
      </w:tr>
      <w:tr w:rsidR="00190809" w:rsidRPr="007D62C8" w14:paraId="71BF315A" w14:textId="77777777" w:rsidTr="00D43422">
        <w:trPr>
          <w:trHeight w:val="49"/>
          <w:jc w:val="center"/>
          <w:ins w:id="2521" w:author="Huawei" w:date="2024-03-15T16:18:00Z"/>
        </w:trPr>
        <w:tc>
          <w:tcPr>
            <w:tcW w:w="1812" w:type="dxa"/>
            <w:shd w:val="clear" w:color="auto" w:fill="auto"/>
            <w:vAlign w:val="center"/>
          </w:tcPr>
          <w:p w14:paraId="4DFD4075" w14:textId="77777777" w:rsidR="00190809" w:rsidRPr="007D62C8" w:rsidRDefault="00190809" w:rsidP="00D43422">
            <w:pPr>
              <w:keepNext/>
              <w:keepLines/>
              <w:overflowPunct w:val="0"/>
              <w:autoSpaceDE w:val="0"/>
              <w:autoSpaceDN w:val="0"/>
              <w:adjustRightInd w:val="0"/>
              <w:spacing w:after="0"/>
              <w:textAlignment w:val="baseline"/>
              <w:rPr>
                <w:ins w:id="2522" w:author="Huawei" w:date="2024-03-15T16:18:00Z"/>
                <w:rFonts w:ascii="Arial" w:eastAsia="Times New Roman" w:hAnsi="Arial"/>
                <w:sz w:val="18"/>
                <w:lang w:eastAsia="en-GB"/>
              </w:rPr>
            </w:pPr>
            <w:ins w:id="252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79EAF89" w14:textId="77777777" w:rsidR="00190809" w:rsidRPr="007D62C8" w:rsidRDefault="00190809" w:rsidP="00D43422">
            <w:pPr>
              <w:keepNext/>
              <w:keepLines/>
              <w:overflowPunct w:val="0"/>
              <w:autoSpaceDE w:val="0"/>
              <w:autoSpaceDN w:val="0"/>
              <w:adjustRightInd w:val="0"/>
              <w:spacing w:after="0"/>
              <w:textAlignment w:val="baseline"/>
              <w:rPr>
                <w:ins w:id="2524" w:author="Huawei" w:date="2024-03-15T16:18:00Z"/>
                <w:rFonts w:ascii="Arial" w:eastAsia="Times New Roman" w:hAnsi="Arial"/>
                <w:sz w:val="18"/>
                <w:lang w:eastAsia="zh-CN"/>
              </w:rPr>
            </w:pPr>
            <w:ins w:id="252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DC0C4E0" w14:textId="77777777" w:rsidR="00190809" w:rsidRPr="007D62C8" w:rsidRDefault="00190809" w:rsidP="00D43422">
            <w:pPr>
              <w:keepNext/>
              <w:keepLines/>
              <w:overflowPunct w:val="0"/>
              <w:autoSpaceDE w:val="0"/>
              <w:autoSpaceDN w:val="0"/>
              <w:adjustRightInd w:val="0"/>
              <w:spacing w:after="0"/>
              <w:jc w:val="center"/>
              <w:textAlignment w:val="baseline"/>
              <w:rPr>
                <w:ins w:id="2526" w:author="Huawei" w:date="2024-03-15T16:18:00Z"/>
                <w:rFonts w:ascii="Arial" w:eastAsia="Times New Roman" w:hAnsi="Arial" w:cs="Arial"/>
                <w:sz w:val="18"/>
                <w:lang w:eastAsia="zh-CN"/>
              </w:rPr>
            </w:pPr>
            <w:ins w:id="2527"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74DC8BA" w14:textId="77777777" w:rsidR="00190809" w:rsidRPr="00B45F94" w:rsidRDefault="00190809" w:rsidP="00D43422">
            <w:pPr>
              <w:keepNext/>
              <w:keepLines/>
              <w:overflowPunct w:val="0"/>
              <w:autoSpaceDE w:val="0"/>
              <w:autoSpaceDN w:val="0"/>
              <w:adjustRightInd w:val="0"/>
              <w:spacing w:after="0"/>
              <w:jc w:val="center"/>
              <w:textAlignment w:val="baseline"/>
              <w:rPr>
                <w:ins w:id="2528" w:author="Huawei" w:date="2024-03-15T16:18:00Z"/>
                <w:rFonts w:ascii="Arial" w:eastAsia="Times New Roman" w:hAnsi="Arial" w:cs="Arial"/>
                <w:sz w:val="18"/>
                <w:szCs w:val="18"/>
                <w:lang w:eastAsia="en-GB"/>
              </w:rPr>
            </w:pPr>
            <w:ins w:id="2529"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1E1A4B15" w14:textId="77777777" w:rsidR="00190809" w:rsidRPr="00B45F94" w:rsidRDefault="00190809" w:rsidP="00D43422">
            <w:pPr>
              <w:keepNext/>
              <w:keepLines/>
              <w:overflowPunct w:val="0"/>
              <w:autoSpaceDE w:val="0"/>
              <w:autoSpaceDN w:val="0"/>
              <w:adjustRightInd w:val="0"/>
              <w:spacing w:after="0"/>
              <w:jc w:val="center"/>
              <w:textAlignment w:val="baseline"/>
              <w:rPr>
                <w:ins w:id="2530" w:author="Huawei" w:date="2024-03-15T16:18:00Z"/>
                <w:rFonts w:ascii="Arial" w:eastAsia="Times New Roman" w:hAnsi="Arial" w:cs="Arial"/>
                <w:sz w:val="18"/>
                <w:szCs w:val="18"/>
                <w:lang w:eastAsia="en-GB"/>
              </w:rPr>
            </w:pPr>
            <w:ins w:id="2531" w:author="Huawei" w:date="2024-03-15T16:18:00Z">
              <w:r w:rsidRPr="00B45F94">
                <w:rPr>
                  <w:rFonts w:ascii="Arial" w:eastAsia="Times New Roman" w:hAnsi="Arial" w:cs="Arial"/>
                  <w:sz w:val="18"/>
                  <w:szCs w:val="18"/>
                  <w:lang w:eastAsia="en-GB"/>
                </w:rPr>
                <w:t>4</w:t>
              </w:r>
            </w:ins>
          </w:p>
        </w:tc>
      </w:tr>
      <w:tr w:rsidR="00190809" w:rsidRPr="007D62C8" w14:paraId="220B1E4E" w14:textId="77777777" w:rsidTr="00D43422">
        <w:trPr>
          <w:trHeight w:val="187"/>
          <w:jc w:val="center"/>
          <w:ins w:id="2532" w:author="Huawei" w:date="2024-03-15T16:18:00Z"/>
        </w:trPr>
        <w:tc>
          <w:tcPr>
            <w:tcW w:w="1812" w:type="dxa"/>
          </w:tcPr>
          <w:p w14:paraId="4ED549E6" w14:textId="77777777" w:rsidR="00190809" w:rsidRPr="007D62C8" w:rsidRDefault="00190809" w:rsidP="00D43422">
            <w:pPr>
              <w:keepNext/>
              <w:keepLines/>
              <w:overflowPunct w:val="0"/>
              <w:autoSpaceDE w:val="0"/>
              <w:autoSpaceDN w:val="0"/>
              <w:adjustRightInd w:val="0"/>
              <w:spacing w:after="0"/>
              <w:textAlignment w:val="baseline"/>
              <w:rPr>
                <w:ins w:id="2533" w:author="Huawei" w:date="2024-03-15T16:18:00Z"/>
                <w:rFonts w:ascii="Arial" w:eastAsia="Times New Roman" w:hAnsi="Arial"/>
                <w:sz w:val="18"/>
                <w:lang w:eastAsia="en-GB"/>
              </w:rPr>
            </w:pPr>
            <w:ins w:id="2534" w:author="Huawei" w:date="2024-03-15T16:18:00Z">
              <w:r w:rsidRPr="007D62C8">
                <w:rPr>
                  <w:rFonts w:ascii="Arial" w:eastAsia="Times New Roman" w:hAnsi="Arial"/>
                  <w:sz w:val="18"/>
                  <w:lang w:eastAsia="en-GB"/>
                </w:rPr>
                <w:t>SMTC configuration</w:t>
              </w:r>
            </w:ins>
          </w:p>
        </w:tc>
        <w:tc>
          <w:tcPr>
            <w:tcW w:w="1814" w:type="dxa"/>
          </w:tcPr>
          <w:p w14:paraId="6780CE4D" w14:textId="77777777" w:rsidR="00190809" w:rsidRPr="007D62C8" w:rsidRDefault="00190809" w:rsidP="00D43422">
            <w:pPr>
              <w:keepNext/>
              <w:keepLines/>
              <w:overflowPunct w:val="0"/>
              <w:autoSpaceDE w:val="0"/>
              <w:autoSpaceDN w:val="0"/>
              <w:adjustRightInd w:val="0"/>
              <w:spacing w:after="0"/>
              <w:textAlignment w:val="baseline"/>
              <w:rPr>
                <w:ins w:id="2535" w:author="Huawei" w:date="2024-03-15T16:18:00Z"/>
                <w:rFonts w:ascii="Arial" w:eastAsia="Times New Roman" w:hAnsi="Arial"/>
                <w:sz w:val="18"/>
                <w:lang w:eastAsia="en-GB"/>
              </w:rPr>
            </w:pPr>
            <w:ins w:id="2536" w:author="Huawei" w:date="2024-03-15T16:18:00Z">
              <w:r w:rsidRPr="007D62C8">
                <w:rPr>
                  <w:rFonts w:ascii="Arial" w:eastAsia="Times New Roman" w:hAnsi="Arial" w:cs="Arial" w:hint="eastAsia"/>
                  <w:sz w:val="18"/>
                  <w:lang w:val="en-US" w:eastAsia="zh-CN"/>
                </w:rPr>
                <w:t>Config 1</w:t>
              </w:r>
            </w:ins>
          </w:p>
        </w:tc>
        <w:tc>
          <w:tcPr>
            <w:tcW w:w="891" w:type="dxa"/>
          </w:tcPr>
          <w:p w14:paraId="53774054" w14:textId="77777777" w:rsidR="00190809" w:rsidRPr="007D62C8" w:rsidRDefault="00190809" w:rsidP="00D43422">
            <w:pPr>
              <w:keepNext/>
              <w:keepLines/>
              <w:overflowPunct w:val="0"/>
              <w:autoSpaceDE w:val="0"/>
              <w:autoSpaceDN w:val="0"/>
              <w:adjustRightInd w:val="0"/>
              <w:spacing w:after="0"/>
              <w:jc w:val="center"/>
              <w:textAlignment w:val="baseline"/>
              <w:rPr>
                <w:ins w:id="2537" w:author="Huawei" w:date="2024-03-15T16:18:00Z"/>
                <w:rFonts w:ascii="Arial" w:eastAsia="Times New Roman" w:hAnsi="Arial"/>
                <w:sz w:val="18"/>
                <w:lang w:eastAsia="en-GB"/>
              </w:rPr>
            </w:pPr>
          </w:p>
        </w:tc>
        <w:tc>
          <w:tcPr>
            <w:tcW w:w="2948" w:type="dxa"/>
            <w:gridSpan w:val="3"/>
          </w:tcPr>
          <w:p w14:paraId="20EBC6FC" w14:textId="77777777" w:rsidR="00190809" w:rsidRPr="00B45F94" w:rsidRDefault="00190809" w:rsidP="00D43422">
            <w:pPr>
              <w:keepNext/>
              <w:keepLines/>
              <w:overflowPunct w:val="0"/>
              <w:autoSpaceDE w:val="0"/>
              <w:autoSpaceDN w:val="0"/>
              <w:adjustRightInd w:val="0"/>
              <w:spacing w:after="0"/>
              <w:jc w:val="center"/>
              <w:textAlignment w:val="baseline"/>
              <w:rPr>
                <w:ins w:id="2538" w:author="Huawei" w:date="2024-03-15T16:18:00Z"/>
                <w:rFonts w:ascii="Arial" w:eastAsia="Times New Roman" w:hAnsi="Arial" w:cs="Arial"/>
                <w:sz w:val="18"/>
                <w:szCs w:val="18"/>
                <w:lang w:eastAsia="en-GB"/>
              </w:rPr>
            </w:pPr>
            <w:ins w:id="2539" w:author="Huawei" w:date="2024-03-15T16:18:00Z">
              <w:r w:rsidRPr="00B45F94">
                <w:rPr>
                  <w:rFonts w:ascii="Arial" w:eastAsia="Times New Roman" w:hAnsi="Arial" w:cs="Arial"/>
                  <w:sz w:val="18"/>
                  <w:szCs w:val="18"/>
                  <w:lang w:eastAsia="en-GB"/>
                </w:rPr>
                <w:t>SMTC.1</w:t>
              </w:r>
            </w:ins>
          </w:p>
        </w:tc>
        <w:tc>
          <w:tcPr>
            <w:tcW w:w="2948" w:type="dxa"/>
            <w:gridSpan w:val="3"/>
          </w:tcPr>
          <w:p w14:paraId="103D7DAD" w14:textId="77777777" w:rsidR="00190809" w:rsidRPr="00B45F94" w:rsidRDefault="00190809" w:rsidP="00D43422">
            <w:pPr>
              <w:keepNext/>
              <w:keepLines/>
              <w:overflowPunct w:val="0"/>
              <w:autoSpaceDE w:val="0"/>
              <w:autoSpaceDN w:val="0"/>
              <w:adjustRightInd w:val="0"/>
              <w:spacing w:after="0"/>
              <w:jc w:val="center"/>
              <w:textAlignment w:val="baseline"/>
              <w:rPr>
                <w:ins w:id="2540" w:author="Huawei" w:date="2024-03-15T16:18:00Z"/>
                <w:rFonts w:ascii="Arial" w:eastAsia="Times New Roman" w:hAnsi="Arial" w:cs="Arial"/>
                <w:sz w:val="18"/>
                <w:szCs w:val="18"/>
                <w:lang w:eastAsia="en-GB"/>
              </w:rPr>
            </w:pPr>
            <w:ins w:id="2541" w:author="Huawei" w:date="2024-03-15T16:18:00Z">
              <w:r w:rsidRPr="00B45F94">
                <w:rPr>
                  <w:rFonts w:ascii="Arial" w:eastAsia="Times New Roman" w:hAnsi="Arial" w:cs="Arial"/>
                  <w:sz w:val="18"/>
                  <w:szCs w:val="18"/>
                  <w:lang w:eastAsia="en-GB"/>
                </w:rPr>
                <w:t>SMTC.1</w:t>
              </w:r>
            </w:ins>
          </w:p>
        </w:tc>
      </w:tr>
      <w:tr w:rsidR="00190809" w:rsidRPr="007D62C8" w14:paraId="15AFB8A7" w14:textId="77777777" w:rsidTr="00D43422">
        <w:trPr>
          <w:trHeight w:val="187"/>
          <w:jc w:val="center"/>
          <w:ins w:id="2542" w:author="Huawei" w:date="2024-03-15T16:18:00Z"/>
        </w:trPr>
        <w:tc>
          <w:tcPr>
            <w:tcW w:w="3626" w:type="dxa"/>
            <w:gridSpan w:val="2"/>
            <w:hideMark/>
          </w:tcPr>
          <w:p w14:paraId="1F96629E" w14:textId="77777777" w:rsidR="00190809" w:rsidRPr="007D62C8" w:rsidRDefault="00190809" w:rsidP="00D43422">
            <w:pPr>
              <w:keepNext/>
              <w:keepLines/>
              <w:overflowPunct w:val="0"/>
              <w:autoSpaceDE w:val="0"/>
              <w:autoSpaceDN w:val="0"/>
              <w:adjustRightInd w:val="0"/>
              <w:spacing w:after="0"/>
              <w:textAlignment w:val="baseline"/>
              <w:rPr>
                <w:ins w:id="2543" w:author="Huawei" w:date="2024-03-15T16:18:00Z"/>
                <w:rFonts w:ascii="Arial" w:eastAsia="Times New Roman" w:hAnsi="Arial"/>
                <w:sz w:val="18"/>
                <w:szCs w:val="18"/>
                <w:lang w:eastAsia="en-GB"/>
              </w:rPr>
            </w:pPr>
            <w:ins w:id="2544"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6751F76D" w14:textId="77777777" w:rsidR="00190809" w:rsidRPr="007D62C8" w:rsidRDefault="00190809" w:rsidP="00D43422">
            <w:pPr>
              <w:keepNext/>
              <w:keepLines/>
              <w:overflowPunct w:val="0"/>
              <w:autoSpaceDE w:val="0"/>
              <w:autoSpaceDN w:val="0"/>
              <w:adjustRightInd w:val="0"/>
              <w:spacing w:after="0"/>
              <w:jc w:val="center"/>
              <w:textAlignment w:val="baseline"/>
              <w:rPr>
                <w:ins w:id="2545" w:author="Huawei" w:date="2024-03-15T16:18:00Z"/>
                <w:rFonts w:ascii="Arial" w:eastAsia="Times New Roman" w:hAnsi="Arial"/>
                <w:sz w:val="18"/>
                <w:szCs w:val="18"/>
                <w:lang w:eastAsia="en-GB"/>
              </w:rPr>
            </w:pPr>
            <w:ins w:id="2546" w:author="Huawei" w:date="2024-03-15T16:18:00Z">
              <w:r w:rsidRPr="007D62C8">
                <w:rPr>
                  <w:rFonts w:ascii="Arial" w:eastAsia="Times New Roman" w:hAnsi="Arial"/>
                  <w:sz w:val="18"/>
                  <w:szCs w:val="18"/>
                  <w:lang w:eastAsia="en-GB"/>
                </w:rPr>
                <w:t>dB</w:t>
              </w:r>
            </w:ins>
          </w:p>
        </w:tc>
        <w:tc>
          <w:tcPr>
            <w:tcW w:w="2948" w:type="dxa"/>
            <w:gridSpan w:val="3"/>
            <w:vMerge w:val="restart"/>
          </w:tcPr>
          <w:p w14:paraId="4E8DFAFF" w14:textId="77777777" w:rsidR="00190809" w:rsidRPr="00B45F94" w:rsidRDefault="00190809" w:rsidP="00D43422">
            <w:pPr>
              <w:keepNext/>
              <w:keepLines/>
              <w:overflowPunct w:val="0"/>
              <w:autoSpaceDE w:val="0"/>
              <w:autoSpaceDN w:val="0"/>
              <w:adjustRightInd w:val="0"/>
              <w:spacing w:after="0"/>
              <w:jc w:val="center"/>
              <w:textAlignment w:val="baseline"/>
              <w:rPr>
                <w:ins w:id="2547" w:author="Huawei" w:date="2024-03-15T16:18:00Z"/>
                <w:rFonts w:ascii="Arial" w:eastAsia="Times New Roman" w:hAnsi="Arial" w:cs="Arial"/>
                <w:sz w:val="18"/>
                <w:szCs w:val="18"/>
                <w:lang w:eastAsia="en-GB"/>
              </w:rPr>
            </w:pPr>
            <w:ins w:id="2548"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7E2DFC7" w14:textId="77777777" w:rsidR="00190809" w:rsidRPr="00B45F94" w:rsidRDefault="00190809" w:rsidP="00D43422">
            <w:pPr>
              <w:keepNext/>
              <w:keepLines/>
              <w:overflowPunct w:val="0"/>
              <w:autoSpaceDE w:val="0"/>
              <w:autoSpaceDN w:val="0"/>
              <w:adjustRightInd w:val="0"/>
              <w:spacing w:after="0"/>
              <w:jc w:val="center"/>
              <w:textAlignment w:val="baseline"/>
              <w:rPr>
                <w:ins w:id="2549" w:author="Huawei" w:date="2024-03-15T16:18:00Z"/>
                <w:rFonts w:ascii="Arial" w:eastAsia="Times New Roman" w:hAnsi="Arial" w:cs="Arial"/>
                <w:sz w:val="18"/>
                <w:szCs w:val="18"/>
                <w:lang w:eastAsia="en-GB"/>
              </w:rPr>
            </w:pPr>
            <w:ins w:id="2550" w:author="Huawei" w:date="2024-03-15T16:18:00Z">
              <w:r w:rsidRPr="00B45F94">
                <w:rPr>
                  <w:rFonts w:ascii="Arial" w:eastAsia="Times New Roman" w:hAnsi="Arial" w:cs="Arial"/>
                  <w:sz w:val="18"/>
                  <w:szCs w:val="18"/>
                  <w:lang w:eastAsia="en-GB"/>
                </w:rPr>
                <w:t>0</w:t>
              </w:r>
            </w:ins>
          </w:p>
        </w:tc>
      </w:tr>
      <w:tr w:rsidR="00190809" w:rsidRPr="007D62C8" w14:paraId="0B75409A" w14:textId="77777777" w:rsidTr="00D43422">
        <w:trPr>
          <w:trHeight w:val="187"/>
          <w:jc w:val="center"/>
          <w:ins w:id="2551" w:author="Huawei" w:date="2024-03-15T16:18:00Z"/>
        </w:trPr>
        <w:tc>
          <w:tcPr>
            <w:tcW w:w="3626" w:type="dxa"/>
            <w:gridSpan w:val="2"/>
            <w:hideMark/>
          </w:tcPr>
          <w:p w14:paraId="114B8C9A" w14:textId="77777777" w:rsidR="00190809" w:rsidRPr="007D62C8" w:rsidRDefault="00190809" w:rsidP="00D43422">
            <w:pPr>
              <w:keepNext/>
              <w:keepLines/>
              <w:overflowPunct w:val="0"/>
              <w:autoSpaceDE w:val="0"/>
              <w:autoSpaceDN w:val="0"/>
              <w:adjustRightInd w:val="0"/>
              <w:spacing w:after="0"/>
              <w:textAlignment w:val="baseline"/>
              <w:rPr>
                <w:ins w:id="2552" w:author="Huawei" w:date="2024-03-15T16:18:00Z"/>
                <w:rFonts w:ascii="Arial" w:eastAsia="Times New Roman" w:hAnsi="Arial"/>
                <w:sz w:val="18"/>
                <w:szCs w:val="18"/>
                <w:lang w:eastAsia="en-GB"/>
              </w:rPr>
            </w:pPr>
            <w:ins w:id="2553"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A5DB0B0" w14:textId="77777777" w:rsidR="00190809" w:rsidRPr="007D62C8" w:rsidRDefault="00190809" w:rsidP="00D43422">
            <w:pPr>
              <w:keepNext/>
              <w:keepLines/>
              <w:overflowPunct w:val="0"/>
              <w:autoSpaceDE w:val="0"/>
              <w:autoSpaceDN w:val="0"/>
              <w:adjustRightInd w:val="0"/>
              <w:spacing w:after="0"/>
              <w:jc w:val="center"/>
              <w:textAlignment w:val="baseline"/>
              <w:rPr>
                <w:ins w:id="2554" w:author="Huawei" w:date="2024-03-15T16:18:00Z"/>
                <w:rFonts w:ascii="Arial" w:eastAsia="Calibri" w:hAnsi="Arial"/>
                <w:sz w:val="18"/>
                <w:szCs w:val="18"/>
                <w:lang w:eastAsia="en-GB"/>
              </w:rPr>
            </w:pPr>
          </w:p>
        </w:tc>
        <w:tc>
          <w:tcPr>
            <w:tcW w:w="2948" w:type="dxa"/>
            <w:gridSpan w:val="3"/>
            <w:vMerge/>
          </w:tcPr>
          <w:p w14:paraId="17500105" w14:textId="77777777" w:rsidR="00190809" w:rsidRPr="007D62C8" w:rsidRDefault="00190809" w:rsidP="00D43422">
            <w:pPr>
              <w:keepNext/>
              <w:keepLines/>
              <w:overflowPunct w:val="0"/>
              <w:autoSpaceDE w:val="0"/>
              <w:autoSpaceDN w:val="0"/>
              <w:adjustRightInd w:val="0"/>
              <w:spacing w:after="0"/>
              <w:jc w:val="center"/>
              <w:textAlignment w:val="baseline"/>
              <w:rPr>
                <w:ins w:id="2555" w:author="Huawei" w:date="2024-03-15T16:18:00Z"/>
                <w:rFonts w:ascii="Arial" w:eastAsia="Calibri" w:hAnsi="Arial"/>
                <w:sz w:val="18"/>
                <w:szCs w:val="18"/>
                <w:lang w:eastAsia="en-GB"/>
              </w:rPr>
            </w:pPr>
          </w:p>
        </w:tc>
        <w:tc>
          <w:tcPr>
            <w:tcW w:w="2948" w:type="dxa"/>
            <w:gridSpan w:val="3"/>
            <w:vMerge/>
          </w:tcPr>
          <w:p w14:paraId="7343CF51" w14:textId="77777777" w:rsidR="00190809" w:rsidRPr="007D62C8" w:rsidRDefault="00190809" w:rsidP="00D43422">
            <w:pPr>
              <w:keepNext/>
              <w:keepLines/>
              <w:overflowPunct w:val="0"/>
              <w:autoSpaceDE w:val="0"/>
              <w:autoSpaceDN w:val="0"/>
              <w:adjustRightInd w:val="0"/>
              <w:spacing w:after="0"/>
              <w:jc w:val="center"/>
              <w:textAlignment w:val="baseline"/>
              <w:rPr>
                <w:ins w:id="2556" w:author="Huawei" w:date="2024-03-15T16:18:00Z"/>
                <w:rFonts w:ascii="Arial" w:eastAsia="Calibri" w:hAnsi="Arial"/>
                <w:sz w:val="18"/>
                <w:szCs w:val="18"/>
                <w:lang w:eastAsia="en-GB"/>
              </w:rPr>
            </w:pPr>
          </w:p>
        </w:tc>
      </w:tr>
      <w:tr w:rsidR="00190809" w:rsidRPr="007D62C8" w14:paraId="483964EE" w14:textId="77777777" w:rsidTr="00D43422">
        <w:trPr>
          <w:trHeight w:val="187"/>
          <w:jc w:val="center"/>
          <w:ins w:id="2557" w:author="Huawei" w:date="2024-03-15T16:18:00Z"/>
        </w:trPr>
        <w:tc>
          <w:tcPr>
            <w:tcW w:w="3626" w:type="dxa"/>
            <w:gridSpan w:val="2"/>
            <w:hideMark/>
          </w:tcPr>
          <w:p w14:paraId="2C3C1642" w14:textId="77777777" w:rsidR="00190809" w:rsidRPr="007D62C8" w:rsidRDefault="00190809" w:rsidP="00D43422">
            <w:pPr>
              <w:keepNext/>
              <w:keepLines/>
              <w:overflowPunct w:val="0"/>
              <w:autoSpaceDE w:val="0"/>
              <w:autoSpaceDN w:val="0"/>
              <w:adjustRightInd w:val="0"/>
              <w:spacing w:after="0"/>
              <w:textAlignment w:val="baseline"/>
              <w:rPr>
                <w:ins w:id="2558" w:author="Huawei" w:date="2024-03-15T16:18:00Z"/>
                <w:rFonts w:ascii="Arial" w:eastAsia="Times New Roman" w:hAnsi="Arial"/>
                <w:sz w:val="18"/>
                <w:szCs w:val="18"/>
                <w:lang w:eastAsia="en-GB"/>
              </w:rPr>
            </w:pPr>
            <w:ins w:id="2559"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82EB24D" w14:textId="77777777" w:rsidR="00190809" w:rsidRPr="007D62C8" w:rsidRDefault="00190809" w:rsidP="00D43422">
            <w:pPr>
              <w:keepNext/>
              <w:keepLines/>
              <w:overflowPunct w:val="0"/>
              <w:autoSpaceDE w:val="0"/>
              <w:autoSpaceDN w:val="0"/>
              <w:adjustRightInd w:val="0"/>
              <w:spacing w:after="0"/>
              <w:jc w:val="center"/>
              <w:textAlignment w:val="baseline"/>
              <w:rPr>
                <w:ins w:id="2560" w:author="Huawei" w:date="2024-03-15T16:18:00Z"/>
                <w:rFonts w:ascii="Arial" w:eastAsia="Calibri" w:hAnsi="Arial"/>
                <w:sz w:val="18"/>
                <w:szCs w:val="18"/>
                <w:lang w:eastAsia="en-GB"/>
              </w:rPr>
            </w:pPr>
          </w:p>
        </w:tc>
        <w:tc>
          <w:tcPr>
            <w:tcW w:w="2948" w:type="dxa"/>
            <w:gridSpan w:val="3"/>
            <w:vMerge/>
          </w:tcPr>
          <w:p w14:paraId="527B0305" w14:textId="77777777" w:rsidR="00190809" w:rsidRPr="007D62C8" w:rsidRDefault="00190809" w:rsidP="00D43422">
            <w:pPr>
              <w:keepNext/>
              <w:keepLines/>
              <w:overflowPunct w:val="0"/>
              <w:autoSpaceDE w:val="0"/>
              <w:autoSpaceDN w:val="0"/>
              <w:adjustRightInd w:val="0"/>
              <w:spacing w:after="0"/>
              <w:jc w:val="center"/>
              <w:textAlignment w:val="baseline"/>
              <w:rPr>
                <w:ins w:id="2561" w:author="Huawei" w:date="2024-03-15T16:18:00Z"/>
                <w:rFonts w:ascii="Arial" w:eastAsia="Calibri" w:hAnsi="Arial"/>
                <w:sz w:val="18"/>
                <w:szCs w:val="18"/>
                <w:lang w:eastAsia="en-GB"/>
              </w:rPr>
            </w:pPr>
          </w:p>
        </w:tc>
        <w:tc>
          <w:tcPr>
            <w:tcW w:w="2948" w:type="dxa"/>
            <w:gridSpan w:val="3"/>
            <w:vMerge/>
          </w:tcPr>
          <w:p w14:paraId="542FC8DB" w14:textId="77777777" w:rsidR="00190809" w:rsidRPr="007D62C8" w:rsidRDefault="00190809" w:rsidP="00D43422">
            <w:pPr>
              <w:keepNext/>
              <w:keepLines/>
              <w:overflowPunct w:val="0"/>
              <w:autoSpaceDE w:val="0"/>
              <w:autoSpaceDN w:val="0"/>
              <w:adjustRightInd w:val="0"/>
              <w:spacing w:after="0"/>
              <w:jc w:val="center"/>
              <w:textAlignment w:val="baseline"/>
              <w:rPr>
                <w:ins w:id="2562" w:author="Huawei" w:date="2024-03-15T16:18:00Z"/>
                <w:rFonts w:ascii="Arial" w:eastAsia="Calibri" w:hAnsi="Arial"/>
                <w:sz w:val="18"/>
                <w:szCs w:val="18"/>
                <w:lang w:eastAsia="en-GB"/>
              </w:rPr>
            </w:pPr>
          </w:p>
        </w:tc>
      </w:tr>
      <w:tr w:rsidR="00190809" w:rsidRPr="007D62C8" w14:paraId="167A3A8B" w14:textId="77777777" w:rsidTr="00D43422">
        <w:trPr>
          <w:trHeight w:val="187"/>
          <w:jc w:val="center"/>
          <w:ins w:id="2563" w:author="Huawei" w:date="2024-03-15T16:18:00Z"/>
        </w:trPr>
        <w:tc>
          <w:tcPr>
            <w:tcW w:w="3626" w:type="dxa"/>
            <w:gridSpan w:val="2"/>
            <w:hideMark/>
          </w:tcPr>
          <w:p w14:paraId="5CE1E376" w14:textId="77777777" w:rsidR="00190809" w:rsidRPr="007D62C8" w:rsidRDefault="00190809" w:rsidP="00D43422">
            <w:pPr>
              <w:keepNext/>
              <w:keepLines/>
              <w:overflowPunct w:val="0"/>
              <w:autoSpaceDE w:val="0"/>
              <w:autoSpaceDN w:val="0"/>
              <w:adjustRightInd w:val="0"/>
              <w:spacing w:after="0"/>
              <w:textAlignment w:val="baseline"/>
              <w:rPr>
                <w:ins w:id="2564" w:author="Huawei" w:date="2024-03-15T16:18:00Z"/>
                <w:rFonts w:ascii="Arial" w:eastAsia="Times New Roman" w:hAnsi="Arial"/>
                <w:sz w:val="18"/>
                <w:szCs w:val="18"/>
                <w:lang w:eastAsia="en-GB"/>
              </w:rPr>
            </w:pPr>
            <w:ins w:id="2565"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60E02060" w14:textId="77777777" w:rsidR="00190809" w:rsidRPr="007D62C8" w:rsidRDefault="00190809" w:rsidP="00D43422">
            <w:pPr>
              <w:keepNext/>
              <w:keepLines/>
              <w:overflowPunct w:val="0"/>
              <w:autoSpaceDE w:val="0"/>
              <w:autoSpaceDN w:val="0"/>
              <w:adjustRightInd w:val="0"/>
              <w:spacing w:after="0"/>
              <w:jc w:val="center"/>
              <w:textAlignment w:val="baseline"/>
              <w:rPr>
                <w:ins w:id="2566" w:author="Huawei" w:date="2024-03-15T16:18:00Z"/>
                <w:rFonts w:ascii="Arial" w:eastAsia="Calibri" w:hAnsi="Arial"/>
                <w:sz w:val="18"/>
                <w:szCs w:val="18"/>
                <w:lang w:eastAsia="en-GB"/>
              </w:rPr>
            </w:pPr>
          </w:p>
        </w:tc>
        <w:tc>
          <w:tcPr>
            <w:tcW w:w="2948" w:type="dxa"/>
            <w:gridSpan w:val="3"/>
            <w:vMerge/>
          </w:tcPr>
          <w:p w14:paraId="1146DC0B" w14:textId="77777777" w:rsidR="00190809" w:rsidRPr="007D62C8" w:rsidRDefault="00190809" w:rsidP="00D43422">
            <w:pPr>
              <w:keepNext/>
              <w:keepLines/>
              <w:overflowPunct w:val="0"/>
              <w:autoSpaceDE w:val="0"/>
              <w:autoSpaceDN w:val="0"/>
              <w:adjustRightInd w:val="0"/>
              <w:spacing w:after="0"/>
              <w:jc w:val="center"/>
              <w:textAlignment w:val="baseline"/>
              <w:rPr>
                <w:ins w:id="2567" w:author="Huawei" w:date="2024-03-15T16:18:00Z"/>
                <w:rFonts w:ascii="Arial" w:eastAsia="Calibri" w:hAnsi="Arial"/>
                <w:sz w:val="18"/>
                <w:szCs w:val="18"/>
                <w:lang w:eastAsia="en-GB"/>
              </w:rPr>
            </w:pPr>
          </w:p>
        </w:tc>
        <w:tc>
          <w:tcPr>
            <w:tcW w:w="2948" w:type="dxa"/>
            <w:gridSpan w:val="3"/>
            <w:vMerge/>
          </w:tcPr>
          <w:p w14:paraId="66744B50" w14:textId="77777777" w:rsidR="00190809" w:rsidRPr="007D62C8" w:rsidRDefault="00190809" w:rsidP="00D43422">
            <w:pPr>
              <w:keepNext/>
              <w:keepLines/>
              <w:overflowPunct w:val="0"/>
              <w:autoSpaceDE w:val="0"/>
              <w:autoSpaceDN w:val="0"/>
              <w:adjustRightInd w:val="0"/>
              <w:spacing w:after="0"/>
              <w:jc w:val="center"/>
              <w:textAlignment w:val="baseline"/>
              <w:rPr>
                <w:ins w:id="2568" w:author="Huawei" w:date="2024-03-15T16:18:00Z"/>
                <w:rFonts w:ascii="Arial" w:eastAsia="Calibri" w:hAnsi="Arial"/>
                <w:sz w:val="18"/>
                <w:szCs w:val="18"/>
                <w:lang w:eastAsia="en-GB"/>
              </w:rPr>
            </w:pPr>
          </w:p>
        </w:tc>
      </w:tr>
      <w:tr w:rsidR="00190809" w:rsidRPr="007D62C8" w14:paraId="29CFAD1C" w14:textId="77777777" w:rsidTr="00D43422">
        <w:trPr>
          <w:trHeight w:val="187"/>
          <w:jc w:val="center"/>
          <w:ins w:id="2569" w:author="Huawei" w:date="2024-03-15T16:18:00Z"/>
        </w:trPr>
        <w:tc>
          <w:tcPr>
            <w:tcW w:w="3626" w:type="dxa"/>
            <w:gridSpan w:val="2"/>
            <w:hideMark/>
          </w:tcPr>
          <w:p w14:paraId="6A24B159" w14:textId="77777777" w:rsidR="00190809" w:rsidRPr="007D62C8" w:rsidRDefault="00190809" w:rsidP="00D43422">
            <w:pPr>
              <w:keepNext/>
              <w:keepLines/>
              <w:overflowPunct w:val="0"/>
              <w:autoSpaceDE w:val="0"/>
              <w:autoSpaceDN w:val="0"/>
              <w:adjustRightInd w:val="0"/>
              <w:spacing w:after="0"/>
              <w:textAlignment w:val="baseline"/>
              <w:rPr>
                <w:ins w:id="2570" w:author="Huawei" w:date="2024-03-15T16:18:00Z"/>
                <w:rFonts w:ascii="Arial" w:eastAsia="Times New Roman" w:hAnsi="Arial"/>
                <w:sz w:val="18"/>
                <w:szCs w:val="18"/>
                <w:lang w:eastAsia="en-GB"/>
              </w:rPr>
            </w:pPr>
            <w:ins w:id="2571"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CB48EC8" w14:textId="77777777" w:rsidR="00190809" w:rsidRPr="007D62C8" w:rsidRDefault="00190809" w:rsidP="00D43422">
            <w:pPr>
              <w:keepNext/>
              <w:keepLines/>
              <w:overflowPunct w:val="0"/>
              <w:autoSpaceDE w:val="0"/>
              <w:autoSpaceDN w:val="0"/>
              <w:adjustRightInd w:val="0"/>
              <w:spacing w:after="0"/>
              <w:jc w:val="center"/>
              <w:textAlignment w:val="baseline"/>
              <w:rPr>
                <w:ins w:id="2572" w:author="Huawei" w:date="2024-03-15T16:18:00Z"/>
                <w:rFonts w:ascii="Arial" w:eastAsia="Calibri" w:hAnsi="Arial"/>
                <w:sz w:val="18"/>
                <w:szCs w:val="18"/>
                <w:lang w:eastAsia="en-GB"/>
              </w:rPr>
            </w:pPr>
          </w:p>
        </w:tc>
        <w:tc>
          <w:tcPr>
            <w:tcW w:w="2948" w:type="dxa"/>
            <w:gridSpan w:val="3"/>
            <w:vMerge/>
          </w:tcPr>
          <w:p w14:paraId="55D65443" w14:textId="77777777" w:rsidR="00190809" w:rsidRPr="007D62C8" w:rsidRDefault="00190809" w:rsidP="00D43422">
            <w:pPr>
              <w:keepNext/>
              <w:keepLines/>
              <w:overflowPunct w:val="0"/>
              <w:autoSpaceDE w:val="0"/>
              <w:autoSpaceDN w:val="0"/>
              <w:adjustRightInd w:val="0"/>
              <w:spacing w:after="0"/>
              <w:jc w:val="center"/>
              <w:textAlignment w:val="baseline"/>
              <w:rPr>
                <w:ins w:id="2573" w:author="Huawei" w:date="2024-03-15T16:18:00Z"/>
                <w:rFonts w:ascii="Arial" w:eastAsia="Calibri" w:hAnsi="Arial"/>
                <w:sz w:val="18"/>
                <w:szCs w:val="18"/>
                <w:lang w:eastAsia="en-GB"/>
              </w:rPr>
            </w:pPr>
          </w:p>
        </w:tc>
        <w:tc>
          <w:tcPr>
            <w:tcW w:w="2948" w:type="dxa"/>
            <w:gridSpan w:val="3"/>
            <w:vMerge/>
          </w:tcPr>
          <w:p w14:paraId="1A6B84BB" w14:textId="77777777" w:rsidR="00190809" w:rsidRPr="007D62C8" w:rsidRDefault="00190809" w:rsidP="00D43422">
            <w:pPr>
              <w:keepNext/>
              <w:keepLines/>
              <w:overflowPunct w:val="0"/>
              <w:autoSpaceDE w:val="0"/>
              <w:autoSpaceDN w:val="0"/>
              <w:adjustRightInd w:val="0"/>
              <w:spacing w:after="0"/>
              <w:jc w:val="center"/>
              <w:textAlignment w:val="baseline"/>
              <w:rPr>
                <w:ins w:id="2574" w:author="Huawei" w:date="2024-03-15T16:18:00Z"/>
                <w:rFonts w:ascii="Arial" w:eastAsia="Calibri" w:hAnsi="Arial"/>
                <w:sz w:val="18"/>
                <w:szCs w:val="18"/>
                <w:lang w:eastAsia="en-GB"/>
              </w:rPr>
            </w:pPr>
          </w:p>
        </w:tc>
      </w:tr>
      <w:tr w:rsidR="00190809" w:rsidRPr="007D62C8" w14:paraId="7ABD8F95" w14:textId="77777777" w:rsidTr="00D43422">
        <w:trPr>
          <w:trHeight w:val="187"/>
          <w:jc w:val="center"/>
          <w:ins w:id="2575" w:author="Huawei" w:date="2024-03-15T16:18:00Z"/>
        </w:trPr>
        <w:tc>
          <w:tcPr>
            <w:tcW w:w="3626" w:type="dxa"/>
            <w:gridSpan w:val="2"/>
            <w:hideMark/>
          </w:tcPr>
          <w:p w14:paraId="1F30E756" w14:textId="77777777" w:rsidR="00190809" w:rsidRPr="007D62C8" w:rsidRDefault="00190809" w:rsidP="00D43422">
            <w:pPr>
              <w:keepNext/>
              <w:keepLines/>
              <w:overflowPunct w:val="0"/>
              <w:autoSpaceDE w:val="0"/>
              <w:autoSpaceDN w:val="0"/>
              <w:adjustRightInd w:val="0"/>
              <w:spacing w:after="0"/>
              <w:textAlignment w:val="baseline"/>
              <w:rPr>
                <w:ins w:id="2576" w:author="Huawei" w:date="2024-03-15T16:18:00Z"/>
                <w:rFonts w:ascii="Arial" w:eastAsia="Times New Roman" w:hAnsi="Arial"/>
                <w:sz w:val="18"/>
                <w:szCs w:val="18"/>
                <w:lang w:eastAsia="en-GB"/>
              </w:rPr>
            </w:pPr>
            <w:ins w:id="2577"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2791C1" w14:textId="77777777" w:rsidR="00190809" w:rsidRPr="007D62C8" w:rsidRDefault="00190809" w:rsidP="00D43422">
            <w:pPr>
              <w:keepNext/>
              <w:keepLines/>
              <w:overflowPunct w:val="0"/>
              <w:autoSpaceDE w:val="0"/>
              <w:autoSpaceDN w:val="0"/>
              <w:adjustRightInd w:val="0"/>
              <w:spacing w:after="0"/>
              <w:jc w:val="center"/>
              <w:textAlignment w:val="baseline"/>
              <w:rPr>
                <w:ins w:id="2578" w:author="Huawei" w:date="2024-03-15T16:18:00Z"/>
                <w:rFonts w:ascii="Arial" w:eastAsia="Calibri" w:hAnsi="Arial"/>
                <w:sz w:val="18"/>
                <w:szCs w:val="18"/>
                <w:lang w:eastAsia="en-GB"/>
              </w:rPr>
            </w:pPr>
          </w:p>
        </w:tc>
        <w:tc>
          <w:tcPr>
            <w:tcW w:w="2948" w:type="dxa"/>
            <w:gridSpan w:val="3"/>
            <w:vMerge/>
          </w:tcPr>
          <w:p w14:paraId="330F65D7" w14:textId="77777777" w:rsidR="00190809" w:rsidRPr="007D62C8" w:rsidRDefault="00190809" w:rsidP="00D43422">
            <w:pPr>
              <w:keepNext/>
              <w:keepLines/>
              <w:overflowPunct w:val="0"/>
              <w:autoSpaceDE w:val="0"/>
              <w:autoSpaceDN w:val="0"/>
              <w:adjustRightInd w:val="0"/>
              <w:spacing w:after="0"/>
              <w:jc w:val="center"/>
              <w:textAlignment w:val="baseline"/>
              <w:rPr>
                <w:ins w:id="2579" w:author="Huawei" w:date="2024-03-15T16:18:00Z"/>
                <w:rFonts w:ascii="Arial" w:eastAsia="Calibri" w:hAnsi="Arial"/>
                <w:sz w:val="18"/>
                <w:szCs w:val="18"/>
                <w:lang w:eastAsia="en-GB"/>
              </w:rPr>
            </w:pPr>
          </w:p>
        </w:tc>
        <w:tc>
          <w:tcPr>
            <w:tcW w:w="2948" w:type="dxa"/>
            <w:gridSpan w:val="3"/>
            <w:vMerge/>
          </w:tcPr>
          <w:p w14:paraId="70C2C2F1" w14:textId="77777777" w:rsidR="00190809" w:rsidRPr="007D62C8" w:rsidRDefault="00190809" w:rsidP="00D43422">
            <w:pPr>
              <w:keepNext/>
              <w:keepLines/>
              <w:overflowPunct w:val="0"/>
              <w:autoSpaceDE w:val="0"/>
              <w:autoSpaceDN w:val="0"/>
              <w:adjustRightInd w:val="0"/>
              <w:spacing w:after="0"/>
              <w:jc w:val="center"/>
              <w:textAlignment w:val="baseline"/>
              <w:rPr>
                <w:ins w:id="2580" w:author="Huawei" w:date="2024-03-15T16:18:00Z"/>
                <w:rFonts w:ascii="Arial" w:eastAsia="Calibri" w:hAnsi="Arial"/>
                <w:sz w:val="18"/>
                <w:szCs w:val="18"/>
                <w:lang w:eastAsia="en-GB"/>
              </w:rPr>
            </w:pPr>
          </w:p>
        </w:tc>
      </w:tr>
      <w:tr w:rsidR="00190809" w:rsidRPr="007D62C8" w14:paraId="1D84B0E6" w14:textId="77777777" w:rsidTr="00D43422">
        <w:trPr>
          <w:trHeight w:val="187"/>
          <w:jc w:val="center"/>
          <w:ins w:id="2581" w:author="Huawei" w:date="2024-03-15T16:18:00Z"/>
        </w:trPr>
        <w:tc>
          <w:tcPr>
            <w:tcW w:w="3626" w:type="dxa"/>
            <w:gridSpan w:val="2"/>
            <w:hideMark/>
          </w:tcPr>
          <w:p w14:paraId="553A4708" w14:textId="77777777" w:rsidR="00190809" w:rsidRPr="007D62C8" w:rsidRDefault="00190809" w:rsidP="00D43422">
            <w:pPr>
              <w:keepNext/>
              <w:keepLines/>
              <w:overflowPunct w:val="0"/>
              <w:autoSpaceDE w:val="0"/>
              <w:autoSpaceDN w:val="0"/>
              <w:adjustRightInd w:val="0"/>
              <w:spacing w:after="0"/>
              <w:textAlignment w:val="baseline"/>
              <w:rPr>
                <w:ins w:id="2582" w:author="Huawei" w:date="2024-03-15T16:18:00Z"/>
                <w:rFonts w:ascii="Arial" w:eastAsia="Times New Roman" w:hAnsi="Arial"/>
                <w:sz w:val="18"/>
                <w:szCs w:val="18"/>
                <w:lang w:eastAsia="en-GB"/>
              </w:rPr>
            </w:pPr>
            <w:ins w:id="2583"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37C3DA25" w14:textId="77777777" w:rsidR="00190809" w:rsidRPr="007D62C8" w:rsidRDefault="00190809" w:rsidP="00D43422">
            <w:pPr>
              <w:keepNext/>
              <w:keepLines/>
              <w:overflowPunct w:val="0"/>
              <w:autoSpaceDE w:val="0"/>
              <w:autoSpaceDN w:val="0"/>
              <w:adjustRightInd w:val="0"/>
              <w:spacing w:after="0"/>
              <w:jc w:val="center"/>
              <w:textAlignment w:val="baseline"/>
              <w:rPr>
                <w:ins w:id="2584" w:author="Huawei" w:date="2024-03-15T16:18:00Z"/>
                <w:rFonts w:ascii="Arial" w:eastAsia="Calibri" w:hAnsi="Arial"/>
                <w:sz w:val="18"/>
                <w:szCs w:val="18"/>
                <w:lang w:eastAsia="en-GB"/>
              </w:rPr>
            </w:pPr>
          </w:p>
        </w:tc>
        <w:tc>
          <w:tcPr>
            <w:tcW w:w="2948" w:type="dxa"/>
            <w:gridSpan w:val="3"/>
            <w:vMerge/>
          </w:tcPr>
          <w:p w14:paraId="6F9487EB" w14:textId="77777777" w:rsidR="00190809" w:rsidRPr="007D62C8" w:rsidRDefault="00190809" w:rsidP="00D43422">
            <w:pPr>
              <w:keepNext/>
              <w:keepLines/>
              <w:overflowPunct w:val="0"/>
              <w:autoSpaceDE w:val="0"/>
              <w:autoSpaceDN w:val="0"/>
              <w:adjustRightInd w:val="0"/>
              <w:spacing w:after="0"/>
              <w:jc w:val="center"/>
              <w:textAlignment w:val="baseline"/>
              <w:rPr>
                <w:ins w:id="2585" w:author="Huawei" w:date="2024-03-15T16:18:00Z"/>
                <w:rFonts w:ascii="Arial" w:eastAsia="Calibri" w:hAnsi="Arial"/>
                <w:sz w:val="18"/>
                <w:szCs w:val="18"/>
                <w:lang w:eastAsia="en-GB"/>
              </w:rPr>
            </w:pPr>
          </w:p>
        </w:tc>
        <w:tc>
          <w:tcPr>
            <w:tcW w:w="2948" w:type="dxa"/>
            <w:gridSpan w:val="3"/>
            <w:vMerge/>
          </w:tcPr>
          <w:p w14:paraId="302F3157" w14:textId="77777777" w:rsidR="00190809" w:rsidRPr="007D62C8" w:rsidRDefault="00190809" w:rsidP="00D43422">
            <w:pPr>
              <w:keepNext/>
              <w:keepLines/>
              <w:overflowPunct w:val="0"/>
              <w:autoSpaceDE w:val="0"/>
              <w:autoSpaceDN w:val="0"/>
              <w:adjustRightInd w:val="0"/>
              <w:spacing w:after="0"/>
              <w:jc w:val="center"/>
              <w:textAlignment w:val="baseline"/>
              <w:rPr>
                <w:ins w:id="2586" w:author="Huawei" w:date="2024-03-15T16:18:00Z"/>
                <w:rFonts w:ascii="Arial" w:eastAsia="Calibri" w:hAnsi="Arial"/>
                <w:sz w:val="18"/>
                <w:szCs w:val="18"/>
                <w:lang w:eastAsia="en-GB"/>
              </w:rPr>
            </w:pPr>
          </w:p>
        </w:tc>
      </w:tr>
      <w:tr w:rsidR="00190809" w:rsidRPr="007D62C8" w14:paraId="34AE57CD" w14:textId="77777777" w:rsidTr="00D43422">
        <w:trPr>
          <w:trHeight w:val="187"/>
          <w:jc w:val="center"/>
          <w:ins w:id="2587" w:author="Huawei" w:date="2024-03-15T16:18:00Z"/>
        </w:trPr>
        <w:tc>
          <w:tcPr>
            <w:tcW w:w="3626" w:type="dxa"/>
            <w:gridSpan w:val="2"/>
            <w:hideMark/>
          </w:tcPr>
          <w:p w14:paraId="06831650" w14:textId="77777777" w:rsidR="00190809" w:rsidRPr="007D62C8" w:rsidRDefault="00190809" w:rsidP="00D43422">
            <w:pPr>
              <w:keepNext/>
              <w:keepLines/>
              <w:overflowPunct w:val="0"/>
              <w:autoSpaceDE w:val="0"/>
              <w:autoSpaceDN w:val="0"/>
              <w:adjustRightInd w:val="0"/>
              <w:spacing w:after="0"/>
              <w:textAlignment w:val="baseline"/>
              <w:rPr>
                <w:ins w:id="2588" w:author="Huawei" w:date="2024-03-15T16:18:00Z"/>
                <w:rFonts w:ascii="Arial" w:eastAsia="Times New Roman" w:hAnsi="Arial"/>
                <w:sz w:val="18"/>
                <w:szCs w:val="18"/>
                <w:lang w:eastAsia="en-GB"/>
              </w:rPr>
            </w:pPr>
            <w:ins w:id="2589"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6DFBBBB9" w14:textId="77777777" w:rsidR="00190809" w:rsidRPr="007D62C8" w:rsidRDefault="00190809" w:rsidP="00D43422">
            <w:pPr>
              <w:keepNext/>
              <w:keepLines/>
              <w:overflowPunct w:val="0"/>
              <w:autoSpaceDE w:val="0"/>
              <w:autoSpaceDN w:val="0"/>
              <w:adjustRightInd w:val="0"/>
              <w:spacing w:after="0"/>
              <w:jc w:val="center"/>
              <w:textAlignment w:val="baseline"/>
              <w:rPr>
                <w:ins w:id="2590" w:author="Huawei" w:date="2024-03-15T16:18:00Z"/>
                <w:rFonts w:ascii="Arial" w:eastAsia="Calibri" w:hAnsi="Arial"/>
                <w:sz w:val="18"/>
                <w:szCs w:val="18"/>
                <w:lang w:eastAsia="en-GB"/>
              </w:rPr>
            </w:pPr>
          </w:p>
        </w:tc>
        <w:tc>
          <w:tcPr>
            <w:tcW w:w="2948" w:type="dxa"/>
            <w:gridSpan w:val="3"/>
            <w:vMerge/>
          </w:tcPr>
          <w:p w14:paraId="6D5D9F0A" w14:textId="77777777" w:rsidR="00190809" w:rsidRPr="007D62C8" w:rsidRDefault="00190809" w:rsidP="00D43422">
            <w:pPr>
              <w:keepNext/>
              <w:keepLines/>
              <w:overflowPunct w:val="0"/>
              <w:autoSpaceDE w:val="0"/>
              <w:autoSpaceDN w:val="0"/>
              <w:adjustRightInd w:val="0"/>
              <w:spacing w:after="0"/>
              <w:jc w:val="center"/>
              <w:textAlignment w:val="baseline"/>
              <w:rPr>
                <w:ins w:id="2591" w:author="Huawei" w:date="2024-03-15T16:18:00Z"/>
                <w:rFonts w:ascii="Arial" w:eastAsia="Calibri" w:hAnsi="Arial"/>
                <w:sz w:val="18"/>
                <w:szCs w:val="18"/>
                <w:lang w:eastAsia="en-GB"/>
              </w:rPr>
            </w:pPr>
          </w:p>
        </w:tc>
        <w:tc>
          <w:tcPr>
            <w:tcW w:w="2948" w:type="dxa"/>
            <w:gridSpan w:val="3"/>
            <w:vMerge/>
          </w:tcPr>
          <w:p w14:paraId="3BAB4622" w14:textId="77777777" w:rsidR="00190809" w:rsidRPr="007D62C8" w:rsidRDefault="00190809" w:rsidP="00D43422">
            <w:pPr>
              <w:keepNext/>
              <w:keepLines/>
              <w:overflowPunct w:val="0"/>
              <w:autoSpaceDE w:val="0"/>
              <w:autoSpaceDN w:val="0"/>
              <w:adjustRightInd w:val="0"/>
              <w:spacing w:after="0"/>
              <w:jc w:val="center"/>
              <w:textAlignment w:val="baseline"/>
              <w:rPr>
                <w:ins w:id="2592" w:author="Huawei" w:date="2024-03-15T16:18:00Z"/>
                <w:rFonts w:ascii="Arial" w:eastAsia="Calibri" w:hAnsi="Arial"/>
                <w:sz w:val="18"/>
                <w:szCs w:val="18"/>
                <w:lang w:eastAsia="en-GB"/>
              </w:rPr>
            </w:pPr>
          </w:p>
        </w:tc>
      </w:tr>
      <w:tr w:rsidR="00190809" w:rsidRPr="007D62C8" w14:paraId="56FFB8D8" w14:textId="77777777" w:rsidTr="00D43422">
        <w:trPr>
          <w:trHeight w:val="187"/>
          <w:jc w:val="center"/>
          <w:ins w:id="2593" w:author="Huawei" w:date="2024-03-15T16:18:00Z"/>
        </w:trPr>
        <w:tc>
          <w:tcPr>
            <w:tcW w:w="3626" w:type="dxa"/>
            <w:gridSpan w:val="2"/>
            <w:hideMark/>
          </w:tcPr>
          <w:p w14:paraId="1F6B17F6" w14:textId="77777777" w:rsidR="00190809" w:rsidRPr="007D62C8" w:rsidRDefault="00190809" w:rsidP="00D43422">
            <w:pPr>
              <w:keepNext/>
              <w:keepLines/>
              <w:overflowPunct w:val="0"/>
              <w:autoSpaceDE w:val="0"/>
              <w:autoSpaceDN w:val="0"/>
              <w:adjustRightInd w:val="0"/>
              <w:spacing w:after="0"/>
              <w:textAlignment w:val="baseline"/>
              <w:rPr>
                <w:ins w:id="2594" w:author="Huawei" w:date="2024-03-15T16:18:00Z"/>
                <w:rFonts w:ascii="Arial" w:eastAsia="Times New Roman" w:hAnsi="Arial"/>
                <w:sz w:val="18"/>
                <w:szCs w:val="18"/>
                <w:lang w:eastAsia="en-GB"/>
              </w:rPr>
            </w:pPr>
            <w:ins w:id="259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A82EC97" w14:textId="77777777" w:rsidR="00190809" w:rsidRPr="007D62C8" w:rsidRDefault="00190809" w:rsidP="00D43422">
            <w:pPr>
              <w:keepNext/>
              <w:keepLines/>
              <w:overflowPunct w:val="0"/>
              <w:autoSpaceDE w:val="0"/>
              <w:autoSpaceDN w:val="0"/>
              <w:adjustRightInd w:val="0"/>
              <w:spacing w:after="0"/>
              <w:jc w:val="center"/>
              <w:textAlignment w:val="baseline"/>
              <w:rPr>
                <w:ins w:id="2596" w:author="Huawei" w:date="2024-03-15T16:18:00Z"/>
                <w:rFonts w:ascii="Arial" w:eastAsia="Calibri" w:hAnsi="Arial"/>
                <w:sz w:val="18"/>
                <w:szCs w:val="18"/>
                <w:lang w:eastAsia="en-GB"/>
              </w:rPr>
            </w:pPr>
          </w:p>
        </w:tc>
        <w:tc>
          <w:tcPr>
            <w:tcW w:w="2948" w:type="dxa"/>
            <w:gridSpan w:val="3"/>
            <w:vMerge/>
          </w:tcPr>
          <w:p w14:paraId="3BBB4DD9" w14:textId="77777777" w:rsidR="00190809" w:rsidRPr="007D62C8" w:rsidRDefault="00190809" w:rsidP="00D43422">
            <w:pPr>
              <w:keepNext/>
              <w:keepLines/>
              <w:overflowPunct w:val="0"/>
              <w:autoSpaceDE w:val="0"/>
              <w:autoSpaceDN w:val="0"/>
              <w:adjustRightInd w:val="0"/>
              <w:spacing w:after="0"/>
              <w:jc w:val="center"/>
              <w:textAlignment w:val="baseline"/>
              <w:rPr>
                <w:ins w:id="2597" w:author="Huawei" w:date="2024-03-15T16:18:00Z"/>
                <w:rFonts w:ascii="Arial" w:eastAsia="Calibri" w:hAnsi="Arial"/>
                <w:sz w:val="18"/>
                <w:szCs w:val="18"/>
                <w:lang w:eastAsia="en-GB"/>
              </w:rPr>
            </w:pPr>
          </w:p>
        </w:tc>
        <w:tc>
          <w:tcPr>
            <w:tcW w:w="2948" w:type="dxa"/>
            <w:gridSpan w:val="3"/>
            <w:vMerge/>
          </w:tcPr>
          <w:p w14:paraId="1BA65460" w14:textId="77777777" w:rsidR="00190809" w:rsidRPr="007D62C8" w:rsidRDefault="00190809" w:rsidP="00D43422">
            <w:pPr>
              <w:keepNext/>
              <w:keepLines/>
              <w:overflowPunct w:val="0"/>
              <w:autoSpaceDE w:val="0"/>
              <w:autoSpaceDN w:val="0"/>
              <w:adjustRightInd w:val="0"/>
              <w:spacing w:after="0"/>
              <w:jc w:val="center"/>
              <w:textAlignment w:val="baseline"/>
              <w:rPr>
                <w:ins w:id="2598" w:author="Huawei" w:date="2024-03-15T16:18:00Z"/>
                <w:rFonts w:ascii="Arial" w:eastAsia="Calibri" w:hAnsi="Arial"/>
                <w:sz w:val="18"/>
                <w:szCs w:val="18"/>
                <w:lang w:eastAsia="en-GB"/>
              </w:rPr>
            </w:pPr>
          </w:p>
        </w:tc>
      </w:tr>
      <w:tr w:rsidR="00190809" w:rsidRPr="007D62C8" w14:paraId="7B18513E" w14:textId="77777777" w:rsidTr="00D43422">
        <w:trPr>
          <w:trHeight w:val="49"/>
          <w:jc w:val="center"/>
          <w:ins w:id="2599" w:author="Huawei" w:date="2024-03-15T16:18:00Z"/>
        </w:trPr>
        <w:tc>
          <w:tcPr>
            <w:tcW w:w="3626" w:type="dxa"/>
            <w:gridSpan w:val="2"/>
            <w:vAlign w:val="center"/>
          </w:tcPr>
          <w:p w14:paraId="2B632BBC" w14:textId="77777777" w:rsidR="00190809" w:rsidRPr="007D62C8" w:rsidRDefault="00190809" w:rsidP="00D43422">
            <w:pPr>
              <w:keepNext/>
              <w:keepLines/>
              <w:overflowPunct w:val="0"/>
              <w:autoSpaceDE w:val="0"/>
              <w:autoSpaceDN w:val="0"/>
              <w:adjustRightInd w:val="0"/>
              <w:spacing w:after="0"/>
              <w:textAlignment w:val="baseline"/>
              <w:rPr>
                <w:ins w:id="2600" w:author="Huawei" w:date="2024-03-15T16:18:00Z"/>
                <w:rFonts w:ascii="Arial" w:eastAsia="Calibri" w:hAnsi="Arial"/>
                <w:sz w:val="18"/>
                <w:szCs w:val="22"/>
                <w:lang w:eastAsia="en-GB"/>
              </w:rPr>
            </w:pPr>
            <w:ins w:id="2601"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1691890A" w14:textId="77777777" w:rsidR="00190809" w:rsidRPr="007D62C8" w:rsidRDefault="00190809" w:rsidP="00D43422">
            <w:pPr>
              <w:keepNext/>
              <w:keepLines/>
              <w:overflowPunct w:val="0"/>
              <w:autoSpaceDE w:val="0"/>
              <w:autoSpaceDN w:val="0"/>
              <w:adjustRightInd w:val="0"/>
              <w:spacing w:after="0"/>
              <w:jc w:val="center"/>
              <w:textAlignment w:val="baseline"/>
              <w:rPr>
                <w:ins w:id="2602" w:author="Huawei" w:date="2024-03-15T16:18:00Z"/>
                <w:rFonts w:ascii="Arial" w:eastAsia="Calibri" w:hAnsi="Arial"/>
                <w:sz w:val="18"/>
                <w:szCs w:val="22"/>
                <w:lang w:eastAsia="en-GB"/>
              </w:rPr>
            </w:pPr>
          </w:p>
        </w:tc>
        <w:tc>
          <w:tcPr>
            <w:tcW w:w="2948" w:type="dxa"/>
            <w:gridSpan w:val="3"/>
          </w:tcPr>
          <w:p w14:paraId="684311E2" w14:textId="77777777" w:rsidR="00190809" w:rsidRPr="007D62C8" w:rsidRDefault="00190809" w:rsidP="00D43422">
            <w:pPr>
              <w:keepNext/>
              <w:keepLines/>
              <w:overflowPunct w:val="0"/>
              <w:autoSpaceDE w:val="0"/>
              <w:autoSpaceDN w:val="0"/>
              <w:adjustRightInd w:val="0"/>
              <w:spacing w:after="0"/>
              <w:jc w:val="center"/>
              <w:textAlignment w:val="baseline"/>
              <w:rPr>
                <w:ins w:id="2603" w:author="Huawei" w:date="2024-03-15T16:18:00Z"/>
                <w:rFonts w:ascii="Arial" w:eastAsia="Calibri" w:hAnsi="Arial"/>
                <w:sz w:val="18"/>
                <w:szCs w:val="22"/>
                <w:lang w:eastAsia="en-GB"/>
              </w:rPr>
            </w:pPr>
            <w:ins w:id="2604" w:author="Huawei" w:date="2024-03-15T16:18:00Z">
              <w:r w:rsidRPr="00B45F94">
                <w:rPr>
                  <w:rFonts w:ascii="Arial" w:eastAsia="Calibri" w:hAnsi="Arial"/>
                  <w:sz w:val="18"/>
                  <w:szCs w:val="22"/>
                  <w:lang w:eastAsia="en-GB"/>
                </w:rPr>
                <w:t>AWGN</w:t>
              </w:r>
            </w:ins>
          </w:p>
        </w:tc>
        <w:tc>
          <w:tcPr>
            <w:tcW w:w="2948" w:type="dxa"/>
            <w:gridSpan w:val="3"/>
          </w:tcPr>
          <w:p w14:paraId="7011EF5A" w14:textId="77777777" w:rsidR="00190809" w:rsidRPr="00B45F94" w:rsidRDefault="00190809" w:rsidP="00D43422">
            <w:pPr>
              <w:keepNext/>
              <w:keepLines/>
              <w:overflowPunct w:val="0"/>
              <w:autoSpaceDE w:val="0"/>
              <w:autoSpaceDN w:val="0"/>
              <w:adjustRightInd w:val="0"/>
              <w:spacing w:after="0"/>
              <w:jc w:val="center"/>
              <w:textAlignment w:val="baseline"/>
              <w:rPr>
                <w:ins w:id="2605" w:author="Huawei" w:date="2024-03-15T16:18:00Z"/>
                <w:rFonts w:ascii="Arial" w:eastAsia="Calibri" w:hAnsi="Arial"/>
                <w:sz w:val="18"/>
                <w:szCs w:val="22"/>
                <w:lang w:eastAsia="en-GB"/>
              </w:rPr>
            </w:pPr>
            <w:ins w:id="2606" w:author="Huawei" w:date="2024-03-15T16:18:00Z">
              <w:r w:rsidRPr="00B45F94">
                <w:rPr>
                  <w:rFonts w:ascii="Arial" w:eastAsia="Calibri" w:hAnsi="Arial"/>
                  <w:sz w:val="18"/>
                  <w:szCs w:val="22"/>
                  <w:lang w:eastAsia="en-GB"/>
                </w:rPr>
                <w:t>WGN</w:t>
              </w:r>
            </w:ins>
          </w:p>
        </w:tc>
      </w:tr>
      <w:tr w:rsidR="00190809" w:rsidRPr="007D62C8" w14:paraId="084B6895" w14:textId="77777777" w:rsidTr="00D43422">
        <w:trPr>
          <w:trHeight w:val="49"/>
          <w:jc w:val="center"/>
          <w:ins w:id="2607" w:author="Huawei" w:date="2024-03-15T16:18:00Z"/>
        </w:trPr>
        <w:tc>
          <w:tcPr>
            <w:tcW w:w="10413" w:type="dxa"/>
            <w:gridSpan w:val="9"/>
            <w:vAlign w:val="center"/>
          </w:tcPr>
          <w:p w14:paraId="6EF1B9F9" w14:textId="77777777" w:rsidR="00190809" w:rsidRPr="001C0E1B" w:rsidRDefault="00190809" w:rsidP="00D43422">
            <w:pPr>
              <w:pStyle w:val="TAN"/>
              <w:rPr>
                <w:ins w:id="2608" w:author="Huawei" w:date="2024-03-15T16:18:00Z"/>
              </w:rPr>
            </w:pPr>
            <w:ins w:id="2609" w:author="Huawei" w:date="2024-03-15T16:18:00Z">
              <w:r w:rsidRPr="001C0E1B">
                <w:t>Note 1:</w:t>
              </w:r>
              <w:r w:rsidRPr="001C0E1B">
                <w:tab/>
                <w:t>OCNG shall be used such that both cells are fully allocated and a constant total transmitted power spectral density is achieved for all OFDM symbols.</w:t>
              </w:r>
            </w:ins>
          </w:p>
          <w:p w14:paraId="4A786870" w14:textId="77777777" w:rsidR="00190809" w:rsidRPr="001C0E1B" w:rsidRDefault="00190809" w:rsidP="00D43422">
            <w:pPr>
              <w:pStyle w:val="TAN"/>
              <w:rPr>
                <w:ins w:id="2610" w:author="Huawei" w:date="2024-03-15T16:18:00Z"/>
              </w:rPr>
            </w:pPr>
          </w:p>
        </w:tc>
      </w:tr>
    </w:tbl>
    <w:p w14:paraId="4FF7D214" w14:textId="77777777" w:rsidR="00190809" w:rsidRDefault="00190809" w:rsidP="00190809">
      <w:pPr>
        <w:keepNext/>
        <w:keepLines/>
        <w:overflowPunct w:val="0"/>
        <w:autoSpaceDE w:val="0"/>
        <w:autoSpaceDN w:val="0"/>
        <w:adjustRightInd w:val="0"/>
        <w:spacing w:before="60"/>
        <w:jc w:val="center"/>
        <w:textAlignment w:val="baseline"/>
        <w:rPr>
          <w:ins w:id="2611" w:author="Huawei" w:date="2024-03-15T16:18:00Z"/>
          <w:rFonts w:ascii="Arial" w:eastAsia="Times New Roman" w:hAnsi="Arial"/>
          <w:b/>
          <w:lang w:eastAsia="en-GB"/>
        </w:rPr>
      </w:pPr>
    </w:p>
    <w:p w14:paraId="71431AB6" w14:textId="77777777" w:rsidR="00190809" w:rsidRDefault="00190809" w:rsidP="00190809">
      <w:pPr>
        <w:keepNext/>
        <w:keepLines/>
        <w:overflowPunct w:val="0"/>
        <w:autoSpaceDE w:val="0"/>
        <w:autoSpaceDN w:val="0"/>
        <w:adjustRightInd w:val="0"/>
        <w:spacing w:before="60"/>
        <w:textAlignment w:val="baseline"/>
        <w:rPr>
          <w:ins w:id="2612" w:author="Huawei" w:date="2024-03-15T16:18:00Z"/>
          <w:rFonts w:ascii="Arial" w:eastAsia="Times New Roman" w:hAnsi="Arial"/>
          <w:b/>
          <w:lang w:eastAsia="en-GB"/>
        </w:rPr>
      </w:pPr>
    </w:p>
    <w:p w14:paraId="3664A2F7" w14:textId="77777777" w:rsidR="00190809" w:rsidRDefault="00190809" w:rsidP="00190809">
      <w:pPr>
        <w:keepNext/>
        <w:keepLines/>
        <w:overflowPunct w:val="0"/>
        <w:autoSpaceDE w:val="0"/>
        <w:autoSpaceDN w:val="0"/>
        <w:adjustRightInd w:val="0"/>
        <w:spacing w:before="60"/>
        <w:jc w:val="center"/>
        <w:textAlignment w:val="baseline"/>
        <w:rPr>
          <w:ins w:id="2613" w:author="Huawei" w:date="2024-03-15T16:18:00Z"/>
          <w:rFonts w:ascii="Arial" w:eastAsia="Times New Roman" w:hAnsi="Arial"/>
          <w:b/>
          <w:lang w:eastAsia="en-GB"/>
        </w:rPr>
      </w:pPr>
    </w:p>
    <w:p w14:paraId="4DCCB878" w14:textId="77777777" w:rsidR="00190809" w:rsidRDefault="00190809" w:rsidP="00190809">
      <w:pPr>
        <w:keepNext/>
        <w:keepLines/>
        <w:overflowPunct w:val="0"/>
        <w:autoSpaceDE w:val="0"/>
        <w:autoSpaceDN w:val="0"/>
        <w:adjustRightInd w:val="0"/>
        <w:spacing w:before="60"/>
        <w:jc w:val="center"/>
        <w:textAlignment w:val="baseline"/>
        <w:rPr>
          <w:ins w:id="2614" w:author="Huawei" w:date="2024-03-15T16:18:00Z"/>
          <w:rFonts w:ascii="Arial" w:eastAsia="Times New Roman" w:hAnsi="Arial"/>
          <w:b/>
          <w:lang w:eastAsia="en-GB"/>
        </w:rPr>
      </w:pPr>
    </w:p>
    <w:p w14:paraId="41CDAC29" w14:textId="77777777" w:rsidR="00190809" w:rsidRDefault="00190809" w:rsidP="00190809">
      <w:pPr>
        <w:keepNext/>
        <w:keepLines/>
        <w:overflowPunct w:val="0"/>
        <w:autoSpaceDE w:val="0"/>
        <w:autoSpaceDN w:val="0"/>
        <w:adjustRightInd w:val="0"/>
        <w:spacing w:before="60"/>
        <w:jc w:val="center"/>
        <w:textAlignment w:val="baseline"/>
        <w:rPr>
          <w:ins w:id="2615" w:author="Huawei" w:date="2024-03-15T16:18:00Z"/>
          <w:rFonts w:ascii="Arial" w:eastAsia="Times New Roman" w:hAnsi="Arial"/>
          <w:b/>
          <w:lang w:eastAsia="en-GB"/>
        </w:rPr>
      </w:pPr>
    </w:p>
    <w:p w14:paraId="0A526F33" w14:textId="77777777" w:rsidR="00190809" w:rsidRDefault="00190809" w:rsidP="00190809">
      <w:pPr>
        <w:keepNext/>
        <w:keepLines/>
        <w:overflowPunct w:val="0"/>
        <w:autoSpaceDE w:val="0"/>
        <w:autoSpaceDN w:val="0"/>
        <w:adjustRightInd w:val="0"/>
        <w:spacing w:before="60"/>
        <w:jc w:val="center"/>
        <w:textAlignment w:val="baseline"/>
        <w:rPr>
          <w:ins w:id="2616" w:author="Huawei" w:date="2024-03-15T16:18:00Z"/>
          <w:rFonts w:ascii="Arial" w:eastAsia="Times New Roman" w:hAnsi="Arial"/>
          <w:b/>
          <w:lang w:eastAsia="en-GB"/>
        </w:rPr>
      </w:pPr>
    </w:p>
    <w:p w14:paraId="1780A3E3" w14:textId="77777777" w:rsidR="00190809" w:rsidRPr="007D62C8" w:rsidRDefault="00190809" w:rsidP="00190809">
      <w:pPr>
        <w:overflowPunct w:val="0"/>
        <w:autoSpaceDE w:val="0"/>
        <w:autoSpaceDN w:val="0"/>
        <w:adjustRightInd w:val="0"/>
        <w:textAlignment w:val="baseline"/>
        <w:rPr>
          <w:ins w:id="2617" w:author="Huawei" w:date="2024-03-15T16:18:00Z"/>
          <w:rFonts w:eastAsia="Times New Roman"/>
          <w:lang w:eastAsia="zh-CN"/>
        </w:rPr>
      </w:pPr>
    </w:p>
    <w:p w14:paraId="3D1C0352" w14:textId="77777777" w:rsidR="00190809" w:rsidRPr="007D62C8" w:rsidRDefault="00190809" w:rsidP="00190809">
      <w:pPr>
        <w:keepNext/>
        <w:keepLines/>
        <w:overflowPunct w:val="0"/>
        <w:autoSpaceDE w:val="0"/>
        <w:autoSpaceDN w:val="0"/>
        <w:adjustRightInd w:val="0"/>
        <w:spacing w:before="60"/>
        <w:jc w:val="center"/>
        <w:textAlignment w:val="baseline"/>
        <w:rPr>
          <w:ins w:id="2618" w:author="Huawei" w:date="2024-03-15T16:18:00Z"/>
          <w:rFonts w:ascii="Arial" w:eastAsia="Times New Roman" w:hAnsi="Arial"/>
          <w:b/>
          <w:lang w:eastAsia="en-GB"/>
        </w:rPr>
      </w:pPr>
      <w:ins w:id="2619"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w:t>
        </w:r>
        <w:r>
          <w:rPr>
            <w:rFonts w:ascii="Arial" w:eastAsia="Times New Roman" w:hAnsi="Arial"/>
            <w:b/>
            <w:lang w:eastAsia="en-GB"/>
          </w:rPr>
          <w:t>2</w:t>
        </w:r>
        <w:r w:rsidRPr="007D62C8">
          <w:rPr>
            <w:rFonts w:ascii="Arial" w:eastAsia="Times New Roman" w:hAnsi="Arial"/>
            <w:b/>
            <w:lang w:eastAsia="en-GB"/>
          </w:rPr>
          <w:t xml:space="preserve">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190809" w:rsidRPr="007D62C8" w14:paraId="676CA68F" w14:textId="77777777" w:rsidTr="00D43422">
        <w:trPr>
          <w:jc w:val="center"/>
          <w:ins w:id="2620"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76B8420B" w14:textId="77777777" w:rsidR="00190809" w:rsidRPr="007D62C8" w:rsidRDefault="00190809" w:rsidP="00D43422">
            <w:pPr>
              <w:keepNext/>
              <w:keepLines/>
              <w:overflowPunct w:val="0"/>
              <w:autoSpaceDE w:val="0"/>
              <w:autoSpaceDN w:val="0"/>
              <w:adjustRightInd w:val="0"/>
              <w:spacing w:after="0"/>
              <w:jc w:val="center"/>
              <w:textAlignment w:val="baseline"/>
              <w:rPr>
                <w:ins w:id="2621" w:author="Huawei" w:date="2024-03-15T16:18:00Z"/>
                <w:rFonts w:ascii="Arial" w:eastAsia="Times New Roman" w:hAnsi="Arial"/>
                <w:b/>
                <w:sz w:val="18"/>
                <w:lang w:val="en-US" w:eastAsia="en-GB"/>
              </w:rPr>
            </w:pPr>
            <w:ins w:id="2622"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15CA975C" w14:textId="77777777" w:rsidR="00190809" w:rsidRPr="007D62C8" w:rsidRDefault="00190809" w:rsidP="00D43422">
            <w:pPr>
              <w:keepNext/>
              <w:keepLines/>
              <w:overflowPunct w:val="0"/>
              <w:autoSpaceDE w:val="0"/>
              <w:autoSpaceDN w:val="0"/>
              <w:adjustRightInd w:val="0"/>
              <w:spacing w:after="0"/>
              <w:jc w:val="center"/>
              <w:textAlignment w:val="baseline"/>
              <w:rPr>
                <w:ins w:id="2623" w:author="Huawei" w:date="2024-03-15T16:18:00Z"/>
                <w:rFonts w:ascii="Arial" w:eastAsia="Times New Roman" w:hAnsi="Arial"/>
                <w:b/>
                <w:sz w:val="18"/>
                <w:lang w:val="en-US" w:eastAsia="en-GB"/>
              </w:rPr>
            </w:pPr>
            <w:ins w:id="2624"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1D658A" w14:textId="77777777" w:rsidR="00190809" w:rsidRPr="007D62C8" w:rsidRDefault="00190809" w:rsidP="00D43422">
            <w:pPr>
              <w:keepNext/>
              <w:keepLines/>
              <w:overflowPunct w:val="0"/>
              <w:autoSpaceDE w:val="0"/>
              <w:autoSpaceDN w:val="0"/>
              <w:adjustRightInd w:val="0"/>
              <w:spacing w:after="0"/>
              <w:jc w:val="center"/>
              <w:textAlignment w:val="baseline"/>
              <w:rPr>
                <w:ins w:id="2625" w:author="Huawei" w:date="2024-03-15T16:18:00Z"/>
                <w:rFonts w:ascii="Arial" w:eastAsia="Times New Roman" w:hAnsi="Arial"/>
                <w:b/>
                <w:sz w:val="18"/>
                <w:lang w:val="en-US" w:eastAsia="en-GB"/>
              </w:rPr>
            </w:pPr>
            <w:ins w:id="2626"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CD0CB1" w14:textId="77777777" w:rsidR="00190809" w:rsidRPr="007D62C8" w:rsidRDefault="00190809" w:rsidP="00D43422">
            <w:pPr>
              <w:keepNext/>
              <w:keepLines/>
              <w:overflowPunct w:val="0"/>
              <w:autoSpaceDE w:val="0"/>
              <w:autoSpaceDN w:val="0"/>
              <w:adjustRightInd w:val="0"/>
              <w:spacing w:after="0"/>
              <w:jc w:val="center"/>
              <w:textAlignment w:val="baseline"/>
              <w:rPr>
                <w:ins w:id="2627" w:author="Huawei" w:date="2024-03-15T16:18:00Z"/>
                <w:rFonts w:ascii="Arial" w:eastAsia="Times New Roman" w:hAnsi="Arial"/>
                <w:b/>
                <w:sz w:val="18"/>
                <w:lang w:val="en-US" w:eastAsia="en-GB"/>
              </w:rPr>
            </w:pPr>
            <w:ins w:id="2628"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190809" w:rsidRPr="007D62C8" w14:paraId="1B318957" w14:textId="77777777" w:rsidTr="00D43422">
        <w:trPr>
          <w:trHeight w:val="243"/>
          <w:jc w:val="center"/>
          <w:ins w:id="2629"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4E3EA7FF" w14:textId="77777777" w:rsidR="00190809" w:rsidRPr="007D62C8" w:rsidRDefault="00190809" w:rsidP="00D43422">
            <w:pPr>
              <w:keepNext/>
              <w:keepLines/>
              <w:overflowPunct w:val="0"/>
              <w:autoSpaceDE w:val="0"/>
              <w:autoSpaceDN w:val="0"/>
              <w:adjustRightInd w:val="0"/>
              <w:spacing w:after="0"/>
              <w:jc w:val="center"/>
              <w:textAlignment w:val="baseline"/>
              <w:rPr>
                <w:ins w:id="2630"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54BFB8A1" w14:textId="77777777" w:rsidR="00190809" w:rsidRPr="007D62C8" w:rsidRDefault="00190809" w:rsidP="00D43422">
            <w:pPr>
              <w:keepNext/>
              <w:keepLines/>
              <w:overflowPunct w:val="0"/>
              <w:autoSpaceDE w:val="0"/>
              <w:autoSpaceDN w:val="0"/>
              <w:adjustRightInd w:val="0"/>
              <w:spacing w:after="0"/>
              <w:jc w:val="center"/>
              <w:textAlignment w:val="baseline"/>
              <w:rPr>
                <w:ins w:id="2631"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5A1ACDE8" w14:textId="77777777" w:rsidR="00190809" w:rsidRPr="007D62C8" w:rsidRDefault="00190809" w:rsidP="00D43422">
            <w:pPr>
              <w:keepNext/>
              <w:keepLines/>
              <w:overflowPunct w:val="0"/>
              <w:autoSpaceDE w:val="0"/>
              <w:autoSpaceDN w:val="0"/>
              <w:adjustRightInd w:val="0"/>
              <w:spacing w:after="0"/>
              <w:jc w:val="center"/>
              <w:textAlignment w:val="baseline"/>
              <w:rPr>
                <w:ins w:id="2632" w:author="Huawei" w:date="2024-03-15T16:18:00Z"/>
                <w:rFonts w:ascii="Arial" w:eastAsia="Times New Roman" w:hAnsi="Arial"/>
                <w:b/>
                <w:sz w:val="18"/>
                <w:lang w:val="en-US" w:eastAsia="en-GB"/>
              </w:rPr>
            </w:pPr>
            <w:ins w:id="263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15A19D1" w14:textId="77777777" w:rsidR="00190809" w:rsidRPr="007D62C8" w:rsidRDefault="00190809" w:rsidP="00D43422">
            <w:pPr>
              <w:keepNext/>
              <w:keepLines/>
              <w:overflowPunct w:val="0"/>
              <w:autoSpaceDE w:val="0"/>
              <w:autoSpaceDN w:val="0"/>
              <w:adjustRightInd w:val="0"/>
              <w:spacing w:after="0"/>
              <w:jc w:val="center"/>
              <w:textAlignment w:val="baseline"/>
              <w:rPr>
                <w:ins w:id="2634" w:author="Huawei" w:date="2024-03-15T16:18:00Z"/>
                <w:rFonts w:ascii="Arial" w:eastAsia="Times New Roman" w:hAnsi="Arial"/>
                <w:b/>
                <w:sz w:val="18"/>
                <w:lang w:val="en-US" w:eastAsia="en-GB"/>
              </w:rPr>
            </w:pPr>
            <w:ins w:id="263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089D4D48" w14:textId="77777777" w:rsidR="00190809" w:rsidRPr="007D62C8" w:rsidRDefault="00190809" w:rsidP="00D43422">
            <w:pPr>
              <w:keepNext/>
              <w:keepLines/>
              <w:overflowPunct w:val="0"/>
              <w:autoSpaceDE w:val="0"/>
              <w:autoSpaceDN w:val="0"/>
              <w:adjustRightInd w:val="0"/>
              <w:spacing w:after="0"/>
              <w:jc w:val="center"/>
              <w:textAlignment w:val="baseline"/>
              <w:rPr>
                <w:ins w:id="2636" w:author="Huawei" w:date="2024-03-15T16:18:00Z"/>
                <w:rFonts w:ascii="Arial" w:eastAsia="宋体" w:hAnsi="Arial"/>
                <w:b/>
                <w:sz w:val="18"/>
                <w:lang w:val="en-US" w:eastAsia="zh-CN"/>
              </w:rPr>
            </w:pPr>
            <w:ins w:id="2637"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5AA7B48" w14:textId="77777777" w:rsidR="00190809" w:rsidRPr="007D62C8" w:rsidRDefault="00190809" w:rsidP="00D43422">
            <w:pPr>
              <w:keepNext/>
              <w:keepLines/>
              <w:overflowPunct w:val="0"/>
              <w:autoSpaceDE w:val="0"/>
              <w:autoSpaceDN w:val="0"/>
              <w:adjustRightInd w:val="0"/>
              <w:spacing w:after="0"/>
              <w:jc w:val="center"/>
              <w:textAlignment w:val="baseline"/>
              <w:rPr>
                <w:ins w:id="2638" w:author="Huawei" w:date="2024-03-15T16:18:00Z"/>
                <w:rFonts w:ascii="Arial" w:eastAsia="Times New Roman" w:hAnsi="Arial"/>
                <w:b/>
                <w:sz w:val="18"/>
                <w:lang w:val="en-US" w:eastAsia="en-GB"/>
              </w:rPr>
            </w:pPr>
            <w:ins w:id="2639"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48482E81" w14:textId="77777777" w:rsidR="00190809" w:rsidRPr="007D62C8" w:rsidRDefault="00190809" w:rsidP="00D43422">
            <w:pPr>
              <w:keepNext/>
              <w:keepLines/>
              <w:overflowPunct w:val="0"/>
              <w:autoSpaceDE w:val="0"/>
              <w:autoSpaceDN w:val="0"/>
              <w:adjustRightInd w:val="0"/>
              <w:spacing w:after="0"/>
              <w:jc w:val="center"/>
              <w:textAlignment w:val="baseline"/>
              <w:rPr>
                <w:ins w:id="2640" w:author="Huawei" w:date="2024-03-15T16:18:00Z"/>
                <w:rFonts w:ascii="Arial" w:eastAsia="Times New Roman" w:hAnsi="Arial"/>
                <w:b/>
                <w:sz w:val="18"/>
                <w:lang w:val="en-US" w:eastAsia="en-GB"/>
              </w:rPr>
            </w:pPr>
            <w:ins w:id="2641"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142CF14B" w14:textId="77777777" w:rsidR="00190809" w:rsidRPr="007D62C8" w:rsidRDefault="00190809" w:rsidP="00D43422">
            <w:pPr>
              <w:keepNext/>
              <w:keepLines/>
              <w:overflowPunct w:val="0"/>
              <w:autoSpaceDE w:val="0"/>
              <w:autoSpaceDN w:val="0"/>
              <w:adjustRightInd w:val="0"/>
              <w:spacing w:after="0"/>
              <w:jc w:val="center"/>
              <w:textAlignment w:val="baseline"/>
              <w:rPr>
                <w:ins w:id="2642" w:author="Huawei" w:date="2024-03-15T16:18:00Z"/>
                <w:rFonts w:ascii="Arial" w:eastAsia="宋体" w:hAnsi="Arial"/>
                <w:b/>
                <w:sz w:val="18"/>
                <w:lang w:val="en-US" w:eastAsia="zh-CN"/>
              </w:rPr>
            </w:pPr>
            <w:ins w:id="2643" w:author="Huawei" w:date="2024-03-15T16:18:00Z">
              <w:r w:rsidRPr="007D62C8">
                <w:rPr>
                  <w:rFonts w:ascii="Arial" w:eastAsia="Times New Roman" w:hAnsi="Arial"/>
                  <w:b/>
                  <w:sz w:val="18"/>
                  <w:lang w:val="en-US" w:eastAsia="en-GB"/>
                </w:rPr>
                <w:t>T3</w:t>
              </w:r>
            </w:ins>
          </w:p>
        </w:tc>
      </w:tr>
      <w:tr w:rsidR="00190809" w:rsidRPr="007D62C8" w14:paraId="2529B7C6" w14:textId="77777777" w:rsidTr="00D43422">
        <w:trPr>
          <w:jc w:val="center"/>
          <w:ins w:id="264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66E7FD5" w14:textId="77777777" w:rsidR="00190809" w:rsidRPr="007D62C8" w:rsidRDefault="00190809" w:rsidP="00D43422">
            <w:pPr>
              <w:keepNext/>
              <w:keepLines/>
              <w:overflowPunct w:val="0"/>
              <w:autoSpaceDE w:val="0"/>
              <w:autoSpaceDN w:val="0"/>
              <w:adjustRightInd w:val="0"/>
              <w:spacing w:after="0"/>
              <w:textAlignment w:val="baseline"/>
              <w:rPr>
                <w:ins w:id="2645" w:author="Huawei" w:date="2024-03-15T16:18:00Z"/>
                <w:rFonts w:ascii="Arial" w:eastAsia="Times New Roman" w:hAnsi="Arial"/>
                <w:sz w:val="18"/>
                <w:lang w:val="it-IT" w:eastAsia="en-GB"/>
              </w:rPr>
            </w:pPr>
            <w:ins w:id="2646"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82AF52E" w14:textId="77777777" w:rsidR="00190809" w:rsidRPr="007D62C8" w:rsidRDefault="00190809" w:rsidP="00D43422">
            <w:pPr>
              <w:keepNext/>
              <w:keepLines/>
              <w:overflowPunct w:val="0"/>
              <w:autoSpaceDE w:val="0"/>
              <w:autoSpaceDN w:val="0"/>
              <w:adjustRightInd w:val="0"/>
              <w:spacing w:after="0"/>
              <w:jc w:val="center"/>
              <w:textAlignment w:val="baseline"/>
              <w:rPr>
                <w:ins w:id="264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CC7A4" w14:textId="77777777" w:rsidR="00190809" w:rsidRPr="007D62C8" w:rsidRDefault="00190809" w:rsidP="00D43422">
            <w:pPr>
              <w:keepNext/>
              <w:keepLines/>
              <w:overflowPunct w:val="0"/>
              <w:autoSpaceDE w:val="0"/>
              <w:autoSpaceDN w:val="0"/>
              <w:adjustRightInd w:val="0"/>
              <w:spacing w:after="0"/>
              <w:jc w:val="center"/>
              <w:textAlignment w:val="baseline"/>
              <w:rPr>
                <w:ins w:id="2648" w:author="Huawei" w:date="2024-03-15T16:18:00Z"/>
                <w:rFonts w:ascii="Arial" w:eastAsia="Times New Roman" w:hAnsi="Arial"/>
                <w:sz w:val="18"/>
                <w:lang w:val="en-US" w:eastAsia="en-GB"/>
              </w:rPr>
            </w:pPr>
            <w:ins w:id="2649"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53C7EE" w14:textId="77777777" w:rsidR="00190809" w:rsidRPr="007D62C8" w:rsidRDefault="00190809" w:rsidP="00D43422">
            <w:pPr>
              <w:keepNext/>
              <w:keepLines/>
              <w:overflowPunct w:val="0"/>
              <w:autoSpaceDE w:val="0"/>
              <w:autoSpaceDN w:val="0"/>
              <w:adjustRightInd w:val="0"/>
              <w:spacing w:after="0"/>
              <w:jc w:val="center"/>
              <w:textAlignment w:val="baseline"/>
              <w:rPr>
                <w:ins w:id="2650" w:author="Huawei" w:date="2024-03-15T16:18:00Z"/>
                <w:rFonts w:ascii="Arial" w:eastAsia="Times New Roman" w:hAnsi="Arial"/>
                <w:sz w:val="18"/>
                <w:lang w:val="en-US" w:eastAsia="en-GB"/>
              </w:rPr>
            </w:pPr>
            <w:ins w:id="2651" w:author="Huawei" w:date="2024-03-15T16:18:00Z">
              <w:r w:rsidRPr="007D62C8">
                <w:rPr>
                  <w:rFonts w:ascii="Arial" w:eastAsia="Times New Roman" w:hAnsi="Arial"/>
                  <w:sz w:val="18"/>
                  <w:lang w:val="en-US" w:eastAsia="en-GB"/>
                </w:rPr>
                <w:t>According to clause A.3.15.1</w:t>
              </w:r>
            </w:ins>
          </w:p>
        </w:tc>
      </w:tr>
      <w:tr w:rsidR="00190809" w:rsidRPr="007D62C8" w14:paraId="1F355AAB" w14:textId="77777777" w:rsidTr="00D43422">
        <w:trPr>
          <w:jc w:val="center"/>
          <w:ins w:id="2652"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C7BF741" w14:textId="77777777" w:rsidR="00190809" w:rsidRPr="007D62C8" w:rsidRDefault="00190809" w:rsidP="00D43422">
            <w:pPr>
              <w:keepNext/>
              <w:keepLines/>
              <w:overflowPunct w:val="0"/>
              <w:autoSpaceDE w:val="0"/>
              <w:autoSpaceDN w:val="0"/>
              <w:adjustRightInd w:val="0"/>
              <w:spacing w:after="0"/>
              <w:textAlignment w:val="baseline"/>
              <w:rPr>
                <w:ins w:id="2653" w:author="Huawei" w:date="2024-03-15T16:18:00Z"/>
                <w:rFonts w:ascii="Arial" w:eastAsia="Times New Roman" w:hAnsi="Arial"/>
                <w:sz w:val="18"/>
                <w:lang w:val="it-IT" w:eastAsia="en-GB"/>
              </w:rPr>
            </w:pPr>
            <w:ins w:id="2654"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AC947AA" w14:textId="77777777" w:rsidR="00190809" w:rsidRPr="007D62C8" w:rsidRDefault="00190809" w:rsidP="00D43422">
            <w:pPr>
              <w:keepNext/>
              <w:keepLines/>
              <w:overflowPunct w:val="0"/>
              <w:autoSpaceDE w:val="0"/>
              <w:autoSpaceDN w:val="0"/>
              <w:adjustRightInd w:val="0"/>
              <w:spacing w:after="0"/>
              <w:jc w:val="center"/>
              <w:textAlignment w:val="baseline"/>
              <w:rPr>
                <w:ins w:id="2655"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CF1070" w14:textId="77777777" w:rsidR="00190809" w:rsidRPr="007D62C8" w:rsidRDefault="00190809" w:rsidP="00D43422">
            <w:pPr>
              <w:keepNext/>
              <w:keepLines/>
              <w:overflowPunct w:val="0"/>
              <w:autoSpaceDE w:val="0"/>
              <w:autoSpaceDN w:val="0"/>
              <w:adjustRightInd w:val="0"/>
              <w:spacing w:after="0"/>
              <w:jc w:val="center"/>
              <w:textAlignment w:val="baseline"/>
              <w:rPr>
                <w:ins w:id="2656" w:author="Huawei" w:date="2024-03-15T16:18:00Z"/>
                <w:rFonts w:ascii="Arial" w:eastAsia="Times New Roman" w:hAnsi="Arial"/>
                <w:sz w:val="18"/>
                <w:lang w:val="en-US" w:eastAsia="en-GB"/>
              </w:rPr>
            </w:pPr>
            <w:ins w:id="2657"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B65DB2" w14:textId="77777777" w:rsidR="00190809" w:rsidRPr="007D62C8" w:rsidRDefault="00190809" w:rsidP="00D43422">
            <w:pPr>
              <w:keepNext/>
              <w:keepLines/>
              <w:overflowPunct w:val="0"/>
              <w:autoSpaceDE w:val="0"/>
              <w:autoSpaceDN w:val="0"/>
              <w:adjustRightInd w:val="0"/>
              <w:spacing w:after="0"/>
              <w:jc w:val="center"/>
              <w:textAlignment w:val="baseline"/>
              <w:rPr>
                <w:ins w:id="2658" w:author="Huawei" w:date="2024-03-15T16:18:00Z"/>
                <w:rFonts w:ascii="Arial" w:eastAsia="Times New Roman" w:hAnsi="Arial"/>
                <w:sz w:val="18"/>
                <w:lang w:val="en-US" w:eastAsia="en-GB"/>
              </w:rPr>
            </w:pPr>
            <w:ins w:id="2659" w:author="Huawei" w:date="2024-03-15T16:18:00Z">
              <w:r w:rsidRPr="007D62C8">
                <w:rPr>
                  <w:rFonts w:ascii="Arial" w:eastAsia="Times New Roman" w:hAnsi="Arial"/>
                  <w:sz w:val="18"/>
                  <w:lang w:val="en-US" w:eastAsia="en-GB"/>
                </w:rPr>
                <w:t>Rough</w:t>
              </w:r>
            </w:ins>
          </w:p>
        </w:tc>
      </w:tr>
      <w:tr w:rsidR="00190809" w:rsidRPr="007D62C8" w14:paraId="45B972DB" w14:textId="77777777" w:rsidTr="00D43422">
        <w:trPr>
          <w:trHeight w:val="451"/>
          <w:jc w:val="center"/>
          <w:ins w:id="2660" w:author="Huawei" w:date="2024-03-15T16:18:00Z"/>
        </w:trPr>
        <w:tc>
          <w:tcPr>
            <w:tcW w:w="1820" w:type="dxa"/>
            <w:tcBorders>
              <w:left w:val="single" w:sz="4" w:space="0" w:color="auto"/>
              <w:right w:val="single" w:sz="4" w:space="0" w:color="auto"/>
            </w:tcBorders>
            <w:vAlign w:val="center"/>
          </w:tcPr>
          <w:p w14:paraId="5CE42644" w14:textId="77777777" w:rsidR="00190809" w:rsidRPr="007D62C8" w:rsidRDefault="00190809" w:rsidP="00D43422">
            <w:pPr>
              <w:keepNext/>
              <w:keepLines/>
              <w:overflowPunct w:val="0"/>
              <w:autoSpaceDE w:val="0"/>
              <w:autoSpaceDN w:val="0"/>
              <w:adjustRightInd w:val="0"/>
              <w:spacing w:after="0"/>
              <w:textAlignment w:val="baseline"/>
              <w:rPr>
                <w:ins w:id="2661" w:author="Huawei" w:date="2024-03-15T16:18:00Z"/>
                <w:rFonts w:ascii="Arial" w:eastAsia="Calibri" w:hAnsi="Arial"/>
                <w:sz w:val="18"/>
                <w:szCs w:val="22"/>
                <w:lang w:val="en-US" w:eastAsia="en-GB"/>
              </w:rPr>
            </w:pPr>
            <w:ins w:id="2662" w:author="Huawei" w:date="2024-03-15T16:18:00Z">
              <w:r w:rsidRPr="007D62C8">
                <w:rPr>
                  <w:rFonts w:ascii="Arial" w:eastAsia="Calibri" w:hAnsi="Arial"/>
                  <w:position w:val="-12"/>
                  <w:sz w:val="18"/>
                  <w:szCs w:val="22"/>
                  <w:lang w:val="en-US" w:eastAsia="en-GB"/>
                </w:rPr>
                <w:object w:dxaOrig="405" w:dyaOrig="345" w14:anchorId="0DFDFAF8">
                  <v:shape id="_x0000_i1035" type="#_x0000_t75" style="width:20.05pt;height:20.05pt" o:ole="" fillcolor="window">
                    <v:imagedata r:id="rId16" o:title=""/>
                  </v:shape>
                  <o:OLEObject Type="Embed" ProgID="Equation.3" ShapeID="_x0000_i1035" DrawAspect="Content" ObjectID="_1775009217" r:id="rId29"/>
                </w:object>
              </w:r>
            </w:ins>
            <w:ins w:id="2663"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379CD7DE" w14:textId="77777777" w:rsidR="00190809" w:rsidRPr="007D62C8" w:rsidRDefault="00190809" w:rsidP="00D43422">
            <w:pPr>
              <w:keepNext/>
              <w:keepLines/>
              <w:overflowPunct w:val="0"/>
              <w:autoSpaceDE w:val="0"/>
              <w:autoSpaceDN w:val="0"/>
              <w:adjustRightInd w:val="0"/>
              <w:spacing w:after="0"/>
              <w:textAlignment w:val="baseline"/>
              <w:rPr>
                <w:ins w:id="2664" w:author="Huawei" w:date="2024-03-15T16:18:00Z"/>
                <w:rFonts w:ascii="Arial" w:eastAsia="Calibri" w:hAnsi="Arial"/>
                <w:sz w:val="18"/>
                <w:szCs w:val="22"/>
                <w:lang w:val="en-US" w:eastAsia="en-GB"/>
              </w:rPr>
            </w:pPr>
            <w:ins w:id="2665"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7123F56" w14:textId="77777777" w:rsidR="00190809" w:rsidRPr="007D62C8" w:rsidRDefault="00190809" w:rsidP="00D43422">
            <w:pPr>
              <w:keepNext/>
              <w:keepLines/>
              <w:overflowPunct w:val="0"/>
              <w:autoSpaceDE w:val="0"/>
              <w:autoSpaceDN w:val="0"/>
              <w:adjustRightInd w:val="0"/>
              <w:spacing w:after="0"/>
              <w:jc w:val="center"/>
              <w:textAlignment w:val="baseline"/>
              <w:rPr>
                <w:ins w:id="2666" w:author="Huawei" w:date="2024-03-15T16:18:00Z"/>
                <w:rFonts w:ascii="Arial" w:eastAsia="Times New Roman" w:hAnsi="Arial"/>
                <w:sz w:val="18"/>
                <w:lang w:val="da-DK" w:eastAsia="en-GB"/>
              </w:rPr>
            </w:pPr>
            <w:ins w:id="2667"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321477FF" w14:textId="77777777" w:rsidR="00190809" w:rsidRPr="007D62C8" w:rsidRDefault="00190809" w:rsidP="00D43422">
            <w:pPr>
              <w:keepNext/>
              <w:keepLines/>
              <w:overflowPunct w:val="0"/>
              <w:autoSpaceDE w:val="0"/>
              <w:autoSpaceDN w:val="0"/>
              <w:adjustRightInd w:val="0"/>
              <w:spacing w:after="0"/>
              <w:jc w:val="center"/>
              <w:textAlignment w:val="baseline"/>
              <w:rPr>
                <w:ins w:id="2668" w:author="Huawei" w:date="2024-03-15T16:18:00Z"/>
                <w:rFonts w:ascii="Arial" w:eastAsia="Times New Roman" w:hAnsi="Arial"/>
                <w:sz w:val="18"/>
                <w:lang w:val="en-US" w:eastAsia="en-GB"/>
              </w:rPr>
            </w:pPr>
            <w:ins w:id="2669"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564C3C7D" w14:textId="77777777" w:rsidR="00190809" w:rsidRPr="007D62C8" w:rsidRDefault="00190809" w:rsidP="00D43422">
            <w:pPr>
              <w:keepNext/>
              <w:keepLines/>
              <w:overflowPunct w:val="0"/>
              <w:autoSpaceDE w:val="0"/>
              <w:autoSpaceDN w:val="0"/>
              <w:adjustRightInd w:val="0"/>
              <w:spacing w:after="0"/>
              <w:jc w:val="center"/>
              <w:textAlignment w:val="baseline"/>
              <w:rPr>
                <w:ins w:id="2670" w:author="Huawei" w:date="2024-03-15T16:18:00Z"/>
                <w:rFonts w:ascii="Arial" w:eastAsia="Times New Roman" w:hAnsi="Arial"/>
                <w:sz w:val="18"/>
                <w:lang w:val="en-US" w:eastAsia="en-GB"/>
              </w:rPr>
            </w:pPr>
            <w:ins w:id="2671" w:author="Huawei" w:date="2024-03-15T16:18:00Z">
              <w:r w:rsidRPr="007D62C8">
                <w:rPr>
                  <w:rFonts w:ascii="Arial" w:eastAsia="Times New Roman" w:hAnsi="Arial"/>
                  <w:sz w:val="18"/>
                  <w:lang w:val="en-US" w:eastAsia="en-GB"/>
                </w:rPr>
                <w:t>-104.7</w:t>
              </w:r>
            </w:ins>
          </w:p>
        </w:tc>
      </w:tr>
      <w:tr w:rsidR="00190809" w:rsidRPr="007D62C8" w14:paraId="0A8455B0" w14:textId="77777777" w:rsidTr="00D43422">
        <w:trPr>
          <w:trHeight w:val="451"/>
          <w:jc w:val="center"/>
          <w:ins w:id="2672" w:author="Huawei" w:date="2024-03-15T16:18:00Z"/>
        </w:trPr>
        <w:tc>
          <w:tcPr>
            <w:tcW w:w="1820" w:type="dxa"/>
            <w:tcBorders>
              <w:left w:val="single" w:sz="4" w:space="0" w:color="auto"/>
              <w:right w:val="single" w:sz="4" w:space="0" w:color="auto"/>
            </w:tcBorders>
            <w:vAlign w:val="center"/>
          </w:tcPr>
          <w:p w14:paraId="76782787" w14:textId="77777777" w:rsidR="00190809" w:rsidRPr="007D62C8" w:rsidRDefault="00190809" w:rsidP="00D43422">
            <w:pPr>
              <w:keepNext/>
              <w:keepLines/>
              <w:overflowPunct w:val="0"/>
              <w:autoSpaceDE w:val="0"/>
              <w:autoSpaceDN w:val="0"/>
              <w:adjustRightInd w:val="0"/>
              <w:spacing w:after="0"/>
              <w:textAlignment w:val="baseline"/>
              <w:rPr>
                <w:ins w:id="2673" w:author="Huawei" w:date="2024-03-15T16:18:00Z"/>
                <w:rFonts w:ascii="Arial" w:eastAsia="Calibri" w:hAnsi="Arial"/>
                <w:sz w:val="18"/>
                <w:szCs w:val="22"/>
                <w:lang w:val="en-US" w:eastAsia="en-GB"/>
              </w:rPr>
            </w:pPr>
            <w:ins w:id="2674" w:author="Huawei" w:date="2024-03-15T16:18:00Z">
              <w:r w:rsidRPr="007D62C8">
                <w:rPr>
                  <w:rFonts w:ascii="Arial" w:eastAsia="Calibri" w:hAnsi="Arial"/>
                  <w:position w:val="-12"/>
                  <w:sz w:val="18"/>
                  <w:szCs w:val="22"/>
                  <w:lang w:val="en-US" w:eastAsia="en-GB"/>
                </w:rPr>
                <w:object w:dxaOrig="405" w:dyaOrig="345" w14:anchorId="6391ACDF">
                  <v:shape id="_x0000_i1036" type="#_x0000_t75" style="width:20.05pt;height:20.05pt" o:ole="" fillcolor="window">
                    <v:imagedata r:id="rId16" o:title=""/>
                  </v:shape>
                  <o:OLEObject Type="Embed" ProgID="Equation.3" ShapeID="_x0000_i1036" DrawAspect="Content" ObjectID="_1775009218" r:id="rId30"/>
                </w:object>
              </w:r>
            </w:ins>
            <w:ins w:id="2675" w:author="Huawei" w:date="2024-03-15T16:18: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7A915C6D" w14:textId="77777777" w:rsidR="00190809" w:rsidRPr="007D62C8" w:rsidRDefault="00190809" w:rsidP="00D43422">
            <w:pPr>
              <w:keepNext/>
              <w:keepLines/>
              <w:overflowPunct w:val="0"/>
              <w:autoSpaceDE w:val="0"/>
              <w:autoSpaceDN w:val="0"/>
              <w:adjustRightInd w:val="0"/>
              <w:spacing w:after="0"/>
              <w:textAlignment w:val="baseline"/>
              <w:rPr>
                <w:ins w:id="2676" w:author="Huawei" w:date="2024-03-15T16:18:00Z"/>
                <w:rFonts w:ascii="Arial" w:eastAsia="Calibri" w:hAnsi="Arial"/>
                <w:sz w:val="18"/>
                <w:szCs w:val="22"/>
                <w:lang w:val="en-US" w:eastAsia="en-GB"/>
              </w:rPr>
            </w:pPr>
            <w:ins w:id="2677"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3593C180" w14:textId="77777777" w:rsidR="00190809" w:rsidRPr="007D62C8" w:rsidRDefault="00190809" w:rsidP="00D43422">
            <w:pPr>
              <w:keepNext/>
              <w:keepLines/>
              <w:overflowPunct w:val="0"/>
              <w:autoSpaceDE w:val="0"/>
              <w:autoSpaceDN w:val="0"/>
              <w:adjustRightInd w:val="0"/>
              <w:spacing w:after="0"/>
              <w:jc w:val="center"/>
              <w:textAlignment w:val="baseline"/>
              <w:rPr>
                <w:ins w:id="2678" w:author="Huawei" w:date="2024-03-15T16:18:00Z"/>
                <w:rFonts w:ascii="Arial" w:eastAsia="Times New Roman" w:hAnsi="Arial"/>
                <w:sz w:val="18"/>
                <w:lang w:val="da-DK" w:eastAsia="en-GB"/>
              </w:rPr>
            </w:pPr>
            <w:ins w:id="2679"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007327BE" w14:textId="77777777" w:rsidR="00190809" w:rsidRPr="007D62C8" w:rsidRDefault="00190809" w:rsidP="00D43422">
            <w:pPr>
              <w:keepNext/>
              <w:keepLines/>
              <w:overflowPunct w:val="0"/>
              <w:autoSpaceDE w:val="0"/>
              <w:autoSpaceDN w:val="0"/>
              <w:adjustRightInd w:val="0"/>
              <w:spacing w:after="0"/>
              <w:jc w:val="center"/>
              <w:textAlignment w:val="baseline"/>
              <w:rPr>
                <w:ins w:id="2680" w:author="Huawei" w:date="2024-03-15T16:18:00Z"/>
                <w:rFonts w:ascii="Arial" w:eastAsia="Times New Roman" w:hAnsi="Arial"/>
                <w:sz w:val="18"/>
                <w:lang w:val="en-US" w:eastAsia="en-GB"/>
              </w:rPr>
            </w:pPr>
            <w:ins w:id="2681"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5CC84823" w14:textId="77777777" w:rsidR="00190809" w:rsidRPr="007D62C8" w:rsidRDefault="00190809" w:rsidP="00D43422">
            <w:pPr>
              <w:keepNext/>
              <w:keepLines/>
              <w:overflowPunct w:val="0"/>
              <w:autoSpaceDE w:val="0"/>
              <w:autoSpaceDN w:val="0"/>
              <w:adjustRightInd w:val="0"/>
              <w:spacing w:after="0"/>
              <w:jc w:val="center"/>
              <w:textAlignment w:val="baseline"/>
              <w:rPr>
                <w:ins w:id="2682" w:author="Huawei" w:date="2024-03-15T16:18:00Z"/>
                <w:rFonts w:ascii="Arial" w:eastAsia="Times New Roman" w:hAnsi="Arial"/>
                <w:sz w:val="18"/>
                <w:lang w:val="en-US" w:eastAsia="en-GB"/>
              </w:rPr>
            </w:pPr>
            <w:ins w:id="2683" w:author="Huawei" w:date="2024-03-15T16:18:00Z">
              <w:r w:rsidRPr="007D62C8">
                <w:rPr>
                  <w:rFonts w:ascii="Arial" w:eastAsia="Times New Roman" w:hAnsi="Arial"/>
                  <w:sz w:val="18"/>
                  <w:lang w:val="en-US" w:eastAsia="en-GB"/>
                </w:rPr>
                <w:t>-95.7</w:t>
              </w:r>
            </w:ins>
          </w:p>
        </w:tc>
      </w:tr>
      <w:tr w:rsidR="00190809" w:rsidRPr="007D62C8" w14:paraId="2965CFA0" w14:textId="77777777" w:rsidTr="00D43422">
        <w:trPr>
          <w:trHeight w:val="451"/>
          <w:jc w:val="center"/>
          <w:ins w:id="2684" w:author="Huawei" w:date="2024-03-15T16:18:00Z"/>
        </w:trPr>
        <w:tc>
          <w:tcPr>
            <w:tcW w:w="1820" w:type="dxa"/>
            <w:tcBorders>
              <w:left w:val="single" w:sz="4" w:space="0" w:color="auto"/>
              <w:right w:val="single" w:sz="4" w:space="0" w:color="auto"/>
            </w:tcBorders>
            <w:vAlign w:val="center"/>
          </w:tcPr>
          <w:p w14:paraId="11D80041" w14:textId="77777777" w:rsidR="00190809" w:rsidRPr="007D62C8" w:rsidRDefault="00190809" w:rsidP="00D43422">
            <w:pPr>
              <w:keepNext/>
              <w:keepLines/>
              <w:overflowPunct w:val="0"/>
              <w:autoSpaceDE w:val="0"/>
              <w:autoSpaceDN w:val="0"/>
              <w:adjustRightInd w:val="0"/>
              <w:spacing w:after="0"/>
              <w:textAlignment w:val="baseline"/>
              <w:rPr>
                <w:ins w:id="2685" w:author="Huawei" w:date="2024-03-15T16:18:00Z"/>
                <w:rFonts w:ascii="Arial" w:eastAsia="Calibri" w:hAnsi="Arial"/>
                <w:sz w:val="18"/>
                <w:szCs w:val="22"/>
                <w:lang w:val="en-US" w:eastAsia="en-GB"/>
              </w:rPr>
            </w:pPr>
            <w:ins w:id="2686" w:author="Huawei" w:date="2024-03-15T16:18:00Z">
              <w:r w:rsidRPr="007D62C8">
                <w:rPr>
                  <w:rFonts w:ascii="Arial" w:eastAsia="Calibri" w:hAnsi="Arial"/>
                  <w:position w:val="-12"/>
                  <w:sz w:val="18"/>
                  <w:szCs w:val="22"/>
                  <w:lang w:val="en-US" w:eastAsia="en-GB"/>
                </w:rPr>
                <w:object w:dxaOrig="810" w:dyaOrig="390" w14:anchorId="66A1CA5D">
                  <v:shape id="_x0000_i1037" type="#_x0000_t75" style="width:41pt;height:20.05pt" o:ole="" fillcolor="window">
                    <v:imagedata r:id="rId19" o:title=""/>
                  </v:shape>
                  <o:OLEObject Type="Embed" ProgID="Equation.3" ShapeID="_x0000_i1037" DrawAspect="Content" ObjectID="_1775009219" r:id="rId31"/>
                </w:object>
              </w:r>
            </w:ins>
          </w:p>
        </w:tc>
        <w:tc>
          <w:tcPr>
            <w:tcW w:w="1854" w:type="dxa"/>
            <w:tcBorders>
              <w:left w:val="single" w:sz="4" w:space="0" w:color="auto"/>
              <w:right w:val="single" w:sz="4" w:space="0" w:color="auto"/>
            </w:tcBorders>
          </w:tcPr>
          <w:p w14:paraId="268E83BF" w14:textId="77777777" w:rsidR="00190809" w:rsidRPr="007D62C8" w:rsidRDefault="00190809" w:rsidP="00D43422">
            <w:pPr>
              <w:keepNext/>
              <w:keepLines/>
              <w:overflowPunct w:val="0"/>
              <w:autoSpaceDE w:val="0"/>
              <w:autoSpaceDN w:val="0"/>
              <w:adjustRightInd w:val="0"/>
              <w:spacing w:after="0"/>
              <w:textAlignment w:val="baseline"/>
              <w:rPr>
                <w:ins w:id="2687" w:author="Huawei" w:date="2024-03-15T16:18:00Z"/>
                <w:rFonts w:ascii="Arial" w:eastAsia="Calibri" w:hAnsi="Arial"/>
                <w:sz w:val="18"/>
                <w:szCs w:val="22"/>
                <w:lang w:val="en-US" w:eastAsia="en-GB"/>
              </w:rPr>
            </w:pPr>
            <w:ins w:id="268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6110D3" w14:textId="77777777" w:rsidR="00190809" w:rsidRPr="007D62C8" w:rsidRDefault="00190809" w:rsidP="00D43422">
            <w:pPr>
              <w:keepNext/>
              <w:keepLines/>
              <w:overflowPunct w:val="0"/>
              <w:autoSpaceDE w:val="0"/>
              <w:autoSpaceDN w:val="0"/>
              <w:adjustRightInd w:val="0"/>
              <w:spacing w:after="0"/>
              <w:jc w:val="center"/>
              <w:textAlignment w:val="baseline"/>
              <w:rPr>
                <w:ins w:id="2689" w:author="Huawei" w:date="2024-03-15T16:18:00Z"/>
                <w:rFonts w:ascii="Arial" w:eastAsia="Times New Roman" w:hAnsi="Arial"/>
                <w:sz w:val="18"/>
                <w:lang w:val="da-DK" w:eastAsia="en-GB"/>
              </w:rPr>
            </w:pPr>
            <w:ins w:id="2690"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5ACF51B5" w14:textId="77777777" w:rsidR="00190809" w:rsidRPr="007D62C8" w:rsidRDefault="00190809" w:rsidP="00D43422">
            <w:pPr>
              <w:keepNext/>
              <w:keepLines/>
              <w:overflowPunct w:val="0"/>
              <w:autoSpaceDE w:val="0"/>
              <w:autoSpaceDN w:val="0"/>
              <w:adjustRightInd w:val="0"/>
              <w:spacing w:after="0"/>
              <w:jc w:val="center"/>
              <w:textAlignment w:val="baseline"/>
              <w:rPr>
                <w:ins w:id="2691" w:author="Huawei" w:date="2024-03-15T16:18:00Z"/>
                <w:rFonts w:ascii="Arial" w:eastAsia="Times New Roman" w:hAnsi="Arial"/>
                <w:sz w:val="18"/>
                <w:lang w:val="en-US" w:eastAsia="en-GB"/>
              </w:rPr>
            </w:pPr>
            <w:ins w:id="2692"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E7E6B89" w14:textId="77777777" w:rsidR="00190809" w:rsidRPr="007D62C8" w:rsidRDefault="00190809" w:rsidP="00D43422">
            <w:pPr>
              <w:keepNext/>
              <w:keepLines/>
              <w:overflowPunct w:val="0"/>
              <w:autoSpaceDE w:val="0"/>
              <w:autoSpaceDN w:val="0"/>
              <w:adjustRightInd w:val="0"/>
              <w:spacing w:after="0"/>
              <w:jc w:val="center"/>
              <w:textAlignment w:val="baseline"/>
              <w:rPr>
                <w:ins w:id="2693" w:author="Huawei" w:date="2024-03-15T16:18:00Z"/>
                <w:rFonts w:ascii="Arial" w:eastAsia="Times New Roman" w:hAnsi="Arial"/>
                <w:sz w:val="18"/>
                <w:lang w:val="en-US" w:eastAsia="en-GB"/>
              </w:rPr>
            </w:pPr>
            <w:ins w:id="269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2F05E5B" w14:textId="77777777" w:rsidR="00190809" w:rsidRPr="007D62C8" w:rsidRDefault="00190809" w:rsidP="00D43422">
            <w:pPr>
              <w:keepNext/>
              <w:keepLines/>
              <w:overflowPunct w:val="0"/>
              <w:autoSpaceDE w:val="0"/>
              <w:autoSpaceDN w:val="0"/>
              <w:adjustRightInd w:val="0"/>
              <w:spacing w:after="0"/>
              <w:jc w:val="center"/>
              <w:textAlignment w:val="baseline"/>
              <w:rPr>
                <w:ins w:id="2695" w:author="Huawei" w:date="2024-03-15T16:18:00Z"/>
                <w:rFonts w:ascii="Arial" w:eastAsia="Times New Roman" w:hAnsi="Arial"/>
                <w:sz w:val="18"/>
                <w:lang w:val="en-US" w:eastAsia="en-GB"/>
              </w:rPr>
            </w:pPr>
            <w:ins w:id="269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A609F00" w14:textId="77777777" w:rsidR="00190809" w:rsidRPr="007D62C8" w:rsidRDefault="00190809" w:rsidP="00D43422">
            <w:pPr>
              <w:keepNext/>
              <w:keepLines/>
              <w:overflowPunct w:val="0"/>
              <w:autoSpaceDE w:val="0"/>
              <w:autoSpaceDN w:val="0"/>
              <w:adjustRightInd w:val="0"/>
              <w:spacing w:after="0"/>
              <w:jc w:val="center"/>
              <w:textAlignment w:val="baseline"/>
              <w:rPr>
                <w:ins w:id="2697" w:author="Huawei" w:date="2024-03-15T16:18:00Z"/>
                <w:rFonts w:ascii="Arial" w:eastAsia="Times New Roman" w:hAnsi="Arial"/>
                <w:sz w:val="18"/>
                <w:lang w:val="en-US" w:eastAsia="en-GB"/>
              </w:rPr>
            </w:pPr>
            <w:ins w:id="2698"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7C0A9F3" w14:textId="77777777" w:rsidR="00190809" w:rsidRPr="007D62C8" w:rsidRDefault="00190809" w:rsidP="00D43422">
            <w:pPr>
              <w:keepNext/>
              <w:keepLines/>
              <w:overflowPunct w:val="0"/>
              <w:autoSpaceDE w:val="0"/>
              <w:autoSpaceDN w:val="0"/>
              <w:adjustRightInd w:val="0"/>
              <w:spacing w:after="0"/>
              <w:jc w:val="center"/>
              <w:textAlignment w:val="baseline"/>
              <w:rPr>
                <w:ins w:id="2699" w:author="Huawei" w:date="2024-03-15T16:18:00Z"/>
                <w:rFonts w:ascii="Arial" w:eastAsia="Times New Roman" w:hAnsi="Arial"/>
                <w:sz w:val="18"/>
                <w:lang w:val="en-US" w:eastAsia="en-GB"/>
              </w:rPr>
            </w:pPr>
            <w:ins w:id="2700"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544BF25" w14:textId="77777777" w:rsidR="00190809" w:rsidRPr="007D62C8" w:rsidRDefault="00190809" w:rsidP="00D43422">
            <w:pPr>
              <w:keepNext/>
              <w:keepLines/>
              <w:overflowPunct w:val="0"/>
              <w:autoSpaceDE w:val="0"/>
              <w:autoSpaceDN w:val="0"/>
              <w:adjustRightInd w:val="0"/>
              <w:spacing w:after="0"/>
              <w:jc w:val="center"/>
              <w:textAlignment w:val="baseline"/>
              <w:rPr>
                <w:ins w:id="2701" w:author="Huawei" w:date="2024-03-15T16:18:00Z"/>
                <w:rFonts w:ascii="Arial" w:eastAsia="Times New Roman" w:hAnsi="Arial"/>
                <w:sz w:val="18"/>
                <w:lang w:val="en-US" w:eastAsia="en-GB"/>
              </w:rPr>
            </w:pPr>
            <w:ins w:id="2702" w:author="Huawei" w:date="2024-03-15T16:18:00Z">
              <w:r w:rsidRPr="007D62C8">
                <w:rPr>
                  <w:rFonts w:ascii="Arial" w:eastAsia="Times New Roman" w:hAnsi="Arial"/>
                  <w:sz w:val="18"/>
                  <w:lang w:val="en-US" w:eastAsia="en-GB"/>
                </w:rPr>
                <w:t>7</w:t>
              </w:r>
            </w:ins>
          </w:p>
        </w:tc>
      </w:tr>
      <w:tr w:rsidR="00190809" w:rsidRPr="007D62C8" w14:paraId="3573AEC1" w14:textId="77777777" w:rsidTr="00D43422">
        <w:trPr>
          <w:trHeight w:val="451"/>
          <w:jc w:val="center"/>
          <w:ins w:id="2703" w:author="Huawei" w:date="2024-03-15T16:18:00Z"/>
        </w:trPr>
        <w:tc>
          <w:tcPr>
            <w:tcW w:w="1820" w:type="dxa"/>
            <w:tcBorders>
              <w:left w:val="single" w:sz="4" w:space="0" w:color="auto"/>
              <w:right w:val="single" w:sz="4" w:space="0" w:color="auto"/>
            </w:tcBorders>
            <w:vAlign w:val="center"/>
          </w:tcPr>
          <w:p w14:paraId="41DAF728" w14:textId="77777777" w:rsidR="00190809" w:rsidRPr="007D62C8" w:rsidRDefault="00190809" w:rsidP="00D43422">
            <w:pPr>
              <w:keepNext/>
              <w:keepLines/>
              <w:overflowPunct w:val="0"/>
              <w:autoSpaceDE w:val="0"/>
              <w:autoSpaceDN w:val="0"/>
              <w:adjustRightInd w:val="0"/>
              <w:spacing w:after="0"/>
              <w:textAlignment w:val="baseline"/>
              <w:rPr>
                <w:ins w:id="2704" w:author="Huawei" w:date="2024-03-15T16:18:00Z"/>
                <w:rFonts w:ascii="Arial" w:eastAsia="Calibri" w:hAnsi="Arial"/>
                <w:sz w:val="18"/>
                <w:szCs w:val="22"/>
                <w:lang w:val="en-US" w:eastAsia="en-GB"/>
              </w:rPr>
            </w:pPr>
            <w:ins w:id="2705" w:author="Huawei" w:date="2024-03-15T16:18:00Z">
              <w:r w:rsidRPr="007D62C8">
                <w:rPr>
                  <w:rFonts w:ascii="Arial" w:eastAsia="Calibri" w:hAnsi="Arial"/>
                  <w:position w:val="-12"/>
                  <w:sz w:val="18"/>
                  <w:szCs w:val="22"/>
                  <w:lang w:val="en-US" w:eastAsia="en-GB"/>
                </w:rPr>
                <w:object w:dxaOrig="615" w:dyaOrig="390" w14:anchorId="67DD4C71">
                  <v:shape id="_x0000_i1038" type="#_x0000_t75" style="width:31pt;height:14.15pt" o:ole="" fillcolor="window">
                    <v:imagedata r:id="rId21" o:title=""/>
                  </v:shape>
                  <o:OLEObject Type="Embed" ProgID="Equation.3" ShapeID="_x0000_i1038" DrawAspect="Content" ObjectID="_1775009220" r:id="rId32"/>
                </w:object>
              </w:r>
            </w:ins>
          </w:p>
        </w:tc>
        <w:tc>
          <w:tcPr>
            <w:tcW w:w="1854" w:type="dxa"/>
            <w:tcBorders>
              <w:left w:val="single" w:sz="4" w:space="0" w:color="auto"/>
              <w:right w:val="single" w:sz="4" w:space="0" w:color="auto"/>
            </w:tcBorders>
          </w:tcPr>
          <w:p w14:paraId="08487EB2" w14:textId="77777777" w:rsidR="00190809" w:rsidRPr="007D62C8" w:rsidRDefault="00190809" w:rsidP="00D43422">
            <w:pPr>
              <w:keepNext/>
              <w:keepLines/>
              <w:overflowPunct w:val="0"/>
              <w:autoSpaceDE w:val="0"/>
              <w:autoSpaceDN w:val="0"/>
              <w:adjustRightInd w:val="0"/>
              <w:spacing w:after="0"/>
              <w:textAlignment w:val="baseline"/>
              <w:rPr>
                <w:ins w:id="2706" w:author="Huawei" w:date="2024-03-15T16:18:00Z"/>
                <w:rFonts w:ascii="Arial" w:eastAsia="Calibri" w:hAnsi="Arial"/>
                <w:sz w:val="18"/>
                <w:szCs w:val="22"/>
                <w:lang w:val="en-US" w:eastAsia="en-GB"/>
              </w:rPr>
            </w:pPr>
            <w:ins w:id="2707"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03118E0" w14:textId="77777777" w:rsidR="00190809" w:rsidRPr="007D62C8" w:rsidRDefault="00190809" w:rsidP="00D43422">
            <w:pPr>
              <w:keepNext/>
              <w:keepLines/>
              <w:overflowPunct w:val="0"/>
              <w:autoSpaceDE w:val="0"/>
              <w:autoSpaceDN w:val="0"/>
              <w:adjustRightInd w:val="0"/>
              <w:spacing w:after="0"/>
              <w:jc w:val="center"/>
              <w:textAlignment w:val="baseline"/>
              <w:rPr>
                <w:ins w:id="2708" w:author="Huawei" w:date="2024-03-15T16:18:00Z"/>
                <w:rFonts w:ascii="Arial" w:eastAsia="Times New Roman" w:hAnsi="Arial"/>
                <w:sz w:val="18"/>
                <w:lang w:val="da-DK" w:eastAsia="en-GB"/>
              </w:rPr>
            </w:pPr>
            <w:ins w:id="2709"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56943BA4" w14:textId="77777777" w:rsidR="00190809" w:rsidRPr="007D62C8" w:rsidRDefault="00190809" w:rsidP="00D43422">
            <w:pPr>
              <w:keepNext/>
              <w:keepLines/>
              <w:overflowPunct w:val="0"/>
              <w:autoSpaceDE w:val="0"/>
              <w:autoSpaceDN w:val="0"/>
              <w:adjustRightInd w:val="0"/>
              <w:spacing w:after="0"/>
              <w:jc w:val="center"/>
              <w:textAlignment w:val="baseline"/>
              <w:rPr>
                <w:ins w:id="2710" w:author="Huawei" w:date="2024-03-15T16:18:00Z"/>
                <w:rFonts w:ascii="Arial" w:eastAsia="Times New Roman" w:hAnsi="Arial"/>
                <w:sz w:val="18"/>
                <w:lang w:val="en-US" w:eastAsia="en-GB"/>
              </w:rPr>
            </w:pPr>
            <w:ins w:id="2711"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0FC0DC7F" w14:textId="77777777" w:rsidR="00190809" w:rsidRPr="007D62C8" w:rsidRDefault="00190809" w:rsidP="00D43422">
            <w:pPr>
              <w:keepNext/>
              <w:keepLines/>
              <w:overflowPunct w:val="0"/>
              <w:autoSpaceDE w:val="0"/>
              <w:autoSpaceDN w:val="0"/>
              <w:adjustRightInd w:val="0"/>
              <w:spacing w:after="0"/>
              <w:jc w:val="center"/>
              <w:textAlignment w:val="baseline"/>
              <w:rPr>
                <w:ins w:id="2712" w:author="Huawei" w:date="2024-03-15T16:18:00Z"/>
                <w:rFonts w:ascii="Arial" w:eastAsia="Times New Roman" w:hAnsi="Arial"/>
                <w:sz w:val="18"/>
                <w:lang w:val="en-US" w:eastAsia="en-GB"/>
              </w:rPr>
            </w:pPr>
            <w:ins w:id="2713"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4D7A669" w14:textId="77777777" w:rsidR="00190809" w:rsidRPr="007D62C8" w:rsidRDefault="00190809" w:rsidP="00D43422">
            <w:pPr>
              <w:keepNext/>
              <w:keepLines/>
              <w:overflowPunct w:val="0"/>
              <w:autoSpaceDE w:val="0"/>
              <w:autoSpaceDN w:val="0"/>
              <w:adjustRightInd w:val="0"/>
              <w:spacing w:after="0"/>
              <w:jc w:val="center"/>
              <w:textAlignment w:val="baseline"/>
              <w:rPr>
                <w:ins w:id="2714" w:author="Huawei" w:date="2024-03-15T16:18:00Z"/>
                <w:rFonts w:ascii="Arial" w:eastAsia="Times New Roman" w:hAnsi="Arial"/>
                <w:sz w:val="18"/>
                <w:lang w:val="en-US" w:eastAsia="en-GB"/>
              </w:rPr>
            </w:pPr>
            <w:ins w:id="2715"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101805C8" w14:textId="77777777" w:rsidR="00190809" w:rsidRPr="007D62C8" w:rsidRDefault="00190809" w:rsidP="00D43422">
            <w:pPr>
              <w:keepNext/>
              <w:keepLines/>
              <w:overflowPunct w:val="0"/>
              <w:autoSpaceDE w:val="0"/>
              <w:autoSpaceDN w:val="0"/>
              <w:adjustRightInd w:val="0"/>
              <w:spacing w:after="0"/>
              <w:jc w:val="center"/>
              <w:textAlignment w:val="baseline"/>
              <w:rPr>
                <w:ins w:id="2716" w:author="Huawei" w:date="2024-03-15T16:18:00Z"/>
                <w:rFonts w:ascii="Arial" w:eastAsia="Times New Roman" w:hAnsi="Arial"/>
                <w:sz w:val="18"/>
                <w:lang w:val="en-US" w:eastAsia="en-GB"/>
              </w:rPr>
            </w:pPr>
            <w:ins w:id="271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4A2720C" w14:textId="77777777" w:rsidR="00190809" w:rsidRPr="007D62C8" w:rsidRDefault="00190809" w:rsidP="00D43422">
            <w:pPr>
              <w:keepNext/>
              <w:keepLines/>
              <w:overflowPunct w:val="0"/>
              <w:autoSpaceDE w:val="0"/>
              <w:autoSpaceDN w:val="0"/>
              <w:adjustRightInd w:val="0"/>
              <w:spacing w:after="0"/>
              <w:jc w:val="center"/>
              <w:textAlignment w:val="baseline"/>
              <w:rPr>
                <w:ins w:id="2718" w:author="Huawei" w:date="2024-03-15T16:18:00Z"/>
                <w:rFonts w:ascii="Arial" w:eastAsia="Times New Roman" w:hAnsi="Arial"/>
                <w:sz w:val="18"/>
                <w:lang w:val="en-US" w:eastAsia="en-GB"/>
              </w:rPr>
            </w:pPr>
            <w:ins w:id="271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6FDE629" w14:textId="77777777" w:rsidR="00190809" w:rsidRPr="007D62C8" w:rsidRDefault="00190809" w:rsidP="00D43422">
            <w:pPr>
              <w:keepNext/>
              <w:keepLines/>
              <w:overflowPunct w:val="0"/>
              <w:autoSpaceDE w:val="0"/>
              <w:autoSpaceDN w:val="0"/>
              <w:adjustRightInd w:val="0"/>
              <w:spacing w:after="0"/>
              <w:jc w:val="center"/>
              <w:textAlignment w:val="baseline"/>
              <w:rPr>
                <w:ins w:id="2720" w:author="Huawei" w:date="2024-03-15T16:18:00Z"/>
                <w:rFonts w:ascii="Arial" w:eastAsia="Times New Roman" w:hAnsi="Arial"/>
                <w:sz w:val="18"/>
                <w:lang w:val="en-US" w:eastAsia="en-GB"/>
              </w:rPr>
            </w:pPr>
            <w:ins w:id="2721" w:author="Huawei" w:date="2024-03-15T16:18:00Z">
              <w:r w:rsidRPr="007D62C8">
                <w:rPr>
                  <w:rFonts w:ascii="Arial" w:eastAsia="Times New Roman" w:hAnsi="Arial"/>
                  <w:sz w:val="18"/>
                  <w:lang w:val="en-US" w:eastAsia="en-GB"/>
                </w:rPr>
                <w:t>7</w:t>
              </w:r>
            </w:ins>
          </w:p>
        </w:tc>
      </w:tr>
      <w:tr w:rsidR="00190809" w:rsidRPr="007D62C8" w14:paraId="61E3EAC6" w14:textId="77777777" w:rsidTr="00D43422">
        <w:trPr>
          <w:trHeight w:val="451"/>
          <w:jc w:val="center"/>
          <w:ins w:id="2722" w:author="Huawei" w:date="2024-03-15T16:18:00Z"/>
        </w:trPr>
        <w:tc>
          <w:tcPr>
            <w:tcW w:w="1820" w:type="dxa"/>
            <w:tcBorders>
              <w:left w:val="single" w:sz="4" w:space="0" w:color="auto"/>
              <w:right w:val="single" w:sz="4" w:space="0" w:color="auto"/>
            </w:tcBorders>
            <w:vAlign w:val="center"/>
          </w:tcPr>
          <w:p w14:paraId="3203DF42" w14:textId="77777777" w:rsidR="00190809" w:rsidRPr="007D62C8" w:rsidRDefault="00190809" w:rsidP="00D43422">
            <w:pPr>
              <w:keepNext/>
              <w:keepLines/>
              <w:overflowPunct w:val="0"/>
              <w:autoSpaceDE w:val="0"/>
              <w:autoSpaceDN w:val="0"/>
              <w:adjustRightInd w:val="0"/>
              <w:spacing w:after="0"/>
              <w:textAlignment w:val="baseline"/>
              <w:rPr>
                <w:ins w:id="2723" w:author="Huawei" w:date="2024-03-15T16:18:00Z"/>
                <w:rFonts w:ascii="Arial" w:eastAsia="Calibri" w:hAnsi="Arial"/>
                <w:sz w:val="18"/>
                <w:szCs w:val="22"/>
                <w:lang w:val="en-US" w:eastAsia="en-GB"/>
              </w:rPr>
            </w:pPr>
            <w:proofErr w:type="spellStart"/>
            <w:ins w:id="2724"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tcPr>
          <w:p w14:paraId="5998A2D8" w14:textId="77777777" w:rsidR="00190809" w:rsidRPr="007D62C8" w:rsidRDefault="00190809" w:rsidP="00D43422">
            <w:pPr>
              <w:keepNext/>
              <w:keepLines/>
              <w:overflowPunct w:val="0"/>
              <w:autoSpaceDE w:val="0"/>
              <w:autoSpaceDN w:val="0"/>
              <w:adjustRightInd w:val="0"/>
              <w:spacing w:after="0"/>
              <w:textAlignment w:val="baseline"/>
              <w:rPr>
                <w:ins w:id="2725" w:author="Huawei" w:date="2024-03-15T16:18:00Z"/>
                <w:rFonts w:ascii="Arial" w:eastAsia="Calibri" w:hAnsi="Arial"/>
                <w:sz w:val="18"/>
                <w:szCs w:val="22"/>
                <w:lang w:val="en-US" w:eastAsia="en-GB"/>
              </w:rPr>
            </w:pPr>
            <w:ins w:id="272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FAC1754" w14:textId="77777777" w:rsidR="00190809" w:rsidRPr="007D62C8" w:rsidRDefault="00190809" w:rsidP="00D43422">
            <w:pPr>
              <w:keepNext/>
              <w:keepLines/>
              <w:overflowPunct w:val="0"/>
              <w:autoSpaceDE w:val="0"/>
              <w:autoSpaceDN w:val="0"/>
              <w:adjustRightInd w:val="0"/>
              <w:spacing w:after="0"/>
              <w:jc w:val="center"/>
              <w:textAlignment w:val="baseline"/>
              <w:rPr>
                <w:ins w:id="2727" w:author="Huawei" w:date="2024-03-15T16:18:00Z"/>
                <w:rFonts w:ascii="Arial" w:eastAsia="Times New Roman" w:hAnsi="Arial"/>
                <w:sz w:val="18"/>
                <w:lang w:val="da-DK" w:eastAsia="en-GB"/>
              </w:rPr>
            </w:pPr>
            <w:ins w:id="2728"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807C9B6" w14:textId="77777777" w:rsidR="00190809" w:rsidRPr="007D62C8" w:rsidRDefault="00190809" w:rsidP="00D43422">
            <w:pPr>
              <w:keepNext/>
              <w:keepLines/>
              <w:overflowPunct w:val="0"/>
              <w:autoSpaceDE w:val="0"/>
              <w:autoSpaceDN w:val="0"/>
              <w:adjustRightInd w:val="0"/>
              <w:spacing w:after="0"/>
              <w:jc w:val="center"/>
              <w:textAlignment w:val="baseline"/>
              <w:rPr>
                <w:ins w:id="2729" w:author="Huawei" w:date="2024-03-15T16:18:00Z"/>
                <w:rFonts w:ascii="Arial" w:eastAsia="Times New Roman" w:hAnsi="Arial"/>
                <w:sz w:val="18"/>
                <w:lang w:val="en-US" w:eastAsia="en-GB"/>
              </w:rPr>
            </w:pPr>
            <w:ins w:id="2730"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7DD1F692" w14:textId="77777777" w:rsidR="00190809" w:rsidRPr="007D62C8" w:rsidRDefault="00190809" w:rsidP="00D43422">
            <w:pPr>
              <w:keepNext/>
              <w:keepLines/>
              <w:overflowPunct w:val="0"/>
              <w:autoSpaceDE w:val="0"/>
              <w:autoSpaceDN w:val="0"/>
              <w:adjustRightInd w:val="0"/>
              <w:spacing w:after="0"/>
              <w:jc w:val="center"/>
              <w:textAlignment w:val="baseline"/>
              <w:rPr>
                <w:ins w:id="2731" w:author="Huawei" w:date="2024-03-15T16:18:00Z"/>
                <w:rFonts w:ascii="Arial" w:eastAsia="Times New Roman" w:hAnsi="Arial"/>
                <w:sz w:val="18"/>
                <w:lang w:val="en-US" w:eastAsia="en-GB"/>
              </w:rPr>
            </w:pPr>
            <w:ins w:id="273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AED4CBA" w14:textId="77777777" w:rsidR="00190809" w:rsidRPr="007D62C8" w:rsidRDefault="00190809" w:rsidP="00D43422">
            <w:pPr>
              <w:keepNext/>
              <w:keepLines/>
              <w:overflowPunct w:val="0"/>
              <w:autoSpaceDE w:val="0"/>
              <w:autoSpaceDN w:val="0"/>
              <w:adjustRightInd w:val="0"/>
              <w:spacing w:after="0"/>
              <w:jc w:val="center"/>
              <w:textAlignment w:val="baseline"/>
              <w:rPr>
                <w:ins w:id="2733" w:author="Huawei" w:date="2024-03-15T16:18:00Z"/>
                <w:rFonts w:ascii="Arial" w:eastAsia="Times New Roman" w:hAnsi="Arial"/>
                <w:sz w:val="18"/>
                <w:lang w:val="en-US" w:eastAsia="en-GB"/>
              </w:rPr>
            </w:pPr>
            <w:ins w:id="2734"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7CA567FD" w14:textId="77777777" w:rsidR="00190809" w:rsidRPr="007D62C8" w:rsidRDefault="00190809" w:rsidP="00D43422">
            <w:pPr>
              <w:keepNext/>
              <w:keepLines/>
              <w:overflowPunct w:val="0"/>
              <w:autoSpaceDE w:val="0"/>
              <w:autoSpaceDN w:val="0"/>
              <w:adjustRightInd w:val="0"/>
              <w:spacing w:after="0"/>
              <w:jc w:val="center"/>
              <w:textAlignment w:val="baseline"/>
              <w:rPr>
                <w:ins w:id="2735" w:author="Huawei" w:date="2024-03-15T16:18:00Z"/>
                <w:rFonts w:ascii="Arial" w:eastAsia="Times New Roman" w:hAnsi="Arial"/>
                <w:sz w:val="18"/>
                <w:lang w:val="en-US" w:eastAsia="en-GB"/>
              </w:rPr>
            </w:pPr>
            <w:ins w:id="2736"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0934ED1" w14:textId="77777777" w:rsidR="00190809" w:rsidRPr="007D62C8" w:rsidRDefault="00190809" w:rsidP="00D43422">
            <w:pPr>
              <w:keepNext/>
              <w:keepLines/>
              <w:overflowPunct w:val="0"/>
              <w:autoSpaceDE w:val="0"/>
              <w:autoSpaceDN w:val="0"/>
              <w:adjustRightInd w:val="0"/>
              <w:spacing w:after="0"/>
              <w:jc w:val="center"/>
              <w:textAlignment w:val="baseline"/>
              <w:rPr>
                <w:ins w:id="2737" w:author="Huawei" w:date="2024-03-15T16:18:00Z"/>
                <w:rFonts w:ascii="Arial" w:eastAsia="Times New Roman" w:hAnsi="Arial"/>
                <w:sz w:val="18"/>
                <w:lang w:val="en-US" w:eastAsia="en-GB"/>
              </w:rPr>
            </w:pPr>
            <w:ins w:id="2738"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5E439625" w14:textId="77777777" w:rsidR="00190809" w:rsidRPr="007D62C8" w:rsidRDefault="00190809" w:rsidP="00D43422">
            <w:pPr>
              <w:keepNext/>
              <w:keepLines/>
              <w:overflowPunct w:val="0"/>
              <w:autoSpaceDE w:val="0"/>
              <w:autoSpaceDN w:val="0"/>
              <w:adjustRightInd w:val="0"/>
              <w:spacing w:after="0"/>
              <w:jc w:val="center"/>
              <w:textAlignment w:val="baseline"/>
              <w:rPr>
                <w:ins w:id="2739" w:author="Huawei" w:date="2024-03-15T16:18:00Z"/>
                <w:rFonts w:ascii="Arial" w:eastAsia="Times New Roman" w:hAnsi="Arial"/>
                <w:sz w:val="18"/>
                <w:lang w:val="en-US" w:eastAsia="en-GB"/>
              </w:rPr>
            </w:pPr>
            <w:ins w:id="2740" w:author="Huawei" w:date="2024-03-15T16:18:00Z">
              <w:r w:rsidRPr="007D62C8">
                <w:rPr>
                  <w:rFonts w:ascii="Arial" w:eastAsia="Times New Roman" w:hAnsi="Arial"/>
                  <w:sz w:val="18"/>
                  <w:lang w:val="en-US" w:eastAsia="en-GB"/>
                </w:rPr>
                <w:t>-88.7</w:t>
              </w:r>
            </w:ins>
          </w:p>
        </w:tc>
      </w:tr>
      <w:tr w:rsidR="00190809" w:rsidRPr="007D62C8" w14:paraId="54CC0D0F" w14:textId="77777777" w:rsidTr="00D43422">
        <w:trPr>
          <w:trHeight w:val="451"/>
          <w:jc w:val="center"/>
          <w:ins w:id="2741" w:author="Huawei" w:date="2024-03-15T16:18:00Z"/>
        </w:trPr>
        <w:tc>
          <w:tcPr>
            <w:tcW w:w="1820" w:type="dxa"/>
            <w:tcBorders>
              <w:left w:val="single" w:sz="4" w:space="0" w:color="auto"/>
              <w:right w:val="single" w:sz="4" w:space="0" w:color="auto"/>
            </w:tcBorders>
            <w:vAlign w:val="center"/>
          </w:tcPr>
          <w:p w14:paraId="7FB285E4" w14:textId="77777777" w:rsidR="00190809" w:rsidRPr="007D62C8" w:rsidRDefault="00190809" w:rsidP="00D43422">
            <w:pPr>
              <w:keepNext/>
              <w:keepLines/>
              <w:overflowPunct w:val="0"/>
              <w:autoSpaceDE w:val="0"/>
              <w:autoSpaceDN w:val="0"/>
              <w:adjustRightInd w:val="0"/>
              <w:spacing w:after="0"/>
              <w:textAlignment w:val="baseline"/>
              <w:rPr>
                <w:ins w:id="2742" w:author="Huawei" w:date="2024-03-15T16:18:00Z"/>
                <w:rFonts w:ascii="Arial" w:eastAsia="Times New Roman" w:hAnsi="Arial"/>
                <w:sz w:val="18"/>
                <w:lang w:val="en-US" w:eastAsia="en-GB"/>
              </w:rPr>
            </w:pPr>
            <w:proofErr w:type="spellStart"/>
            <w:ins w:id="2743"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tcPr>
          <w:p w14:paraId="7EC78578" w14:textId="77777777" w:rsidR="00190809" w:rsidRPr="007D62C8" w:rsidRDefault="00190809" w:rsidP="00D43422">
            <w:pPr>
              <w:keepNext/>
              <w:keepLines/>
              <w:overflowPunct w:val="0"/>
              <w:autoSpaceDE w:val="0"/>
              <w:autoSpaceDN w:val="0"/>
              <w:adjustRightInd w:val="0"/>
              <w:spacing w:after="0"/>
              <w:textAlignment w:val="baseline"/>
              <w:rPr>
                <w:ins w:id="2744" w:author="Huawei" w:date="2024-03-15T16:18:00Z"/>
                <w:rFonts w:ascii="Arial" w:eastAsia="Calibri" w:hAnsi="Arial"/>
                <w:sz w:val="18"/>
                <w:szCs w:val="22"/>
                <w:lang w:val="en-US" w:eastAsia="en-GB"/>
              </w:rPr>
            </w:pPr>
            <w:ins w:id="2745"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758405C" w14:textId="77777777" w:rsidR="00190809" w:rsidRPr="007D62C8" w:rsidRDefault="00190809" w:rsidP="00D43422">
            <w:pPr>
              <w:keepNext/>
              <w:keepLines/>
              <w:overflowPunct w:val="0"/>
              <w:autoSpaceDE w:val="0"/>
              <w:autoSpaceDN w:val="0"/>
              <w:adjustRightInd w:val="0"/>
              <w:spacing w:after="0"/>
              <w:jc w:val="center"/>
              <w:textAlignment w:val="baseline"/>
              <w:rPr>
                <w:ins w:id="2746" w:author="Huawei" w:date="2024-03-15T16:18:00Z"/>
                <w:rFonts w:ascii="Arial" w:eastAsia="Times New Roman" w:hAnsi="Arial"/>
                <w:sz w:val="18"/>
                <w:szCs w:val="18"/>
                <w:lang w:val="en-US" w:eastAsia="en-GB"/>
              </w:rPr>
            </w:pPr>
            <w:ins w:id="2747"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1FA9D554" w14:textId="77777777" w:rsidR="00190809" w:rsidRPr="007D62C8" w:rsidRDefault="00190809" w:rsidP="00D43422">
            <w:pPr>
              <w:keepNext/>
              <w:keepLines/>
              <w:overflowPunct w:val="0"/>
              <w:autoSpaceDE w:val="0"/>
              <w:autoSpaceDN w:val="0"/>
              <w:adjustRightInd w:val="0"/>
              <w:spacing w:after="0"/>
              <w:jc w:val="center"/>
              <w:textAlignment w:val="baseline"/>
              <w:rPr>
                <w:ins w:id="2748" w:author="Huawei" w:date="2024-03-15T16:18:00Z"/>
                <w:rFonts w:ascii="Arial" w:eastAsia="Times New Roman" w:hAnsi="Arial"/>
                <w:sz w:val="18"/>
                <w:lang w:val="en-US" w:eastAsia="en-GB"/>
              </w:rPr>
            </w:pPr>
            <w:ins w:id="2749"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169AB11" w14:textId="77777777" w:rsidR="00190809" w:rsidRPr="007D62C8" w:rsidRDefault="00190809" w:rsidP="00D43422">
            <w:pPr>
              <w:keepNext/>
              <w:keepLines/>
              <w:overflowPunct w:val="0"/>
              <w:autoSpaceDE w:val="0"/>
              <w:autoSpaceDN w:val="0"/>
              <w:adjustRightInd w:val="0"/>
              <w:spacing w:after="0"/>
              <w:jc w:val="center"/>
              <w:textAlignment w:val="baseline"/>
              <w:rPr>
                <w:ins w:id="2750" w:author="Huawei" w:date="2024-03-15T16:18:00Z"/>
                <w:rFonts w:ascii="Arial" w:eastAsia="Times New Roman" w:hAnsi="Arial"/>
                <w:sz w:val="18"/>
                <w:lang w:val="en-US" w:eastAsia="en-GB"/>
              </w:rPr>
            </w:pPr>
            <w:ins w:id="2751"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DD483D1" w14:textId="77777777" w:rsidR="00190809" w:rsidRPr="007D62C8" w:rsidRDefault="00190809" w:rsidP="00D43422">
            <w:pPr>
              <w:keepNext/>
              <w:keepLines/>
              <w:overflowPunct w:val="0"/>
              <w:autoSpaceDE w:val="0"/>
              <w:autoSpaceDN w:val="0"/>
              <w:adjustRightInd w:val="0"/>
              <w:spacing w:after="0"/>
              <w:jc w:val="center"/>
              <w:textAlignment w:val="baseline"/>
              <w:rPr>
                <w:ins w:id="2752" w:author="Huawei" w:date="2024-03-15T16:18:00Z"/>
                <w:rFonts w:ascii="Arial" w:eastAsia="Times New Roman" w:hAnsi="Arial"/>
                <w:sz w:val="18"/>
                <w:lang w:val="en-US" w:eastAsia="en-GB"/>
              </w:rPr>
            </w:pPr>
            <w:ins w:id="2753"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3CD1BE32" w14:textId="77777777" w:rsidR="00190809" w:rsidRPr="007D62C8" w:rsidRDefault="00190809" w:rsidP="00D43422">
            <w:pPr>
              <w:keepNext/>
              <w:keepLines/>
              <w:overflowPunct w:val="0"/>
              <w:autoSpaceDE w:val="0"/>
              <w:autoSpaceDN w:val="0"/>
              <w:adjustRightInd w:val="0"/>
              <w:spacing w:after="0"/>
              <w:jc w:val="center"/>
              <w:textAlignment w:val="baseline"/>
              <w:rPr>
                <w:ins w:id="2754" w:author="Huawei" w:date="2024-03-15T16:18:00Z"/>
                <w:rFonts w:ascii="Arial" w:eastAsia="Times New Roman" w:hAnsi="Arial"/>
                <w:sz w:val="18"/>
                <w:lang w:val="en-US" w:eastAsia="en-GB"/>
              </w:rPr>
            </w:pPr>
            <w:ins w:id="2755"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7A52C3" w14:textId="77777777" w:rsidR="00190809" w:rsidRPr="007D62C8" w:rsidRDefault="00190809" w:rsidP="00D43422">
            <w:pPr>
              <w:keepNext/>
              <w:keepLines/>
              <w:overflowPunct w:val="0"/>
              <w:autoSpaceDE w:val="0"/>
              <w:autoSpaceDN w:val="0"/>
              <w:adjustRightInd w:val="0"/>
              <w:spacing w:after="0"/>
              <w:jc w:val="center"/>
              <w:textAlignment w:val="baseline"/>
              <w:rPr>
                <w:ins w:id="2756" w:author="Huawei" w:date="2024-03-15T16:18:00Z"/>
                <w:rFonts w:ascii="Arial" w:eastAsia="Times New Roman" w:hAnsi="Arial"/>
                <w:sz w:val="18"/>
                <w:lang w:val="en-US" w:eastAsia="en-GB"/>
              </w:rPr>
            </w:pPr>
            <w:ins w:id="2757"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0C5F16F" w14:textId="77777777" w:rsidR="00190809" w:rsidRPr="007D62C8" w:rsidRDefault="00190809" w:rsidP="00D43422">
            <w:pPr>
              <w:keepNext/>
              <w:keepLines/>
              <w:overflowPunct w:val="0"/>
              <w:autoSpaceDE w:val="0"/>
              <w:autoSpaceDN w:val="0"/>
              <w:adjustRightInd w:val="0"/>
              <w:spacing w:after="0"/>
              <w:jc w:val="center"/>
              <w:textAlignment w:val="baseline"/>
              <w:rPr>
                <w:ins w:id="2758" w:author="Huawei" w:date="2024-03-15T16:18:00Z"/>
                <w:rFonts w:ascii="Arial" w:eastAsia="Times New Roman" w:hAnsi="Arial"/>
                <w:sz w:val="18"/>
                <w:lang w:val="en-US" w:eastAsia="en-GB"/>
              </w:rPr>
            </w:pPr>
            <w:ins w:id="2759" w:author="Huawei" w:date="2024-03-15T16:18:00Z">
              <w:r w:rsidRPr="007D62C8">
                <w:rPr>
                  <w:rFonts w:ascii="Arial" w:eastAsia="Times New Roman" w:hAnsi="Arial"/>
                  <w:sz w:val="18"/>
                  <w:lang w:val="en-US" w:eastAsia="en-GB"/>
                </w:rPr>
                <w:t>-58.92</w:t>
              </w:r>
            </w:ins>
          </w:p>
        </w:tc>
      </w:tr>
      <w:tr w:rsidR="00190809" w:rsidRPr="007D62C8" w14:paraId="7F1D7941" w14:textId="77777777" w:rsidTr="00D43422">
        <w:trPr>
          <w:jc w:val="center"/>
          <w:ins w:id="2760"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31DDB35"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61" w:author="Huawei" w:date="2024-03-15T16:18:00Z"/>
                <w:rFonts w:ascii="Arial" w:eastAsia="Times New Roman" w:hAnsi="Arial"/>
                <w:sz w:val="18"/>
                <w:lang w:val="en-US" w:eastAsia="en-GB"/>
              </w:rPr>
            </w:pPr>
            <w:ins w:id="2762"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2763" w:author="Huawei" w:date="2024-03-15T16:18:00Z">
              <w:r w:rsidRPr="007D62C8">
                <w:rPr>
                  <w:rFonts w:ascii="Arial" w:eastAsia="Calibri" w:hAnsi="Arial" w:cs="v4.2.0"/>
                  <w:position w:val="-12"/>
                  <w:sz w:val="18"/>
                  <w:szCs w:val="22"/>
                  <w:lang w:val="en-US" w:eastAsia="en-GB"/>
                </w:rPr>
                <w:object w:dxaOrig="405" w:dyaOrig="345" w14:anchorId="2FCA7227">
                  <v:shape id="_x0000_i1039" type="#_x0000_t75" style="width:20.05pt;height:20.05pt" o:ole="" fillcolor="window">
                    <v:imagedata r:id="rId16" o:title=""/>
                  </v:shape>
                  <o:OLEObject Type="Embed" ProgID="Equation.3" ShapeID="_x0000_i1039" DrawAspect="Content" ObjectID="_1775009221" r:id="rId33"/>
                </w:object>
              </w:r>
            </w:ins>
            <w:ins w:id="2764" w:author="Huawei" w:date="2024-03-15T16:18:00Z">
              <w:r w:rsidRPr="007D62C8">
                <w:rPr>
                  <w:rFonts w:ascii="Arial" w:eastAsia="Times New Roman" w:hAnsi="Arial"/>
                  <w:sz w:val="18"/>
                  <w:lang w:val="en-US" w:eastAsia="en-GB"/>
                </w:rPr>
                <w:t xml:space="preserve"> to be fulfilled.</w:t>
              </w:r>
            </w:ins>
          </w:p>
          <w:p w14:paraId="1B6F432B"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65" w:author="Huawei" w:date="2024-03-15T16:18:00Z"/>
                <w:rFonts w:ascii="Arial" w:eastAsia="Times New Roman" w:hAnsi="Arial"/>
                <w:sz w:val="18"/>
                <w:lang w:val="en-US" w:eastAsia="en-GB"/>
              </w:rPr>
            </w:pPr>
            <w:ins w:id="2766"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r>
              <w:proofErr w:type="spellStart"/>
              <w:r w:rsidRPr="007D62C8">
                <w:rPr>
                  <w:rFonts w:ascii="Arial" w:eastAsia="Times New Roman" w:hAnsi="Arial"/>
                  <w:sz w:val="18"/>
                  <w:lang w:val="en-US" w:eastAsia="en-GB"/>
                </w:rPr>
                <w:t>Es</w:t>
              </w:r>
              <w:proofErr w:type="spellEnd"/>
              <w:r w:rsidRPr="007D62C8">
                <w:rPr>
                  <w:rFonts w:ascii="Arial" w:eastAsia="Times New Roman" w:hAnsi="Arial"/>
                  <w:sz w:val="18"/>
                  <w:lang w:val="en-US" w:eastAsia="en-GB"/>
                </w:rPr>
                <w:t>/</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167083F8"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67" w:author="Huawei" w:date="2024-03-15T16:18:00Z"/>
                <w:rFonts w:ascii="Arial" w:eastAsia="Times New Roman" w:hAnsi="Arial"/>
                <w:sz w:val="18"/>
                <w:lang w:val="en-US" w:eastAsia="en-GB"/>
              </w:rPr>
            </w:pPr>
            <w:ins w:id="2768"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75836F2C"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69" w:author="Huawei" w:date="2024-03-15T16:18:00Z"/>
                <w:rFonts w:ascii="Arial" w:eastAsia="Times New Roman" w:hAnsi="Arial"/>
                <w:sz w:val="18"/>
                <w:lang w:val="en-US" w:eastAsia="en-GB"/>
              </w:rPr>
            </w:pPr>
            <w:ins w:id="2770"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4E4CE006"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71" w:author="Huawei" w:date="2024-03-15T16:18:00Z"/>
                <w:rFonts w:ascii="Arial" w:eastAsia="Times New Roman" w:hAnsi="Arial"/>
                <w:sz w:val="18"/>
                <w:lang w:val="en-US" w:eastAsia="en-GB"/>
              </w:rPr>
            </w:pPr>
            <w:ins w:id="2772"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763B1587"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73" w:author="Huawei" w:date="2024-03-15T16:18:00Z"/>
                <w:rFonts w:ascii="Arial" w:eastAsia="Times New Roman" w:hAnsi="Arial"/>
                <w:sz w:val="18"/>
                <w:lang w:val="en-US" w:eastAsia="en-GB"/>
              </w:rPr>
            </w:pPr>
            <w:ins w:id="2774"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53B5C398" w14:textId="77777777" w:rsidR="00190809" w:rsidRPr="007D62C8" w:rsidRDefault="00190809" w:rsidP="00D43422">
            <w:pPr>
              <w:keepNext/>
              <w:keepLines/>
              <w:overflowPunct w:val="0"/>
              <w:autoSpaceDE w:val="0"/>
              <w:autoSpaceDN w:val="0"/>
              <w:adjustRightInd w:val="0"/>
              <w:spacing w:after="0"/>
              <w:ind w:left="851" w:hanging="851"/>
              <w:textAlignment w:val="baseline"/>
              <w:rPr>
                <w:ins w:id="2775" w:author="Huawei" w:date="2024-03-15T16:18:00Z"/>
                <w:rFonts w:ascii="Arial" w:eastAsia="Times New Roman" w:hAnsi="Arial"/>
                <w:sz w:val="18"/>
                <w:lang w:val="en-US" w:eastAsia="en-GB"/>
              </w:rPr>
            </w:pPr>
            <w:ins w:id="2776"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28C1A70E" w14:textId="77777777" w:rsidR="00190809" w:rsidRPr="007D62C8" w:rsidRDefault="00190809" w:rsidP="00190809">
      <w:pPr>
        <w:overflowPunct w:val="0"/>
        <w:autoSpaceDE w:val="0"/>
        <w:autoSpaceDN w:val="0"/>
        <w:adjustRightInd w:val="0"/>
        <w:textAlignment w:val="baseline"/>
        <w:rPr>
          <w:ins w:id="2777" w:author="Huawei" w:date="2024-03-15T16:18:00Z"/>
          <w:rFonts w:eastAsia="Times New Roman"/>
          <w:lang w:eastAsia="zh-CN"/>
        </w:rPr>
      </w:pPr>
    </w:p>
    <w:p w14:paraId="2832820E" w14:textId="77777777" w:rsidR="00190809" w:rsidRPr="007D62C8" w:rsidRDefault="00190809" w:rsidP="00190809">
      <w:pPr>
        <w:keepNext/>
        <w:keepLines/>
        <w:overflowPunct w:val="0"/>
        <w:autoSpaceDE w:val="0"/>
        <w:autoSpaceDN w:val="0"/>
        <w:adjustRightInd w:val="0"/>
        <w:spacing w:before="120"/>
        <w:ind w:left="1701" w:hanging="1701"/>
        <w:textAlignment w:val="baseline"/>
        <w:outlineLvl w:val="4"/>
        <w:rPr>
          <w:ins w:id="2778" w:author="Huawei" w:date="2024-03-15T16:18:00Z"/>
          <w:rFonts w:ascii="Arial" w:eastAsia="Times New Roman" w:hAnsi="Arial"/>
          <w:sz w:val="22"/>
          <w:lang w:eastAsia="zh-CN"/>
        </w:rPr>
      </w:pPr>
      <w:ins w:id="2779"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34B40EE1" w14:textId="77777777" w:rsidR="00190809" w:rsidRPr="007D62C8" w:rsidRDefault="00190809" w:rsidP="00190809">
      <w:pPr>
        <w:overflowPunct w:val="0"/>
        <w:autoSpaceDE w:val="0"/>
        <w:autoSpaceDN w:val="0"/>
        <w:adjustRightInd w:val="0"/>
        <w:textAlignment w:val="baseline"/>
        <w:rPr>
          <w:ins w:id="2780" w:author="Huawei" w:date="2024-03-15T16:18:00Z"/>
          <w:rFonts w:eastAsia="Times New Roman"/>
          <w:vertAlign w:val="subscript"/>
          <w:lang w:eastAsia="en-GB"/>
        </w:rPr>
      </w:pPr>
      <w:ins w:id="2781"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m:oMath>
          <m:f>
            <m:fPr>
              <m:ctrlPr>
                <w:rPr>
                  <w:rFonts w:ascii="Cambria Math" w:hAnsi="Cambria Math" w:cstheme="minorBidi"/>
                  <w:kern w:val="2"/>
                  <w:sz w:val="24"/>
                  <w:szCs w:val="24"/>
                  <w14:ligatures w14:val="standardContextual"/>
                </w:rPr>
              </m:ctrlPr>
            </m:fPr>
            <m:num>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rFonts w:eastAsia="Times New Roman"/>
            <w:kern w:val="2"/>
            <w:sz w:val="24"/>
            <w:szCs w:val="24"/>
            <w14:ligatures w14:val="standardContextual"/>
          </w:rPr>
          <w:t xml:space="preserve"> </w:t>
        </w:r>
        <w:r>
          <w:t>as defined in clause 8.3.12.</w:t>
        </w:r>
      </w:ins>
    </w:p>
    <w:p w14:paraId="7AABA5A0" w14:textId="574CF01A" w:rsidR="00190809" w:rsidRDefault="00190809" w:rsidP="00190809">
      <w:pPr>
        <w:overflowPunct w:val="0"/>
        <w:autoSpaceDE w:val="0"/>
        <w:autoSpaceDN w:val="0"/>
        <w:adjustRightInd w:val="0"/>
        <w:textAlignment w:val="baseline"/>
        <w:rPr>
          <w:ins w:id="2782" w:author="Huawei" w:date="2024-04-18T01:22:00Z"/>
          <w:rFonts w:eastAsia="Times New Roman"/>
          <w:lang w:eastAsia="zh-CN"/>
        </w:rPr>
      </w:pPr>
      <w:ins w:id="2783" w:author="Huawei" w:date="2024-03-15T16:18:00Z">
        <w:r w:rsidRPr="007D62C8">
          <w:rPr>
            <w:rFonts w:eastAsia="Times New Roman"/>
            <w:lang w:eastAsia="zh-CN"/>
          </w:rPr>
          <w:t>During T2 the UE shall start sending PRACH preamble to TE and shall obtain the TA command from T</w:t>
        </w:r>
      </w:ins>
      <w:ins w:id="2784" w:author="Huawei" w:date="2024-04-19T05:18:00Z">
        <w:r w:rsidR="000314BD">
          <w:rPr>
            <w:rFonts w:eastAsia="Times New Roman"/>
            <w:lang w:eastAsia="zh-CN"/>
          </w:rPr>
          <w:t>E</w:t>
        </w:r>
      </w:ins>
      <w:ins w:id="2785"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ins>
      <w:ins w:id="2786" w:author="Huawei" w:date="2024-04-19T05:19:00Z">
        <w:r w:rsidR="00624A0A">
          <w:rPr>
            <w:rFonts w:eastAsia="Times New Roman"/>
            <w:lang w:val="en-US" w:eastAsia="en-GB"/>
          </w:rPr>
          <w:t>Max</w:t>
        </w:r>
        <w:r w:rsidR="00624A0A" w:rsidRPr="007D62C8">
          <w:rPr>
            <w:rFonts w:eastAsia="Times New Roman"/>
            <w:lang w:val="en-US" w:eastAsia="en-GB"/>
          </w:rPr>
          <w:t xml:space="preserve"> </w:t>
        </w:r>
      </w:ins>
      <w:bookmarkStart w:id="2787" w:name="_GoBack"/>
      <w:bookmarkEnd w:id="2787"/>
      <w:ins w:id="2788"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from the transmission of HARQ feedback of SCell activation command as specified in the 8.3.12.</w:t>
        </w:r>
      </w:ins>
    </w:p>
    <w:p w14:paraId="0E9D4D79" w14:textId="77777777" w:rsidR="000C060E" w:rsidRDefault="000C060E" w:rsidP="000C060E">
      <w:pPr>
        <w:overflowPunct w:val="0"/>
        <w:autoSpaceDE w:val="0"/>
        <w:autoSpaceDN w:val="0"/>
        <w:adjustRightInd w:val="0"/>
        <w:textAlignment w:val="baseline"/>
        <w:rPr>
          <w:ins w:id="2789" w:author="Huawei" w:date="2024-04-18T01:22:00Z"/>
        </w:rPr>
      </w:pPr>
      <w:ins w:id="2790" w:author="Huawei" w:date="2024-04-18T01:22:00Z">
        <w:r>
          <w:rPr>
            <w:rFonts w:eastAsia="Times New Roman"/>
            <w:lang w:eastAsia="zh-CN"/>
          </w:rPr>
          <w:t xml:space="preserve">In sub-test 1,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proofErr w:type="gramStart"/>
        <w:r w:rsidRPr="00E54F44">
          <w:t>max(</w:t>
        </w:r>
        <w:proofErr w:type="gramEnd"/>
        <w:r w:rsidRPr="00E54F44">
          <w:t>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31330D98" w14:textId="18D8D806" w:rsidR="000C060E" w:rsidRPr="000C060E" w:rsidRDefault="000C060E" w:rsidP="00190809">
      <w:pPr>
        <w:overflowPunct w:val="0"/>
        <w:autoSpaceDE w:val="0"/>
        <w:autoSpaceDN w:val="0"/>
        <w:adjustRightInd w:val="0"/>
        <w:textAlignment w:val="baseline"/>
        <w:rPr>
          <w:ins w:id="2791" w:author="Huawei" w:date="2024-03-15T16:18:00Z"/>
          <w:rPrChange w:id="2792" w:author="Huawei" w:date="2024-04-18T01:22:00Z">
            <w:rPr>
              <w:ins w:id="2793" w:author="Huawei" w:date="2024-03-15T16:18:00Z"/>
              <w:rFonts w:eastAsia="Times New Roman"/>
              <w:lang w:eastAsia="zh-CN"/>
            </w:rPr>
          </w:rPrChange>
        </w:rPr>
      </w:pPr>
      <w:ins w:id="2794" w:author="Huawei" w:date="2024-04-18T01:22: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25FDEDCD" w14:textId="77777777" w:rsidR="00190809" w:rsidRPr="007D62C8" w:rsidRDefault="00190809" w:rsidP="00190809">
      <w:pPr>
        <w:overflowPunct w:val="0"/>
        <w:autoSpaceDE w:val="0"/>
        <w:autoSpaceDN w:val="0"/>
        <w:adjustRightInd w:val="0"/>
        <w:textAlignment w:val="baseline"/>
        <w:rPr>
          <w:ins w:id="2795" w:author="Huawei" w:date="2024-03-15T16:18:00Z"/>
          <w:rFonts w:eastAsia="Times New Roman"/>
          <w:lang w:eastAsia="zh-CN"/>
        </w:rPr>
      </w:pPr>
      <w:ins w:id="2796"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w:t>
        </w:r>
        <w:proofErr w:type="gramStart"/>
        <w:r w:rsidRPr="007D62C8">
          <w:rPr>
            <w:rFonts w:eastAsia="Times New Roman"/>
            <w:lang w:eastAsia="zh-CN"/>
          </w:rPr>
          <w:t xml:space="preserve">slot </w:t>
        </w:r>
        <w:proofErr w:type="gramEnd"/>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w:t>
        </w:r>
        <w:r w:rsidRPr="007D62C8">
          <w:rPr>
            <w:rFonts w:eastAsia="Times New Roman"/>
            <w:lang w:eastAsia="en-GB"/>
          </w:rPr>
          <w:t xml:space="preserve"> defined in clause 8.3.</w:t>
        </w:r>
      </w:ins>
    </w:p>
    <w:p w14:paraId="1998A2EC" w14:textId="77777777" w:rsidR="00190809" w:rsidRPr="007D62C8" w:rsidRDefault="00190809" w:rsidP="00190809">
      <w:pPr>
        <w:overflowPunct w:val="0"/>
        <w:autoSpaceDE w:val="0"/>
        <w:autoSpaceDN w:val="0"/>
        <w:adjustRightInd w:val="0"/>
        <w:textAlignment w:val="baseline"/>
        <w:rPr>
          <w:ins w:id="2797" w:author="Huawei" w:date="2024-03-15T16:18:00Z"/>
          <w:rFonts w:eastAsia="Times New Roman"/>
          <w:lang w:eastAsia="zh-CN"/>
        </w:rPr>
      </w:pPr>
      <w:ins w:id="2798"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D62C8">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0FAEFC39" w14:textId="77777777" w:rsidR="00190809" w:rsidRPr="007D62C8" w:rsidRDefault="00190809" w:rsidP="00190809">
      <w:pPr>
        <w:overflowPunct w:val="0"/>
        <w:autoSpaceDE w:val="0"/>
        <w:autoSpaceDN w:val="0"/>
        <w:adjustRightInd w:val="0"/>
        <w:textAlignment w:val="baseline"/>
        <w:rPr>
          <w:ins w:id="2799" w:author="Huawei" w:date="2024-03-15T16:18:00Z"/>
          <w:rFonts w:eastAsia="Times New Roman"/>
          <w:lang w:eastAsia="zh-CN"/>
        </w:rPr>
      </w:pPr>
      <w:ins w:id="2800"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D62C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D62C8">
          <w:rPr>
            <w:rFonts w:eastAsia="Times New Roman"/>
            <w:lang w:eastAsia="zh-CN"/>
          </w:rPr>
          <w:t>, as defined in clause 8.3.</w:t>
        </w:r>
      </w:ins>
    </w:p>
    <w:p w14:paraId="470ECAEF" w14:textId="77777777" w:rsidR="00190809" w:rsidRPr="004116B9" w:rsidRDefault="00190809" w:rsidP="00190809">
      <w:pPr>
        <w:overflowPunct w:val="0"/>
        <w:autoSpaceDE w:val="0"/>
        <w:autoSpaceDN w:val="0"/>
        <w:adjustRightInd w:val="0"/>
        <w:textAlignment w:val="baseline"/>
        <w:rPr>
          <w:ins w:id="2801" w:author="Huawei" w:date="2024-03-15T16:18:00Z"/>
          <w:rFonts w:eastAsia="Times New Roman"/>
          <w:lang w:eastAsia="zh-CN"/>
        </w:rPr>
      </w:pPr>
      <w:ins w:id="2802" w:author="Huawei" w:date="2024-03-15T16:18:00Z">
        <w:r w:rsidRPr="007D62C8">
          <w:rPr>
            <w:rFonts w:eastAsia="Times New Roman"/>
            <w:lang w:eastAsia="zh-CN"/>
          </w:rPr>
          <w:lastRenderedPageBreak/>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SCell shall not be more than the values specified for SA in Clause </w:t>
        </w:r>
        <w:r w:rsidRPr="007D62C8">
          <w:rPr>
            <w:rFonts w:eastAsia="Times New Roman"/>
            <w:lang w:eastAsia="en-GB"/>
          </w:rPr>
          <w:t>8.2.2.2.7.</w:t>
        </w:r>
      </w:ins>
    </w:p>
    <w:p w14:paraId="0DA8105C" w14:textId="77777777" w:rsidR="004116B9" w:rsidRDefault="004116B9" w:rsidP="004116B9">
      <w:pPr>
        <w:rPr>
          <w:highlight w:val="yellow"/>
          <w:lang w:eastAsia="zh-CN"/>
        </w:rPr>
      </w:pPr>
    </w:p>
    <w:p w14:paraId="7612AB8C" w14:textId="721C6BBC" w:rsidR="004116B9" w:rsidRDefault="004116B9" w:rsidP="004116B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71A53">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4C14BE" w14:textId="77777777" w:rsidR="004116B9" w:rsidRPr="007972AC" w:rsidRDefault="004116B9" w:rsidP="004116B9">
      <w:pPr>
        <w:pStyle w:val="2"/>
        <w:rPr>
          <w:lang w:eastAsia="zh-CN"/>
        </w:rPr>
      </w:pPr>
    </w:p>
    <w:p w14:paraId="061A4E7B" w14:textId="3A417B3B" w:rsidR="00975A2D" w:rsidRPr="004116B9" w:rsidRDefault="00975A2D" w:rsidP="004116B9">
      <w:pPr>
        <w:tabs>
          <w:tab w:val="left" w:pos="552"/>
        </w:tabs>
        <w:rPr>
          <w:lang w:eastAsia="zh-CN"/>
        </w:rPr>
      </w:pPr>
    </w:p>
    <w:sectPr w:rsidR="00975A2D" w:rsidRPr="004116B9"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36435" w14:textId="77777777" w:rsidR="00D31B24" w:rsidRDefault="00D31B24">
      <w:r>
        <w:separator/>
      </w:r>
    </w:p>
  </w:endnote>
  <w:endnote w:type="continuationSeparator" w:id="0">
    <w:p w14:paraId="41E2552B" w14:textId="77777777" w:rsidR="00D31B24" w:rsidRDefault="00D3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BDA35" w14:textId="77777777" w:rsidR="00D31B24" w:rsidRDefault="00D31B24">
      <w:r>
        <w:separator/>
      </w:r>
    </w:p>
  </w:footnote>
  <w:footnote w:type="continuationSeparator" w:id="0">
    <w:p w14:paraId="1F9B1A6F" w14:textId="77777777" w:rsidR="00D31B24" w:rsidRDefault="00D31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677774" w:rsidRDefault="00677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77774" w:rsidRDefault="0067777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B2E6B6A"/>
    <w:multiLevelType w:val="hybridMultilevel"/>
    <w:tmpl w:val="2464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CD0D8C"/>
    <w:multiLevelType w:val="hybridMultilevel"/>
    <w:tmpl w:val="BC68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0"/>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27"/>
  </w:num>
  <w:num w:numId="12">
    <w:abstractNumId w:val="34"/>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9"/>
  </w:num>
  <w:num w:numId="21">
    <w:abstractNumId w:val="25"/>
  </w:num>
  <w:num w:numId="22">
    <w:abstractNumId w:val="12"/>
  </w:num>
  <w:num w:numId="23">
    <w:abstractNumId w:val="23"/>
  </w:num>
  <w:num w:numId="24">
    <w:abstractNumId w:val="37"/>
  </w:num>
  <w:num w:numId="25">
    <w:abstractNumId w:val="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8"/>
  </w:num>
  <w:num w:numId="30">
    <w:abstractNumId w:val="33"/>
  </w:num>
  <w:num w:numId="31">
    <w:abstractNumId w:val="41"/>
  </w:num>
  <w:num w:numId="32">
    <w:abstractNumId w:val="3"/>
  </w:num>
  <w:num w:numId="33">
    <w:abstractNumId w:val="15"/>
  </w:num>
  <w:num w:numId="34">
    <w:abstractNumId w:val="1"/>
  </w:num>
  <w:num w:numId="35">
    <w:abstractNumId w:val="11"/>
  </w:num>
  <w:num w:numId="36">
    <w:abstractNumId w:val="26"/>
  </w:num>
  <w:num w:numId="37">
    <w:abstractNumId w:val="32"/>
  </w:num>
  <w:num w:numId="38">
    <w:abstractNumId w:val="36"/>
  </w:num>
  <w:num w:numId="39">
    <w:abstractNumId w:val="29"/>
  </w:num>
  <w:num w:numId="40">
    <w:abstractNumId w:val="16"/>
  </w:num>
  <w:num w:numId="41">
    <w:abstractNumId w:val="39"/>
  </w:num>
  <w:num w:numId="42">
    <w:abstractNumId w:val="7"/>
  </w:num>
  <w:num w:numId="43">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14BD"/>
    <w:rsid w:val="00032275"/>
    <w:rsid w:val="000344BF"/>
    <w:rsid w:val="00041567"/>
    <w:rsid w:val="00041B09"/>
    <w:rsid w:val="000437DE"/>
    <w:rsid w:val="00054AA1"/>
    <w:rsid w:val="00057516"/>
    <w:rsid w:val="00060456"/>
    <w:rsid w:val="00064F79"/>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060E"/>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51C9"/>
    <w:rsid w:val="001307FE"/>
    <w:rsid w:val="001379DD"/>
    <w:rsid w:val="00137F5A"/>
    <w:rsid w:val="001417CF"/>
    <w:rsid w:val="00141AC2"/>
    <w:rsid w:val="001426BA"/>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0809"/>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0E12"/>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E1B17"/>
    <w:rsid w:val="003F6D8B"/>
    <w:rsid w:val="003F714D"/>
    <w:rsid w:val="00410371"/>
    <w:rsid w:val="00410495"/>
    <w:rsid w:val="004116B9"/>
    <w:rsid w:val="00413A53"/>
    <w:rsid w:val="00414964"/>
    <w:rsid w:val="0041510D"/>
    <w:rsid w:val="00417531"/>
    <w:rsid w:val="0042289B"/>
    <w:rsid w:val="004239F0"/>
    <w:rsid w:val="004242F1"/>
    <w:rsid w:val="0042734A"/>
    <w:rsid w:val="004303C7"/>
    <w:rsid w:val="0043480A"/>
    <w:rsid w:val="00440D4B"/>
    <w:rsid w:val="0044691C"/>
    <w:rsid w:val="0045053F"/>
    <w:rsid w:val="004514CE"/>
    <w:rsid w:val="00454523"/>
    <w:rsid w:val="00456F2F"/>
    <w:rsid w:val="00457CB3"/>
    <w:rsid w:val="004641F2"/>
    <w:rsid w:val="0046681A"/>
    <w:rsid w:val="004678D6"/>
    <w:rsid w:val="00473852"/>
    <w:rsid w:val="00474050"/>
    <w:rsid w:val="00480476"/>
    <w:rsid w:val="004808BB"/>
    <w:rsid w:val="00480FB9"/>
    <w:rsid w:val="00481CC6"/>
    <w:rsid w:val="0048280F"/>
    <w:rsid w:val="00482E69"/>
    <w:rsid w:val="004834E9"/>
    <w:rsid w:val="00485253"/>
    <w:rsid w:val="004868C2"/>
    <w:rsid w:val="00495C81"/>
    <w:rsid w:val="004A5BCC"/>
    <w:rsid w:val="004B0A41"/>
    <w:rsid w:val="004B37EA"/>
    <w:rsid w:val="004B75B7"/>
    <w:rsid w:val="004C230C"/>
    <w:rsid w:val="004C3A82"/>
    <w:rsid w:val="004C599C"/>
    <w:rsid w:val="004C6B9A"/>
    <w:rsid w:val="004C7610"/>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4A0A"/>
    <w:rsid w:val="006257ED"/>
    <w:rsid w:val="00626EC7"/>
    <w:rsid w:val="00627E9D"/>
    <w:rsid w:val="0063092E"/>
    <w:rsid w:val="00630A4D"/>
    <w:rsid w:val="00632BAE"/>
    <w:rsid w:val="00633046"/>
    <w:rsid w:val="00633C22"/>
    <w:rsid w:val="00633E14"/>
    <w:rsid w:val="0063405A"/>
    <w:rsid w:val="00634560"/>
    <w:rsid w:val="00634B0B"/>
    <w:rsid w:val="00640A07"/>
    <w:rsid w:val="00641C43"/>
    <w:rsid w:val="00642195"/>
    <w:rsid w:val="00645899"/>
    <w:rsid w:val="006465DA"/>
    <w:rsid w:val="00653E2E"/>
    <w:rsid w:val="00661F13"/>
    <w:rsid w:val="00664916"/>
    <w:rsid w:val="0066514B"/>
    <w:rsid w:val="00677774"/>
    <w:rsid w:val="00682B2F"/>
    <w:rsid w:val="00685E94"/>
    <w:rsid w:val="006914BF"/>
    <w:rsid w:val="006928D7"/>
    <w:rsid w:val="00693AE9"/>
    <w:rsid w:val="00695808"/>
    <w:rsid w:val="00695A44"/>
    <w:rsid w:val="006974A2"/>
    <w:rsid w:val="006A15F4"/>
    <w:rsid w:val="006B46FB"/>
    <w:rsid w:val="006B48E8"/>
    <w:rsid w:val="006C5236"/>
    <w:rsid w:val="006C6AE2"/>
    <w:rsid w:val="006C6E23"/>
    <w:rsid w:val="006D28D6"/>
    <w:rsid w:val="006D2DC0"/>
    <w:rsid w:val="006D427E"/>
    <w:rsid w:val="006D601C"/>
    <w:rsid w:val="006E21FB"/>
    <w:rsid w:val="006E37D3"/>
    <w:rsid w:val="006E4FE9"/>
    <w:rsid w:val="006F056B"/>
    <w:rsid w:val="006F095E"/>
    <w:rsid w:val="006F1745"/>
    <w:rsid w:val="006F2EA8"/>
    <w:rsid w:val="006F50D4"/>
    <w:rsid w:val="007006AF"/>
    <w:rsid w:val="007011E1"/>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27F6"/>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5D5"/>
    <w:rsid w:val="007977A8"/>
    <w:rsid w:val="007A0269"/>
    <w:rsid w:val="007A53AD"/>
    <w:rsid w:val="007A6968"/>
    <w:rsid w:val="007B0F2E"/>
    <w:rsid w:val="007B512A"/>
    <w:rsid w:val="007C1886"/>
    <w:rsid w:val="007C2097"/>
    <w:rsid w:val="007C39FF"/>
    <w:rsid w:val="007D1222"/>
    <w:rsid w:val="007D5226"/>
    <w:rsid w:val="007D62C8"/>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BB8"/>
    <w:rsid w:val="00837B94"/>
    <w:rsid w:val="008402ED"/>
    <w:rsid w:val="008513AC"/>
    <w:rsid w:val="008568EE"/>
    <w:rsid w:val="008626E7"/>
    <w:rsid w:val="00863F71"/>
    <w:rsid w:val="008652A1"/>
    <w:rsid w:val="00870EE7"/>
    <w:rsid w:val="00871A4C"/>
    <w:rsid w:val="008768CA"/>
    <w:rsid w:val="00876F1C"/>
    <w:rsid w:val="008813D7"/>
    <w:rsid w:val="008834C7"/>
    <w:rsid w:val="00883925"/>
    <w:rsid w:val="008863B9"/>
    <w:rsid w:val="00886C0B"/>
    <w:rsid w:val="00887E6B"/>
    <w:rsid w:val="00891C61"/>
    <w:rsid w:val="00892085"/>
    <w:rsid w:val="00894639"/>
    <w:rsid w:val="0089514B"/>
    <w:rsid w:val="00897BFD"/>
    <w:rsid w:val="008A0165"/>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2ACF"/>
    <w:rsid w:val="0092311C"/>
    <w:rsid w:val="00930427"/>
    <w:rsid w:val="00933272"/>
    <w:rsid w:val="009358FE"/>
    <w:rsid w:val="00941E30"/>
    <w:rsid w:val="00957363"/>
    <w:rsid w:val="0095773A"/>
    <w:rsid w:val="00961266"/>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2B87"/>
    <w:rsid w:val="009D3BAE"/>
    <w:rsid w:val="009D429B"/>
    <w:rsid w:val="009D5AFD"/>
    <w:rsid w:val="009E01F7"/>
    <w:rsid w:val="009E3235"/>
    <w:rsid w:val="009E3297"/>
    <w:rsid w:val="009E6D7B"/>
    <w:rsid w:val="009E7976"/>
    <w:rsid w:val="009F288F"/>
    <w:rsid w:val="009F5A45"/>
    <w:rsid w:val="009F631C"/>
    <w:rsid w:val="009F67FB"/>
    <w:rsid w:val="009F734F"/>
    <w:rsid w:val="00A01154"/>
    <w:rsid w:val="00A04B4D"/>
    <w:rsid w:val="00A05E4F"/>
    <w:rsid w:val="00A06D0B"/>
    <w:rsid w:val="00A16D2F"/>
    <w:rsid w:val="00A21CA4"/>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17C37"/>
    <w:rsid w:val="00B24452"/>
    <w:rsid w:val="00B258BB"/>
    <w:rsid w:val="00B322EF"/>
    <w:rsid w:val="00B332B0"/>
    <w:rsid w:val="00B3476D"/>
    <w:rsid w:val="00B35119"/>
    <w:rsid w:val="00B418DF"/>
    <w:rsid w:val="00B422A4"/>
    <w:rsid w:val="00B45F94"/>
    <w:rsid w:val="00B47EE9"/>
    <w:rsid w:val="00B53604"/>
    <w:rsid w:val="00B65693"/>
    <w:rsid w:val="00B66239"/>
    <w:rsid w:val="00B662B6"/>
    <w:rsid w:val="00B67B97"/>
    <w:rsid w:val="00B71A53"/>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C25"/>
    <w:rsid w:val="00BB5DFC"/>
    <w:rsid w:val="00BB76AD"/>
    <w:rsid w:val="00BB7C8D"/>
    <w:rsid w:val="00BC4A52"/>
    <w:rsid w:val="00BD2548"/>
    <w:rsid w:val="00BD279D"/>
    <w:rsid w:val="00BD6BB8"/>
    <w:rsid w:val="00BE0177"/>
    <w:rsid w:val="00BE6CFC"/>
    <w:rsid w:val="00BF3FED"/>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1E45"/>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24"/>
    <w:rsid w:val="00D31B85"/>
    <w:rsid w:val="00D336FD"/>
    <w:rsid w:val="00D33963"/>
    <w:rsid w:val="00D345D7"/>
    <w:rsid w:val="00D36E7E"/>
    <w:rsid w:val="00D41505"/>
    <w:rsid w:val="00D43422"/>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0640"/>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51F9"/>
    <w:rsid w:val="00E166A5"/>
    <w:rsid w:val="00E20681"/>
    <w:rsid w:val="00E309E8"/>
    <w:rsid w:val="00E30C77"/>
    <w:rsid w:val="00E34898"/>
    <w:rsid w:val="00E3585B"/>
    <w:rsid w:val="00E367EB"/>
    <w:rsid w:val="00E36C05"/>
    <w:rsid w:val="00E4548D"/>
    <w:rsid w:val="00E50924"/>
    <w:rsid w:val="00E51AE5"/>
    <w:rsid w:val="00E5234B"/>
    <w:rsid w:val="00E54148"/>
    <w:rsid w:val="00E57B71"/>
    <w:rsid w:val="00E57E60"/>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55DF"/>
    <w:rsid w:val="00F019B8"/>
    <w:rsid w:val="00F01A87"/>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32AD3"/>
    <w:rsid w:val="00F46FC4"/>
    <w:rsid w:val="00F6021C"/>
    <w:rsid w:val="00F64F46"/>
    <w:rsid w:val="00F704BB"/>
    <w:rsid w:val="00F71FC1"/>
    <w:rsid w:val="00F742E2"/>
    <w:rsid w:val="00F80558"/>
    <w:rsid w:val="00F80BE0"/>
    <w:rsid w:val="00F80FE5"/>
    <w:rsid w:val="00F82463"/>
    <w:rsid w:val="00F863B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60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975A2D"/>
    <w:rPr>
      <w:rFonts w:ascii="Cambria" w:hAnsi="Cambria" w:cs="Times New Roman" w:hint="default"/>
      <w:b/>
      <w:bCs/>
      <w:kern w:val="28"/>
      <w:sz w:val="32"/>
      <w:szCs w:val="32"/>
      <w:lang w:val="en-GB" w:eastAsia="en-US"/>
    </w:rPr>
  </w:style>
  <w:style w:type="character" w:customStyle="1" w:styleId="1f0">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a2"/>
    <w:uiPriority w:val="99"/>
    <w:semiHidden/>
    <w:unhideWhenUsed/>
    <w:rsid w:val="00975A2D"/>
  </w:style>
  <w:style w:type="numbering" w:customStyle="1" w:styleId="NoList64">
    <w:name w:val="No List64"/>
    <w:next w:val="a2"/>
    <w:uiPriority w:val="99"/>
    <w:semiHidden/>
    <w:unhideWhenUsed/>
    <w:rsid w:val="00975A2D"/>
  </w:style>
  <w:style w:type="numbering" w:customStyle="1" w:styleId="NoList144">
    <w:name w:val="No List144"/>
    <w:next w:val="a2"/>
    <w:uiPriority w:val="99"/>
    <w:semiHidden/>
    <w:unhideWhenUsed/>
    <w:rsid w:val="00975A2D"/>
  </w:style>
  <w:style w:type="numbering" w:customStyle="1" w:styleId="1343">
    <w:name w:val="リストなし134"/>
    <w:next w:val="a2"/>
    <w:uiPriority w:val="99"/>
    <w:semiHidden/>
    <w:unhideWhenUsed/>
    <w:rsid w:val="00975A2D"/>
  </w:style>
  <w:style w:type="numbering" w:customStyle="1" w:styleId="NoList234">
    <w:name w:val="No List234"/>
    <w:next w:val="a2"/>
    <w:semiHidden/>
    <w:rsid w:val="00975A2D"/>
  </w:style>
  <w:style w:type="numbering" w:customStyle="1" w:styleId="NoList334">
    <w:name w:val="No List334"/>
    <w:next w:val="a2"/>
    <w:uiPriority w:val="99"/>
    <w:semiHidden/>
    <w:rsid w:val="00975A2D"/>
  </w:style>
  <w:style w:type="numbering" w:customStyle="1" w:styleId="NoList1234">
    <w:name w:val="No List1234"/>
    <w:next w:val="a2"/>
    <w:uiPriority w:val="99"/>
    <w:semiHidden/>
    <w:unhideWhenUsed/>
    <w:rsid w:val="00975A2D"/>
  </w:style>
  <w:style w:type="numbering" w:customStyle="1" w:styleId="1134">
    <w:name w:val="リストなし1134"/>
    <w:next w:val="a2"/>
    <w:uiPriority w:val="99"/>
    <w:semiHidden/>
    <w:unhideWhenUsed/>
    <w:rsid w:val="00975A2D"/>
  </w:style>
  <w:style w:type="numbering" w:customStyle="1" w:styleId="11340">
    <w:name w:val="无列表1134"/>
    <w:next w:val="a2"/>
    <w:semiHidden/>
    <w:rsid w:val="00975A2D"/>
  </w:style>
  <w:style w:type="numbering" w:customStyle="1" w:styleId="NoList2134">
    <w:name w:val="No List2134"/>
    <w:next w:val="a2"/>
    <w:semiHidden/>
    <w:rsid w:val="00975A2D"/>
  </w:style>
  <w:style w:type="numbering" w:customStyle="1" w:styleId="NoList3134">
    <w:name w:val="No List3134"/>
    <w:next w:val="a2"/>
    <w:uiPriority w:val="99"/>
    <w:semiHidden/>
    <w:rsid w:val="00975A2D"/>
  </w:style>
  <w:style w:type="numbering" w:customStyle="1" w:styleId="NoList11134">
    <w:name w:val="No List11134"/>
    <w:next w:val="a2"/>
    <w:uiPriority w:val="99"/>
    <w:semiHidden/>
    <w:unhideWhenUsed/>
    <w:rsid w:val="00975A2D"/>
  </w:style>
  <w:style w:type="numbering" w:customStyle="1" w:styleId="NoList514">
    <w:name w:val="No List514"/>
    <w:next w:val="a2"/>
    <w:uiPriority w:val="99"/>
    <w:semiHidden/>
    <w:unhideWhenUsed/>
    <w:rsid w:val="00975A2D"/>
  </w:style>
  <w:style w:type="numbering" w:customStyle="1" w:styleId="343">
    <w:name w:val="无列表34"/>
    <w:next w:val="a2"/>
    <w:uiPriority w:val="99"/>
    <w:semiHidden/>
    <w:unhideWhenUsed/>
    <w:rsid w:val="00975A2D"/>
  </w:style>
  <w:style w:type="numbering" w:customStyle="1" w:styleId="13140">
    <w:name w:val="无列表1314"/>
    <w:next w:val="a2"/>
    <w:semiHidden/>
    <w:rsid w:val="00975A2D"/>
  </w:style>
  <w:style w:type="numbering" w:customStyle="1" w:styleId="NoList11313">
    <w:name w:val="No List11313"/>
    <w:next w:val="a2"/>
    <w:uiPriority w:val="99"/>
    <w:semiHidden/>
    <w:unhideWhenUsed/>
    <w:rsid w:val="00975A2D"/>
  </w:style>
  <w:style w:type="numbering" w:customStyle="1" w:styleId="NoList4114">
    <w:name w:val="No List4114"/>
    <w:next w:val="a2"/>
    <w:uiPriority w:val="99"/>
    <w:semiHidden/>
    <w:unhideWhenUsed/>
    <w:rsid w:val="00975A2D"/>
  </w:style>
  <w:style w:type="numbering" w:customStyle="1" w:styleId="2214">
    <w:name w:val="无列表2214"/>
    <w:next w:val="a2"/>
    <w:uiPriority w:val="99"/>
    <w:semiHidden/>
    <w:unhideWhenUsed/>
    <w:rsid w:val="00975A2D"/>
  </w:style>
  <w:style w:type="numbering" w:customStyle="1" w:styleId="NoList121114">
    <w:name w:val="No List121114"/>
    <w:next w:val="a2"/>
    <w:uiPriority w:val="99"/>
    <w:semiHidden/>
    <w:unhideWhenUsed/>
    <w:rsid w:val="00975A2D"/>
  </w:style>
  <w:style w:type="numbering" w:customStyle="1" w:styleId="1111141">
    <w:name w:val="リストなし111114"/>
    <w:next w:val="a2"/>
    <w:uiPriority w:val="99"/>
    <w:semiHidden/>
    <w:unhideWhenUsed/>
    <w:rsid w:val="00975A2D"/>
  </w:style>
  <w:style w:type="numbering" w:customStyle="1" w:styleId="1111142">
    <w:name w:val="无列表111114"/>
    <w:next w:val="a2"/>
    <w:semiHidden/>
    <w:rsid w:val="00975A2D"/>
  </w:style>
  <w:style w:type="numbering" w:customStyle="1" w:styleId="NoList211114">
    <w:name w:val="No List211114"/>
    <w:next w:val="a2"/>
    <w:semiHidden/>
    <w:rsid w:val="00975A2D"/>
  </w:style>
  <w:style w:type="numbering" w:customStyle="1" w:styleId="NoList311114">
    <w:name w:val="No List311114"/>
    <w:next w:val="a2"/>
    <w:uiPriority w:val="99"/>
    <w:semiHidden/>
    <w:rsid w:val="00975A2D"/>
  </w:style>
  <w:style w:type="numbering" w:customStyle="1" w:styleId="1111114">
    <w:name w:val="無清單1111114"/>
    <w:next w:val="a2"/>
    <w:uiPriority w:val="99"/>
    <w:semiHidden/>
    <w:unhideWhenUsed/>
    <w:rsid w:val="00975A2D"/>
  </w:style>
  <w:style w:type="numbering" w:customStyle="1" w:styleId="NoList13114">
    <w:name w:val="No List13114"/>
    <w:next w:val="a2"/>
    <w:uiPriority w:val="99"/>
    <w:semiHidden/>
    <w:unhideWhenUsed/>
    <w:rsid w:val="00975A2D"/>
  </w:style>
  <w:style w:type="numbering" w:customStyle="1" w:styleId="121140">
    <w:name w:val="リストなし12114"/>
    <w:next w:val="a2"/>
    <w:uiPriority w:val="99"/>
    <w:semiHidden/>
    <w:unhideWhenUsed/>
    <w:rsid w:val="00975A2D"/>
  </w:style>
  <w:style w:type="numbering" w:customStyle="1" w:styleId="121141">
    <w:name w:val="无列表12114"/>
    <w:next w:val="a2"/>
    <w:semiHidden/>
    <w:rsid w:val="00975A2D"/>
  </w:style>
  <w:style w:type="numbering" w:customStyle="1" w:styleId="NoList22114">
    <w:name w:val="No List22114"/>
    <w:next w:val="a2"/>
    <w:semiHidden/>
    <w:rsid w:val="00975A2D"/>
  </w:style>
  <w:style w:type="numbering" w:customStyle="1" w:styleId="NoList32114">
    <w:name w:val="No List32114"/>
    <w:next w:val="a2"/>
    <w:uiPriority w:val="99"/>
    <w:semiHidden/>
    <w:rsid w:val="00975A2D"/>
  </w:style>
  <w:style w:type="numbering" w:customStyle="1" w:styleId="NoList112114">
    <w:name w:val="No List112114"/>
    <w:next w:val="a2"/>
    <w:uiPriority w:val="99"/>
    <w:semiHidden/>
    <w:unhideWhenUsed/>
    <w:rsid w:val="00975A2D"/>
  </w:style>
  <w:style w:type="numbering" w:customStyle="1" w:styleId="21114">
    <w:name w:val="无列表21114"/>
    <w:next w:val="a2"/>
    <w:uiPriority w:val="99"/>
    <w:semiHidden/>
    <w:unhideWhenUsed/>
    <w:rsid w:val="00975A2D"/>
  </w:style>
  <w:style w:type="numbering" w:customStyle="1" w:styleId="NoList122114">
    <w:name w:val="No List122114"/>
    <w:next w:val="a2"/>
    <w:uiPriority w:val="99"/>
    <w:semiHidden/>
    <w:unhideWhenUsed/>
    <w:rsid w:val="00975A2D"/>
  </w:style>
  <w:style w:type="numbering" w:customStyle="1" w:styleId="1121140">
    <w:name w:val="リストなし112114"/>
    <w:next w:val="a2"/>
    <w:uiPriority w:val="99"/>
    <w:semiHidden/>
    <w:unhideWhenUsed/>
    <w:rsid w:val="00975A2D"/>
  </w:style>
  <w:style w:type="numbering" w:customStyle="1" w:styleId="1121141">
    <w:name w:val="无列表112114"/>
    <w:next w:val="a2"/>
    <w:semiHidden/>
    <w:rsid w:val="00975A2D"/>
  </w:style>
  <w:style w:type="numbering" w:customStyle="1" w:styleId="NoList212114">
    <w:name w:val="No List212114"/>
    <w:next w:val="a2"/>
    <w:semiHidden/>
    <w:rsid w:val="00975A2D"/>
  </w:style>
  <w:style w:type="numbering" w:customStyle="1" w:styleId="NoList312114">
    <w:name w:val="No List312114"/>
    <w:next w:val="a2"/>
    <w:uiPriority w:val="99"/>
    <w:semiHidden/>
    <w:rsid w:val="00975A2D"/>
  </w:style>
  <w:style w:type="numbering" w:customStyle="1" w:styleId="NoList1112114">
    <w:name w:val="No List1112114"/>
    <w:next w:val="a2"/>
    <w:uiPriority w:val="99"/>
    <w:semiHidden/>
    <w:unhideWhenUsed/>
    <w:rsid w:val="00975A2D"/>
  </w:style>
  <w:style w:type="numbering" w:customStyle="1" w:styleId="NoList5113">
    <w:name w:val="No List5113"/>
    <w:next w:val="a2"/>
    <w:uiPriority w:val="99"/>
    <w:semiHidden/>
    <w:unhideWhenUsed/>
    <w:rsid w:val="00975A2D"/>
  </w:style>
  <w:style w:type="numbering" w:customStyle="1" w:styleId="NoList613">
    <w:name w:val="No List613"/>
    <w:next w:val="a2"/>
    <w:uiPriority w:val="99"/>
    <w:semiHidden/>
    <w:unhideWhenUsed/>
    <w:rsid w:val="00975A2D"/>
  </w:style>
  <w:style w:type="numbering" w:customStyle="1" w:styleId="NoList1413">
    <w:name w:val="No List1413"/>
    <w:next w:val="a2"/>
    <w:uiPriority w:val="99"/>
    <w:semiHidden/>
    <w:unhideWhenUsed/>
    <w:rsid w:val="00975A2D"/>
  </w:style>
  <w:style w:type="numbering" w:customStyle="1" w:styleId="13132">
    <w:name w:val="リストなし1313"/>
    <w:next w:val="a2"/>
    <w:uiPriority w:val="99"/>
    <w:semiHidden/>
    <w:unhideWhenUsed/>
    <w:rsid w:val="00975A2D"/>
  </w:style>
  <w:style w:type="numbering" w:customStyle="1" w:styleId="NoList2313">
    <w:name w:val="No List2313"/>
    <w:next w:val="a2"/>
    <w:semiHidden/>
    <w:rsid w:val="00975A2D"/>
  </w:style>
  <w:style w:type="numbering" w:customStyle="1" w:styleId="NoList3313">
    <w:name w:val="No List3313"/>
    <w:next w:val="a2"/>
    <w:uiPriority w:val="99"/>
    <w:semiHidden/>
    <w:rsid w:val="00975A2D"/>
  </w:style>
  <w:style w:type="numbering" w:customStyle="1" w:styleId="NoList1143">
    <w:name w:val="No List1143"/>
    <w:next w:val="a2"/>
    <w:uiPriority w:val="99"/>
    <w:semiHidden/>
    <w:unhideWhenUsed/>
    <w:rsid w:val="00975A2D"/>
  </w:style>
  <w:style w:type="numbering" w:customStyle="1" w:styleId="NoList423">
    <w:name w:val="No List423"/>
    <w:next w:val="a2"/>
    <w:uiPriority w:val="99"/>
    <w:semiHidden/>
    <w:unhideWhenUsed/>
    <w:rsid w:val="00975A2D"/>
  </w:style>
  <w:style w:type="numbering" w:customStyle="1" w:styleId="NoList12313">
    <w:name w:val="No List12313"/>
    <w:next w:val="a2"/>
    <w:uiPriority w:val="99"/>
    <w:semiHidden/>
    <w:unhideWhenUsed/>
    <w:rsid w:val="00975A2D"/>
  </w:style>
  <w:style w:type="numbering" w:customStyle="1" w:styleId="113130">
    <w:name w:val="リストなし11313"/>
    <w:next w:val="a2"/>
    <w:uiPriority w:val="99"/>
    <w:semiHidden/>
    <w:unhideWhenUsed/>
    <w:rsid w:val="00975A2D"/>
  </w:style>
  <w:style w:type="numbering" w:customStyle="1" w:styleId="113131">
    <w:name w:val="无列表11313"/>
    <w:next w:val="a2"/>
    <w:semiHidden/>
    <w:rsid w:val="00975A2D"/>
  </w:style>
  <w:style w:type="numbering" w:customStyle="1" w:styleId="NoList21313">
    <w:name w:val="No List21313"/>
    <w:next w:val="a2"/>
    <w:semiHidden/>
    <w:rsid w:val="00975A2D"/>
  </w:style>
  <w:style w:type="numbering" w:customStyle="1" w:styleId="NoList31313">
    <w:name w:val="No List31313"/>
    <w:next w:val="a2"/>
    <w:uiPriority w:val="99"/>
    <w:semiHidden/>
    <w:rsid w:val="00975A2D"/>
  </w:style>
  <w:style w:type="numbering" w:customStyle="1" w:styleId="NoList111313">
    <w:name w:val="No List111313"/>
    <w:next w:val="a2"/>
    <w:uiPriority w:val="99"/>
    <w:semiHidden/>
    <w:unhideWhenUsed/>
    <w:rsid w:val="00975A2D"/>
  </w:style>
  <w:style w:type="numbering" w:customStyle="1" w:styleId="NoList12123">
    <w:name w:val="No List12123"/>
    <w:next w:val="a2"/>
    <w:uiPriority w:val="99"/>
    <w:semiHidden/>
    <w:unhideWhenUsed/>
    <w:rsid w:val="00975A2D"/>
  </w:style>
  <w:style w:type="numbering" w:customStyle="1" w:styleId="111233">
    <w:name w:val="リストなし11123"/>
    <w:next w:val="a2"/>
    <w:uiPriority w:val="99"/>
    <w:semiHidden/>
    <w:unhideWhenUsed/>
    <w:rsid w:val="00975A2D"/>
  </w:style>
  <w:style w:type="numbering" w:customStyle="1" w:styleId="111234">
    <w:name w:val="无列表11123"/>
    <w:next w:val="a2"/>
    <w:semiHidden/>
    <w:rsid w:val="00975A2D"/>
  </w:style>
  <w:style w:type="numbering" w:customStyle="1" w:styleId="NoList21123">
    <w:name w:val="No List21123"/>
    <w:next w:val="a2"/>
    <w:semiHidden/>
    <w:rsid w:val="00975A2D"/>
  </w:style>
  <w:style w:type="numbering" w:customStyle="1" w:styleId="NoList31123">
    <w:name w:val="No List31123"/>
    <w:next w:val="a2"/>
    <w:uiPriority w:val="99"/>
    <w:semiHidden/>
    <w:rsid w:val="00975A2D"/>
  </w:style>
  <w:style w:type="numbering" w:customStyle="1" w:styleId="NoList523">
    <w:name w:val="No List523"/>
    <w:next w:val="a2"/>
    <w:uiPriority w:val="99"/>
    <w:semiHidden/>
    <w:unhideWhenUsed/>
    <w:rsid w:val="00975A2D"/>
  </w:style>
  <w:style w:type="numbering" w:customStyle="1" w:styleId="NoList1323">
    <w:name w:val="No List1323"/>
    <w:next w:val="a2"/>
    <w:uiPriority w:val="99"/>
    <w:semiHidden/>
    <w:unhideWhenUsed/>
    <w:rsid w:val="00975A2D"/>
  </w:style>
  <w:style w:type="numbering" w:customStyle="1" w:styleId="12233">
    <w:name w:val="リストなし1223"/>
    <w:next w:val="a2"/>
    <w:uiPriority w:val="99"/>
    <w:semiHidden/>
    <w:unhideWhenUsed/>
    <w:rsid w:val="00975A2D"/>
  </w:style>
  <w:style w:type="numbering" w:customStyle="1" w:styleId="12241">
    <w:name w:val="无列表1224"/>
    <w:next w:val="a2"/>
    <w:semiHidden/>
    <w:rsid w:val="00975A2D"/>
  </w:style>
  <w:style w:type="numbering" w:customStyle="1" w:styleId="NoList2223">
    <w:name w:val="No List2223"/>
    <w:next w:val="a2"/>
    <w:semiHidden/>
    <w:rsid w:val="00975A2D"/>
  </w:style>
  <w:style w:type="numbering" w:customStyle="1" w:styleId="NoList3223">
    <w:name w:val="No List3223"/>
    <w:next w:val="a2"/>
    <w:uiPriority w:val="99"/>
    <w:semiHidden/>
    <w:rsid w:val="00975A2D"/>
  </w:style>
  <w:style w:type="numbering" w:customStyle="1" w:styleId="NoList11223">
    <w:name w:val="No List11223"/>
    <w:next w:val="a2"/>
    <w:uiPriority w:val="99"/>
    <w:semiHidden/>
    <w:unhideWhenUsed/>
    <w:rsid w:val="00975A2D"/>
  </w:style>
  <w:style w:type="numbering" w:customStyle="1" w:styleId="2123">
    <w:name w:val="无列表2123"/>
    <w:next w:val="a2"/>
    <w:uiPriority w:val="99"/>
    <w:semiHidden/>
    <w:unhideWhenUsed/>
    <w:rsid w:val="00975A2D"/>
  </w:style>
  <w:style w:type="numbering" w:customStyle="1" w:styleId="NoList111223">
    <w:name w:val="No List111223"/>
    <w:next w:val="a2"/>
    <w:uiPriority w:val="99"/>
    <w:semiHidden/>
    <w:unhideWhenUsed/>
    <w:rsid w:val="00975A2D"/>
  </w:style>
  <w:style w:type="numbering" w:customStyle="1" w:styleId="NoList73">
    <w:name w:val="No List73"/>
    <w:next w:val="a2"/>
    <w:uiPriority w:val="99"/>
    <w:semiHidden/>
    <w:unhideWhenUsed/>
    <w:rsid w:val="00975A2D"/>
  </w:style>
  <w:style w:type="numbering" w:customStyle="1" w:styleId="NoList153">
    <w:name w:val="No List153"/>
    <w:next w:val="a2"/>
    <w:uiPriority w:val="99"/>
    <w:semiHidden/>
    <w:unhideWhenUsed/>
    <w:rsid w:val="00975A2D"/>
  </w:style>
  <w:style w:type="numbering" w:customStyle="1" w:styleId="1431">
    <w:name w:val="リストなし143"/>
    <w:next w:val="a2"/>
    <w:uiPriority w:val="99"/>
    <w:semiHidden/>
    <w:unhideWhenUsed/>
    <w:rsid w:val="00975A2D"/>
  </w:style>
  <w:style w:type="numbering" w:customStyle="1" w:styleId="1432">
    <w:name w:val="无列表143"/>
    <w:next w:val="a2"/>
    <w:semiHidden/>
    <w:rsid w:val="00975A2D"/>
  </w:style>
  <w:style w:type="numbering" w:customStyle="1" w:styleId="NoList243">
    <w:name w:val="No List243"/>
    <w:next w:val="a2"/>
    <w:semiHidden/>
    <w:rsid w:val="00975A2D"/>
  </w:style>
  <w:style w:type="numbering" w:customStyle="1" w:styleId="NoList343">
    <w:name w:val="No List343"/>
    <w:next w:val="a2"/>
    <w:uiPriority w:val="99"/>
    <w:semiHidden/>
    <w:rsid w:val="00975A2D"/>
  </w:style>
  <w:style w:type="numbering" w:customStyle="1" w:styleId="NoList1153">
    <w:name w:val="No List1153"/>
    <w:next w:val="a2"/>
    <w:uiPriority w:val="99"/>
    <w:semiHidden/>
    <w:unhideWhenUsed/>
    <w:rsid w:val="00975A2D"/>
  </w:style>
  <w:style w:type="numbering" w:customStyle="1" w:styleId="NoList433">
    <w:name w:val="No List433"/>
    <w:next w:val="a2"/>
    <w:uiPriority w:val="99"/>
    <w:semiHidden/>
    <w:unhideWhenUsed/>
    <w:rsid w:val="00975A2D"/>
  </w:style>
  <w:style w:type="numbering" w:customStyle="1" w:styleId="NoList1243">
    <w:name w:val="No List1243"/>
    <w:next w:val="a2"/>
    <w:uiPriority w:val="99"/>
    <w:semiHidden/>
    <w:unhideWhenUsed/>
    <w:rsid w:val="00975A2D"/>
  </w:style>
  <w:style w:type="numbering" w:customStyle="1" w:styleId="1143">
    <w:name w:val="リストなし1143"/>
    <w:next w:val="a2"/>
    <w:uiPriority w:val="99"/>
    <w:semiHidden/>
    <w:unhideWhenUsed/>
    <w:rsid w:val="00975A2D"/>
  </w:style>
  <w:style w:type="numbering" w:customStyle="1" w:styleId="11430">
    <w:name w:val="无列表1143"/>
    <w:next w:val="a2"/>
    <w:semiHidden/>
    <w:rsid w:val="00975A2D"/>
  </w:style>
  <w:style w:type="numbering" w:customStyle="1" w:styleId="NoList2143">
    <w:name w:val="No List2143"/>
    <w:next w:val="a2"/>
    <w:semiHidden/>
    <w:rsid w:val="00975A2D"/>
  </w:style>
  <w:style w:type="numbering" w:customStyle="1" w:styleId="NoList3143">
    <w:name w:val="No List3143"/>
    <w:next w:val="a2"/>
    <w:uiPriority w:val="99"/>
    <w:semiHidden/>
    <w:rsid w:val="00975A2D"/>
  </w:style>
  <w:style w:type="numbering" w:customStyle="1" w:styleId="NoList11143">
    <w:name w:val="No List11143"/>
    <w:next w:val="a2"/>
    <w:uiPriority w:val="99"/>
    <w:semiHidden/>
    <w:unhideWhenUsed/>
    <w:rsid w:val="00975A2D"/>
  </w:style>
  <w:style w:type="numbering" w:customStyle="1" w:styleId="233">
    <w:name w:val="无列表233"/>
    <w:next w:val="a2"/>
    <w:uiPriority w:val="99"/>
    <w:semiHidden/>
    <w:unhideWhenUsed/>
    <w:rsid w:val="00975A2D"/>
  </w:style>
  <w:style w:type="numbering" w:customStyle="1" w:styleId="NoList12133">
    <w:name w:val="No List12133"/>
    <w:next w:val="a2"/>
    <w:uiPriority w:val="99"/>
    <w:semiHidden/>
    <w:unhideWhenUsed/>
    <w:rsid w:val="00975A2D"/>
  </w:style>
  <w:style w:type="numbering" w:customStyle="1" w:styleId="111331">
    <w:name w:val="リストなし11133"/>
    <w:next w:val="a2"/>
    <w:uiPriority w:val="99"/>
    <w:semiHidden/>
    <w:unhideWhenUsed/>
    <w:rsid w:val="00975A2D"/>
  </w:style>
  <w:style w:type="numbering" w:customStyle="1" w:styleId="111332">
    <w:name w:val="无列表11133"/>
    <w:next w:val="a2"/>
    <w:semiHidden/>
    <w:rsid w:val="00975A2D"/>
  </w:style>
  <w:style w:type="numbering" w:customStyle="1" w:styleId="NoList21133">
    <w:name w:val="No List21133"/>
    <w:next w:val="a2"/>
    <w:semiHidden/>
    <w:rsid w:val="00975A2D"/>
  </w:style>
  <w:style w:type="numbering" w:customStyle="1" w:styleId="NoList31133">
    <w:name w:val="No List31133"/>
    <w:next w:val="a2"/>
    <w:uiPriority w:val="99"/>
    <w:semiHidden/>
    <w:rsid w:val="00975A2D"/>
  </w:style>
  <w:style w:type="numbering" w:customStyle="1" w:styleId="NoList533">
    <w:name w:val="No List533"/>
    <w:next w:val="a2"/>
    <w:uiPriority w:val="99"/>
    <w:semiHidden/>
    <w:unhideWhenUsed/>
    <w:rsid w:val="00975A2D"/>
  </w:style>
  <w:style w:type="numbering" w:customStyle="1" w:styleId="NoList1333">
    <w:name w:val="No List1333"/>
    <w:next w:val="a2"/>
    <w:uiPriority w:val="99"/>
    <w:semiHidden/>
    <w:unhideWhenUsed/>
    <w:rsid w:val="00975A2D"/>
  </w:style>
  <w:style w:type="numbering" w:customStyle="1" w:styleId="12331">
    <w:name w:val="リストなし1233"/>
    <w:next w:val="a2"/>
    <w:uiPriority w:val="99"/>
    <w:semiHidden/>
    <w:unhideWhenUsed/>
    <w:rsid w:val="00975A2D"/>
  </w:style>
  <w:style w:type="numbering" w:customStyle="1" w:styleId="12332">
    <w:name w:val="无列表1233"/>
    <w:next w:val="a2"/>
    <w:semiHidden/>
    <w:rsid w:val="00975A2D"/>
  </w:style>
  <w:style w:type="numbering" w:customStyle="1" w:styleId="NoList2233">
    <w:name w:val="No List2233"/>
    <w:next w:val="a2"/>
    <w:semiHidden/>
    <w:rsid w:val="00975A2D"/>
  </w:style>
  <w:style w:type="numbering" w:customStyle="1" w:styleId="NoList3233">
    <w:name w:val="No List3233"/>
    <w:next w:val="a2"/>
    <w:uiPriority w:val="99"/>
    <w:semiHidden/>
    <w:rsid w:val="00975A2D"/>
  </w:style>
  <w:style w:type="numbering" w:customStyle="1" w:styleId="NoList11233">
    <w:name w:val="No List11233"/>
    <w:next w:val="a2"/>
    <w:uiPriority w:val="99"/>
    <w:semiHidden/>
    <w:unhideWhenUsed/>
    <w:rsid w:val="00975A2D"/>
  </w:style>
  <w:style w:type="numbering" w:customStyle="1" w:styleId="2133">
    <w:name w:val="无列表2133"/>
    <w:next w:val="a2"/>
    <w:uiPriority w:val="99"/>
    <w:semiHidden/>
    <w:unhideWhenUsed/>
    <w:rsid w:val="00975A2D"/>
  </w:style>
  <w:style w:type="numbering" w:customStyle="1" w:styleId="NoList12223">
    <w:name w:val="No List12223"/>
    <w:next w:val="a2"/>
    <w:uiPriority w:val="99"/>
    <w:semiHidden/>
    <w:unhideWhenUsed/>
    <w:rsid w:val="00975A2D"/>
  </w:style>
  <w:style w:type="numbering" w:customStyle="1" w:styleId="112230">
    <w:name w:val="リストなし11223"/>
    <w:next w:val="a2"/>
    <w:uiPriority w:val="99"/>
    <w:semiHidden/>
    <w:unhideWhenUsed/>
    <w:rsid w:val="00975A2D"/>
  </w:style>
  <w:style w:type="numbering" w:customStyle="1" w:styleId="112231">
    <w:name w:val="无列表11223"/>
    <w:next w:val="a2"/>
    <w:semiHidden/>
    <w:rsid w:val="00975A2D"/>
  </w:style>
  <w:style w:type="numbering" w:customStyle="1" w:styleId="NoList21223">
    <w:name w:val="No List21223"/>
    <w:next w:val="a2"/>
    <w:semiHidden/>
    <w:rsid w:val="00975A2D"/>
  </w:style>
  <w:style w:type="numbering" w:customStyle="1" w:styleId="NoList31223">
    <w:name w:val="No List31223"/>
    <w:next w:val="a2"/>
    <w:uiPriority w:val="99"/>
    <w:semiHidden/>
    <w:rsid w:val="00975A2D"/>
  </w:style>
  <w:style w:type="numbering" w:customStyle="1" w:styleId="NoList111233">
    <w:name w:val="No List111233"/>
    <w:next w:val="a2"/>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0">
    <w:name w:val="网格型3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5A2D"/>
  </w:style>
  <w:style w:type="numbering" w:customStyle="1" w:styleId="1441">
    <w:name w:val="無清單144"/>
    <w:next w:val="a2"/>
    <w:uiPriority w:val="99"/>
    <w:semiHidden/>
    <w:unhideWhenUsed/>
    <w:rsid w:val="00975A2D"/>
  </w:style>
  <w:style w:type="numbering" w:customStyle="1" w:styleId="11342">
    <w:name w:val="無清單1134"/>
    <w:next w:val="a2"/>
    <w:uiPriority w:val="99"/>
    <w:semiHidden/>
    <w:unhideWhenUsed/>
    <w:rsid w:val="00975A2D"/>
  </w:style>
  <w:style w:type="numbering" w:customStyle="1" w:styleId="12341">
    <w:name w:val="無清單1234"/>
    <w:next w:val="a2"/>
    <w:uiPriority w:val="99"/>
    <w:semiHidden/>
    <w:unhideWhenUsed/>
    <w:rsid w:val="00975A2D"/>
  </w:style>
  <w:style w:type="numbering" w:customStyle="1" w:styleId="11134">
    <w:name w:val="無清單11134"/>
    <w:next w:val="a2"/>
    <w:uiPriority w:val="99"/>
    <w:semiHidden/>
    <w:unhideWhenUsed/>
    <w:rsid w:val="00975A2D"/>
  </w:style>
  <w:style w:type="numbering" w:customStyle="1" w:styleId="NoList1111114">
    <w:name w:val="No List1111114"/>
    <w:next w:val="a2"/>
    <w:uiPriority w:val="99"/>
    <w:semiHidden/>
    <w:unhideWhenUsed/>
    <w:rsid w:val="00975A2D"/>
  </w:style>
  <w:style w:type="numbering" w:customStyle="1" w:styleId="1211140">
    <w:name w:val="無清單121114"/>
    <w:next w:val="a2"/>
    <w:uiPriority w:val="99"/>
    <w:semiHidden/>
    <w:unhideWhenUsed/>
    <w:rsid w:val="00975A2D"/>
  </w:style>
  <w:style w:type="numbering" w:customStyle="1" w:styleId="131140">
    <w:name w:val="無清單13114"/>
    <w:next w:val="a2"/>
    <w:uiPriority w:val="99"/>
    <w:semiHidden/>
    <w:unhideWhenUsed/>
    <w:rsid w:val="00975A2D"/>
  </w:style>
  <w:style w:type="numbering" w:customStyle="1" w:styleId="1121142">
    <w:name w:val="無清單112114"/>
    <w:next w:val="a2"/>
    <w:uiPriority w:val="99"/>
    <w:semiHidden/>
    <w:unhideWhenUsed/>
    <w:rsid w:val="00975A2D"/>
  </w:style>
  <w:style w:type="numbering" w:customStyle="1" w:styleId="1221140">
    <w:name w:val="無清單122114"/>
    <w:next w:val="a2"/>
    <w:uiPriority w:val="99"/>
    <w:semiHidden/>
    <w:unhideWhenUsed/>
    <w:rsid w:val="00975A2D"/>
  </w:style>
  <w:style w:type="numbering" w:customStyle="1" w:styleId="11121140">
    <w:name w:val="無清單1112114"/>
    <w:next w:val="a2"/>
    <w:uiPriority w:val="99"/>
    <w:semiHidden/>
    <w:unhideWhenUsed/>
    <w:rsid w:val="00975A2D"/>
  </w:style>
  <w:style w:type="numbering" w:customStyle="1" w:styleId="14130">
    <w:name w:val="無清單1413"/>
    <w:next w:val="a2"/>
    <w:uiPriority w:val="99"/>
    <w:semiHidden/>
    <w:unhideWhenUsed/>
    <w:rsid w:val="00975A2D"/>
  </w:style>
  <w:style w:type="numbering" w:customStyle="1" w:styleId="113132">
    <w:name w:val="無清單11313"/>
    <w:next w:val="a2"/>
    <w:uiPriority w:val="99"/>
    <w:semiHidden/>
    <w:unhideWhenUsed/>
    <w:rsid w:val="00975A2D"/>
  </w:style>
  <w:style w:type="numbering" w:customStyle="1" w:styleId="123130">
    <w:name w:val="無清單12313"/>
    <w:next w:val="a2"/>
    <w:uiPriority w:val="99"/>
    <w:semiHidden/>
    <w:unhideWhenUsed/>
    <w:rsid w:val="00975A2D"/>
  </w:style>
  <w:style w:type="numbering" w:customStyle="1" w:styleId="111313">
    <w:name w:val="無清單111313"/>
    <w:next w:val="a2"/>
    <w:uiPriority w:val="99"/>
    <w:semiHidden/>
    <w:unhideWhenUsed/>
    <w:rsid w:val="00975A2D"/>
  </w:style>
  <w:style w:type="numbering" w:customStyle="1" w:styleId="NoList111123">
    <w:name w:val="No List111123"/>
    <w:next w:val="a2"/>
    <w:uiPriority w:val="99"/>
    <w:semiHidden/>
    <w:unhideWhenUsed/>
    <w:rsid w:val="00975A2D"/>
  </w:style>
  <w:style w:type="numbering" w:customStyle="1" w:styleId="121230">
    <w:name w:val="無清單12123"/>
    <w:next w:val="a2"/>
    <w:uiPriority w:val="99"/>
    <w:semiHidden/>
    <w:unhideWhenUsed/>
    <w:rsid w:val="00975A2D"/>
  </w:style>
  <w:style w:type="numbering" w:customStyle="1" w:styleId="1111230">
    <w:name w:val="無清單111123"/>
    <w:next w:val="a2"/>
    <w:uiPriority w:val="99"/>
    <w:semiHidden/>
    <w:unhideWhenUsed/>
    <w:rsid w:val="00975A2D"/>
  </w:style>
  <w:style w:type="numbering" w:customStyle="1" w:styleId="13230">
    <w:name w:val="無清單1323"/>
    <w:next w:val="a2"/>
    <w:uiPriority w:val="99"/>
    <w:semiHidden/>
    <w:unhideWhenUsed/>
    <w:rsid w:val="00975A2D"/>
  </w:style>
  <w:style w:type="numbering" w:customStyle="1" w:styleId="112232">
    <w:name w:val="無清單11223"/>
    <w:next w:val="a2"/>
    <w:uiPriority w:val="99"/>
    <w:semiHidden/>
    <w:unhideWhenUsed/>
    <w:rsid w:val="00975A2D"/>
  </w:style>
  <w:style w:type="numbering" w:customStyle="1" w:styleId="1531">
    <w:name w:val="無清單153"/>
    <w:next w:val="a2"/>
    <w:uiPriority w:val="99"/>
    <w:semiHidden/>
    <w:unhideWhenUsed/>
    <w:rsid w:val="00975A2D"/>
  </w:style>
  <w:style w:type="numbering" w:customStyle="1" w:styleId="11431">
    <w:name w:val="無清單1143"/>
    <w:next w:val="a2"/>
    <w:uiPriority w:val="99"/>
    <w:semiHidden/>
    <w:unhideWhenUsed/>
    <w:rsid w:val="00975A2D"/>
  </w:style>
  <w:style w:type="numbering" w:customStyle="1" w:styleId="12430">
    <w:name w:val="無清單1243"/>
    <w:next w:val="a2"/>
    <w:uiPriority w:val="99"/>
    <w:semiHidden/>
    <w:unhideWhenUsed/>
    <w:rsid w:val="00975A2D"/>
  </w:style>
  <w:style w:type="numbering" w:customStyle="1" w:styleId="111430">
    <w:name w:val="無清單11143"/>
    <w:next w:val="a2"/>
    <w:uiPriority w:val="99"/>
    <w:semiHidden/>
    <w:unhideWhenUsed/>
    <w:rsid w:val="00975A2D"/>
  </w:style>
  <w:style w:type="numbering" w:customStyle="1" w:styleId="NoList111133">
    <w:name w:val="No List111133"/>
    <w:next w:val="a2"/>
    <w:uiPriority w:val="99"/>
    <w:semiHidden/>
    <w:unhideWhenUsed/>
    <w:rsid w:val="00975A2D"/>
  </w:style>
  <w:style w:type="numbering" w:customStyle="1" w:styleId="121330">
    <w:name w:val="無清單12133"/>
    <w:next w:val="a2"/>
    <w:uiPriority w:val="99"/>
    <w:semiHidden/>
    <w:unhideWhenUsed/>
    <w:rsid w:val="00975A2D"/>
  </w:style>
  <w:style w:type="numbering" w:customStyle="1" w:styleId="1111330">
    <w:name w:val="無清單111133"/>
    <w:next w:val="a2"/>
    <w:uiPriority w:val="99"/>
    <w:semiHidden/>
    <w:unhideWhenUsed/>
    <w:rsid w:val="00975A2D"/>
  </w:style>
  <w:style w:type="numbering" w:customStyle="1" w:styleId="13330">
    <w:name w:val="無清單1333"/>
    <w:next w:val="a2"/>
    <w:uiPriority w:val="99"/>
    <w:semiHidden/>
    <w:unhideWhenUsed/>
    <w:rsid w:val="00975A2D"/>
  </w:style>
  <w:style w:type="numbering" w:customStyle="1" w:styleId="112330">
    <w:name w:val="無清單11233"/>
    <w:next w:val="a2"/>
    <w:uiPriority w:val="99"/>
    <w:semiHidden/>
    <w:unhideWhenUsed/>
    <w:rsid w:val="00975A2D"/>
  </w:style>
  <w:style w:type="numbering" w:customStyle="1" w:styleId="122230">
    <w:name w:val="無清單12223"/>
    <w:next w:val="a2"/>
    <w:uiPriority w:val="99"/>
    <w:semiHidden/>
    <w:unhideWhenUsed/>
    <w:rsid w:val="00975A2D"/>
  </w:style>
  <w:style w:type="numbering" w:customStyle="1" w:styleId="1112230">
    <w:name w:val="無清單111223"/>
    <w:next w:val="a2"/>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75A2D"/>
  </w:style>
  <w:style w:type="numbering" w:customStyle="1" w:styleId="31110">
    <w:name w:val="无列表3111"/>
    <w:next w:val="a2"/>
    <w:uiPriority w:val="99"/>
    <w:semiHidden/>
    <w:unhideWhenUsed/>
    <w:rsid w:val="00975A2D"/>
  </w:style>
  <w:style w:type="numbering" w:customStyle="1" w:styleId="1212111">
    <w:name w:val="无列表121211"/>
    <w:next w:val="a2"/>
    <w:semiHidden/>
    <w:rsid w:val="00975A2D"/>
  </w:style>
  <w:style w:type="numbering" w:customStyle="1" w:styleId="1311111">
    <w:name w:val="无列表131111"/>
    <w:next w:val="a2"/>
    <w:semiHidden/>
    <w:rsid w:val="00975A2D"/>
  </w:style>
  <w:style w:type="numbering" w:customStyle="1" w:styleId="NoList411111">
    <w:name w:val="No List411111"/>
    <w:next w:val="a2"/>
    <w:uiPriority w:val="99"/>
    <w:semiHidden/>
    <w:unhideWhenUsed/>
    <w:rsid w:val="00975A2D"/>
  </w:style>
  <w:style w:type="numbering" w:customStyle="1" w:styleId="221111">
    <w:name w:val="无列表221111"/>
    <w:next w:val="a2"/>
    <w:uiPriority w:val="99"/>
    <w:semiHidden/>
    <w:unhideWhenUsed/>
    <w:rsid w:val="00975A2D"/>
  </w:style>
  <w:style w:type="numbering" w:customStyle="1" w:styleId="NoList12111111">
    <w:name w:val="No List12111111"/>
    <w:next w:val="a2"/>
    <w:uiPriority w:val="99"/>
    <w:semiHidden/>
    <w:unhideWhenUsed/>
    <w:rsid w:val="00975A2D"/>
  </w:style>
  <w:style w:type="numbering" w:customStyle="1" w:styleId="111111112">
    <w:name w:val="リストなし11111111"/>
    <w:next w:val="a2"/>
    <w:uiPriority w:val="99"/>
    <w:semiHidden/>
    <w:unhideWhenUsed/>
    <w:rsid w:val="00975A2D"/>
  </w:style>
  <w:style w:type="numbering" w:customStyle="1" w:styleId="111111113">
    <w:name w:val="无列表11111111"/>
    <w:next w:val="a2"/>
    <w:semiHidden/>
    <w:rsid w:val="00975A2D"/>
  </w:style>
  <w:style w:type="numbering" w:customStyle="1" w:styleId="NoList21111111">
    <w:name w:val="No List21111111"/>
    <w:next w:val="a2"/>
    <w:semiHidden/>
    <w:rsid w:val="00975A2D"/>
  </w:style>
  <w:style w:type="numbering" w:customStyle="1" w:styleId="NoList31111111">
    <w:name w:val="No List31111111"/>
    <w:next w:val="a2"/>
    <w:uiPriority w:val="99"/>
    <w:semiHidden/>
    <w:rsid w:val="00975A2D"/>
  </w:style>
  <w:style w:type="numbering" w:customStyle="1" w:styleId="NoList111111111">
    <w:name w:val="No List111111111"/>
    <w:next w:val="a2"/>
    <w:uiPriority w:val="99"/>
    <w:semiHidden/>
    <w:unhideWhenUsed/>
    <w:rsid w:val="00975A2D"/>
  </w:style>
  <w:style w:type="numbering" w:customStyle="1" w:styleId="12111111">
    <w:name w:val="無清單12111111"/>
    <w:next w:val="a2"/>
    <w:uiPriority w:val="99"/>
    <w:semiHidden/>
    <w:unhideWhenUsed/>
    <w:rsid w:val="00975A2D"/>
  </w:style>
  <w:style w:type="numbering" w:customStyle="1" w:styleId="1111111111">
    <w:name w:val="無清單1111111111"/>
    <w:next w:val="a2"/>
    <w:uiPriority w:val="99"/>
    <w:semiHidden/>
    <w:unhideWhenUsed/>
    <w:rsid w:val="00975A2D"/>
  </w:style>
  <w:style w:type="numbering" w:customStyle="1" w:styleId="NoList1311111">
    <w:name w:val="No List1311111"/>
    <w:next w:val="a2"/>
    <w:uiPriority w:val="99"/>
    <w:semiHidden/>
    <w:unhideWhenUsed/>
    <w:rsid w:val="00975A2D"/>
  </w:style>
  <w:style w:type="numbering" w:customStyle="1" w:styleId="12111110">
    <w:name w:val="リストなし1211111"/>
    <w:next w:val="a2"/>
    <w:uiPriority w:val="99"/>
    <w:semiHidden/>
    <w:unhideWhenUsed/>
    <w:rsid w:val="00975A2D"/>
  </w:style>
  <w:style w:type="numbering" w:customStyle="1" w:styleId="12111112">
    <w:name w:val="无列表1211111"/>
    <w:next w:val="a2"/>
    <w:semiHidden/>
    <w:rsid w:val="00975A2D"/>
  </w:style>
  <w:style w:type="numbering" w:customStyle="1" w:styleId="NoList2211111">
    <w:name w:val="No List2211111"/>
    <w:next w:val="a2"/>
    <w:semiHidden/>
    <w:rsid w:val="00975A2D"/>
  </w:style>
  <w:style w:type="numbering" w:customStyle="1" w:styleId="NoList3211111">
    <w:name w:val="No List3211111"/>
    <w:next w:val="a2"/>
    <w:uiPriority w:val="99"/>
    <w:semiHidden/>
    <w:rsid w:val="00975A2D"/>
  </w:style>
  <w:style w:type="numbering" w:customStyle="1" w:styleId="NoList11211111">
    <w:name w:val="No List11211111"/>
    <w:next w:val="a2"/>
    <w:uiPriority w:val="99"/>
    <w:semiHidden/>
    <w:unhideWhenUsed/>
    <w:rsid w:val="00975A2D"/>
  </w:style>
  <w:style w:type="numbering" w:customStyle="1" w:styleId="13111110">
    <w:name w:val="無清單1311111"/>
    <w:next w:val="a2"/>
    <w:uiPriority w:val="99"/>
    <w:semiHidden/>
    <w:unhideWhenUsed/>
    <w:rsid w:val="00975A2D"/>
  </w:style>
  <w:style w:type="numbering" w:customStyle="1" w:styleId="112111110">
    <w:name w:val="無清單11211111"/>
    <w:next w:val="a2"/>
    <w:uiPriority w:val="99"/>
    <w:semiHidden/>
    <w:unhideWhenUsed/>
    <w:rsid w:val="00975A2D"/>
  </w:style>
  <w:style w:type="numbering" w:customStyle="1" w:styleId="2111111">
    <w:name w:val="无列表2111111"/>
    <w:next w:val="a2"/>
    <w:uiPriority w:val="99"/>
    <w:semiHidden/>
    <w:unhideWhenUsed/>
    <w:rsid w:val="00975A2D"/>
  </w:style>
  <w:style w:type="numbering" w:customStyle="1" w:styleId="NoList12211111">
    <w:name w:val="No List12211111"/>
    <w:next w:val="a2"/>
    <w:uiPriority w:val="99"/>
    <w:semiHidden/>
    <w:unhideWhenUsed/>
    <w:rsid w:val="00975A2D"/>
  </w:style>
  <w:style w:type="numbering" w:customStyle="1" w:styleId="112111111">
    <w:name w:val="リストなし11211111"/>
    <w:next w:val="a2"/>
    <w:uiPriority w:val="99"/>
    <w:semiHidden/>
    <w:unhideWhenUsed/>
    <w:rsid w:val="00975A2D"/>
  </w:style>
  <w:style w:type="numbering" w:customStyle="1" w:styleId="112111112">
    <w:name w:val="无列表11211111"/>
    <w:next w:val="a2"/>
    <w:semiHidden/>
    <w:rsid w:val="00975A2D"/>
  </w:style>
  <w:style w:type="numbering" w:customStyle="1" w:styleId="NoList21211111">
    <w:name w:val="No List21211111"/>
    <w:next w:val="a2"/>
    <w:semiHidden/>
    <w:rsid w:val="00975A2D"/>
  </w:style>
  <w:style w:type="numbering" w:customStyle="1" w:styleId="NoList31211111">
    <w:name w:val="No List31211111"/>
    <w:next w:val="a2"/>
    <w:uiPriority w:val="99"/>
    <w:semiHidden/>
    <w:rsid w:val="00975A2D"/>
  </w:style>
  <w:style w:type="numbering" w:customStyle="1" w:styleId="NoList111211111">
    <w:name w:val="No List111211111"/>
    <w:next w:val="a2"/>
    <w:uiPriority w:val="99"/>
    <w:semiHidden/>
    <w:unhideWhenUsed/>
    <w:rsid w:val="00975A2D"/>
  </w:style>
  <w:style w:type="numbering" w:customStyle="1" w:styleId="12211111">
    <w:name w:val="無清單12211111"/>
    <w:next w:val="a2"/>
    <w:uiPriority w:val="99"/>
    <w:semiHidden/>
    <w:unhideWhenUsed/>
    <w:rsid w:val="00975A2D"/>
  </w:style>
  <w:style w:type="numbering" w:customStyle="1" w:styleId="111211111">
    <w:name w:val="無清單111211111"/>
    <w:next w:val="a2"/>
    <w:uiPriority w:val="99"/>
    <w:semiHidden/>
    <w:unhideWhenUsed/>
    <w:rsid w:val="00975A2D"/>
  </w:style>
  <w:style w:type="numbering" w:customStyle="1" w:styleId="1221110">
    <w:name w:val="无列表122111"/>
    <w:next w:val="a2"/>
    <w:semiHidden/>
    <w:rsid w:val="00975A2D"/>
  </w:style>
  <w:style w:type="numbering" w:customStyle="1" w:styleId="NoList1212111">
    <w:name w:val="No List1212111"/>
    <w:next w:val="a2"/>
    <w:uiPriority w:val="99"/>
    <w:semiHidden/>
    <w:unhideWhenUsed/>
    <w:rsid w:val="00975A2D"/>
  </w:style>
  <w:style w:type="numbering" w:customStyle="1" w:styleId="11121110">
    <w:name w:val="リストなし1112111"/>
    <w:next w:val="a2"/>
    <w:uiPriority w:val="99"/>
    <w:semiHidden/>
    <w:unhideWhenUsed/>
    <w:rsid w:val="00975A2D"/>
  </w:style>
  <w:style w:type="numbering" w:customStyle="1" w:styleId="11121113">
    <w:name w:val="无列表1112111"/>
    <w:next w:val="a2"/>
    <w:semiHidden/>
    <w:rsid w:val="00975A2D"/>
  </w:style>
  <w:style w:type="numbering" w:customStyle="1" w:styleId="NoList2112111">
    <w:name w:val="No List2112111"/>
    <w:next w:val="a2"/>
    <w:semiHidden/>
    <w:rsid w:val="00975A2D"/>
  </w:style>
  <w:style w:type="numbering" w:customStyle="1" w:styleId="NoList3112111">
    <w:name w:val="No List3112111"/>
    <w:next w:val="a2"/>
    <w:uiPriority w:val="99"/>
    <w:semiHidden/>
    <w:rsid w:val="00975A2D"/>
  </w:style>
  <w:style w:type="numbering" w:customStyle="1" w:styleId="NoList11112111">
    <w:name w:val="No List11112111"/>
    <w:next w:val="a2"/>
    <w:uiPriority w:val="99"/>
    <w:semiHidden/>
    <w:unhideWhenUsed/>
    <w:rsid w:val="00975A2D"/>
  </w:style>
  <w:style w:type="numbering" w:customStyle="1" w:styleId="12121110">
    <w:name w:val="無清單1212111"/>
    <w:next w:val="a2"/>
    <w:uiPriority w:val="99"/>
    <w:semiHidden/>
    <w:unhideWhenUsed/>
    <w:rsid w:val="00975A2D"/>
  </w:style>
  <w:style w:type="numbering" w:customStyle="1" w:styleId="11112111">
    <w:name w:val="無清單11112111"/>
    <w:next w:val="a2"/>
    <w:uiPriority w:val="99"/>
    <w:semiHidden/>
    <w:unhideWhenUsed/>
    <w:rsid w:val="00975A2D"/>
  </w:style>
  <w:style w:type="numbering" w:customStyle="1" w:styleId="212111">
    <w:name w:val="无列表212111"/>
    <w:next w:val="a2"/>
    <w:uiPriority w:val="99"/>
    <w:semiHidden/>
    <w:unhideWhenUsed/>
    <w:rsid w:val="00975A2D"/>
  </w:style>
  <w:style w:type="character" w:customStyle="1" w:styleId="2c">
    <w:name w:val="副標題 字元2"/>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75A2D"/>
    <w:rPr>
      <w:rFonts w:ascii="Times New Roman" w:hAnsi="Times New Roman"/>
      <w:i/>
      <w:iCs/>
      <w:color w:val="4F81BD" w:themeColor="accent1"/>
      <w:lang w:val="en-GB" w:eastAsia="en-US"/>
    </w:rPr>
  </w:style>
  <w:style w:type="character" w:customStyle="1" w:styleId="2d">
    <w:name w:val="鮮明引文 字元2"/>
    <w:basedOn w:val="a0"/>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5A2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5A2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5A2D"/>
    <w:rPr>
      <w:rFonts w:ascii="Times New Roman" w:eastAsia="宋体" w:hAnsi="Times New Roman"/>
      <w:lang w:val="en-GB" w:eastAsia="en-US"/>
    </w:rPr>
  </w:style>
  <w:style w:type="paragraph" w:customStyle="1" w:styleId="affa">
    <w:name w:val="吹き出し"/>
    <w:basedOn w:val="a"/>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75A2D"/>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75A2D"/>
  </w:style>
  <w:style w:type="table" w:customStyle="1" w:styleId="TableGrid30">
    <w:name w:val="Table Grid30"/>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75A2D"/>
  </w:style>
  <w:style w:type="numbering" w:customStyle="1" w:styleId="182">
    <w:name w:val="リストなし18"/>
    <w:next w:val="a2"/>
    <w:uiPriority w:val="99"/>
    <w:semiHidden/>
    <w:unhideWhenUsed/>
    <w:rsid w:val="00975A2D"/>
  </w:style>
  <w:style w:type="table" w:customStyle="1" w:styleId="TableGrid120">
    <w:name w:val="Table Grid120"/>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75A2D"/>
  </w:style>
  <w:style w:type="table" w:customStyle="1" w:styleId="3100">
    <w:name w:val="网格型3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75A2D"/>
  </w:style>
  <w:style w:type="numbering" w:customStyle="1" w:styleId="NoList38">
    <w:name w:val="No List38"/>
    <w:next w:val="a2"/>
    <w:uiPriority w:val="99"/>
    <w:semiHidden/>
    <w:rsid w:val="00975A2D"/>
  </w:style>
  <w:style w:type="table" w:customStyle="1" w:styleId="TableGrid410">
    <w:name w:val="Table Grid4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75A2D"/>
  </w:style>
  <w:style w:type="numbering" w:customStyle="1" w:styleId="191">
    <w:name w:val="無清單19"/>
    <w:next w:val="a2"/>
    <w:uiPriority w:val="99"/>
    <w:semiHidden/>
    <w:unhideWhenUsed/>
    <w:rsid w:val="00975A2D"/>
  </w:style>
  <w:style w:type="numbering" w:customStyle="1" w:styleId="1180">
    <w:name w:val="無清單118"/>
    <w:next w:val="a2"/>
    <w:uiPriority w:val="99"/>
    <w:semiHidden/>
    <w:unhideWhenUsed/>
    <w:rsid w:val="00975A2D"/>
  </w:style>
  <w:style w:type="table" w:customStyle="1" w:styleId="1100">
    <w:name w:val="表格格線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75A2D"/>
  </w:style>
  <w:style w:type="numbering" w:customStyle="1" w:styleId="270">
    <w:name w:val="无列表27"/>
    <w:next w:val="a2"/>
    <w:uiPriority w:val="99"/>
    <w:semiHidden/>
    <w:unhideWhenUsed/>
    <w:rsid w:val="00975A2D"/>
  </w:style>
  <w:style w:type="numbering" w:customStyle="1" w:styleId="NoList128">
    <w:name w:val="No List128"/>
    <w:next w:val="a2"/>
    <w:uiPriority w:val="99"/>
    <w:semiHidden/>
    <w:unhideWhenUsed/>
    <w:rsid w:val="00975A2D"/>
  </w:style>
  <w:style w:type="numbering" w:customStyle="1" w:styleId="1181">
    <w:name w:val="リストなし118"/>
    <w:next w:val="a2"/>
    <w:uiPriority w:val="99"/>
    <w:semiHidden/>
    <w:unhideWhenUsed/>
    <w:rsid w:val="00975A2D"/>
  </w:style>
  <w:style w:type="numbering" w:customStyle="1" w:styleId="1182">
    <w:name w:val="无列表118"/>
    <w:next w:val="a2"/>
    <w:semiHidden/>
    <w:rsid w:val="00975A2D"/>
  </w:style>
  <w:style w:type="numbering" w:customStyle="1" w:styleId="NoList218">
    <w:name w:val="No List218"/>
    <w:next w:val="a2"/>
    <w:semiHidden/>
    <w:rsid w:val="00975A2D"/>
  </w:style>
  <w:style w:type="numbering" w:customStyle="1" w:styleId="NoList318">
    <w:name w:val="No List318"/>
    <w:next w:val="a2"/>
    <w:uiPriority w:val="99"/>
    <w:semiHidden/>
    <w:rsid w:val="00975A2D"/>
  </w:style>
  <w:style w:type="numbering" w:customStyle="1" w:styleId="128">
    <w:name w:val="無清單128"/>
    <w:next w:val="a2"/>
    <w:uiPriority w:val="99"/>
    <w:semiHidden/>
    <w:unhideWhenUsed/>
    <w:rsid w:val="00975A2D"/>
  </w:style>
  <w:style w:type="numbering" w:customStyle="1" w:styleId="1118">
    <w:name w:val="無清單1118"/>
    <w:next w:val="a2"/>
    <w:uiPriority w:val="99"/>
    <w:semiHidden/>
    <w:unhideWhenUsed/>
    <w:rsid w:val="00975A2D"/>
  </w:style>
  <w:style w:type="table" w:customStyle="1" w:styleId="TableGrid1110">
    <w:name w:val="Table Grid1110"/>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75A2D"/>
  </w:style>
  <w:style w:type="numbering" w:customStyle="1" w:styleId="NoList1127">
    <w:name w:val="No List1127"/>
    <w:next w:val="a2"/>
    <w:uiPriority w:val="99"/>
    <w:semiHidden/>
    <w:unhideWhenUsed/>
    <w:rsid w:val="00975A2D"/>
  </w:style>
  <w:style w:type="table" w:customStyle="1" w:styleId="TableGrid58">
    <w:name w:val="Table Grid5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75A2D"/>
  </w:style>
  <w:style w:type="numbering" w:customStyle="1" w:styleId="11171">
    <w:name w:val="リストなし1117"/>
    <w:next w:val="a2"/>
    <w:uiPriority w:val="99"/>
    <w:semiHidden/>
    <w:unhideWhenUsed/>
    <w:rsid w:val="00975A2D"/>
  </w:style>
  <w:style w:type="numbering" w:customStyle="1" w:styleId="11172">
    <w:name w:val="无列表1117"/>
    <w:next w:val="a2"/>
    <w:semiHidden/>
    <w:rsid w:val="00975A2D"/>
  </w:style>
  <w:style w:type="numbering" w:customStyle="1" w:styleId="NoList2117">
    <w:name w:val="No List2117"/>
    <w:next w:val="a2"/>
    <w:semiHidden/>
    <w:rsid w:val="00975A2D"/>
  </w:style>
  <w:style w:type="numbering" w:customStyle="1" w:styleId="NoList3117">
    <w:name w:val="No List3117"/>
    <w:next w:val="a2"/>
    <w:uiPriority w:val="99"/>
    <w:semiHidden/>
    <w:rsid w:val="00975A2D"/>
  </w:style>
  <w:style w:type="numbering" w:customStyle="1" w:styleId="NoList11117">
    <w:name w:val="No List11117"/>
    <w:next w:val="a2"/>
    <w:uiPriority w:val="99"/>
    <w:semiHidden/>
    <w:unhideWhenUsed/>
    <w:rsid w:val="00975A2D"/>
  </w:style>
  <w:style w:type="numbering" w:customStyle="1" w:styleId="12170">
    <w:name w:val="無清單1217"/>
    <w:next w:val="a2"/>
    <w:uiPriority w:val="99"/>
    <w:semiHidden/>
    <w:unhideWhenUsed/>
    <w:rsid w:val="00975A2D"/>
  </w:style>
  <w:style w:type="numbering" w:customStyle="1" w:styleId="11117">
    <w:name w:val="無清單11117"/>
    <w:next w:val="a2"/>
    <w:uiPriority w:val="99"/>
    <w:semiHidden/>
    <w:unhideWhenUsed/>
    <w:rsid w:val="00975A2D"/>
  </w:style>
  <w:style w:type="numbering" w:customStyle="1" w:styleId="NoList57">
    <w:name w:val="No List57"/>
    <w:next w:val="a2"/>
    <w:uiPriority w:val="99"/>
    <w:semiHidden/>
    <w:unhideWhenUsed/>
    <w:rsid w:val="00975A2D"/>
  </w:style>
  <w:style w:type="table" w:customStyle="1" w:styleId="TableGrid68">
    <w:name w:val="Table Grid6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75A2D"/>
  </w:style>
  <w:style w:type="numbering" w:customStyle="1" w:styleId="1271">
    <w:name w:val="リストなし127"/>
    <w:next w:val="a2"/>
    <w:uiPriority w:val="99"/>
    <w:semiHidden/>
    <w:unhideWhenUsed/>
    <w:rsid w:val="00975A2D"/>
  </w:style>
  <w:style w:type="table" w:customStyle="1" w:styleId="TableGrid128">
    <w:name w:val="Table Grid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75A2D"/>
  </w:style>
  <w:style w:type="table" w:customStyle="1" w:styleId="328">
    <w:name w:val="网格型3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75A2D"/>
  </w:style>
  <w:style w:type="numbering" w:customStyle="1" w:styleId="NoList327">
    <w:name w:val="No List327"/>
    <w:next w:val="a2"/>
    <w:uiPriority w:val="99"/>
    <w:semiHidden/>
    <w:rsid w:val="00975A2D"/>
  </w:style>
  <w:style w:type="table" w:customStyle="1" w:styleId="TableGrid428">
    <w:name w:val="Table Grid42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75A2D"/>
  </w:style>
  <w:style w:type="numbering" w:customStyle="1" w:styleId="11270">
    <w:name w:val="無清單1127"/>
    <w:next w:val="a2"/>
    <w:uiPriority w:val="99"/>
    <w:semiHidden/>
    <w:unhideWhenUsed/>
    <w:rsid w:val="00975A2D"/>
  </w:style>
  <w:style w:type="table" w:customStyle="1" w:styleId="1280">
    <w:name w:val="表格格線12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75A2D"/>
  </w:style>
  <w:style w:type="numbering" w:customStyle="1" w:styleId="NoList1226">
    <w:name w:val="No List1226"/>
    <w:next w:val="a2"/>
    <w:uiPriority w:val="99"/>
    <w:semiHidden/>
    <w:unhideWhenUsed/>
    <w:rsid w:val="00975A2D"/>
  </w:style>
  <w:style w:type="numbering" w:customStyle="1" w:styleId="11260">
    <w:name w:val="リストなし1126"/>
    <w:next w:val="a2"/>
    <w:uiPriority w:val="99"/>
    <w:semiHidden/>
    <w:unhideWhenUsed/>
    <w:rsid w:val="00975A2D"/>
  </w:style>
  <w:style w:type="numbering" w:customStyle="1" w:styleId="11261">
    <w:name w:val="无列表1126"/>
    <w:next w:val="a2"/>
    <w:semiHidden/>
    <w:rsid w:val="00975A2D"/>
  </w:style>
  <w:style w:type="numbering" w:customStyle="1" w:styleId="NoList2126">
    <w:name w:val="No List2126"/>
    <w:next w:val="a2"/>
    <w:semiHidden/>
    <w:rsid w:val="00975A2D"/>
  </w:style>
  <w:style w:type="numbering" w:customStyle="1" w:styleId="NoList3126">
    <w:name w:val="No List3126"/>
    <w:next w:val="a2"/>
    <w:uiPriority w:val="99"/>
    <w:semiHidden/>
    <w:rsid w:val="00975A2D"/>
  </w:style>
  <w:style w:type="numbering" w:customStyle="1" w:styleId="NoList11127">
    <w:name w:val="No List11127"/>
    <w:next w:val="a2"/>
    <w:uiPriority w:val="99"/>
    <w:semiHidden/>
    <w:unhideWhenUsed/>
    <w:rsid w:val="00975A2D"/>
  </w:style>
  <w:style w:type="numbering" w:customStyle="1" w:styleId="12260">
    <w:name w:val="無清單1226"/>
    <w:next w:val="a2"/>
    <w:uiPriority w:val="99"/>
    <w:semiHidden/>
    <w:unhideWhenUsed/>
    <w:rsid w:val="00975A2D"/>
  </w:style>
  <w:style w:type="numbering" w:customStyle="1" w:styleId="11126">
    <w:name w:val="無清單11126"/>
    <w:next w:val="a2"/>
    <w:uiPriority w:val="99"/>
    <w:semiHidden/>
    <w:unhideWhenUsed/>
    <w:rsid w:val="00975A2D"/>
  </w:style>
  <w:style w:type="table" w:customStyle="1" w:styleId="174">
    <w:name w:val="网格型1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75A2D"/>
  </w:style>
  <w:style w:type="table" w:customStyle="1" w:styleId="261">
    <w:name w:val="网格型2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975A2D"/>
  </w:style>
  <w:style w:type="numbering" w:customStyle="1" w:styleId="NoList1135">
    <w:name w:val="No List1135"/>
    <w:next w:val="a2"/>
    <w:uiPriority w:val="99"/>
    <w:semiHidden/>
    <w:unhideWhenUsed/>
    <w:rsid w:val="00975A2D"/>
  </w:style>
  <w:style w:type="numbering" w:customStyle="1" w:styleId="NoList415">
    <w:name w:val="No List415"/>
    <w:next w:val="a2"/>
    <w:uiPriority w:val="99"/>
    <w:semiHidden/>
    <w:unhideWhenUsed/>
    <w:rsid w:val="00975A2D"/>
  </w:style>
  <w:style w:type="table" w:customStyle="1" w:styleId="TableGrid1127">
    <w:name w:val="Table Grid1127"/>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75A2D"/>
  </w:style>
  <w:style w:type="numbering" w:customStyle="1" w:styleId="NoList12115">
    <w:name w:val="No List12115"/>
    <w:next w:val="a2"/>
    <w:uiPriority w:val="99"/>
    <w:semiHidden/>
    <w:unhideWhenUsed/>
    <w:rsid w:val="00975A2D"/>
  </w:style>
  <w:style w:type="numbering" w:customStyle="1" w:styleId="111151">
    <w:name w:val="リストなし11115"/>
    <w:next w:val="a2"/>
    <w:uiPriority w:val="99"/>
    <w:semiHidden/>
    <w:unhideWhenUsed/>
    <w:rsid w:val="00975A2D"/>
  </w:style>
  <w:style w:type="numbering" w:customStyle="1" w:styleId="111152">
    <w:name w:val="无列表11115"/>
    <w:next w:val="a2"/>
    <w:semiHidden/>
    <w:rsid w:val="00975A2D"/>
  </w:style>
  <w:style w:type="numbering" w:customStyle="1" w:styleId="NoList21115">
    <w:name w:val="No List21115"/>
    <w:next w:val="a2"/>
    <w:semiHidden/>
    <w:rsid w:val="00975A2D"/>
  </w:style>
  <w:style w:type="numbering" w:customStyle="1" w:styleId="NoList31115">
    <w:name w:val="No List31115"/>
    <w:next w:val="a2"/>
    <w:uiPriority w:val="99"/>
    <w:semiHidden/>
    <w:rsid w:val="00975A2D"/>
  </w:style>
  <w:style w:type="numbering" w:customStyle="1" w:styleId="NoList111115">
    <w:name w:val="No List111115"/>
    <w:next w:val="a2"/>
    <w:uiPriority w:val="99"/>
    <w:semiHidden/>
    <w:unhideWhenUsed/>
    <w:rsid w:val="00975A2D"/>
  </w:style>
  <w:style w:type="numbering" w:customStyle="1" w:styleId="12115">
    <w:name w:val="無清單12115"/>
    <w:next w:val="a2"/>
    <w:uiPriority w:val="99"/>
    <w:semiHidden/>
    <w:unhideWhenUsed/>
    <w:rsid w:val="00975A2D"/>
  </w:style>
  <w:style w:type="numbering" w:customStyle="1" w:styleId="111115">
    <w:name w:val="無清單111115"/>
    <w:next w:val="a2"/>
    <w:uiPriority w:val="99"/>
    <w:semiHidden/>
    <w:unhideWhenUsed/>
    <w:rsid w:val="00975A2D"/>
  </w:style>
  <w:style w:type="numbering" w:customStyle="1" w:styleId="NoList1315">
    <w:name w:val="No List1315"/>
    <w:next w:val="a2"/>
    <w:uiPriority w:val="99"/>
    <w:semiHidden/>
    <w:unhideWhenUsed/>
    <w:rsid w:val="00975A2D"/>
  </w:style>
  <w:style w:type="numbering" w:customStyle="1" w:styleId="12151">
    <w:name w:val="リストなし1215"/>
    <w:next w:val="a2"/>
    <w:uiPriority w:val="99"/>
    <w:semiHidden/>
    <w:unhideWhenUsed/>
    <w:rsid w:val="00975A2D"/>
  </w:style>
  <w:style w:type="numbering" w:customStyle="1" w:styleId="12152">
    <w:name w:val="无列表1215"/>
    <w:next w:val="a2"/>
    <w:semiHidden/>
    <w:rsid w:val="00975A2D"/>
  </w:style>
  <w:style w:type="numbering" w:customStyle="1" w:styleId="NoList2215">
    <w:name w:val="No List2215"/>
    <w:next w:val="a2"/>
    <w:semiHidden/>
    <w:rsid w:val="00975A2D"/>
  </w:style>
  <w:style w:type="numbering" w:customStyle="1" w:styleId="NoList3215">
    <w:name w:val="No List3215"/>
    <w:next w:val="a2"/>
    <w:uiPriority w:val="99"/>
    <w:semiHidden/>
    <w:rsid w:val="00975A2D"/>
  </w:style>
  <w:style w:type="numbering" w:customStyle="1" w:styleId="NoList11215">
    <w:name w:val="No List11215"/>
    <w:next w:val="a2"/>
    <w:uiPriority w:val="99"/>
    <w:semiHidden/>
    <w:unhideWhenUsed/>
    <w:rsid w:val="00975A2D"/>
  </w:style>
  <w:style w:type="numbering" w:customStyle="1" w:styleId="1315">
    <w:name w:val="無清單1315"/>
    <w:next w:val="a2"/>
    <w:uiPriority w:val="99"/>
    <w:semiHidden/>
    <w:unhideWhenUsed/>
    <w:rsid w:val="00975A2D"/>
  </w:style>
  <w:style w:type="numbering" w:customStyle="1" w:styleId="11215">
    <w:name w:val="無清單11215"/>
    <w:next w:val="a2"/>
    <w:uiPriority w:val="99"/>
    <w:semiHidden/>
    <w:unhideWhenUsed/>
    <w:rsid w:val="00975A2D"/>
  </w:style>
  <w:style w:type="numbering" w:customStyle="1" w:styleId="2115">
    <w:name w:val="无列表2115"/>
    <w:next w:val="a2"/>
    <w:uiPriority w:val="99"/>
    <w:semiHidden/>
    <w:unhideWhenUsed/>
    <w:rsid w:val="00975A2D"/>
  </w:style>
  <w:style w:type="numbering" w:customStyle="1" w:styleId="NoList12215">
    <w:name w:val="No List12215"/>
    <w:next w:val="a2"/>
    <w:uiPriority w:val="99"/>
    <w:semiHidden/>
    <w:unhideWhenUsed/>
    <w:rsid w:val="00975A2D"/>
  </w:style>
  <w:style w:type="numbering" w:customStyle="1" w:styleId="112150">
    <w:name w:val="リストなし11215"/>
    <w:next w:val="a2"/>
    <w:uiPriority w:val="99"/>
    <w:semiHidden/>
    <w:unhideWhenUsed/>
    <w:rsid w:val="00975A2D"/>
  </w:style>
  <w:style w:type="numbering" w:customStyle="1" w:styleId="112151">
    <w:name w:val="无列表11215"/>
    <w:next w:val="a2"/>
    <w:semiHidden/>
    <w:rsid w:val="00975A2D"/>
  </w:style>
  <w:style w:type="numbering" w:customStyle="1" w:styleId="NoList21215">
    <w:name w:val="No List21215"/>
    <w:next w:val="a2"/>
    <w:semiHidden/>
    <w:rsid w:val="00975A2D"/>
  </w:style>
  <w:style w:type="numbering" w:customStyle="1" w:styleId="NoList31215">
    <w:name w:val="No List31215"/>
    <w:next w:val="a2"/>
    <w:uiPriority w:val="99"/>
    <w:semiHidden/>
    <w:rsid w:val="00975A2D"/>
  </w:style>
  <w:style w:type="numbering" w:customStyle="1" w:styleId="NoList111215">
    <w:name w:val="No List111215"/>
    <w:next w:val="a2"/>
    <w:uiPriority w:val="99"/>
    <w:semiHidden/>
    <w:unhideWhenUsed/>
    <w:rsid w:val="00975A2D"/>
  </w:style>
  <w:style w:type="numbering" w:customStyle="1" w:styleId="12215">
    <w:name w:val="無清單12215"/>
    <w:next w:val="a2"/>
    <w:uiPriority w:val="99"/>
    <w:semiHidden/>
    <w:unhideWhenUsed/>
    <w:rsid w:val="00975A2D"/>
  </w:style>
  <w:style w:type="numbering" w:customStyle="1" w:styleId="111215">
    <w:name w:val="無清單111215"/>
    <w:next w:val="a2"/>
    <w:uiPriority w:val="99"/>
    <w:semiHidden/>
    <w:unhideWhenUsed/>
    <w:rsid w:val="00975A2D"/>
  </w:style>
  <w:style w:type="table" w:customStyle="1" w:styleId="TableGrid76">
    <w:name w:val="Table Grid7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75A2D"/>
  </w:style>
  <w:style w:type="numbering" w:customStyle="1" w:styleId="NoList145">
    <w:name w:val="No List145"/>
    <w:next w:val="a2"/>
    <w:uiPriority w:val="99"/>
    <w:semiHidden/>
    <w:unhideWhenUsed/>
    <w:rsid w:val="00975A2D"/>
  </w:style>
  <w:style w:type="numbering" w:customStyle="1" w:styleId="1352">
    <w:name w:val="リストなし135"/>
    <w:next w:val="a2"/>
    <w:uiPriority w:val="99"/>
    <w:semiHidden/>
    <w:unhideWhenUsed/>
    <w:rsid w:val="00975A2D"/>
  </w:style>
  <w:style w:type="numbering" w:customStyle="1" w:styleId="NoList235">
    <w:name w:val="No List235"/>
    <w:next w:val="a2"/>
    <w:semiHidden/>
    <w:rsid w:val="00975A2D"/>
  </w:style>
  <w:style w:type="numbering" w:customStyle="1" w:styleId="NoList335">
    <w:name w:val="No List335"/>
    <w:next w:val="a2"/>
    <w:uiPriority w:val="99"/>
    <w:semiHidden/>
    <w:rsid w:val="00975A2D"/>
  </w:style>
  <w:style w:type="numbering" w:customStyle="1" w:styleId="1451">
    <w:name w:val="無清單145"/>
    <w:next w:val="a2"/>
    <w:uiPriority w:val="99"/>
    <w:semiHidden/>
    <w:unhideWhenUsed/>
    <w:rsid w:val="00975A2D"/>
  </w:style>
  <w:style w:type="numbering" w:customStyle="1" w:styleId="11350">
    <w:name w:val="無清單1135"/>
    <w:next w:val="a2"/>
    <w:uiPriority w:val="99"/>
    <w:semiHidden/>
    <w:unhideWhenUsed/>
    <w:rsid w:val="00975A2D"/>
  </w:style>
  <w:style w:type="numbering" w:customStyle="1" w:styleId="NoList1235">
    <w:name w:val="No List1235"/>
    <w:next w:val="a2"/>
    <w:uiPriority w:val="99"/>
    <w:semiHidden/>
    <w:unhideWhenUsed/>
    <w:rsid w:val="00975A2D"/>
  </w:style>
  <w:style w:type="numbering" w:customStyle="1" w:styleId="11351">
    <w:name w:val="リストなし1135"/>
    <w:next w:val="a2"/>
    <w:uiPriority w:val="99"/>
    <w:semiHidden/>
    <w:unhideWhenUsed/>
    <w:rsid w:val="00975A2D"/>
  </w:style>
  <w:style w:type="numbering" w:customStyle="1" w:styleId="11352">
    <w:name w:val="无列表1135"/>
    <w:next w:val="a2"/>
    <w:semiHidden/>
    <w:rsid w:val="00975A2D"/>
  </w:style>
  <w:style w:type="numbering" w:customStyle="1" w:styleId="NoList2135">
    <w:name w:val="No List2135"/>
    <w:next w:val="a2"/>
    <w:semiHidden/>
    <w:rsid w:val="00975A2D"/>
  </w:style>
  <w:style w:type="numbering" w:customStyle="1" w:styleId="NoList3135">
    <w:name w:val="No List3135"/>
    <w:next w:val="a2"/>
    <w:uiPriority w:val="99"/>
    <w:semiHidden/>
    <w:rsid w:val="00975A2D"/>
  </w:style>
  <w:style w:type="numbering" w:customStyle="1" w:styleId="NoList11135">
    <w:name w:val="No List11135"/>
    <w:next w:val="a2"/>
    <w:uiPriority w:val="99"/>
    <w:semiHidden/>
    <w:unhideWhenUsed/>
    <w:rsid w:val="00975A2D"/>
  </w:style>
  <w:style w:type="numbering" w:customStyle="1" w:styleId="1235">
    <w:name w:val="無清單1235"/>
    <w:next w:val="a2"/>
    <w:uiPriority w:val="99"/>
    <w:semiHidden/>
    <w:unhideWhenUsed/>
    <w:rsid w:val="00975A2D"/>
  </w:style>
  <w:style w:type="numbering" w:customStyle="1" w:styleId="11135">
    <w:name w:val="無清單11135"/>
    <w:next w:val="a2"/>
    <w:uiPriority w:val="99"/>
    <w:semiHidden/>
    <w:unhideWhenUsed/>
    <w:rsid w:val="00975A2D"/>
  </w:style>
  <w:style w:type="numbering" w:customStyle="1" w:styleId="NoList515">
    <w:name w:val="No List515"/>
    <w:next w:val="a2"/>
    <w:uiPriority w:val="99"/>
    <w:semiHidden/>
    <w:unhideWhenUsed/>
    <w:rsid w:val="00975A2D"/>
  </w:style>
  <w:style w:type="numbering" w:customStyle="1" w:styleId="13150">
    <w:name w:val="无列表1315"/>
    <w:next w:val="a2"/>
    <w:semiHidden/>
    <w:rsid w:val="00975A2D"/>
  </w:style>
  <w:style w:type="numbering" w:customStyle="1" w:styleId="NoList11314">
    <w:name w:val="No List11314"/>
    <w:next w:val="a2"/>
    <w:uiPriority w:val="99"/>
    <w:semiHidden/>
    <w:unhideWhenUsed/>
    <w:rsid w:val="00975A2D"/>
  </w:style>
  <w:style w:type="numbering" w:customStyle="1" w:styleId="NoList4115">
    <w:name w:val="No List4115"/>
    <w:next w:val="a2"/>
    <w:uiPriority w:val="99"/>
    <w:semiHidden/>
    <w:unhideWhenUsed/>
    <w:rsid w:val="00975A2D"/>
  </w:style>
  <w:style w:type="numbering" w:customStyle="1" w:styleId="2215">
    <w:name w:val="无列表2215"/>
    <w:next w:val="a2"/>
    <w:uiPriority w:val="99"/>
    <w:semiHidden/>
    <w:unhideWhenUsed/>
    <w:rsid w:val="00975A2D"/>
  </w:style>
  <w:style w:type="numbering" w:customStyle="1" w:styleId="NoList121115">
    <w:name w:val="No List121115"/>
    <w:next w:val="a2"/>
    <w:uiPriority w:val="99"/>
    <w:semiHidden/>
    <w:unhideWhenUsed/>
    <w:rsid w:val="00975A2D"/>
  </w:style>
  <w:style w:type="numbering" w:customStyle="1" w:styleId="1111150">
    <w:name w:val="リストなし111115"/>
    <w:next w:val="a2"/>
    <w:uiPriority w:val="99"/>
    <w:semiHidden/>
    <w:unhideWhenUsed/>
    <w:rsid w:val="00975A2D"/>
  </w:style>
  <w:style w:type="numbering" w:customStyle="1" w:styleId="1111151">
    <w:name w:val="无列表111115"/>
    <w:next w:val="a2"/>
    <w:semiHidden/>
    <w:rsid w:val="00975A2D"/>
  </w:style>
  <w:style w:type="numbering" w:customStyle="1" w:styleId="NoList211115">
    <w:name w:val="No List211115"/>
    <w:next w:val="a2"/>
    <w:semiHidden/>
    <w:rsid w:val="00975A2D"/>
  </w:style>
  <w:style w:type="numbering" w:customStyle="1" w:styleId="NoList311115">
    <w:name w:val="No List311115"/>
    <w:next w:val="a2"/>
    <w:uiPriority w:val="99"/>
    <w:semiHidden/>
    <w:rsid w:val="00975A2D"/>
  </w:style>
  <w:style w:type="numbering" w:customStyle="1" w:styleId="NoList1111115">
    <w:name w:val="No List1111115"/>
    <w:next w:val="a2"/>
    <w:uiPriority w:val="99"/>
    <w:semiHidden/>
    <w:unhideWhenUsed/>
    <w:rsid w:val="00975A2D"/>
  </w:style>
  <w:style w:type="numbering" w:customStyle="1" w:styleId="121115">
    <w:name w:val="無清單121115"/>
    <w:next w:val="a2"/>
    <w:uiPriority w:val="99"/>
    <w:semiHidden/>
    <w:unhideWhenUsed/>
    <w:rsid w:val="00975A2D"/>
  </w:style>
  <w:style w:type="numbering" w:customStyle="1" w:styleId="1111115">
    <w:name w:val="無清單1111115"/>
    <w:next w:val="a2"/>
    <w:uiPriority w:val="99"/>
    <w:semiHidden/>
    <w:unhideWhenUsed/>
    <w:rsid w:val="00975A2D"/>
  </w:style>
  <w:style w:type="numbering" w:customStyle="1" w:styleId="NoList13115">
    <w:name w:val="No List13115"/>
    <w:next w:val="a2"/>
    <w:uiPriority w:val="99"/>
    <w:semiHidden/>
    <w:unhideWhenUsed/>
    <w:rsid w:val="00975A2D"/>
  </w:style>
  <w:style w:type="numbering" w:customStyle="1" w:styleId="121150">
    <w:name w:val="リストなし12115"/>
    <w:next w:val="a2"/>
    <w:uiPriority w:val="99"/>
    <w:semiHidden/>
    <w:unhideWhenUsed/>
    <w:rsid w:val="00975A2D"/>
  </w:style>
  <w:style w:type="numbering" w:customStyle="1" w:styleId="121151">
    <w:name w:val="无列表12115"/>
    <w:next w:val="a2"/>
    <w:semiHidden/>
    <w:rsid w:val="00975A2D"/>
  </w:style>
  <w:style w:type="numbering" w:customStyle="1" w:styleId="NoList22115">
    <w:name w:val="No List22115"/>
    <w:next w:val="a2"/>
    <w:semiHidden/>
    <w:rsid w:val="00975A2D"/>
  </w:style>
  <w:style w:type="numbering" w:customStyle="1" w:styleId="NoList32115">
    <w:name w:val="No List32115"/>
    <w:next w:val="a2"/>
    <w:uiPriority w:val="99"/>
    <w:semiHidden/>
    <w:rsid w:val="00975A2D"/>
  </w:style>
  <w:style w:type="numbering" w:customStyle="1" w:styleId="NoList112115">
    <w:name w:val="No List112115"/>
    <w:next w:val="a2"/>
    <w:uiPriority w:val="99"/>
    <w:semiHidden/>
    <w:unhideWhenUsed/>
    <w:rsid w:val="00975A2D"/>
  </w:style>
  <w:style w:type="numbering" w:customStyle="1" w:styleId="13115">
    <w:name w:val="無清單13115"/>
    <w:next w:val="a2"/>
    <w:uiPriority w:val="99"/>
    <w:semiHidden/>
    <w:unhideWhenUsed/>
    <w:rsid w:val="00975A2D"/>
  </w:style>
  <w:style w:type="numbering" w:customStyle="1" w:styleId="112115">
    <w:name w:val="無清單112115"/>
    <w:next w:val="a2"/>
    <w:uiPriority w:val="99"/>
    <w:semiHidden/>
    <w:unhideWhenUsed/>
    <w:rsid w:val="00975A2D"/>
  </w:style>
  <w:style w:type="numbering" w:customStyle="1" w:styleId="21115">
    <w:name w:val="无列表21115"/>
    <w:next w:val="a2"/>
    <w:uiPriority w:val="99"/>
    <w:semiHidden/>
    <w:unhideWhenUsed/>
    <w:rsid w:val="00975A2D"/>
  </w:style>
  <w:style w:type="numbering" w:customStyle="1" w:styleId="NoList122115">
    <w:name w:val="No List122115"/>
    <w:next w:val="a2"/>
    <w:uiPriority w:val="99"/>
    <w:semiHidden/>
    <w:unhideWhenUsed/>
    <w:rsid w:val="00975A2D"/>
  </w:style>
  <w:style w:type="numbering" w:customStyle="1" w:styleId="1121150">
    <w:name w:val="リストなし112115"/>
    <w:next w:val="a2"/>
    <w:uiPriority w:val="99"/>
    <w:semiHidden/>
    <w:unhideWhenUsed/>
    <w:rsid w:val="00975A2D"/>
  </w:style>
  <w:style w:type="numbering" w:customStyle="1" w:styleId="1121151">
    <w:name w:val="无列表112115"/>
    <w:next w:val="a2"/>
    <w:semiHidden/>
    <w:rsid w:val="00975A2D"/>
  </w:style>
  <w:style w:type="numbering" w:customStyle="1" w:styleId="NoList212115">
    <w:name w:val="No List212115"/>
    <w:next w:val="a2"/>
    <w:semiHidden/>
    <w:rsid w:val="00975A2D"/>
  </w:style>
  <w:style w:type="numbering" w:customStyle="1" w:styleId="NoList312115">
    <w:name w:val="No List312115"/>
    <w:next w:val="a2"/>
    <w:uiPriority w:val="99"/>
    <w:semiHidden/>
    <w:rsid w:val="00975A2D"/>
  </w:style>
  <w:style w:type="numbering" w:customStyle="1" w:styleId="NoList1112115">
    <w:name w:val="No List1112115"/>
    <w:next w:val="a2"/>
    <w:uiPriority w:val="99"/>
    <w:semiHidden/>
    <w:unhideWhenUsed/>
    <w:rsid w:val="00975A2D"/>
  </w:style>
  <w:style w:type="numbering" w:customStyle="1" w:styleId="1221150">
    <w:name w:val="無清單122115"/>
    <w:next w:val="a2"/>
    <w:uiPriority w:val="99"/>
    <w:semiHidden/>
    <w:unhideWhenUsed/>
    <w:rsid w:val="00975A2D"/>
  </w:style>
  <w:style w:type="numbering" w:customStyle="1" w:styleId="1112115">
    <w:name w:val="無清單1112115"/>
    <w:next w:val="a2"/>
    <w:uiPriority w:val="99"/>
    <w:semiHidden/>
    <w:unhideWhenUsed/>
    <w:rsid w:val="00975A2D"/>
  </w:style>
  <w:style w:type="numbering" w:customStyle="1" w:styleId="NoList5114">
    <w:name w:val="No List5114"/>
    <w:next w:val="a2"/>
    <w:uiPriority w:val="99"/>
    <w:semiHidden/>
    <w:unhideWhenUsed/>
    <w:rsid w:val="00975A2D"/>
  </w:style>
  <w:style w:type="numbering" w:customStyle="1" w:styleId="NoList614">
    <w:name w:val="No List614"/>
    <w:next w:val="a2"/>
    <w:uiPriority w:val="99"/>
    <w:semiHidden/>
    <w:unhideWhenUsed/>
    <w:rsid w:val="00975A2D"/>
  </w:style>
  <w:style w:type="numbering" w:customStyle="1" w:styleId="NoList1414">
    <w:name w:val="No List1414"/>
    <w:next w:val="a2"/>
    <w:uiPriority w:val="99"/>
    <w:semiHidden/>
    <w:unhideWhenUsed/>
    <w:rsid w:val="00975A2D"/>
  </w:style>
  <w:style w:type="numbering" w:customStyle="1" w:styleId="13141">
    <w:name w:val="リストなし1314"/>
    <w:next w:val="a2"/>
    <w:uiPriority w:val="99"/>
    <w:semiHidden/>
    <w:unhideWhenUsed/>
    <w:rsid w:val="00975A2D"/>
  </w:style>
  <w:style w:type="numbering" w:customStyle="1" w:styleId="NoList2314">
    <w:name w:val="No List2314"/>
    <w:next w:val="a2"/>
    <w:semiHidden/>
    <w:rsid w:val="00975A2D"/>
  </w:style>
  <w:style w:type="numbering" w:customStyle="1" w:styleId="NoList3314">
    <w:name w:val="No List3314"/>
    <w:next w:val="a2"/>
    <w:uiPriority w:val="99"/>
    <w:semiHidden/>
    <w:rsid w:val="00975A2D"/>
  </w:style>
  <w:style w:type="numbering" w:customStyle="1" w:styleId="NoList1144">
    <w:name w:val="No List1144"/>
    <w:next w:val="a2"/>
    <w:uiPriority w:val="99"/>
    <w:semiHidden/>
    <w:unhideWhenUsed/>
    <w:rsid w:val="00975A2D"/>
  </w:style>
  <w:style w:type="numbering" w:customStyle="1" w:styleId="1414">
    <w:name w:val="無清單1414"/>
    <w:next w:val="a2"/>
    <w:uiPriority w:val="99"/>
    <w:semiHidden/>
    <w:unhideWhenUsed/>
    <w:rsid w:val="00975A2D"/>
  </w:style>
  <w:style w:type="numbering" w:customStyle="1" w:styleId="11314">
    <w:name w:val="無清單11314"/>
    <w:next w:val="a2"/>
    <w:uiPriority w:val="99"/>
    <w:semiHidden/>
    <w:unhideWhenUsed/>
    <w:rsid w:val="00975A2D"/>
  </w:style>
  <w:style w:type="numbering" w:customStyle="1" w:styleId="NoList424">
    <w:name w:val="No List424"/>
    <w:next w:val="a2"/>
    <w:uiPriority w:val="99"/>
    <w:semiHidden/>
    <w:unhideWhenUsed/>
    <w:rsid w:val="00975A2D"/>
  </w:style>
  <w:style w:type="numbering" w:customStyle="1" w:styleId="NoList12314">
    <w:name w:val="No List12314"/>
    <w:next w:val="a2"/>
    <w:uiPriority w:val="99"/>
    <w:semiHidden/>
    <w:unhideWhenUsed/>
    <w:rsid w:val="00975A2D"/>
  </w:style>
  <w:style w:type="numbering" w:customStyle="1" w:styleId="113140">
    <w:name w:val="リストなし11314"/>
    <w:next w:val="a2"/>
    <w:uiPriority w:val="99"/>
    <w:semiHidden/>
    <w:unhideWhenUsed/>
    <w:rsid w:val="00975A2D"/>
  </w:style>
  <w:style w:type="numbering" w:customStyle="1" w:styleId="113141">
    <w:name w:val="无列表11314"/>
    <w:next w:val="a2"/>
    <w:semiHidden/>
    <w:rsid w:val="00975A2D"/>
  </w:style>
  <w:style w:type="numbering" w:customStyle="1" w:styleId="NoList21314">
    <w:name w:val="No List21314"/>
    <w:next w:val="a2"/>
    <w:semiHidden/>
    <w:rsid w:val="00975A2D"/>
  </w:style>
  <w:style w:type="numbering" w:customStyle="1" w:styleId="NoList31314">
    <w:name w:val="No List31314"/>
    <w:next w:val="a2"/>
    <w:uiPriority w:val="99"/>
    <w:semiHidden/>
    <w:rsid w:val="00975A2D"/>
  </w:style>
  <w:style w:type="numbering" w:customStyle="1" w:styleId="NoList111314">
    <w:name w:val="No List111314"/>
    <w:next w:val="a2"/>
    <w:uiPriority w:val="99"/>
    <w:semiHidden/>
    <w:unhideWhenUsed/>
    <w:rsid w:val="00975A2D"/>
  </w:style>
  <w:style w:type="numbering" w:customStyle="1" w:styleId="12314">
    <w:name w:val="無清單12314"/>
    <w:next w:val="a2"/>
    <w:uiPriority w:val="99"/>
    <w:semiHidden/>
    <w:unhideWhenUsed/>
    <w:rsid w:val="00975A2D"/>
  </w:style>
  <w:style w:type="numbering" w:customStyle="1" w:styleId="111314">
    <w:name w:val="無清單111314"/>
    <w:next w:val="a2"/>
    <w:uiPriority w:val="99"/>
    <w:semiHidden/>
    <w:unhideWhenUsed/>
    <w:rsid w:val="00975A2D"/>
  </w:style>
  <w:style w:type="numbering" w:customStyle="1" w:styleId="NoList12124">
    <w:name w:val="No List12124"/>
    <w:next w:val="a2"/>
    <w:uiPriority w:val="99"/>
    <w:semiHidden/>
    <w:unhideWhenUsed/>
    <w:rsid w:val="00975A2D"/>
  </w:style>
  <w:style w:type="numbering" w:customStyle="1" w:styleId="111241">
    <w:name w:val="リストなし11124"/>
    <w:next w:val="a2"/>
    <w:uiPriority w:val="99"/>
    <w:semiHidden/>
    <w:unhideWhenUsed/>
    <w:rsid w:val="00975A2D"/>
  </w:style>
  <w:style w:type="numbering" w:customStyle="1" w:styleId="111242">
    <w:name w:val="无列表11124"/>
    <w:next w:val="a2"/>
    <w:semiHidden/>
    <w:rsid w:val="00975A2D"/>
  </w:style>
  <w:style w:type="numbering" w:customStyle="1" w:styleId="NoList21124">
    <w:name w:val="No List21124"/>
    <w:next w:val="a2"/>
    <w:semiHidden/>
    <w:rsid w:val="00975A2D"/>
  </w:style>
  <w:style w:type="numbering" w:customStyle="1" w:styleId="NoList31124">
    <w:name w:val="No List31124"/>
    <w:next w:val="a2"/>
    <w:uiPriority w:val="99"/>
    <w:semiHidden/>
    <w:rsid w:val="00975A2D"/>
  </w:style>
  <w:style w:type="numbering" w:customStyle="1" w:styleId="NoList111124">
    <w:name w:val="No List111124"/>
    <w:next w:val="a2"/>
    <w:uiPriority w:val="99"/>
    <w:semiHidden/>
    <w:unhideWhenUsed/>
    <w:rsid w:val="00975A2D"/>
  </w:style>
  <w:style w:type="numbering" w:customStyle="1" w:styleId="12124">
    <w:name w:val="無清單12124"/>
    <w:next w:val="a2"/>
    <w:uiPriority w:val="99"/>
    <w:semiHidden/>
    <w:unhideWhenUsed/>
    <w:rsid w:val="00975A2D"/>
  </w:style>
  <w:style w:type="numbering" w:customStyle="1" w:styleId="111124">
    <w:name w:val="無清單111124"/>
    <w:next w:val="a2"/>
    <w:uiPriority w:val="99"/>
    <w:semiHidden/>
    <w:unhideWhenUsed/>
    <w:rsid w:val="00975A2D"/>
  </w:style>
  <w:style w:type="numbering" w:customStyle="1" w:styleId="NoList524">
    <w:name w:val="No List524"/>
    <w:next w:val="a2"/>
    <w:uiPriority w:val="99"/>
    <w:semiHidden/>
    <w:unhideWhenUsed/>
    <w:rsid w:val="00975A2D"/>
  </w:style>
  <w:style w:type="numbering" w:customStyle="1" w:styleId="NoList1324">
    <w:name w:val="No List1324"/>
    <w:next w:val="a2"/>
    <w:uiPriority w:val="99"/>
    <w:semiHidden/>
    <w:unhideWhenUsed/>
    <w:rsid w:val="00975A2D"/>
  </w:style>
  <w:style w:type="numbering" w:customStyle="1" w:styleId="12243">
    <w:name w:val="リストなし1224"/>
    <w:next w:val="a2"/>
    <w:uiPriority w:val="99"/>
    <w:semiHidden/>
    <w:unhideWhenUsed/>
    <w:rsid w:val="00975A2D"/>
  </w:style>
  <w:style w:type="numbering" w:customStyle="1" w:styleId="12251">
    <w:name w:val="无列表1225"/>
    <w:next w:val="a2"/>
    <w:semiHidden/>
    <w:rsid w:val="00975A2D"/>
  </w:style>
  <w:style w:type="numbering" w:customStyle="1" w:styleId="NoList2224">
    <w:name w:val="No List2224"/>
    <w:next w:val="a2"/>
    <w:semiHidden/>
    <w:rsid w:val="00975A2D"/>
  </w:style>
  <w:style w:type="numbering" w:customStyle="1" w:styleId="NoList3224">
    <w:name w:val="No List3224"/>
    <w:next w:val="a2"/>
    <w:uiPriority w:val="99"/>
    <w:semiHidden/>
    <w:rsid w:val="00975A2D"/>
  </w:style>
  <w:style w:type="numbering" w:customStyle="1" w:styleId="NoList11224">
    <w:name w:val="No List11224"/>
    <w:next w:val="a2"/>
    <w:uiPriority w:val="99"/>
    <w:semiHidden/>
    <w:unhideWhenUsed/>
    <w:rsid w:val="00975A2D"/>
  </w:style>
  <w:style w:type="numbering" w:customStyle="1" w:styleId="1324">
    <w:name w:val="無清單1324"/>
    <w:next w:val="a2"/>
    <w:uiPriority w:val="99"/>
    <w:semiHidden/>
    <w:unhideWhenUsed/>
    <w:rsid w:val="00975A2D"/>
  </w:style>
  <w:style w:type="numbering" w:customStyle="1" w:styleId="11224">
    <w:name w:val="無清單11224"/>
    <w:next w:val="a2"/>
    <w:uiPriority w:val="99"/>
    <w:semiHidden/>
    <w:unhideWhenUsed/>
    <w:rsid w:val="00975A2D"/>
  </w:style>
  <w:style w:type="numbering" w:customStyle="1" w:styleId="2124">
    <w:name w:val="无列表2124"/>
    <w:next w:val="a2"/>
    <w:uiPriority w:val="99"/>
    <w:semiHidden/>
    <w:unhideWhenUsed/>
    <w:rsid w:val="00975A2D"/>
  </w:style>
  <w:style w:type="numbering" w:customStyle="1" w:styleId="NoList111224">
    <w:name w:val="No List111224"/>
    <w:next w:val="a2"/>
    <w:uiPriority w:val="99"/>
    <w:semiHidden/>
    <w:unhideWhenUsed/>
    <w:rsid w:val="00975A2D"/>
  </w:style>
  <w:style w:type="numbering" w:customStyle="1" w:styleId="NoList74">
    <w:name w:val="No List74"/>
    <w:next w:val="a2"/>
    <w:uiPriority w:val="99"/>
    <w:semiHidden/>
    <w:unhideWhenUsed/>
    <w:rsid w:val="00975A2D"/>
  </w:style>
  <w:style w:type="numbering" w:customStyle="1" w:styleId="NoList154">
    <w:name w:val="No List154"/>
    <w:next w:val="a2"/>
    <w:uiPriority w:val="99"/>
    <w:semiHidden/>
    <w:unhideWhenUsed/>
    <w:rsid w:val="00975A2D"/>
  </w:style>
  <w:style w:type="numbering" w:customStyle="1" w:styleId="1442">
    <w:name w:val="リストなし144"/>
    <w:next w:val="a2"/>
    <w:uiPriority w:val="99"/>
    <w:semiHidden/>
    <w:unhideWhenUsed/>
    <w:rsid w:val="00975A2D"/>
  </w:style>
  <w:style w:type="numbering" w:customStyle="1" w:styleId="1443">
    <w:name w:val="无列表144"/>
    <w:next w:val="a2"/>
    <w:semiHidden/>
    <w:rsid w:val="00975A2D"/>
  </w:style>
  <w:style w:type="numbering" w:customStyle="1" w:styleId="NoList244">
    <w:name w:val="No List244"/>
    <w:next w:val="a2"/>
    <w:semiHidden/>
    <w:rsid w:val="00975A2D"/>
  </w:style>
  <w:style w:type="numbering" w:customStyle="1" w:styleId="NoList344">
    <w:name w:val="No List344"/>
    <w:next w:val="a2"/>
    <w:uiPriority w:val="99"/>
    <w:semiHidden/>
    <w:rsid w:val="00975A2D"/>
  </w:style>
  <w:style w:type="numbering" w:customStyle="1" w:styleId="NoList1154">
    <w:name w:val="No List1154"/>
    <w:next w:val="a2"/>
    <w:uiPriority w:val="99"/>
    <w:semiHidden/>
    <w:unhideWhenUsed/>
    <w:rsid w:val="00975A2D"/>
  </w:style>
  <w:style w:type="numbering" w:customStyle="1" w:styleId="1541">
    <w:name w:val="無清單154"/>
    <w:next w:val="a2"/>
    <w:uiPriority w:val="99"/>
    <w:semiHidden/>
    <w:unhideWhenUsed/>
    <w:rsid w:val="00975A2D"/>
  </w:style>
  <w:style w:type="numbering" w:customStyle="1" w:styleId="11440">
    <w:name w:val="無清單1144"/>
    <w:next w:val="a2"/>
    <w:uiPriority w:val="99"/>
    <w:semiHidden/>
    <w:unhideWhenUsed/>
    <w:rsid w:val="00975A2D"/>
  </w:style>
  <w:style w:type="numbering" w:customStyle="1" w:styleId="NoList434">
    <w:name w:val="No List434"/>
    <w:next w:val="a2"/>
    <w:uiPriority w:val="99"/>
    <w:semiHidden/>
    <w:unhideWhenUsed/>
    <w:rsid w:val="00975A2D"/>
  </w:style>
  <w:style w:type="numbering" w:customStyle="1" w:styleId="NoList1244">
    <w:name w:val="No List1244"/>
    <w:next w:val="a2"/>
    <w:uiPriority w:val="99"/>
    <w:semiHidden/>
    <w:unhideWhenUsed/>
    <w:rsid w:val="00975A2D"/>
  </w:style>
  <w:style w:type="numbering" w:customStyle="1" w:styleId="11441">
    <w:name w:val="リストなし1144"/>
    <w:next w:val="a2"/>
    <w:uiPriority w:val="99"/>
    <w:semiHidden/>
    <w:unhideWhenUsed/>
    <w:rsid w:val="00975A2D"/>
  </w:style>
  <w:style w:type="numbering" w:customStyle="1" w:styleId="11442">
    <w:name w:val="无列表1144"/>
    <w:next w:val="a2"/>
    <w:semiHidden/>
    <w:rsid w:val="00975A2D"/>
  </w:style>
  <w:style w:type="numbering" w:customStyle="1" w:styleId="NoList2144">
    <w:name w:val="No List2144"/>
    <w:next w:val="a2"/>
    <w:semiHidden/>
    <w:rsid w:val="00975A2D"/>
  </w:style>
  <w:style w:type="numbering" w:customStyle="1" w:styleId="NoList3144">
    <w:name w:val="No List3144"/>
    <w:next w:val="a2"/>
    <w:uiPriority w:val="99"/>
    <w:semiHidden/>
    <w:rsid w:val="00975A2D"/>
  </w:style>
  <w:style w:type="numbering" w:customStyle="1" w:styleId="NoList11144">
    <w:name w:val="No List11144"/>
    <w:next w:val="a2"/>
    <w:uiPriority w:val="99"/>
    <w:semiHidden/>
    <w:unhideWhenUsed/>
    <w:rsid w:val="00975A2D"/>
  </w:style>
  <w:style w:type="numbering" w:customStyle="1" w:styleId="1244">
    <w:name w:val="無清單1244"/>
    <w:next w:val="a2"/>
    <w:uiPriority w:val="99"/>
    <w:semiHidden/>
    <w:unhideWhenUsed/>
    <w:rsid w:val="00975A2D"/>
  </w:style>
  <w:style w:type="numbering" w:customStyle="1" w:styleId="11144">
    <w:name w:val="無清單11144"/>
    <w:next w:val="a2"/>
    <w:uiPriority w:val="99"/>
    <w:semiHidden/>
    <w:unhideWhenUsed/>
    <w:rsid w:val="00975A2D"/>
  </w:style>
  <w:style w:type="numbering" w:customStyle="1" w:styleId="234">
    <w:name w:val="无列表234"/>
    <w:next w:val="a2"/>
    <w:uiPriority w:val="99"/>
    <w:semiHidden/>
    <w:unhideWhenUsed/>
    <w:rsid w:val="00975A2D"/>
  </w:style>
  <w:style w:type="numbering" w:customStyle="1" w:styleId="NoList12134">
    <w:name w:val="No List12134"/>
    <w:next w:val="a2"/>
    <w:uiPriority w:val="99"/>
    <w:semiHidden/>
    <w:unhideWhenUsed/>
    <w:rsid w:val="00975A2D"/>
  </w:style>
  <w:style w:type="numbering" w:customStyle="1" w:styleId="111340">
    <w:name w:val="リストなし11134"/>
    <w:next w:val="a2"/>
    <w:uiPriority w:val="99"/>
    <w:semiHidden/>
    <w:unhideWhenUsed/>
    <w:rsid w:val="00975A2D"/>
  </w:style>
  <w:style w:type="numbering" w:customStyle="1" w:styleId="111341">
    <w:name w:val="无列表11134"/>
    <w:next w:val="a2"/>
    <w:semiHidden/>
    <w:rsid w:val="00975A2D"/>
  </w:style>
  <w:style w:type="numbering" w:customStyle="1" w:styleId="NoList21134">
    <w:name w:val="No List21134"/>
    <w:next w:val="a2"/>
    <w:semiHidden/>
    <w:rsid w:val="00975A2D"/>
  </w:style>
  <w:style w:type="numbering" w:customStyle="1" w:styleId="NoList31134">
    <w:name w:val="No List31134"/>
    <w:next w:val="a2"/>
    <w:uiPriority w:val="99"/>
    <w:semiHidden/>
    <w:rsid w:val="00975A2D"/>
  </w:style>
  <w:style w:type="numbering" w:customStyle="1" w:styleId="NoList111134">
    <w:name w:val="No List111134"/>
    <w:next w:val="a2"/>
    <w:uiPriority w:val="99"/>
    <w:semiHidden/>
    <w:unhideWhenUsed/>
    <w:rsid w:val="00975A2D"/>
  </w:style>
  <w:style w:type="numbering" w:customStyle="1" w:styleId="121340">
    <w:name w:val="無清單12134"/>
    <w:next w:val="a2"/>
    <w:uiPriority w:val="99"/>
    <w:semiHidden/>
    <w:unhideWhenUsed/>
    <w:rsid w:val="00975A2D"/>
  </w:style>
  <w:style w:type="numbering" w:customStyle="1" w:styleId="111134">
    <w:name w:val="無清單111134"/>
    <w:next w:val="a2"/>
    <w:uiPriority w:val="99"/>
    <w:semiHidden/>
    <w:unhideWhenUsed/>
    <w:rsid w:val="00975A2D"/>
  </w:style>
  <w:style w:type="numbering" w:customStyle="1" w:styleId="NoList534">
    <w:name w:val="No List534"/>
    <w:next w:val="a2"/>
    <w:uiPriority w:val="99"/>
    <w:semiHidden/>
    <w:unhideWhenUsed/>
    <w:rsid w:val="00975A2D"/>
  </w:style>
  <w:style w:type="numbering" w:customStyle="1" w:styleId="NoList1334">
    <w:name w:val="No List1334"/>
    <w:next w:val="a2"/>
    <w:uiPriority w:val="99"/>
    <w:semiHidden/>
    <w:unhideWhenUsed/>
    <w:rsid w:val="00975A2D"/>
  </w:style>
  <w:style w:type="numbering" w:customStyle="1" w:styleId="12342">
    <w:name w:val="リストなし1234"/>
    <w:next w:val="a2"/>
    <w:uiPriority w:val="99"/>
    <w:semiHidden/>
    <w:unhideWhenUsed/>
    <w:rsid w:val="00975A2D"/>
  </w:style>
  <w:style w:type="numbering" w:customStyle="1" w:styleId="12343">
    <w:name w:val="无列表1234"/>
    <w:next w:val="a2"/>
    <w:semiHidden/>
    <w:rsid w:val="00975A2D"/>
  </w:style>
  <w:style w:type="numbering" w:customStyle="1" w:styleId="NoList2234">
    <w:name w:val="No List2234"/>
    <w:next w:val="a2"/>
    <w:semiHidden/>
    <w:rsid w:val="00975A2D"/>
  </w:style>
  <w:style w:type="numbering" w:customStyle="1" w:styleId="NoList3234">
    <w:name w:val="No List3234"/>
    <w:next w:val="a2"/>
    <w:uiPriority w:val="99"/>
    <w:semiHidden/>
    <w:rsid w:val="00975A2D"/>
  </w:style>
  <w:style w:type="numbering" w:customStyle="1" w:styleId="NoList11234">
    <w:name w:val="No List11234"/>
    <w:next w:val="a2"/>
    <w:uiPriority w:val="99"/>
    <w:semiHidden/>
    <w:unhideWhenUsed/>
    <w:rsid w:val="00975A2D"/>
  </w:style>
  <w:style w:type="numbering" w:customStyle="1" w:styleId="13340">
    <w:name w:val="無清單1334"/>
    <w:next w:val="a2"/>
    <w:uiPriority w:val="99"/>
    <w:semiHidden/>
    <w:unhideWhenUsed/>
    <w:rsid w:val="00975A2D"/>
  </w:style>
  <w:style w:type="numbering" w:customStyle="1" w:styleId="11234">
    <w:name w:val="無清單11234"/>
    <w:next w:val="a2"/>
    <w:uiPriority w:val="99"/>
    <w:semiHidden/>
    <w:unhideWhenUsed/>
    <w:rsid w:val="00975A2D"/>
  </w:style>
  <w:style w:type="numbering" w:customStyle="1" w:styleId="2134">
    <w:name w:val="无列表2134"/>
    <w:next w:val="a2"/>
    <w:uiPriority w:val="99"/>
    <w:semiHidden/>
    <w:unhideWhenUsed/>
    <w:rsid w:val="00975A2D"/>
  </w:style>
  <w:style w:type="numbering" w:customStyle="1" w:styleId="NoList12224">
    <w:name w:val="No List12224"/>
    <w:next w:val="a2"/>
    <w:uiPriority w:val="99"/>
    <w:semiHidden/>
    <w:unhideWhenUsed/>
    <w:rsid w:val="00975A2D"/>
  </w:style>
  <w:style w:type="numbering" w:customStyle="1" w:styleId="112240">
    <w:name w:val="リストなし11224"/>
    <w:next w:val="a2"/>
    <w:uiPriority w:val="99"/>
    <w:semiHidden/>
    <w:unhideWhenUsed/>
    <w:rsid w:val="00975A2D"/>
  </w:style>
  <w:style w:type="numbering" w:customStyle="1" w:styleId="112241">
    <w:name w:val="无列表11224"/>
    <w:next w:val="a2"/>
    <w:semiHidden/>
    <w:rsid w:val="00975A2D"/>
  </w:style>
  <w:style w:type="numbering" w:customStyle="1" w:styleId="NoList21224">
    <w:name w:val="No List21224"/>
    <w:next w:val="a2"/>
    <w:semiHidden/>
    <w:rsid w:val="00975A2D"/>
  </w:style>
  <w:style w:type="numbering" w:customStyle="1" w:styleId="NoList31224">
    <w:name w:val="No List31224"/>
    <w:next w:val="a2"/>
    <w:uiPriority w:val="99"/>
    <w:semiHidden/>
    <w:rsid w:val="00975A2D"/>
  </w:style>
  <w:style w:type="numbering" w:customStyle="1" w:styleId="NoList111234">
    <w:name w:val="No List111234"/>
    <w:next w:val="a2"/>
    <w:uiPriority w:val="99"/>
    <w:semiHidden/>
    <w:unhideWhenUsed/>
    <w:rsid w:val="00975A2D"/>
  </w:style>
  <w:style w:type="numbering" w:customStyle="1" w:styleId="122240">
    <w:name w:val="無清單12224"/>
    <w:next w:val="a2"/>
    <w:uiPriority w:val="99"/>
    <w:semiHidden/>
    <w:unhideWhenUsed/>
    <w:rsid w:val="00975A2D"/>
  </w:style>
  <w:style w:type="numbering" w:customStyle="1" w:styleId="1112240">
    <w:name w:val="無清單111224"/>
    <w:next w:val="a2"/>
    <w:uiPriority w:val="99"/>
    <w:semiHidden/>
    <w:unhideWhenUsed/>
    <w:rsid w:val="00975A2D"/>
  </w:style>
  <w:style w:type="table" w:customStyle="1" w:styleId="TableGrid11215">
    <w:name w:val="Table Grid1121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75A2D"/>
  </w:style>
  <w:style w:type="table" w:customStyle="1" w:styleId="TableGrid96">
    <w:name w:val="Table Grid9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75A2D"/>
  </w:style>
  <w:style w:type="numbering" w:customStyle="1" w:styleId="1532">
    <w:name w:val="リストなし153"/>
    <w:next w:val="a2"/>
    <w:uiPriority w:val="99"/>
    <w:semiHidden/>
    <w:unhideWhenUsed/>
    <w:rsid w:val="00975A2D"/>
  </w:style>
  <w:style w:type="table" w:customStyle="1" w:styleId="TableGrid155">
    <w:name w:val="Table Grid15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75A2D"/>
  </w:style>
  <w:style w:type="table" w:customStyle="1" w:styleId="3550">
    <w:name w:val="网格型3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75A2D"/>
  </w:style>
  <w:style w:type="numbering" w:customStyle="1" w:styleId="NoList353">
    <w:name w:val="No List353"/>
    <w:next w:val="a2"/>
    <w:uiPriority w:val="99"/>
    <w:semiHidden/>
    <w:rsid w:val="00975A2D"/>
  </w:style>
  <w:style w:type="table" w:customStyle="1" w:styleId="TableGrid455">
    <w:name w:val="Table Grid45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75A2D"/>
  </w:style>
  <w:style w:type="numbering" w:customStyle="1" w:styleId="1630">
    <w:name w:val="無清單163"/>
    <w:next w:val="a2"/>
    <w:uiPriority w:val="99"/>
    <w:semiHidden/>
    <w:unhideWhenUsed/>
    <w:rsid w:val="00975A2D"/>
  </w:style>
  <w:style w:type="numbering" w:customStyle="1" w:styleId="1153">
    <w:name w:val="無清單1153"/>
    <w:next w:val="a2"/>
    <w:uiPriority w:val="99"/>
    <w:semiHidden/>
    <w:unhideWhenUsed/>
    <w:rsid w:val="00975A2D"/>
  </w:style>
  <w:style w:type="table" w:customStyle="1" w:styleId="155">
    <w:name w:val="表格格線15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75A2D"/>
  </w:style>
  <w:style w:type="numbering" w:customStyle="1" w:styleId="2430">
    <w:name w:val="无列表243"/>
    <w:next w:val="a2"/>
    <w:uiPriority w:val="99"/>
    <w:semiHidden/>
    <w:unhideWhenUsed/>
    <w:rsid w:val="00975A2D"/>
  </w:style>
  <w:style w:type="numbering" w:customStyle="1" w:styleId="NoList1253">
    <w:name w:val="No List1253"/>
    <w:next w:val="a2"/>
    <w:uiPriority w:val="99"/>
    <w:semiHidden/>
    <w:unhideWhenUsed/>
    <w:rsid w:val="00975A2D"/>
  </w:style>
  <w:style w:type="numbering" w:customStyle="1" w:styleId="11530">
    <w:name w:val="リストなし1153"/>
    <w:next w:val="a2"/>
    <w:uiPriority w:val="99"/>
    <w:semiHidden/>
    <w:unhideWhenUsed/>
    <w:rsid w:val="00975A2D"/>
  </w:style>
  <w:style w:type="numbering" w:customStyle="1" w:styleId="11531">
    <w:name w:val="无列表1153"/>
    <w:next w:val="a2"/>
    <w:semiHidden/>
    <w:rsid w:val="00975A2D"/>
  </w:style>
  <w:style w:type="numbering" w:customStyle="1" w:styleId="NoList2153">
    <w:name w:val="No List2153"/>
    <w:next w:val="a2"/>
    <w:semiHidden/>
    <w:rsid w:val="00975A2D"/>
  </w:style>
  <w:style w:type="numbering" w:customStyle="1" w:styleId="NoList3153">
    <w:name w:val="No List3153"/>
    <w:next w:val="a2"/>
    <w:uiPriority w:val="99"/>
    <w:semiHidden/>
    <w:rsid w:val="00975A2D"/>
  </w:style>
  <w:style w:type="numbering" w:customStyle="1" w:styleId="1253">
    <w:name w:val="無清單1253"/>
    <w:next w:val="a2"/>
    <w:uiPriority w:val="99"/>
    <w:semiHidden/>
    <w:unhideWhenUsed/>
    <w:rsid w:val="00975A2D"/>
  </w:style>
  <w:style w:type="numbering" w:customStyle="1" w:styleId="111530">
    <w:name w:val="無清單11153"/>
    <w:next w:val="a2"/>
    <w:uiPriority w:val="99"/>
    <w:semiHidden/>
    <w:unhideWhenUsed/>
    <w:rsid w:val="00975A2D"/>
  </w:style>
  <w:style w:type="table" w:customStyle="1" w:styleId="TableGrid1145">
    <w:name w:val="Table Grid114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75A2D"/>
  </w:style>
  <w:style w:type="numbering" w:customStyle="1" w:styleId="NoList11243">
    <w:name w:val="No List11243"/>
    <w:next w:val="a2"/>
    <w:uiPriority w:val="99"/>
    <w:semiHidden/>
    <w:unhideWhenUsed/>
    <w:rsid w:val="00975A2D"/>
  </w:style>
  <w:style w:type="table" w:customStyle="1" w:styleId="TableGrid535">
    <w:name w:val="Table Grid5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75A2D"/>
  </w:style>
  <w:style w:type="numbering" w:customStyle="1" w:styleId="111431">
    <w:name w:val="リストなし11143"/>
    <w:next w:val="a2"/>
    <w:uiPriority w:val="99"/>
    <w:semiHidden/>
    <w:unhideWhenUsed/>
    <w:rsid w:val="00975A2D"/>
  </w:style>
  <w:style w:type="numbering" w:customStyle="1" w:styleId="111432">
    <w:name w:val="无列表11143"/>
    <w:next w:val="a2"/>
    <w:semiHidden/>
    <w:rsid w:val="00975A2D"/>
  </w:style>
  <w:style w:type="numbering" w:customStyle="1" w:styleId="NoList21143">
    <w:name w:val="No List21143"/>
    <w:next w:val="a2"/>
    <w:semiHidden/>
    <w:rsid w:val="00975A2D"/>
  </w:style>
  <w:style w:type="numbering" w:customStyle="1" w:styleId="NoList31143">
    <w:name w:val="No List31143"/>
    <w:next w:val="a2"/>
    <w:uiPriority w:val="99"/>
    <w:semiHidden/>
    <w:rsid w:val="00975A2D"/>
  </w:style>
  <w:style w:type="numbering" w:customStyle="1" w:styleId="NoList111143">
    <w:name w:val="No List111143"/>
    <w:next w:val="a2"/>
    <w:uiPriority w:val="99"/>
    <w:semiHidden/>
    <w:unhideWhenUsed/>
    <w:rsid w:val="00975A2D"/>
  </w:style>
  <w:style w:type="numbering" w:customStyle="1" w:styleId="121430">
    <w:name w:val="無清單12143"/>
    <w:next w:val="a2"/>
    <w:uiPriority w:val="99"/>
    <w:semiHidden/>
    <w:unhideWhenUsed/>
    <w:rsid w:val="00975A2D"/>
  </w:style>
  <w:style w:type="numbering" w:customStyle="1" w:styleId="1111430">
    <w:name w:val="無清單111143"/>
    <w:next w:val="a2"/>
    <w:uiPriority w:val="99"/>
    <w:semiHidden/>
    <w:unhideWhenUsed/>
    <w:rsid w:val="00975A2D"/>
  </w:style>
  <w:style w:type="numbering" w:customStyle="1" w:styleId="NoList543">
    <w:name w:val="No List543"/>
    <w:next w:val="a2"/>
    <w:uiPriority w:val="99"/>
    <w:semiHidden/>
    <w:unhideWhenUsed/>
    <w:rsid w:val="00975A2D"/>
  </w:style>
  <w:style w:type="table" w:customStyle="1" w:styleId="TableGrid635">
    <w:name w:val="Table Grid6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75A2D"/>
  </w:style>
  <w:style w:type="numbering" w:customStyle="1" w:styleId="12431">
    <w:name w:val="リストなし1243"/>
    <w:next w:val="a2"/>
    <w:uiPriority w:val="99"/>
    <w:semiHidden/>
    <w:unhideWhenUsed/>
    <w:rsid w:val="00975A2D"/>
  </w:style>
  <w:style w:type="table" w:customStyle="1" w:styleId="TableGrid1235">
    <w:name w:val="Table Grid123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75A2D"/>
  </w:style>
  <w:style w:type="table" w:customStyle="1" w:styleId="3235">
    <w:name w:val="网格型3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75A2D"/>
  </w:style>
  <w:style w:type="numbering" w:customStyle="1" w:styleId="NoList3243">
    <w:name w:val="No List3243"/>
    <w:next w:val="a2"/>
    <w:uiPriority w:val="99"/>
    <w:semiHidden/>
    <w:rsid w:val="00975A2D"/>
  </w:style>
  <w:style w:type="table" w:customStyle="1" w:styleId="TableGrid4235">
    <w:name w:val="Table Grid42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75A2D"/>
  </w:style>
  <w:style w:type="numbering" w:customStyle="1" w:styleId="112430">
    <w:name w:val="無清單11243"/>
    <w:next w:val="a2"/>
    <w:uiPriority w:val="99"/>
    <w:semiHidden/>
    <w:unhideWhenUsed/>
    <w:rsid w:val="00975A2D"/>
  </w:style>
  <w:style w:type="table" w:customStyle="1" w:styleId="12350">
    <w:name w:val="表格格線12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75A2D"/>
  </w:style>
  <w:style w:type="numbering" w:customStyle="1" w:styleId="NoList12233">
    <w:name w:val="No List12233"/>
    <w:next w:val="a2"/>
    <w:uiPriority w:val="99"/>
    <w:semiHidden/>
    <w:unhideWhenUsed/>
    <w:rsid w:val="00975A2D"/>
  </w:style>
  <w:style w:type="numbering" w:customStyle="1" w:styleId="112331">
    <w:name w:val="リストなし11233"/>
    <w:next w:val="a2"/>
    <w:uiPriority w:val="99"/>
    <w:semiHidden/>
    <w:unhideWhenUsed/>
    <w:rsid w:val="00975A2D"/>
  </w:style>
  <w:style w:type="numbering" w:customStyle="1" w:styleId="112332">
    <w:name w:val="无列表11233"/>
    <w:next w:val="a2"/>
    <w:semiHidden/>
    <w:rsid w:val="00975A2D"/>
  </w:style>
  <w:style w:type="numbering" w:customStyle="1" w:styleId="NoList21233">
    <w:name w:val="No List21233"/>
    <w:next w:val="a2"/>
    <w:semiHidden/>
    <w:rsid w:val="00975A2D"/>
  </w:style>
  <w:style w:type="numbering" w:customStyle="1" w:styleId="NoList31233">
    <w:name w:val="No List31233"/>
    <w:next w:val="a2"/>
    <w:uiPriority w:val="99"/>
    <w:semiHidden/>
    <w:rsid w:val="00975A2D"/>
  </w:style>
  <w:style w:type="numbering" w:customStyle="1" w:styleId="NoList111243">
    <w:name w:val="No List111243"/>
    <w:next w:val="a2"/>
    <w:uiPriority w:val="99"/>
    <w:semiHidden/>
    <w:unhideWhenUsed/>
    <w:rsid w:val="00975A2D"/>
  </w:style>
  <w:style w:type="numbering" w:customStyle="1" w:styleId="122330">
    <w:name w:val="無清單12233"/>
    <w:next w:val="a2"/>
    <w:uiPriority w:val="99"/>
    <w:semiHidden/>
    <w:unhideWhenUsed/>
    <w:rsid w:val="00975A2D"/>
  </w:style>
  <w:style w:type="numbering" w:customStyle="1" w:styleId="1112330">
    <w:name w:val="無清單111233"/>
    <w:next w:val="a2"/>
    <w:uiPriority w:val="99"/>
    <w:semiHidden/>
    <w:unhideWhenUsed/>
    <w:rsid w:val="00975A2D"/>
  </w:style>
  <w:style w:type="table" w:customStyle="1" w:styleId="1154">
    <w:name w:val="网格型1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75A2D"/>
  </w:style>
  <w:style w:type="table" w:customStyle="1" w:styleId="2151">
    <w:name w:val="网格型2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75A2D"/>
  </w:style>
  <w:style w:type="numbering" w:customStyle="1" w:styleId="NoList11323">
    <w:name w:val="No List11323"/>
    <w:next w:val="a2"/>
    <w:uiPriority w:val="99"/>
    <w:semiHidden/>
    <w:unhideWhenUsed/>
    <w:rsid w:val="00975A2D"/>
  </w:style>
  <w:style w:type="numbering" w:customStyle="1" w:styleId="NoList4123">
    <w:name w:val="No List4123"/>
    <w:next w:val="a2"/>
    <w:uiPriority w:val="99"/>
    <w:semiHidden/>
    <w:unhideWhenUsed/>
    <w:rsid w:val="00975A2D"/>
  </w:style>
  <w:style w:type="table" w:customStyle="1" w:styleId="TableGrid11224">
    <w:name w:val="Table Grid11224"/>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75A2D"/>
  </w:style>
  <w:style w:type="numbering" w:customStyle="1" w:styleId="NoList121123">
    <w:name w:val="No List121123"/>
    <w:next w:val="a2"/>
    <w:uiPriority w:val="99"/>
    <w:semiHidden/>
    <w:unhideWhenUsed/>
    <w:rsid w:val="00975A2D"/>
  </w:style>
  <w:style w:type="numbering" w:customStyle="1" w:styleId="1111231">
    <w:name w:val="リストなし111123"/>
    <w:next w:val="a2"/>
    <w:uiPriority w:val="99"/>
    <w:semiHidden/>
    <w:unhideWhenUsed/>
    <w:rsid w:val="00975A2D"/>
  </w:style>
  <w:style w:type="numbering" w:customStyle="1" w:styleId="1111232">
    <w:name w:val="无列表111123"/>
    <w:next w:val="a2"/>
    <w:semiHidden/>
    <w:rsid w:val="00975A2D"/>
  </w:style>
  <w:style w:type="numbering" w:customStyle="1" w:styleId="NoList211123">
    <w:name w:val="No List211123"/>
    <w:next w:val="a2"/>
    <w:semiHidden/>
    <w:rsid w:val="00975A2D"/>
  </w:style>
  <w:style w:type="numbering" w:customStyle="1" w:styleId="NoList311123">
    <w:name w:val="No List311123"/>
    <w:next w:val="a2"/>
    <w:uiPriority w:val="99"/>
    <w:semiHidden/>
    <w:rsid w:val="00975A2D"/>
  </w:style>
  <w:style w:type="numbering" w:customStyle="1" w:styleId="NoList1111123">
    <w:name w:val="No List1111123"/>
    <w:next w:val="a2"/>
    <w:uiPriority w:val="99"/>
    <w:semiHidden/>
    <w:unhideWhenUsed/>
    <w:rsid w:val="00975A2D"/>
  </w:style>
  <w:style w:type="numbering" w:customStyle="1" w:styleId="1211230">
    <w:name w:val="無清單121123"/>
    <w:next w:val="a2"/>
    <w:uiPriority w:val="99"/>
    <w:semiHidden/>
    <w:unhideWhenUsed/>
    <w:rsid w:val="00975A2D"/>
  </w:style>
  <w:style w:type="numbering" w:customStyle="1" w:styleId="1111123">
    <w:name w:val="無清單1111123"/>
    <w:next w:val="a2"/>
    <w:uiPriority w:val="99"/>
    <w:semiHidden/>
    <w:unhideWhenUsed/>
    <w:rsid w:val="00975A2D"/>
  </w:style>
  <w:style w:type="numbering" w:customStyle="1" w:styleId="NoList13123">
    <w:name w:val="No List13123"/>
    <w:next w:val="a2"/>
    <w:uiPriority w:val="99"/>
    <w:semiHidden/>
    <w:unhideWhenUsed/>
    <w:rsid w:val="00975A2D"/>
  </w:style>
  <w:style w:type="numbering" w:customStyle="1" w:styleId="121231">
    <w:name w:val="リストなし12123"/>
    <w:next w:val="a2"/>
    <w:uiPriority w:val="99"/>
    <w:semiHidden/>
    <w:unhideWhenUsed/>
    <w:rsid w:val="00975A2D"/>
  </w:style>
  <w:style w:type="numbering" w:customStyle="1" w:styleId="121232">
    <w:name w:val="无列表12123"/>
    <w:next w:val="a2"/>
    <w:semiHidden/>
    <w:rsid w:val="00975A2D"/>
  </w:style>
  <w:style w:type="numbering" w:customStyle="1" w:styleId="NoList22123">
    <w:name w:val="No List22123"/>
    <w:next w:val="a2"/>
    <w:semiHidden/>
    <w:rsid w:val="00975A2D"/>
  </w:style>
  <w:style w:type="numbering" w:customStyle="1" w:styleId="NoList32123">
    <w:name w:val="No List32123"/>
    <w:next w:val="a2"/>
    <w:uiPriority w:val="99"/>
    <w:semiHidden/>
    <w:rsid w:val="00975A2D"/>
  </w:style>
  <w:style w:type="numbering" w:customStyle="1" w:styleId="NoList112123">
    <w:name w:val="No List112123"/>
    <w:next w:val="a2"/>
    <w:uiPriority w:val="99"/>
    <w:semiHidden/>
    <w:unhideWhenUsed/>
    <w:rsid w:val="00975A2D"/>
  </w:style>
  <w:style w:type="numbering" w:customStyle="1" w:styleId="131230">
    <w:name w:val="無清單13123"/>
    <w:next w:val="a2"/>
    <w:uiPriority w:val="99"/>
    <w:semiHidden/>
    <w:unhideWhenUsed/>
    <w:rsid w:val="00975A2D"/>
  </w:style>
  <w:style w:type="numbering" w:customStyle="1" w:styleId="1121230">
    <w:name w:val="無清單112123"/>
    <w:next w:val="a2"/>
    <w:uiPriority w:val="99"/>
    <w:semiHidden/>
    <w:unhideWhenUsed/>
    <w:rsid w:val="00975A2D"/>
  </w:style>
  <w:style w:type="numbering" w:customStyle="1" w:styleId="21123">
    <w:name w:val="无列表21123"/>
    <w:next w:val="a2"/>
    <w:uiPriority w:val="99"/>
    <w:semiHidden/>
    <w:unhideWhenUsed/>
    <w:rsid w:val="00975A2D"/>
  </w:style>
  <w:style w:type="numbering" w:customStyle="1" w:styleId="NoList122123">
    <w:name w:val="No List122123"/>
    <w:next w:val="a2"/>
    <w:uiPriority w:val="99"/>
    <w:semiHidden/>
    <w:unhideWhenUsed/>
    <w:rsid w:val="00975A2D"/>
  </w:style>
  <w:style w:type="numbering" w:customStyle="1" w:styleId="1121231">
    <w:name w:val="リストなし112123"/>
    <w:next w:val="a2"/>
    <w:uiPriority w:val="99"/>
    <w:semiHidden/>
    <w:unhideWhenUsed/>
    <w:rsid w:val="00975A2D"/>
  </w:style>
  <w:style w:type="numbering" w:customStyle="1" w:styleId="1121232">
    <w:name w:val="无列表112123"/>
    <w:next w:val="a2"/>
    <w:semiHidden/>
    <w:rsid w:val="00975A2D"/>
  </w:style>
  <w:style w:type="numbering" w:customStyle="1" w:styleId="NoList212123">
    <w:name w:val="No List212123"/>
    <w:next w:val="a2"/>
    <w:semiHidden/>
    <w:rsid w:val="00975A2D"/>
  </w:style>
  <w:style w:type="numbering" w:customStyle="1" w:styleId="NoList312123">
    <w:name w:val="No List312123"/>
    <w:next w:val="a2"/>
    <w:uiPriority w:val="99"/>
    <w:semiHidden/>
    <w:rsid w:val="00975A2D"/>
  </w:style>
  <w:style w:type="numbering" w:customStyle="1" w:styleId="NoList1112123">
    <w:name w:val="No List1112123"/>
    <w:next w:val="a2"/>
    <w:uiPriority w:val="99"/>
    <w:semiHidden/>
    <w:unhideWhenUsed/>
    <w:rsid w:val="00975A2D"/>
  </w:style>
  <w:style w:type="numbering" w:customStyle="1" w:styleId="1221230">
    <w:name w:val="無清單122123"/>
    <w:next w:val="a2"/>
    <w:uiPriority w:val="99"/>
    <w:semiHidden/>
    <w:unhideWhenUsed/>
    <w:rsid w:val="00975A2D"/>
  </w:style>
  <w:style w:type="numbering" w:customStyle="1" w:styleId="1112123">
    <w:name w:val="無清單1112123"/>
    <w:next w:val="a2"/>
    <w:uiPriority w:val="99"/>
    <w:semiHidden/>
    <w:unhideWhenUsed/>
    <w:rsid w:val="00975A2D"/>
  </w:style>
  <w:style w:type="numbering" w:customStyle="1" w:styleId="131130">
    <w:name w:val="无列表13113"/>
    <w:next w:val="a2"/>
    <w:semiHidden/>
    <w:rsid w:val="00975A2D"/>
  </w:style>
  <w:style w:type="numbering" w:customStyle="1" w:styleId="NoList41113">
    <w:name w:val="No List41113"/>
    <w:next w:val="a2"/>
    <w:uiPriority w:val="99"/>
    <w:semiHidden/>
    <w:unhideWhenUsed/>
    <w:rsid w:val="00975A2D"/>
  </w:style>
  <w:style w:type="numbering" w:customStyle="1" w:styleId="22113">
    <w:name w:val="无列表22113"/>
    <w:next w:val="a2"/>
    <w:uiPriority w:val="99"/>
    <w:semiHidden/>
    <w:unhideWhenUsed/>
    <w:rsid w:val="00975A2D"/>
  </w:style>
  <w:style w:type="numbering" w:customStyle="1" w:styleId="NoList1211114">
    <w:name w:val="No List1211114"/>
    <w:next w:val="a2"/>
    <w:uiPriority w:val="99"/>
    <w:semiHidden/>
    <w:unhideWhenUsed/>
    <w:rsid w:val="00975A2D"/>
  </w:style>
  <w:style w:type="numbering" w:customStyle="1" w:styleId="11111140">
    <w:name w:val="リストなし1111114"/>
    <w:next w:val="a2"/>
    <w:uiPriority w:val="99"/>
    <w:semiHidden/>
    <w:unhideWhenUsed/>
    <w:rsid w:val="00975A2D"/>
  </w:style>
  <w:style w:type="numbering" w:customStyle="1" w:styleId="11111141">
    <w:name w:val="无列表1111114"/>
    <w:next w:val="a2"/>
    <w:semiHidden/>
    <w:rsid w:val="00975A2D"/>
  </w:style>
  <w:style w:type="numbering" w:customStyle="1" w:styleId="NoList2111114">
    <w:name w:val="No List2111114"/>
    <w:next w:val="a2"/>
    <w:semiHidden/>
    <w:rsid w:val="00975A2D"/>
  </w:style>
  <w:style w:type="numbering" w:customStyle="1" w:styleId="NoList3111114">
    <w:name w:val="No List3111114"/>
    <w:next w:val="a2"/>
    <w:uiPriority w:val="99"/>
    <w:semiHidden/>
    <w:rsid w:val="00975A2D"/>
  </w:style>
  <w:style w:type="numbering" w:customStyle="1" w:styleId="NoList11111114">
    <w:name w:val="No List11111114"/>
    <w:next w:val="a2"/>
    <w:uiPriority w:val="99"/>
    <w:semiHidden/>
    <w:unhideWhenUsed/>
    <w:rsid w:val="00975A2D"/>
  </w:style>
  <w:style w:type="numbering" w:customStyle="1" w:styleId="1211114">
    <w:name w:val="無清單1211114"/>
    <w:next w:val="a2"/>
    <w:uiPriority w:val="99"/>
    <w:semiHidden/>
    <w:unhideWhenUsed/>
    <w:rsid w:val="00975A2D"/>
  </w:style>
  <w:style w:type="numbering" w:customStyle="1" w:styleId="11111114">
    <w:name w:val="無清單11111114"/>
    <w:next w:val="a2"/>
    <w:uiPriority w:val="99"/>
    <w:semiHidden/>
    <w:unhideWhenUsed/>
    <w:rsid w:val="00975A2D"/>
  </w:style>
  <w:style w:type="numbering" w:customStyle="1" w:styleId="NoList131113">
    <w:name w:val="No List131113"/>
    <w:next w:val="a2"/>
    <w:uiPriority w:val="99"/>
    <w:semiHidden/>
    <w:unhideWhenUsed/>
    <w:rsid w:val="00975A2D"/>
  </w:style>
  <w:style w:type="numbering" w:customStyle="1" w:styleId="1211131">
    <w:name w:val="リストなし121113"/>
    <w:next w:val="a2"/>
    <w:uiPriority w:val="99"/>
    <w:semiHidden/>
    <w:unhideWhenUsed/>
    <w:rsid w:val="00975A2D"/>
  </w:style>
  <w:style w:type="numbering" w:customStyle="1" w:styleId="1211141">
    <w:name w:val="无列表121114"/>
    <w:next w:val="a2"/>
    <w:semiHidden/>
    <w:rsid w:val="00975A2D"/>
  </w:style>
  <w:style w:type="numbering" w:customStyle="1" w:styleId="NoList221113">
    <w:name w:val="No List221113"/>
    <w:next w:val="a2"/>
    <w:semiHidden/>
    <w:rsid w:val="00975A2D"/>
  </w:style>
  <w:style w:type="numbering" w:customStyle="1" w:styleId="NoList321113">
    <w:name w:val="No List321113"/>
    <w:next w:val="a2"/>
    <w:uiPriority w:val="99"/>
    <w:semiHidden/>
    <w:rsid w:val="00975A2D"/>
  </w:style>
  <w:style w:type="numbering" w:customStyle="1" w:styleId="NoList1121113">
    <w:name w:val="No List1121113"/>
    <w:next w:val="a2"/>
    <w:uiPriority w:val="99"/>
    <w:semiHidden/>
    <w:unhideWhenUsed/>
    <w:rsid w:val="00975A2D"/>
  </w:style>
  <w:style w:type="numbering" w:customStyle="1" w:styleId="1311130">
    <w:name w:val="無清單131113"/>
    <w:next w:val="a2"/>
    <w:uiPriority w:val="99"/>
    <w:semiHidden/>
    <w:unhideWhenUsed/>
    <w:rsid w:val="00975A2D"/>
  </w:style>
  <w:style w:type="numbering" w:customStyle="1" w:styleId="1121113">
    <w:name w:val="無清單1121113"/>
    <w:next w:val="a2"/>
    <w:uiPriority w:val="99"/>
    <w:semiHidden/>
    <w:unhideWhenUsed/>
    <w:rsid w:val="00975A2D"/>
  </w:style>
  <w:style w:type="numbering" w:customStyle="1" w:styleId="211114">
    <w:name w:val="无列表211114"/>
    <w:next w:val="a2"/>
    <w:uiPriority w:val="99"/>
    <w:semiHidden/>
    <w:unhideWhenUsed/>
    <w:rsid w:val="00975A2D"/>
  </w:style>
  <w:style w:type="numbering" w:customStyle="1" w:styleId="NoList1221113">
    <w:name w:val="No List1221113"/>
    <w:next w:val="a2"/>
    <w:uiPriority w:val="99"/>
    <w:semiHidden/>
    <w:unhideWhenUsed/>
    <w:rsid w:val="00975A2D"/>
  </w:style>
  <w:style w:type="numbering" w:customStyle="1" w:styleId="11211130">
    <w:name w:val="リストなし1121113"/>
    <w:next w:val="a2"/>
    <w:uiPriority w:val="99"/>
    <w:semiHidden/>
    <w:unhideWhenUsed/>
    <w:rsid w:val="00975A2D"/>
  </w:style>
  <w:style w:type="numbering" w:customStyle="1" w:styleId="11211131">
    <w:name w:val="无列表1121113"/>
    <w:next w:val="a2"/>
    <w:semiHidden/>
    <w:rsid w:val="00975A2D"/>
  </w:style>
  <w:style w:type="numbering" w:customStyle="1" w:styleId="NoList2121113">
    <w:name w:val="No List2121113"/>
    <w:next w:val="a2"/>
    <w:semiHidden/>
    <w:rsid w:val="00975A2D"/>
  </w:style>
  <w:style w:type="numbering" w:customStyle="1" w:styleId="NoList3121113">
    <w:name w:val="No List3121113"/>
    <w:next w:val="a2"/>
    <w:uiPriority w:val="99"/>
    <w:semiHidden/>
    <w:rsid w:val="00975A2D"/>
  </w:style>
  <w:style w:type="numbering" w:customStyle="1" w:styleId="NoList11121113">
    <w:name w:val="No List11121113"/>
    <w:next w:val="a2"/>
    <w:uiPriority w:val="99"/>
    <w:semiHidden/>
    <w:unhideWhenUsed/>
    <w:rsid w:val="00975A2D"/>
  </w:style>
  <w:style w:type="numbering" w:customStyle="1" w:styleId="1221113">
    <w:name w:val="無清單1221113"/>
    <w:next w:val="a2"/>
    <w:uiPriority w:val="99"/>
    <w:semiHidden/>
    <w:unhideWhenUsed/>
    <w:rsid w:val="00975A2D"/>
  </w:style>
  <w:style w:type="numbering" w:customStyle="1" w:styleId="111211130">
    <w:name w:val="無清單11121113"/>
    <w:next w:val="a2"/>
    <w:uiPriority w:val="99"/>
    <w:semiHidden/>
    <w:unhideWhenUsed/>
    <w:rsid w:val="00975A2D"/>
  </w:style>
  <w:style w:type="numbering" w:customStyle="1" w:styleId="122131">
    <w:name w:val="无列表12213"/>
    <w:next w:val="a2"/>
    <w:semiHidden/>
    <w:rsid w:val="00975A2D"/>
  </w:style>
  <w:style w:type="paragraph" w:customStyle="1" w:styleId="CH">
    <w:name w:val="CH"/>
    <w:basedOn w:val="a"/>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75A2D"/>
  </w:style>
  <w:style w:type="table" w:customStyle="1" w:styleId="TableGrid40">
    <w:name w:val="Table Grid40"/>
    <w:basedOn w:val="a1"/>
    <w:next w:val="af8"/>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75A2D"/>
  </w:style>
  <w:style w:type="numbering" w:customStyle="1" w:styleId="192">
    <w:name w:val="リストなし19"/>
    <w:next w:val="a2"/>
    <w:uiPriority w:val="99"/>
    <w:semiHidden/>
    <w:unhideWhenUsed/>
    <w:rsid w:val="00975A2D"/>
  </w:style>
  <w:style w:type="table" w:customStyle="1" w:styleId="TableGrid129">
    <w:name w:val="Table Grid129"/>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75A2D"/>
  </w:style>
  <w:style w:type="table" w:customStyle="1" w:styleId="319">
    <w:name w:val="网格型3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75A2D"/>
  </w:style>
  <w:style w:type="numbering" w:customStyle="1" w:styleId="NoList39">
    <w:name w:val="No List39"/>
    <w:next w:val="a2"/>
    <w:uiPriority w:val="99"/>
    <w:semiHidden/>
    <w:rsid w:val="00975A2D"/>
  </w:style>
  <w:style w:type="table" w:customStyle="1" w:styleId="TableGrid419">
    <w:name w:val="Table Grid41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75A2D"/>
  </w:style>
  <w:style w:type="numbering" w:customStyle="1" w:styleId="1101">
    <w:name w:val="無清單110"/>
    <w:next w:val="a2"/>
    <w:uiPriority w:val="99"/>
    <w:semiHidden/>
    <w:unhideWhenUsed/>
    <w:rsid w:val="00975A2D"/>
  </w:style>
  <w:style w:type="numbering" w:customStyle="1" w:styleId="119">
    <w:name w:val="無清單119"/>
    <w:next w:val="a2"/>
    <w:uiPriority w:val="99"/>
    <w:semiHidden/>
    <w:unhideWhenUsed/>
    <w:rsid w:val="00975A2D"/>
  </w:style>
  <w:style w:type="table" w:customStyle="1" w:styleId="1190">
    <w:name w:val="表格格線11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75A2D"/>
  </w:style>
  <w:style w:type="numbering" w:customStyle="1" w:styleId="280">
    <w:name w:val="无列表28"/>
    <w:next w:val="a2"/>
    <w:uiPriority w:val="99"/>
    <w:semiHidden/>
    <w:unhideWhenUsed/>
    <w:rsid w:val="00975A2D"/>
  </w:style>
  <w:style w:type="numbering" w:customStyle="1" w:styleId="NoList129">
    <w:name w:val="No List129"/>
    <w:next w:val="a2"/>
    <w:uiPriority w:val="99"/>
    <w:semiHidden/>
    <w:unhideWhenUsed/>
    <w:rsid w:val="00975A2D"/>
  </w:style>
  <w:style w:type="numbering" w:customStyle="1" w:styleId="1191">
    <w:name w:val="リストなし119"/>
    <w:next w:val="a2"/>
    <w:uiPriority w:val="99"/>
    <w:semiHidden/>
    <w:unhideWhenUsed/>
    <w:rsid w:val="00975A2D"/>
  </w:style>
  <w:style w:type="numbering" w:customStyle="1" w:styleId="1192">
    <w:name w:val="无列表119"/>
    <w:next w:val="a2"/>
    <w:semiHidden/>
    <w:rsid w:val="00975A2D"/>
  </w:style>
  <w:style w:type="numbering" w:customStyle="1" w:styleId="NoList219">
    <w:name w:val="No List219"/>
    <w:next w:val="a2"/>
    <w:semiHidden/>
    <w:rsid w:val="00975A2D"/>
  </w:style>
  <w:style w:type="numbering" w:customStyle="1" w:styleId="NoList319">
    <w:name w:val="No List319"/>
    <w:next w:val="a2"/>
    <w:uiPriority w:val="99"/>
    <w:semiHidden/>
    <w:rsid w:val="00975A2D"/>
  </w:style>
  <w:style w:type="numbering" w:customStyle="1" w:styleId="129">
    <w:name w:val="無清單129"/>
    <w:next w:val="a2"/>
    <w:uiPriority w:val="99"/>
    <w:semiHidden/>
    <w:unhideWhenUsed/>
    <w:rsid w:val="00975A2D"/>
  </w:style>
  <w:style w:type="numbering" w:customStyle="1" w:styleId="1119">
    <w:name w:val="無清單1119"/>
    <w:next w:val="a2"/>
    <w:uiPriority w:val="99"/>
    <w:semiHidden/>
    <w:unhideWhenUsed/>
    <w:rsid w:val="00975A2D"/>
  </w:style>
  <w:style w:type="table" w:customStyle="1" w:styleId="TableGrid1118">
    <w:name w:val="Table Grid1118"/>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75A2D"/>
  </w:style>
  <w:style w:type="numbering" w:customStyle="1" w:styleId="NoList1128">
    <w:name w:val="No List1128"/>
    <w:next w:val="a2"/>
    <w:uiPriority w:val="99"/>
    <w:semiHidden/>
    <w:unhideWhenUsed/>
    <w:rsid w:val="00975A2D"/>
  </w:style>
  <w:style w:type="table" w:customStyle="1" w:styleId="TableGrid59">
    <w:name w:val="Table Grid5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75A2D"/>
  </w:style>
  <w:style w:type="numbering" w:customStyle="1" w:styleId="11180">
    <w:name w:val="リストなし1118"/>
    <w:next w:val="a2"/>
    <w:uiPriority w:val="99"/>
    <w:semiHidden/>
    <w:unhideWhenUsed/>
    <w:rsid w:val="00975A2D"/>
  </w:style>
  <w:style w:type="numbering" w:customStyle="1" w:styleId="11181">
    <w:name w:val="无列表1118"/>
    <w:next w:val="a2"/>
    <w:semiHidden/>
    <w:rsid w:val="00975A2D"/>
  </w:style>
  <w:style w:type="numbering" w:customStyle="1" w:styleId="NoList2118">
    <w:name w:val="No List2118"/>
    <w:next w:val="a2"/>
    <w:semiHidden/>
    <w:rsid w:val="00975A2D"/>
  </w:style>
  <w:style w:type="numbering" w:customStyle="1" w:styleId="NoList3118">
    <w:name w:val="No List3118"/>
    <w:next w:val="a2"/>
    <w:uiPriority w:val="99"/>
    <w:semiHidden/>
    <w:rsid w:val="00975A2D"/>
  </w:style>
  <w:style w:type="numbering" w:customStyle="1" w:styleId="NoList11118">
    <w:name w:val="No List11118"/>
    <w:next w:val="a2"/>
    <w:uiPriority w:val="99"/>
    <w:semiHidden/>
    <w:unhideWhenUsed/>
    <w:rsid w:val="00975A2D"/>
  </w:style>
  <w:style w:type="numbering" w:customStyle="1" w:styleId="1218">
    <w:name w:val="無清單1218"/>
    <w:next w:val="a2"/>
    <w:uiPriority w:val="99"/>
    <w:semiHidden/>
    <w:unhideWhenUsed/>
    <w:rsid w:val="00975A2D"/>
  </w:style>
  <w:style w:type="numbering" w:customStyle="1" w:styleId="11118">
    <w:name w:val="無清單11118"/>
    <w:next w:val="a2"/>
    <w:uiPriority w:val="99"/>
    <w:semiHidden/>
    <w:unhideWhenUsed/>
    <w:rsid w:val="00975A2D"/>
  </w:style>
  <w:style w:type="numbering" w:customStyle="1" w:styleId="NoList58">
    <w:name w:val="No List58"/>
    <w:next w:val="a2"/>
    <w:uiPriority w:val="99"/>
    <w:semiHidden/>
    <w:unhideWhenUsed/>
    <w:rsid w:val="00975A2D"/>
  </w:style>
  <w:style w:type="table" w:customStyle="1" w:styleId="TableGrid69">
    <w:name w:val="Table Grid6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75A2D"/>
  </w:style>
  <w:style w:type="numbering" w:customStyle="1" w:styleId="1281">
    <w:name w:val="リストなし128"/>
    <w:next w:val="a2"/>
    <w:uiPriority w:val="99"/>
    <w:semiHidden/>
    <w:unhideWhenUsed/>
    <w:rsid w:val="00975A2D"/>
  </w:style>
  <w:style w:type="table" w:customStyle="1" w:styleId="TableGrid1210">
    <w:name w:val="Table Grid1210"/>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75A2D"/>
  </w:style>
  <w:style w:type="table" w:customStyle="1" w:styleId="329">
    <w:name w:val="网格型3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75A2D"/>
  </w:style>
  <w:style w:type="numbering" w:customStyle="1" w:styleId="NoList328">
    <w:name w:val="No List328"/>
    <w:next w:val="a2"/>
    <w:uiPriority w:val="99"/>
    <w:semiHidden/>
    <w:rsid w:val="00975A2D"/>
  </w:style>
  <w:style w:type="table" w:customStyle="1" w:styleId="TableGrid429">
    <w:name w:val="Table Grid42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75A2D"/>
  </w:style>
  <w:style w:type="numbering" w:customStyle="1" w:styleId="1128">
    <w:name w:val="無清單1128"/>
    <w:next w:val="a2"/>
    <w:uiPriority w:val="99"/>
    <w:semiHidden/>
    <w:unhideWhenUsed/>
    <w:rsid w:val="00975A2D"/>
  </w:style>
  <w:style w:type="table" w:customStyle="1" w:styleId="1290">
    <w:name w:val="表格格線12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75A2D"/>
  </w:style>
  <w:style w:type="numbering" w:customStyle="1" w:styleId="NoList1227">
    <w:name w:val="No List1227"/>
    <w:next w:val="a2"/>
    <w:uiPriority w:val="99"/>
    <w:semiHidden/>
    <w:unhideWhenUsed/>
    <w:rsid w:val="00975A2D"/>
  </w:style>
  <w:style w:type="numbering" w:customStyle="1" w:styleId="11271">
    <w:name w:val="リストなし1127"/>
    <w:next w:val="a2"/>
    <w:uiPriority w:val="99"/>
    <w:semiHidden/>
    <w:unhideWhenUsed/>
    <w:rsid w:val="00975A2D"/>
  </w:style>
  <w:style w:type="numbering" w:customStyle="1" w:styleId="11272">
    <w:name w:val="无列表1127"/>
    <w:next w:val="a2"/>
    <w:semiHidden/>
    <w:rsid w:val="00975A2D"/>
  </w:style>
  <w:style w:type="numbering" w:customStyle="1" w:styleId="NoList2127">
    <w:name w:val="No List2127"/>
    <w:next w:val="a2"/>
    <w:semiHidden/>
    <w:rsid w:val="00975A2D"/>
  </w:style>
  <w:style w:type="numbering" w:customStyle="1" w:styleId="NoList3127">
    <w:name w:val="No List3127"/>
    <w:next w:val="a2"/>
    <w:uiPriority w:val="99"/>
    <w:semiHidden/>
    <w:rsid w:val="00975A2D"/>
  </w:style>
  <w:style w:type="numbering" w:customStyle="1" w:styleId="NoList11128">
    <w:name w:val="No List11128"/>
    <w:next w:val="a2"/>
    <w:uiPriority w:val="99"/>
    <w:semiHidden/>
    <w:unhideWhenUsed/>
    <w:rsid w:val="00975A2D"/>
  </w:style>
  <w:style w:type="numbering" w:customStyle="1" w:styleId="1227">
    <w:name w:val="無清單1227"/>
    <w:next w:val="a2"/>
    <w:uiPriority w:val="99"/>
    <w:semiHidden/>
    <w:unhideWhenUsed/>
    <w:rsid w:val="00975A2D"/>
  </w:style>
  <w:style w:type="numbering" w:customStyle="1" w:styleId="11127">
    <w:name w:val="無清單11127"/>
    <w:next w:val="a2"/>
    <w:uiPriority w:val="99"/>
    <w:semiHidden/>
    <w:unhideWhenUsed/>
    <w:rsid w:val="00975A2D"/>
  </w:style>
  <w:style w:type="table" w:customStyle="1" w:styleId="184">
    <w:name w:val="网格型1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75A2D"/>
  </w:style>
  <w:style w:type="table" w:customStyle="1" w:styleId="271">
    <w:name w:val="网格型2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75A2D"/>
  </w:style>
  <w:style w:type="numbering" w:customStyle="1" w:styleId="NoList1136">
    <w:name w:val="No List1136"/>
    <w:next w:val="a2"/>
    <w:uiPriority w:val="99"/>
    <w:semiHidden/>
    <w:unhideWhenUsed/>
    <w:rsid w:val="00975A2D"/>
  </w:style>
  <w:style w:type="numbering" w:customStyle="1" w:styleId="NoList416">
    <w:name w:val="No List416"/>
    <w:next w:val="a2"/>
    <w:uiPriority w:val="99"/>
    <w:semiHidden/>
    <w:unhideWhenUsed/>
    <w:rsid w:val="00975A2D"/>
  </w:style>
  <w:style w:type="table" w:customStyle="1" w:styleId="TableGrid1128">
    <w:name w:val="Table Grid1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75A2D"/>
  </w:style>
  <w:style w:type="numbering" w:customStyle="1" w:styleId="NoList12116">
    <w:name w:val="No List12116"/>
    <w:next w:val="a2"/>
    <w:uiPriority w:val="99"/>
    <w:semiHidden/>
    <w:unhideWhenUsed/>
    <w:rsid w:val="00975A2D"/>
  </w:style>
  <w:style w:type="numbering" w:customStyle="1" w:styleId="111160">
    <w:name w:val="リストなし11116"/>
    <w:next w:val="a2"/>
    <w:uiPriority w:val="99"/>
    <w:semiHidden/>
    <w:unhideWhenUsed/>
    <w:rsid w:val="00975A2D"/>
  </w:style>
  <w:style w:type="numbering" w:customStyle="1" w:styleId="111161">
    <w:name w:val="无列表11116"/>
    <w:next w:val="a2"/>
    <w:semiHidden/>
    <w:rsid w:val="00975A2D"/>
  </w:style>
  <w:style w:type="numbering" w:customStyle="1" w:styleId="NoList21116">
    <w:name w:val="No List21116"/>
    <w:next w:val="a2"/>
    <w:semiHidden/>
    <w:rsid w:val="00975A2D"/>
  </w:style>
  <w:style w:type="numbering" w:customStyle="1" w:styleId="NoList31116">
    <w:name w:val="No List31116"/>
    <w:next w:val="a2"/>
    <w:uiPriority w:val="99"/>
    <w:semiHidden/>
    <w:rsid w:val="00975A2D"/>
  </w:style>
  <w:style w:type="numbering" w:customStyle="1" w:styleId="NoList111116">
    <w:name w:val="No List111116"/>
    <w:next w:val="a2"/>
    <w:uiPriority w:val="99"/>
    <w:semiHidden/>
    <w:unhideWhenUsed/>
    <w:rsid w:val="00975A2D"/>
  </w:style>
  <w:style w:type="numbering" w:customStyle="1" w:styleId="12116">
    <w:name w:val="無清單12116"/>
    <w:next w:val="a2"/>
    <w:uiPriority w:val="99"/>
    <w:semiHidden/>
    <w:unhideWhenUsed/>
    <w:rsid w:val="00975A2D"/>
  </w:style>
  <w:style w:type="numbering" w:customStyle="1" w:styleId="111116">
    <w:name w:val="無清單111116"/>
    <w:next w:val="a2"/>
    <w:uiPriority w:val="99"/>
    <w:semiHidden/>
    <w:unhideWhenUsed/>
    <w:rsid w:val="00975A2D"/>
  </w:style>
  <w:style w:type="numbering" w:customStyle="1" w:styleId="NoList1316">
    <w:name w:val="No List1316"/>
    <w:next w:val="a2"/>
    <w:uiPriority w:val="99"/>
    <w:semiHidden/>
    <w:unhideWhenUsed/>
    <w:rsid w:val="00975A2D"/>
  </w:style>
  <w:style w:type="numbering" w:customStyle="1" w:styleId="12161">
    <w:name w:val="リストなし1216"/>
    <w:next w:val="a2"/>
    <w:uiPriority w:val="99"/>
    <w:semiHidden/>
    <w:unhideWhenUsed/>
    <w:rsid w:val="00975A2D"/>
  </w:style>
  <w:style w:type="numbering" w:customStyle="1" w:styleId="12162">
    <w:name w:val="无列表1216"/>
    <w:next w:val="a2"/>
    <w:semiHidden/>
    <w:rsid w:val="00975A2D"/>
  </w:style>
  <w:style w:type="numbering" w:customStyle="1" w:styleId="NoList2216">
    <w:name w:val="No List2216"/>
    <w:next w:val="a2"/>
    <w:semiHidden/>
    <w:rsid w:val="00975A2D"/>
  </w:style>
  <w:style w:type="numbering" w:customStyle="1" w:styleId="NoList3216">
    <w:name w:val="No List3216"/>
    <w:next w:val="a2"/>
    <w:uiPriority w:val="99"/>
    <w:semiHidden/>
    <w:rsid w:val="00975A2D"/>
  </w:style>
  <w:style w:type="numbering" w:customStyle="1" w:styleId="NoList11216">
    <w:name w:val="No List11216"/>
    <w:next w:val="a2"/>
    <w:uiPriority w:val="99"/>
    <w:semiHidden/>
    <w:unhideWhenUsed/>
    <w:rsid w:val="00975A2D"/>
  </w:style>
  <w:style w:type="numbering" w:customStyle="1" w:styleId="1316">
    <w:name w:val="無清單1316"/>
    <w:next w:val="a2"/>
    <w:uiPriority w:val="99"/>
    <w:semiHidden/>
    <w:unhideWhenUsed/>
    <w:rsid w:val="00975A2D"/>
  </w:style>
  <w:style w:type="numbering" w:customStyle="1" w:styleId="11216">
    <w:name w:val="無清單11216"/>
    <w:next w:val="a2"/>
    <w:uiPriority w:val="99"/>
    <w:semiHidden/>
    <w:unhideWhenUsed/>
    <w:rsid w:val="00975A2D"/>
  </w:style>
  <w:style w:type="numbering" w:customStyle="1" w:styleId="2116">
    <w:name w:val="无列表2116"/>
    <w:next w:val="a2"/>
    <w:uiPriority w:val="99"/>
    <w:semiHidden/>
    <w:unhideWhenUsed/>
    <w:rsid w:val="00975A2D"/>
  </w:style>
  <w:style w:type="numbering" w:customStyle="1" w:styleId="NoList12216">
    <w:name w:val="No List12216"/>
    <w:next w:val="a2"/>
    <w:uiPriority w:val="99"/>
    <w:semiHidden/>
    <w:unhideWhenUsed/>
    <w:rsid w:val="00975A2D"/>
  </w:style>
  <w:style w:type="numbering" w:customStyle="1" w:styleId="112160">
    <w:name w:val="リストなし11216"/>
    <w:next w:val="a2"/>
    <w:uiPriority w:val="99"/>
    <w:semiHidden/>
    <w:unhideWhenUsed/>
    <w:rsid w:val="00975A2D"/>
  </w:style>
  <w:style w:type="numbering" w:customStyle="1" w:styleId="112161">
    <w:name w:val="无列表11216"/>
    <w:next w:val="a2"/>
    <w:semiHidden/>
    <w:rsid w:val="00975A2D"/>
  </w:style>
  <w:style w:type="numbering" w:customStyle="1" w:styleId="NoList21216">
    <w:name w:val="No List21216"/>
    <w:next w:val="a2"/>
    <w:semiHidden/>
    <w:rsid w:val="00975A2D"/>
  </w:style>
  <w:style w:type="numbering" w:customStyle="1" w:styleId="NoList31216">
    <w:name w:val="No List31216"/>
    <w:next w:val="a2"/>
    <w:uiPriority w:val="99"/>
    <w:semiHidden/>
    <w:rsid w:val="00975A2D"/>
  </w:style>
  <w:style w:type="numbering" w:customStyle="1" w:styleId="NoList111216">
    <w:name w:val="No List111216"/>
    <w:next w:val="a2"/>
    <w:uiPriority w:val="99"/>
    <w:semiHidden/>
    <w:unhideWhenUsed/>
    <w:rsid w:val="00975A2D"/>
  </w:style>
  <w:style w:type="numbering" w:customStyle="1" w:styleId="12216">
    <w:name w:val="無清單12216"/>
    <w:next w:val="a2"/>
    <w:uiPriority w:val="99"/>
    <w:semiHidden/>
    <w:unhideWhenUsed/>
    <w:rsid w:val="00975A2D"/>
  </w:style>
  <w:style w:type="numbering" w:customStyle="1" w:styleId="111216">
    <w:name w:val="無清單111216"/>
    <w:next w:val="a2"/>
    <w:uiPriority w:val="99"/>
    <w:semiHidden/>
    <w:unhideWhenUsed/>
    <w:rsid w:val="00975A2D"/>
  </w:style>
  <w:style w:type="table" w:customStyle="1" w:styleId="TableGrid77">
    <w:name w:val="Table Grid7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75A2D"/>
  </w:style>
  <w:style w:type="numbering" w:customStyle="1" w:styleId="NoList146">
    <w:name w:val="No List146"/>
    <w:next w:val="a2"/>
    <w:uiPriority w:val="99"/>
    <w:semiHidden/>
    <w:unhideWhenUsed/>
    <w:rsid w:val="00975A2D"/>
  </w:style>
  <w:style w:type="numbering" w:customStyle="1" w:styleId="1362">
    <w:name w:val="リストなし136"/>
    <w:next w:val="a2"/>
    <w:uiPriority w:val="99"/>
    <w:semiHidden/>
    <w:unhideWhenUsed/>
    <w:rsid w:val="00975A2D"/>
  </w:style>
  <w:style w:type="numbering" w:customStyle="1" w:styleId="NoList236">
    <w:name w:val="No List236"/>
    <w:next w:val="a2"/>
    <w:semiHidden/>
    <w:rsid w:val="00975A2D"/>
  </w:style>
  <w:style w:type="numbering" w:customStyle="1" w:styleId="NoList336">
    <w:name w:val="No List336"/>
    <w:next w:val="a2"/>
    <w:uiPriority w:val="99"/>
    <w:semiHidden/>
    <w:rsid w:val="00975A2D"/>
  </w:style>
  <w:style w:type="numbering" w:customStyle="1" w:styleId="1460">
    <w:name w:val="無清單146"/>
    <w:next w:val="a2"/>
    <w:uiPriority w:val="99"/>
    <w:semiHidden/>
    <w:unhideWhenUsed/>
    <w:rsid w:val="00975A2D"/>
  </w:style>
  <w:style w:type="numbering" w:customStyle="1" w:styleId="1136">
    <w:name w:val="無清單1136"/>
    <w:next w:val="a2"/>
    <w:uiPriority w:val="99"/>
    <w:semiHidden/>
    <w:unhideWhenUsed/>
    <w:rsid w:val="00975A2D"/>
  </w:style>
  <w:style w:type="numbering" w:customStyle="1" w:styleId="NoList1236">
    <w:name w:val="No List1236"/>
    <w:next w:val="a2"/>
    <w:uiPriority w:val="99"/>
    <w:semiHidden/>
    <w:unhideWhenUsed/>
    <w:rsid w:val="00975A2D"/>
  </w:style>
  <w:style w:type="numbering" w:customStyle="1" w:styleId="11360">
    <w:name w:val="リストなし1136"/>
    <w:next w:val="a2"/>
    <w:uiPriority w:val="99"/>
    <w:semiHidden/>
    <w:unhideWhenUsed/>
    <w:rsid w:val="00975A2D"/>
  </w:style>
  <w:style w:type="numbering" w:customStyle="1" w:styleId="11361">
    <w:name w:val="无列表1136"/>
    <w:next w:val="a2"/>
    <w:semiHidden/>
    <w:rsid w:val="00975A2D"/>
  </w:style>
  <w:style w:type="numbering" w:customStyle="1" w:styleId="NoList2136">
    <w:name w:val="No List2136"/>
    <w:next w:val="a2"/>
    <w:semiHidden/>
    <w:rsid w:val="00975A2D"/>
  </w:style>
  <w:style w:type="numbering" w:customStyle="1" w:styleId="NoList3136">
    <w:name w:val="No List3136"/>
    <w:next w:val="a2"/>
    <w:uiPriority w:val="99"/>
    <w:semiHidden/>
    <w:rsid w:val="00975A2D"/>
  </w:style>
  <w:style w:type="numbering" w:customStyle="1" w:styleId="NoList11136">
    <w:name w:val="No List11136"/>
    <w:next w:val="a2"/>
    <w:uiPriority w:val="99"/>
    <w:semiHidden/>
    <w:unhideWhenUsed/>
    <w:rsid w:val="00975A2D"/>
  </w:style>
  <w:style w:type="numbering" w:customStyle="1" w:styleId="1236">
    <w:name w:val="無清單1236"/>
    <w:next w:val="a2"/>
    <w:uiPriority w:val="99"/>
    <w:semiHidden/>
    <w:unhideWhenUsed/>
    <w:rsid w:val="00975A2D"/>
  </w:style>
  <w:style w:type="numbering" w:customStyle="1" w:styleId="11136">
    <w:name w:val="無清單11136"/>
    <w:next w:val="a2"/>
    <w:uiPriority w:val="99"/>
    <w:semiHidden/>
    <w:unhideWhenUsed/>
    <w:rsid w:val="00975A2D"/>
  </w:style>
  <w:style w:type="numbering" w:customStyle="1" w:styleId="NoList516">
    <w:name w:val="No List516"/>
    <w:next w:val="a2"/>
    <w:uiPriority w:val="99"/>
    <w:semiHidden/>
    <w:unhideWhenUsed/>
    <w:rsid w:val="00975A2D"/>
  </w:style>
  <w:style w:type="numbering" w:customStyle="1" w:styleId="13160">
    <w:name w:val="无列表1316"/>
    <w:next w:val="a2"/>
    <w:semiHidden/>
    <w:rsid w:val="00975A2D"/>
  </w:style>
  <w:style w:type="numbering" w:customStyle="1" w:styleId="NoList11315">
    <w:name w:val="No List11315"/>
    <w:next w:val="a2"/>
    <w:uiPriority w:val="99"/>
    <w:semiHidden/>
    <w:unhideWhenUsed/>
    <w:rsid w:val="00975A2D"/>
  </w:style>
  <w:style w:type="numbering" w:customStyle="1" w:styleId="NoList4116">
    <w:name w:val="No List4116"/>
    <w:next w:val="a2"/>
    <w:uiPriority w:val="99"/>
    <w:semiHidden/>
    <w:unhideWhenUsed/>
    <w:rsid w:val="00975A2D"/>
  </w:style>
  <w:style w:type="numbering" w:customStyle="1" w:styleId="2216">
    <w:name w:val="无列表2216"/>
    <w:next w:val="a2"/>
    <w:uiPriority w:val="99"/>
    <w:semiHidden/>
    <w:unhideWhenUsed/>
    <w:rsid w:val="00975A2D"/>
  </w:style>
  <w:style w:type="numbering" w:customStyle="1" w:styleId="NoList121116">
    <w:name w:val="No List121116"/>
    <w:next w:val="a2"/>
    <w:uiPriority w:val="99"/>
    <w:semiHidden/>
    <w:unhideWhenUsed/>
    <w:rsid w:val="00975A2D"/>
  </w:style>
  <w:style w:type="numbering" w:customStyle="1" w:styleId="1111160">
    <w:name w:val="リストなし111116"/>
    <w:next w:val="a2"/>
    <w:uiPriority w:val="99"/>
    <w:semiHidden/>
    <w:unhideWhenUsed/>
    <w:rsid w:val="00975A2D"/>
  </w:style>
  <w:style w:type="numbering" w:customStyle="1" w:styleId="1111161">
    <w:name w:val="无列表111116"/>
    <w:next w:val="a2"/>
    <w:semiHidden/>
    <w:rsid w:val="00975A2D"/>
  </w:style>
  <w:style w:type="numbering" w:customStyle="1" w:styleId="NoList211116">
    <w:name w:val="No List211116"/>
    <w:next w:val="a2"/>
    <w:semiHidden/>
    <w:rsid w:val="00975A2D"/>
  </w:style>
  <w:style w:type="numbering" w:customStyle="1" w:styleId="NoList311116">
    <w:name w:val="No List311116"/>
    <w:next w:val="a2"/>
    <w:uiPriority w:val="99"/>
    <w:semiHidden/>
    <w:rsid w:val="00975A2D"/>
  </w:style>
  <w:style w:type="numbering" w:customStyle="1" w:styleId="NoList1111116">
    <w:name w:val="No List1111116"/>
    <w:next w:val="a2"/>
    <w:uiPriority w:val="99"/>
    <w:semiHidden/>
    <w:unhideWhenUsed/>
    <w:rsid w:val="00975A2D"/>
  </w:style>
  <w:style w:type="numbering" w:customStyle="1" w:styleId="121116">
    <w:name w:val="無清單121116"/>
    <w:next w:val="a2"/>
    <w:uiPriority w:val="99"/>
    <w:semiHidden/>
    <w:unhideWhenUsed/>
    <w:rsid w:val="00975A2D"/>
  </w:style>
  <w:style w:type="numbering" w:customStyle="1" w:styleId="1111116">
    <w:name w:val="無清單1111116"/>
    <w:next w:val="a2"/>
    <w:uiPriority w:val="99"/>
    <w:semiHidden/>
    <w:unhideWhenUsed/>
    <w:rsid w:val="00975A2D"/>
  </w:style>
  <w:style w:type="numbering" w:customStyle="1" w:styleId="NoList13116">
    <w:name w:val="No List13116"/>
    <w:next w:val="a2"/>
    <w:uiPriority w:val="99"/>
    <w:semiHidden/>
    <w:unhideWhenUsed/>
    <w:rsid w:val="00975A2D"/>
  </w:style>
  <w:style w:type="numbering" w:customStyle="1" w:styleId="121160">
    <w:name w:val="リストなし12116"/>
    <w:next w:val="a2"/>
    <w:uiPriority w:val="99"/>
    <w:semiHidden/>
    <w:unhideWhenUsed/>
    <w:rsid w:val="00975A2D"/>
  </w:style>
  <w:style w:type="numbering" w:customStyle="1" w:styleId="121161">
    <w:name w:val="无列表12116"/>
    <w:next w:val="a2"/>
    <w:semiHidden/>
    <w:rsid w:val="00975A2D"/>
  </w:style>
  <w:style w:type="numbering" w:customStyle="1" w:styleId="NoList22116">
    <w:name w:val="No List22116"/>
    <w:next w:val="a2"/>
    <w:semiHidden/>
    <w:rsid w:val="00975A2D"/>
  </w:style>
  <w:style w:type="numbering" w:customStyle="1" w:styleId="NoList32116">
    <w:name w:val="No List32116"/>
    <w:next w:val="a2"/>
    <w:uiPriority w:val="99"/>
    <w:semiHidden/>
    <w:rsid w:val="00975A2D"/>
  </w:style>
  <w:style w:type="numbering" w:customStyle="1" w:styleId="NoList112116">
    <w:name w:val="No List112116"/>
    <w:next w:val="a2"/>
    <w:uiPriority w:val="99"/>
    <w:semiHidden/>
    <w:unhideWhenUsed/>
    <w:rsid w:val="00975A2D"/>
  </w:style>
  <w:style w:type="numbering" w:customStyle="1" w:styleId="13116">
    <w:name w:val="無清單13116"/>
    <w:next w:val="a2"/>
    <w:uiPriority w:val="99"/>
    <w:semiHidden/>
    <w:unhideWhenUsed/>
    <w:rsid w:val="00975A2D"/>
  </w:style>
  <w:style w:type="numbering" w:customStyle="1" w:styleId="112116">
    <w:name w:val="無清單112116"/>
    <w:next w:val="a2"/>
    <w:uiPriority w:val="99"/>
    <w:semiHidden/>
    <w:unhideWhenUsed/>
    <w:rsid w:val="00975A2D"/>
  </w:style>
  <w:style w:type="numbering" w:customStyle="1" w:styleId="21116">
    <w:name w:val="无列表21116"/>
    <w:next w:val="a2"/>
    <w:uiPriority w:val="99"/>
    <w:semiHidden/>
    <w:unhideWhenUsed/>
    <w:rsid w:val="00975A2D"/>
  </w:style>
  <w:style w:type="numbering" w:customStyle="1" w:styleId="NoList122116">
    <w:name w:val="No List122116"/>
    <w:next w:val="a2"/>
    <w:uiPriority w:val="99"/>
    <w:semiHidden/>
    <w:unhideWhenUsed/>
    <w:rsid w:val="00975A2D"/>
  </w:style>
  <w:style w:type="numbering" w:customStyle="1" w:styleId="1121160">
    <w:name w:val="リストなし112116"/>
    <w:next w:val="a2"/>
    <w:uiPriority w:val="99"/>
    <w:semiHidden/>
    <w:unhideWhenUsed/>
    <w:rsid w:val="00975A2D"/>
  </w:style>
  <w:style w:type="numbering" w:customStyle="1" w:styleId="1121161">
    <w:name w:val="无列表112116"/>
    <w:next w:val="a2"/>
    <w:semiHidden/>
    <w:rsid w:val="00975A2D"/>
  </w:style>
  <w:style w:type="numbering" w:customStyle="1" w:styleId="NoList212116">
    <w:name w:val="No List212116"/>
    <w:next w:val="a2"/>
    <w:semiHidden/>
    <w:rsid w:val="00975A2D"/>
  </w:style>
  <w:style w:type="numbering" w:customStyle="1" w:styleId="NoList312116">
    <w:name w:val="No List312116"/>
    <w:next w:val="a2"/>
    <w:uiPriority w:val="99"/>
    <w:semiHidden/>
    <w:rsid w:val="00975A2D"/>
  </w:style>
  <w:style w:type="numbering" w:customStyle="1" w:styleId="NoList1112116">
    <w:name w:val="No List1112116"/>
    <w:next w:val="a2"/>
    <w:uiPriority w:val="99"/>
    <w:semiHidden/>
    <w:unhideWhenUsed/>
    <w:rsid w:val="00975A2D"/>
  </w:style>
  <w:style w:type="numbering" w:customStyle="1" w:styleId="122116">
    <w:name w:val="無清單122116"/>
    <w:next w:val="a2"/>
    <w:uiPriority w:val="99"/>
    <w:semiHidden/>
    <w:unhideWhenUsed/>
    <w:rsid w:val="00975A2D"/>
  </w:style>
  <w:style w:type="numbering" w:customStyle="1" w:styleId="1112116">
    <w:name w:val="無清單1112116"/>
    <w:next w:val="a2"/>
    <w:uiPriority w:val="99"/>
    <w:semiHidden/>
    <w:unhideWhenUsed/>
    <w:rsid w:val="00975A2D"/>
  </w:style>
  <w:style w:type="numbering" w:customStyle="1" w:styleId="NoList5115">
    <w:name w:val="No List5115"/>
    <w:next w:val="a2"/>
    <w:uiPriority w:val="99"/>
    <w:semiHidden/>
    <w:unhideWhenUsed/>
    <w:rsid w:val="00975A2D"/>
  </w:style>
  <w:style w:type="numbering" w:customStyle="1" w:styleId="NoList615">
    <w:name w:val="No List615"/>
    <w:next w:val="a2"/>
    <w:uiPriority w:val="99"/>
    <w:semiHidden/>
    <w:unhideWhenUsed/>
    <w:rsid w:val="00975A2D"/>
  </w:style>
  <w:style w:type="numbering" w:customStyle="1" w:styleId="NoList1415">
    <w:name w:val="No List1415"/>
    <w:next w:val="a2"/>
    <w:uiPriority w:val="99"/>
    <w:semiHidden/>
    <w:unhideWhenUsed/>
    <w:rsid w:val="00975A2D"/>
  </w:style>
  <w:style w:type="numbering" w:customStyle="1" w:styleId="13151">
    <w:name w:val="リストなし1315"/>
    <w:next w:val="a2"/>
    <w:uiPriority w:val="99"/>
    <w:semiHidden/>
    <w:unhideWhenUsed/>
    <w:rsid w:val="00975A2D"/>
  </w:style>
  <w:style w:type="numbering" w:customStyle="1" w:styleId="NoList2315">
    <w:name w:val="No List2315"/>
    <w:next w:val="a2"/>
    <w:semiHidden/>
    <w:rsid w:val="00975A2D"/>
  </w:style>
  <w:style w:type="numbering" w:customStyle="1" w:styleId="NoList3315">
    <w:name w:val="No List3315"/>
    <w:next w:val="a2"/>
    <w:uiPriority w:val="99"/>
    <w:semiHidden/>
    <w:rsid w:val="00975A2D"/>
  </w:style>
  <w:style w:type="numbering" w:customStyle="1" w:styleId="NoList1145">
    <w:name w:val="No List1145"/>
    <w:next w:val="a2"/>
    <w:uiPriority w:val="99"/>
    <w:semiHidden/>
    <w:unhideWhenUsed/>
    <w:rsid w:val="00975A2D"/>
  </w:style>
  <w:style w:type="numbering" w:customStyle="1" w:styleId="1415">
    <w:name w:val="無清單1415"/>
    <w:next w:val="a2"/>
    <w:uiPriority w:val="99"/>
    <w:semiHidden/>
    <w:unhideWhenUsed/>
    <w:rsid w:val="00975A2D"/>
  </w:style>
  <w:style w:type="numbering" w:customStyle="1" w:styleId="11315">
    <w:name w:val="無清單11315"/>
    <w:next w:val="a2"/>
    <w:uiPriority w:val="99"/>
    <w:semiHidden/>
    <w:unhideWhenUsed/>
    <w:rsid w:val="00975A2D"/>
  </w:style>
  <w:style w:type="numbering" w:customStyle="1" w:styleId="NoList425">
    <w:name w:val="No List425"/>
    <w:next w:val="a2"/>
    <w:uiPriority w:val="99"/>
    <w:semiHidden/>
    <w:unhideWhenUsed/>
    <w:rsid w:val="00975A2D"/>
  </w:style>
  <w:style w:type="numbering" w:customStyle="1" w:styleId="NoList12315">
    <w:name w:val="No List12315"/>
    <w:next w:val="a2"/>
    <w:uiPriority w:val="99"/>
    <w:semiHidden/>
    <w:unhideWhenUsed/>
    <w:rsid w:val="00975A2D"/>
  </w:style>
  <w:style w:type="numbering" w:customStyle="1" w:styleId="113150">
    <w:name w:val="リストなし11315"/>
    <w:next w:val="a2"/>
    <w:uiPriority w:val="99"/>
    <w:semiHidden/>
    <w:unhideWhenUsed/>
    <w:rsid w:val="00975A2D"/>
  </w:style>
  <w:style w:type="numbering" w:customStyle="1" w:styleId="113151">
    <w:name w:val="无列表11315"/>
    <w:next w:val="a2"/>
    <w:semiHidden/>
    <w:rsid w:val="00975A2D"/>
  </w:style>
  <w:style w:type="numbering" w:customStyle="1" w:styleId="NoList21315">
    <w:name w:val="No List21315"/>
    <w:next w:val="a2"/>
    <w:semiHidden/>
    <w:rsid w:val="00975A2D"/>
  </w:style>
  <w:style w:type="numbering" w:customStyle="1" w:styleId="NoList31315">
    <w:name w:val="No List31315"/>
    <w:next w:val="a2"/>
    <w:uiPriority w:val="99"/>
    <w:semiHidden/>
    <w:rsid w:val="00975A2D"/>
  </w:style>
  <w:style w:type="numbering" w:customStyle="1" w:styleId="NoList111315">
    <w:name w:val="No List111315"/>
    <w:next w:val="a2"/>
    <w:uiPriority w:val="99"/>
    <w:semiHidden/>
    <w:unhideWhenUsed/>
    <w:rsid w:val="00975A2D"/>
  </w:style>
  <w:style w:type="numbering" w:customStyle="1" w:styleId="12315">
    <w:name w:val="無清單12315"/>
    <w:next w:val="a2"/>
    <w:uiPriority w:val="99"/>
    <w:semiHidden/>
    <w:unhideWhenUsed/>
    <w:rsid w:val="00975A2D"/>
  </w:style>
  <w:style w:type="numbering" w:customStyle="1" w:styleId="111315">
    <w:name w:val="無清單111315"/>
    <w:next w:val="a2"/>
    <w:uiPriority w:val="99"/>
    <w:semiHidden/>
    <w:unhideWhenUsed/>
    <w:rsid w:val="00975A2D"/>
  </w:style>
  <w:style w:type="numbering" w:customStyle="1" w:styleId="NoList12125">
    <w:name w:val="No List12125"/>
    <w:next w:val="a2"/>
    <w:uiPriority w:val="99"/>
    <w:semiHidden/>
    <w:unhideWhenUsed/>
    <w:rsid w:val="00975A2D"/>
  </w:style>
  <w:style w:type="numbering" w:customStyle="1" w:styleId="111250">
    <w:name w:val="リストなし11125"/>
    <w:next w:val="a2"/>
    <w:uiPriority w:val="99"/>
    <w:semiHidden/>
    <w:unhideWhenUsed/>
    <w:rsid w:val="00975A2D"/>
  </w:style>
  <w:style w:type="numbering" w:customStyle="1" w:styleId="111251">
    <w:name w:val="无列表11125"/>
    <w:next w:val="a2"/>
    <w:semiHidden/>
    <w:rsid w:val="00975A2D"/>
  </w:style>
  <w:style w:type="numbering" w:customStyle="1" w:styleId="NoList21125">
    <w:name w:val="No List21125"/>
    <w:next w:val="a2"/>
    <w:semiHidden/>
    <w:rsid w:val="00975A2D"/>
  </w:style>
  <w:style w:type="numbering" w:customStyle="1" w:styleId="NoList31125">
    <w:name w:val="No List31125"/>
    <w:next w:val="a2"/>
    <w:uiPriority w:val="99"/>
    <w:semiHidden/>
    <w:rsid w:val="00975A2D"/>
  </w:style>
  <w:style w:type="numbering" w:customStyle="1" w:styleId="NoList111125">
    <w:name w:val="No List111125"/>
    <w:next w:val="a2"/>
    <w:uiPriority w:val="99"/>
    <w:semiHidden/>
    <w:unhideWhenUsed/>
    <w:rsid w:val="00975A2D"/>
  </w:style>
  <w:style w:type="numbering" w:customStyle="1" w:styleId="12125">
    <w:name w:val="無清單12125"/>
    <w:next w:val="a2"/>
    <w:uiPriority w:val="99"/>
    <w:semiHidden/>
    <w:unhideWhenUsed/>
    <w:rsid w:val="00975A2D"/>
  </w:style>
  <w:style w:type="numbering" w:customStyle="1" w:styleId="111125">
    <w:name w:val="無清單111125"/>
    <w:next w:val="a2"/>
    <w:uiPriority w:val="99"/>
    <w:semiHidden/>
    <w:unhideWhenUsed/>
    <w:rsid w:val="00975A2D"/>
  </w:style>
  <w:style w:type="numbering" w:customStyle="1" w:styleId="NoList525">
    <w:name w:val="No List525"/>
    <w:next w:val="a2"/>
    <w:uiPriority w:val="99"/>
    <w:semiHidden/>
    <w:unhideWhenUsed/>
    <w:rsid w:val="00975A2D"/>
  </w:style>
  <w:style w:type="numbering" w:customStyle="1" w:styleId="NoList1325">
    <w:name w:val="No List1325"/>
    <w:next w:val="a2"/>
    <w:uiPriority w:val="99"/>
    <w:semiHidden/>
    <w:unhideWhenUsed/>
    <w:rsid w:val="00975A2D"/>
  </w:style>
  <w:style w:type="numbering" w:customStyle="1" w:styleId="12252">
    <w:name w:val="リストなし1225"/>
    <w:next w:val="a2"/>
    <w:uiPriority w:val="99"/>
    <w:semiHidden/>
    <w:unhideWhenUsed/>
    <w:rsid w:val="00975A2D"/>
  </w:style>
  <w:style w:type="numbering" w:customStyle="1" w:styleId="12262">
    <w:name w:val="无列表1226"/>
    <w:next w:val="a2"/>
    <w:semiHidden/>
    <w:rsid w:val="00975A2D"/>
  </w:style>
  <w:style w:type="numbering" w:customStyle="1" w:styleId="NoList2225">
    <w:name w:val="No List2225"/>
    <w:next w:val="a2"/>
    <w:semiHidden/>
    <w:rsid w:val="00975A2D"/>
  </w:style>
  <w:style w:type="numbering" w:customStyle="1" w:styleId="NoList3225">
    <w:name w:val="No List3225"/>
    <w:next w:val="a2"/>
    <w:uiPriority w:val="99"/>
    <w:semiHidden/>
    <w:rsid w:val="00975A2D"/>
  </w:style>
  <w:style w:type="numbering" w:customStyle="1" w:styleId="NoList11225">
    <w:name w:val="No List11225"/>
    <w:next w:val="a2"/>
    <w:uiPriority w:val="99"/>
    <w:semiHidden/>
    <w:unhideWhenUsed/>
    <w:rsid w:val="00975A2D"/>
  </w:style>
  <w:style w:type="numbering" w:customStyle="1" w:styleId="1325">
    <w:name w:val="無清單1325"/>
    <w:next w:val="a2"/>
    <w:uiPriority w:val="99"/>
    <w:semiHidden/>
    <w:unhideWhenUsed/>
    <w:rsid w:val="00975A2D"/>
  </w:style>
  <w:style w:type="numbering" w:customStyle="1" w:styleId="11225">
    <w:name w:val="無清單11225"/>
    <w:next w:val="a2"/>
    <w:uiPriority w:val="99"/>
    <w:semiHidden/>
    <w:unhideWhenUsed/>
    <w:rsid w:val="00975A2D"/>
  </w:style>
  <w:style w:type="numbering" w:customStyle="1" w:styleId="2125">
    <w:name w:val="无列表2125"/>
    <w:next w:val="a2"/>
    <w:uiPriority w:val="99"/>
    <w:semiHidden/>
    <w:unhideWhenUsed/>
    <w:rsid w:val="00975A2D"/>
  </w:style>
  <w:style w:type="numbering" w:customStyle="1" w:styleId="NoList111225">
    <w:name w:val="No List111225"/>
    <w:next w:val="a2"/>
    <w:uiPriority w:val="99"/>
    <w:semiHidden/>
    <w:unhideWhenUsed/>
    <w:rsid w:val="00975A2D"/>
  </w:style>
  <w:style w:type="numbering" w:customStyle="1" w:styleId="NoList75">
    <w:name w:val="No List75"/>
    <w:next w:val="a2"/>
    <w:uiPriority w:val="99"/>
    <w:semiHidden/>
    <w:unhideWhenUsed/>
    <w:rsid w:val="00975A2D"/>
  </w:style>
  <w:style w:type="numbering" w:customStyle="1" w:styleId="NoList155">
    <w:name w:val="No List155"/>
    <w:next w:val="a2"/>
    <w:uiPriority w:val="99"/>
    <w:semiHidden/>
    <w:unhideWhenUsed/>
    <w:rsid w:val="00975A2D"/>
  </w:style>
  <w:style w:type="numbering" w:customStyle="1" w:styleId="1452">
    <w:name w:val="リストなし145"/>
    <w:next w:val="a2"/>
    <w:uiPriority w:val="99"/>
    <w:semiHidden/>
    <w:unhideWhenUsed/>
    <w:rsid w:val="00975A2D"/>
  </w:style>
  <w:style w:type="numbering" w:customStyle="1" w:styleId="1453">
    <w:name w:val="无列表145"/>
    <w:next w:val="a2"/>
    <w:semiHidden/>
    <w:rsid w:val="00975A2D"/>
  </w:style>
  <w:style w:type="numbering" w:customStyle="1" w:styleId="NoList245">
    <w:name w:val="No List245"/>
    <w:next w:val="a2"/>
    <w:semiHidden/>
    <w:rsid w:val="00975A2D"/>
  </w:style>
  <w:style w:type="numbering" w:customStyle="1" w:styleId="NoList345">
    <w:name w:val="No List345"/>
    <w:next w:val="a2"/>
    <w:uiPriority w:val="99"/>
    <w:semiHidden/>
    <w:rsid w:val="00975A2D"/>
  </w:style>
  <w:style w:type="numbering" w:customStyle="1" w:styleId="NoList1155">
    <w:name w:val="No List1155"/>
    <w:next w:val="a2"/>
    <w:uiPriority w:val="99"/>
    <w:semiHidden/>
    <w:unhideWhenUsed/>
    <w:rsid w:val="00975A2D"/>
  </w:style>
  <w:style w:type="numbering" w:customStyle="1" w:styleId="1550">
    <w:name w:val="無清單155"/>
    <w:next w:val="a2"/>
    <w:uiPriority w:val="99"/>
    <w:semiHidden/>
    <w:unhideWhenUsed/>
    <w:rsid w:val="00975A2D"/>
  </w:style>
  <w:style w:type="numbering" w:customStyle="1" w:styleId="1145">
    <w:name w:val="無清單1145"/>
    <w:next w:val="a2"/>
    <w:uiPriority w:val="99"/>
    <w:semiHidden/>
    <w:unhideWhenUsed/>
    <w:rsid w:val="00975A2D"/>
  </w:style>
  <w:style w:type="numbering" w:customStyle="1" w:styleId="NoList435">
    <w:name w:val="No List435"/>
    <w:next w:val="a2"/>
    <w:uiPriority w:val="99"/>
    <w:semiHidden/>
    <w:unhideWhenUsed/>
    <w:rsid w:val="00975A2D"/>
  </w:style>
  <w:style w:type="numbering" w:customStyle="1" w:styleId="NoList1245">
    <w:name w:val="No List1245"/>
    <w:next w:val="a2"/>
    <w:uiPriority w:val="99"/>
    <w:semiHidden/>
    <w:unhideWhenUsed/>
    <w:rsid w:val="00975A2D"/>
  </w:style>
  <w:style w:type="numbering" w:customStyle="1" w:styleId="11450">
    <w:name w:val="リストなし1145"/>
    <w:next w:val="a2"/>
    <w:uiPriority w:val="99"/>
    <w:semiHidden/>
    <w:unhideWhenUsed/>
    <w:rsid w:val="00975A2D"/>
  </w:style>
  <w:style w:type="numbering" w:customStyle="1" w:styleId="11451">
    <w:name w:val="无列表1145"/>
    <w:next w:val="a2"/>
    <w:semiHidden/>
    <w:rsid w:val="00975A2D"/>
  </w:style>
  <w:style w:type="numbering" w:customStyle="1" w:styleId="NoList2145">
    <w:name w:val="No List2145"/>
    <w:next w:val="a2"/>
    <w:semiHidden/>
    <w:rsid w:val="00975A2D"/>
  </w:style>
  <w:style w:type="numbering" w:customStyle="1" w:styleId="NoList3145">
    <w:name w:val="No List3145"/>
    <w:next w:val="a2"/>
    <w:uiPriority w:val="99"/>
    <w:semiHidden/>
    <w:rsid w:val="00975A2D"/>
  </w:style>
  <w:style w:type="numbering" w:customStyle="1" w:styleId="NoList11145">
    <w:name w:val="No List11145"/>
    <w:next w:val="a2"/>
    <w:uiPriority w:val="99"/>
    <w:semiHidden/>
    <w:unhideWhenUsed/>
    <w:rsid w:val="00975A2D"/>
  </w:style>
  <w:style w:type="numbering" w:customStyle="1" w:styleId="1245">
    <w:name w:val="無清單1245"/>
    <w:next w:val="a2"/>
    <w:uiPriority w:val="99"/>
    <w:semiHidden/>
    <w:unhideWhenUsed/>
    <w:rsid w:val="00975A2D"/>
  </w:style>
  <w:style w:type="numbering" w:customStyle="1" w:styleId="11145">
    <w:name w:val="無清單11145"/>
    <w:next w:val="a2"/>
    <w:uiPriority w:val="99"/>
    <w:semiHidden/>
    <w:unhideWhenUsed/>
    <w:rsid w:val="00975A2D"/>
  </w:style>
  <w:style w:type="numbering" w:customStyle="1" w:styleId="235">
    <w:name w:val="无列表235"/>
    <w:next w:val="a2"/>
    <w:uiPriority w:val="99"/>
    <w:semiHidden/>
    <w:unhideWhenUsed/>
    <w:rsid w:val="00975A2D"/>
  </w:style>
  <w:style w:type="numbering" w:customStyle="1" w:styleId="NoList12135">
    <w:name w:val="No List12135"/>
    <w:next w:val="a2"/>
    <w:uiPriority w:val="99"/>
    <w:semiHidden/>
    <w:unhideWhenUsed/>
    <w:rsid w:val="00975A2D"/>
  </w:style>
  <w:style w:type="numbering" w:customStyle="1" w:styleId="111350">
    <w:name w:val="リストなし11135"/>
    <w:next w:val="a2"/>
    <w:uiPriority w:val="99"/>
    <w:semiHidden/>
    <w:unhideWhenUsed/>
    <w:rsid w:val="00975A2D"/>
  </w:style>
  <w:style w:type="numbering" w:customStyle="1" w:styleId="111351">
    <w:name w:val="无列表11135"/>
    <w:next w:val="a2"/>
    <w:semiHidden/>
    <w:rsid w:val="00975A2D"/>
  </w:style>
  <w:style w:type="numbering" w:customStyle="1" w:styleId="NoList21135">
    <w:name w:val="No List21135"/>
    <w:next w:val="a2"/>
    <w:semiHidden/>
    <w:rsid w:val="00975A2D"/>
  </w:style>
  <w:style w:type="numbering" w:customStyle="1" w:styleId="NoList31135">
    <w:name w:val="No List31135"/>
    <w:next w:val="a2"/>
    <w:uiPriority w:val="99"/>
    <w:semiHidden/>
    <w:rsid w:val="00975A2D"/>
  </w:style>
  <w:style w:type="numbering" w:customStyle="1" w:styleId="NoList111135">
    <w:name w:val="No List111135"/>
    <w:next w:val="a2"/>
    <w:uiPriority w:val="99"/>
    <w:semiHidden/>
    <w:unhideWhenUsed/>
    <w:rsid w:val="00975A2D"/>
  </w:style>
  <w:style w:type="numbering" w:customStyle="1" w:styleId="12135">
    <w:name w:val="無清單12135"/>
    <w:next w:val="a2"/>
    <w:uiPriority w:val="99"/>
    <w:semiHidden/>
    <w:unhideWhenUsed/>
    <w:rsid w:val="00975A2D"/>
  </w:style>
  <w:style w:type="numbering" w:customStyle="1" w:styleId="111135">
    <w:name w:val="無清單111135"/>
    <w:next w:val="a2"/>
    <w:uiPriority w:val="99"/>
    <w:semiHidden/>
    <w:unhideWhenUsed/>
    <w:rsid w:val="00975A2D"/>
  </w:style>
  <w:style w:type="numbering" w:customStyle="1" w:styleId="NoList535">
    <w:name w:val="No List535"/>
    <w:next w:val="a2"/>
    <w:uiPriority w:val="99"/>
    <w:semiHidden/>
    <w:unhideWhenUsed/>
    <w:rsid w:val="00975A2D"/>
  </w:style>
  <w:style w:type="numbering" w:customStyle="1" w:styleId="NoList1335">
    <w:name w:val="No List1335"/>
    <w:next w:val="a2"/>
    <w:uiPriority w:val="99"/>
    <w:semiHidden/>
    <w:unhideWhenUsed/>
    <w:rsid w:val="00975A2D"/>
  </w:style>
  <w:style w:type="numbering" w:customStyle="1" w:styleId="12351">
    <w:name w:val="リストなし1235"/>
    <w:next w:val="a2"/>
    <w:uiPriority w:val="99"/>
    <w:semiHidden/>
    <w:unhideWhenUsed/>
    <w:rsid w:val="00975A2D"/>
  </w:style>
  <w:style w:type="numbering" w:customStyle="1" w:styleId="12352">
    <w:name w:val="无列表1235"/>
    <w:next w:val="a2"/>
    <w:semiHidden/>
    <w:rsid w:val="00975A2D"/>
  </w:style>
  <w:style w:type="numbering" w:customStyle="1" w:styleId="NoList2235">
    <w:name w:val="No List2235"/>
    <w:next w:val="a2"/>
    <w:semiHidden/>
    <w:rsid w:val="00975A2D"/>
  </w:style>
  <w:style w:type="numbering" w:customStyle="1" w:styleId="NoList3235">
    <w:name w:val="No List3235"/>
    <w:next w:val="a2"/>
    <w:uiPriority w:val="99"/>
    <w:semiHidden/>
    <w:rsid w:val="00975A2D"/>
  </w:style>
  <w:style w:type="numbering" w:customStyle="1" w:styleId="NoList11235">
    <w:name w:val="No List11235"/>
    <w:next w:val="a2"/>
    <w:uiPriority w:val="99"/>
    <w:semiHidden/>
    <w:unhideWhenUsed/>
    <w:rsid w:val="00975A2D"/>
  </w:style>
  <w:style w:type="numbering" w:customStyle="1" w:styleId="1335">
    <w:name w:val="無清單1335"/>
    <w:next w:val="a2"/>
    <w:uiPriority w:val="99"/>
    <w:semiHidden/>
    <w:unhideWhenUsed/>
    <w:rsid w:val="00975A2D"/>
  </w:style>
  <w:style w:type="numbering" w:customStyle="1" w:styleId="11235">
    <w:name w:val="無清單11235"/>
    <w:next w:val="a2"/>
    <w:uiPriority w:val="99"/>
    <w:semiHidden/>
    <w:unhideWhenUsed/>
    <w:rsid w:val="00975A2D"/>
  </w:style>
  <w:style w:type="numbering" w:customStyle="1" w:styleId="2135">
    <w:name w:val="无列表2135"/>
    <w:next w:val="a2"/>
    <w:uiPriority w:val="99"/>
    <w:semiHidden/>
    <w:unhideWhenUsed/>
    <w:rsid w:val="00975A2D"/>
  </w:style>
  <w:style w:type="numbering" w:customStyle="1" w:styleId="NoList12225">
    <w:name w:val="No List12225"/>
    <w:next w:val="a2"/>
    <w:uiPriority w:val="99"/>
    <w:semiHidden/>
    <w:unhideWhenUsed/>
    <w:rsid w:val="00975A2D"/>
  </w:style>
  <w:style w:type="numbering" w:customStyle="1" w:styleId="112250">
    <w:name w:val="リストなし11225"/>
    <w:next w:val="a2"/>
    <w:uiPriority w:val="99"/>
    <w:semiHidden/>
    <w:unhideWhenUsed/>
    <w:rsid w:val="00975A2D"/>
  </w:style>
  <w:style w:type="numbering" w:customStyle="1" w:styleId="112251">
    <w:name w:val="无列表11225"/>
    <w:next w:val="a2"/>
    <w:semiHidden/>
    <w:rsid w:val="00975A2D"/>
  </w:style>
  <w:style w:type="numbering" w:customStyle="1" w:styleId="NoList21225">
    <w:name w:val="No List21225"/>
    <w:next w:val="a2"/>
    <w:semiHidden/>
    <w:rsid w:val="00975A2D"/>
  </w:style>
  <w:style w:type="numbering" w:customStyle="1" w:styleId="NoList31225">
    <w:name w:val="No List31225"/>
    <w:next w:val="a2"/>
    <w:uiPriority w:val="99"/>
    <w:semiHidden/>
    <w:rsid w:val="00975A2D"/>
  </w:style>
  <w:style w:type="numbering" w:customStyle="1" w:styleId="NoList111235">
    <w:name w:val="No List111235"/>
    <w:next w:val="a2"/>
    <w:uiPriority w:val="99"/>
    <w:semiHidden/>
    <w:unhideWhenUsed/>
    <w:rsid w:val="00975A2D"/>
  </w:style>
  <w:style w:type="numbering" w:customStyle="1" w:styleId="12225">
    <w:name w:val="無清單12225"/>
    <w:next w:val="a2"/>
    <w:uiPriority w:val="99"/>
    <w:semiHidden/>
    <w:unhideWhenUsed/>
    <w:rsid w:val="00975A2D"/>
  </w:style>
  <w:style w:type="numbering" w:customStyle="1" w:styleId="111225">
    <w:name w:val="無清單111225"/>
    <w:next w:val="a2"/>
    <w:uiPriority w:val="99"/>
    <w:semiHidden/>
    <w:unhideWhenUsed/>
    <w:rsid w:val="00975A2D"/>
  </w:style>
  <w:style w:type="table" w:customStyle="1" w:styleId="TableGrid11216">
    <w:name w:val="Table Grid1121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75A2D"/>
  </w:style>
  <w:style w:type="table" w:customStyle="1" w:styleId="TableGrid98">
    <w:name w:val="Table Grid9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75A2D"/>
  </w:style>
  <w:style w:type="numbering" w:customStyle="1" w:styleId="1542">
    <w:name w:val="リストなし154"/>
    <w:next w:val="a2"/>
    <w:uiPriority w:val="99"/>
    <w:semiHidden/>
    <w:unhideWhenUsed/>
    <w:rsid w:val="00975A2D"/>
  </w:style>
  <w:style w:type="table" w:customStyle="1" w:styleId="TableGrid156">
    <w:name w:val="Table Grid15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75A2D"/>
  </w:style>
  <w:style w:type="table" w:customStyle="1" w:styleId="356">
    <w:name w:val="网格型3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75A2D"/>
  </w:style>
  <w:style w:type="numbering" w:customStyle="1" w:styleId="NoList354">
    <w:name w:val="No List354"/>
    <w:next w:val="a2"/>
    <w:uiPriority w:val="99"/>
    <w:semiHidden/>
    <w:rsid w:val="00975A2D"/>
  </w:style>
  <w:style w:type="table" w:customStyle="1" w:styleId="TableGrid456">
    <w:name w:val="Table Grid45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75A2D"/>
  </w:style>
  <w:style w:type="numbering" w:customStyle="1" w:styleId="1640">
    <w:name w:val="無清單164"/>
    <w:next w:val="a2"/>
    <w:uiPriority w:val="99"/>
    <w:semiHidden/>
    <w:unhideWhenUsed/>
    <w:rsid w:val="00975A2D"/>
  </w:style>
  <w:style w:type="numbering" w:customStyle="1" w:styleId="11540">
    <w:name w:val="無清單1154"/>
    <w:next w:val="a2"/>
    <w:uiPriority w:val="99"/>
    <w:semiHidden/>
    <w:unhideWhenUsed/>
    <w:rsid w:val="00975A2D"/>
  </w:style>
  <w:style w:type="table" w:customStyle="1" w:styleId="156">
    <w:name w:val="表格格線15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75A2D"/>
  </w:style>
  <w:style w:type="numbering" w:customStyle="1" w:styleId="244">
    <w:name w:val="无列表244"/>
    <w:next w:val="a2"/>
    <w:uiPriority w:val="99"/>
    <w:semiHidden/>
    <w:unhideWhenUsed/>
    <w:rsid w:val="00975A2D"/>
  </w:style>
  <w:style w:type="numbering" w:customStyle="1" w:styleId="NoList1254">
    <w:name w:val="No List1254"/>
    <w:next w:val="a2"/>
    <w:uiPriority w:val="99"/>
    <w:semiHidden/>
    <w:unhideWhenUsed/>
    <w:rsid w:val="00975A2D"/>
  </w:style>
  <w:style w:type="numbering" w:customStyle="1" w:styleId="11541">
    <w:name w:val="リストなし1154"/>
    <w:next w:val="a2"/>
    <w:uiPriority w:val="99"/>
    <w:semiHidden/>
    <w:unhideWhenUsed/>
    <w:rsid w:val="00975A2D"/>
  </w:style>
  <w:style w:type="numbering" w:customStyle="1" w:styleId="11542">
    <w:name w:val="无列表1154"/>
    <w:next w:val="a2"/>
    <w:semiHidden/>
    <w:rsid w:val="00975A2D"/>
  </w:style>
  <w:style w:type="numbering" w:customStyle="1" w:styleId="NoList2154">
    <w:name w:val="No List2154"/>
    <w:next w:val="a2"/>
    <w:semiHidden/>
    <w:rsid w:val="00975A2D"/>
  </w:style>
  <w:style w:type="numbering" w:customStyle="1" w:styleId="NoList3154">
    <w:name w:val="No List3154"/>
    <w:next w:val="a2"/>
    <w:uiPriority w:val="99"/>
    <w:semiHidden/>
    <w:rsid w:val="00975A2D"/>
  </w:style>
  <w:style w:type="numbering" w:customStyle="1" w:styleId="1254">
    <w:name w:val="無清單1254"/>
    <w:next w:val="a2"/>
    <w:uiPriority w:val="99"/>
    <w:semiHidden/>
    <w:unhideWhenUsed/>
    <w:rsid w:val="00975A2D"/>
  </w:style>
  <w:style w:type="numbering" w:customStyle="1" w:styleId="11154">
    <w:name w:val="無清單11154"/>
    <w:next w:val="a2"/>
    <w:uiPriority w:val="99"/>
    <w:semiHidden/>
    <w:unhideWhenUsed/>
    <w:rsid w:val="00975A2D"/>
  </w:style>
  <w:style w:type="table" w:customStyle="1" w:styleId="TableGrid1146">
    <w:name w:val="Table Grid1146"/>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75A2D"/>
  </w:style>
  <w:style w:type="numbering" w:customStyle="1" w:styleId="NoList11244">
    <w:name w:val="No List11244"/>
    <w:next w:val="a2"/>
    <w:uiPriority w:val="99"/>
    <w:semiHidden/>
    <w:unhideWhenUsed/>
    <w:rsid w:val="00975A2D"/>
  </w:style>
  <w:style w:type="table" w:customStyle="1" w:styleId="TableGrid536">
    <w:name w:val="Table Grid5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75A2D"/>
  </w:style>
  <w:style w:type="numbering" w:customStyle="1" w:styleId="111440">
    <w:name w:val="リストなし11144"/>
    <w:next w:val="a2"/>
    <w:uiPriority w:val="99"/>
    <w:semiHidden/>
    <w:unhideWhenUsed/>
    <w:rsid w:val="00975A2D"/>
  </w:style>
  <w:style w:type="numbering" w:customStyle="1" w:styleId="111441">
    <w:name w:val="无列表11144"/>
    <w:next w:val="a2"/>
    <w:semiHidden/>
    <w:rsid w:val="00975A2D"/>
  </w:style>
  <w:style w:type="numbering" w:customStyle="1" w:styleId="NoList21144">
    <w:name w:val="No List21144"/>
    <w:next w:val="a2"/>
    <w:semiHidden/>
    <w:rsid w:val="00975A2D"/>
  </w:style>
  <w:style w:type="numbering" w:customStyle="1" w:styleId="NoList31144">
    <w:name w:val="No List31144"/>
    <w:next w:val="a2"/>
    <w:uiPriority w:val="99"/>
    <w:semiHidden/>
    <w:rsid w:val="00975A2D"/>
  </w:style>
  <w:style w:type="numbering" w:customStyle="1" w:styleId="NoList111144">
    <w:name w:val="No List111144"/>
    <w:next w:val="a2"/>
    <w:uiPriority w:val="99"/>
    <w:semiHidden/>
    <w:unhideWhenUsed/>
    <w:rsid w:val="00975A2D"/>
  </w:style>
  <w:style w:type="numbering" w:customStyle="1" w:styleId="12144">
    <w:name w:val="無清單12144"/>
    <w:next w:val="a2"/>
    <w:uiPriority w:val="99"/>
    <w:semiHidden/>
    <w:unhideWhenUsed/>
    <w:rsid w:val="00975A2D"/>
  </w:style>
  <w:style w:type="numbering" w:customStyle="1" w:styleId="111144">
    <w:name w:val="無清單111144"/>
    <w:next w:val="a2"/>
    <w:uiPriority w:val="99"/>
    <w:semiHidden/>
    <w:unhideWhenUsed/>
    <w:rsid w:val="00975A2D"/>
  </w:style>
  <w:style w:type="numbering" w:customStyle="1" w:styleId="NoList544">
    <w:name w:val="No List544"/>
    <w:next w:val="a2"/>
    <w:uiPriority w:val="99"/>
    <w:semiHidden/>
    <w:unhideWhenUsed/>
    <w:rsid w:val="00975A2D"/>
  </w:style>
  <w:style w:type="table" w:customStyle="1" w:styleId="TableGrid636">
    <w:name w:val="Table Grid6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75A2D"/>
  </w:style>
  <w:style w:type="numbering" w:customStyle="1" w:styleId="12440">
    <w:name w:val="リストなし1244"/>
    <w:next w:val="a2"/>
    <w:uiPriority w:val="99"/>
    <w:semiHidden/>
    <w:unhideWhenUsed/>
    <w:rsid w:val="00975A2D"/>
  </w:style>
  <w:style w:type="table" w:customStyle="1" w:styleId="TableGrid1236">
    <w:name w:val="Table Grid123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89268-4BA6-4B2D-997A-1B2D7A5C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18</Pages>
  <Words>5801</Words>
  <Characters>33072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100</cp:revision>
  <cp:lastPrinted>1900-01-01T08:00:00Z</cp:lastPrinted>
  <dcterms:created xsi:type="dcterms:W3CDTF">2022-11-07T06:10:00Z</dcterms:created>
  <dcterms:modified xsi:type="dcterms:W3CDTF">2024-04-19T02:19:00Z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(3)xErUuqZZ6W+lZMZ45MIZqmhTn8zYKLK2envqXxtg1gr+cvxklCC3SQ+DvZCgqgw1FWNkU6S4
oy5mqDgkO3zShL1PE/RxjXPxmV0M7tk/57lBoS742uBkl3tqBgP+ofic2rLqf/YtJLSJO0vx
qcPD+id/hfNRg8nPGFHb5LCHXOUiEYeS8xdITIyWtsD+kQqLGiMDnHCOJJXs80Bh/Oi+yN6m
Sa6WfgJHMOAZIdnegN</vt:lpwstr>
  </property>
  <property fmtid="{D5CDD505-2E9C-101B-9397-08002B2CF9AE}" pid="22" name="_2015_ms_pID_7253431">
    <vt:lpwstr>6Mt++eyh13LXoHneLQGAaQIRE0/rmxUTB7fr4sU4KFy1unB7Gw2nCv
ChnTRFNxoEjDvatS+jahp1ENQpWzqLEI4UEWaZKrga4OApALnM+w3rwKjYnW165A1rTaLa1Y
AH3xhJrY/EfHvO+vRwyzqAdKZ2QOPubqyAKO/H9Hudk+Yl6Fp6N8pWEOca282qEK+0ct/aqz
08kZrSmW6P+Ynid7+MQlkzEBpFI2BQ4J5Oyz</vt:lpwstr>
  </property>
  <property fmtid="{D5CDD505-2E9C-101B-9397-08002B2CF9AE}" pid="23" name="_2015_ms_pID_7253432">
    <vt:lpwstr>IgpLqoX/Po4iTXCy6aw0t1k=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1711952017</vt:lpwstr>
  </property>
</Properties>
</file>