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AC" w:rsidRDefault="009D747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110-bis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R4-240</w:t>
      </w:r>
      <w:r w:rsidR="00433599">
        <w:rPr>
          <w:rFonts w:hint="eastAsia"/>
          <w:b/>
          <w:i/>
          <w:sz w:val="28"/>
          <w:lang w:eastAsia="zh-CN"/>
        </w:rPr>
        <w:t>6092</w:t>
      </w:r>
      <w:bookmarkStart w:id="0" w:name="_GoBack"/>
      <w:bookmarkEnd w:id="0"/>
    </w:p>
    <w:p w:rsidR="005E70AC" w:rsidRDefault="009D7473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Changsha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CN</w:t>
      </w:r>
      <w:r w:rsidR="00282FE0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Apr.15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Apr.19,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70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E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142" w:type="dxa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70AC" w:rsidRDefault="009D7473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38.115-2</w:t>
            </w:r>
          </w:p>
        </w:tc>
        <w:tc>
          <w:tcPr>
            <w:tcW w:w="709" w:type="dxa"/>
          </w:tcPr>
          <w:p w:rsidR="005E70AC" w:rsidRDefault="009D74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70AC" w:rsidRDefault="009D7473">
            <w:pPr>
              <w:pStyle w:val="CRCoverPage"/>
              <w:spacing w:after="0"/>
            </w:pPr>
            <w:proofErr w:type="spellStart"/>
            <w:r>
              <w:rPr>
                <w:rFonts w:hint="eastAsia"/>
                <w:b/>
                <w:sz w:val="28"/>
                <w:lang w:eastAsia="zh-CN"/>
              </w:rPr>
              <w:t>draftCR</w:t>
            </w:r>
            <w:proofErr w:type="spellEnd"/>
          </w:p>
        </w:tc>
        <w:tc>
          <w:tcPr>
            <w:tcW w:w="709" w:type="dxa"/>
          </w:tcPr>
          <w:p w:rsidR="005E70AC" w:rsidRDefault="009D74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70AC" w:rsidRDefault="009754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5E70AC" w:rsidRDefault="009D74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70AC" w:rsidRDefault="009D74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</w:pPr>
          </w:p>
        </w:tc>
      </w:tr>
      <w:tr w:rsidR="005E70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</w:pPr>
          </w:p>
        </w:tc>
      </w:tr>
      <w:tr w:rsidR="005E70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5E70AC">
        <w:tc>
          <w:tcPr>
            <w:tcW w:w="9641" w:type="dxa"/>
            <w:gridSpan w:val="9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70AC" w:rsidRDefault="005E70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0AC">
        <w:tc>
          <w:tcPr>
            <w:tcW w:w="2835" w:type="dxa"/>
          </w:tcPr>
          <w:p w:rsidR="005E70AC" w:rsidRDefault="009D74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E70AC" w:rsidRDefault="009D74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70AC" w:rsidRDefault="005E70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70AC" w:rsidRDefault="005E70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E70AC" w:rsidRDefault="009D74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70AC" w:rsidRDefault="009D74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E70AC" w:rsidRDefault="009D74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70AC" w:rsidRDefault="005E70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E70AC" w:rsidRDefault="005E70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70AC">
        <w:tc>
          <w:tcPr>
            <w:tcW w:w="9640" w:type="dxa"/>
            <w:gridSpan w:val="11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Draft CR for TS 38.115-2, Introduction of general and operating band</w:t>
            </w:r>
          </w:p>
        </w:tc>
      </w:tr>
      <w:tr w:rsidR="005E70AC"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E70AC"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5E70AC"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NR_netcon_repeater</w:t>
            </w:r>
            <w:proofErr w:type="spellEnd"/>
            <w:r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5E70AC" w:rsidRDefault="005E70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70AC" w:rsidRDefault="009D74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2024-04-01</w:t>
            </w:r>
          </w:p>
        </w:tc>
      </w:tr>
      <w:tr w:rsidR="005E70AC"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70AC" w:rsidRDefault="005E70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70AC" w:rsidRDefault="009D74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el-18</w:t>
            </w:r>
          </w:p>
        </w:tc>
      </w:tr>
      <w:tr w:rsidR="005E70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70AC" w:rsidRDefault="009D74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E70AC">
        <w:tc>
          <w:tcPr>
            <w:tcW w:w="1843" w:type="dxa"/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introduce the general and channel bandwidth part for NCR</w:t>
            </w: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NCR related description in Clause 4.8, 4.10, 4.12 and Clause 5</w:t>
            </w:r>
          </w:p>
          <w:p w:rsidR="005E70AC" w:rsidRDefault="009D74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 Clause 4.9A</w:t>
            </w: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Applicability of requirement, and RF channel and test models for NCR would be missing.</w:t>
            </w:r>
          </w:p>
        </w:tc>
      </w:tr>
      <w:tr w:rsidR="005E70AC">
        <w:tc>
          <w:tcPr>
            <w:tcW w:w="2694" w:type="dxa"/>
            <w:gridSpan w:val="2"/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4.8,</w:t>
            </w:r>
            <w:r>
              <w:rPr>
                <w:rFonts w:hint="eastAsia"/>
                <w:lang w:eastAsia="zh-CN"/>
              </w:rPr>
              <w:t xml:space="preserve"> New4.9A, 4.10, 4.12, 5</w:t>
            </w: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70AC" w:rsidRDefault="009D74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E70AC" w:rsidRDefault="005E70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70AC" w:rsidRDefault="005E70AC">
            <w:pPr>
              <w:pStyle w:val="CRCoverPage"/>
              <w:spacing w:after="0"/>
              <w:ind w:left="99"/>
            </w:pP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70AC" w:rsidRDefault="005E70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70AC" w:rsidRDefault="009D74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70AC" w:rsidRDefault="005E70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70AC" w:rsidRDefault="009D74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9D74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70AC" w:rsidRDefault="005E70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70AC" w:rsidRDefault="009D74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70AC" w:rsidRDefault="009D74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70AC" w:rsidRDefault="005E70AC">
            <w:pPr>
              <w:pStyle w:val="CRCoverPage"/>
              <w:spacing w:after="0"/>
            </w:pPr>
          </w:p>
        </w:tc>
      </w:tr>
      <w:tr w:rsidR="005E70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5E70AC">
            <w:pPr>
              <w:pStyle w:val="CRCoverPage"/>
              <w:spacing w:after="0"/>
              <w:ind w:left="100"/>
            </w:pPr>
          </w:p>
        </w:tc>
      </w:tr>
      <w:tr w:rsidR="005E70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70AC" w:rsidRDefault="005E7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70AC" w:rsidRDefault="005E70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70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0AC" w:rsidRDefault="009D7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0AC" w:rsidRDefault="0097540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Revised from R4-2404436</w:t>
            </w:r>
          </w:p>
        </w:tc>
      </w:tr>
    </w:tbl>
    <w:p w:rsidR="005E70AC" w:rsidRDefault="005E70AC">
      <w:pPr>
        <w:pStyle w:val="CRCoverPage"/>
        <w:spacing w:after="0"/>
        <w:rPr>
          <w:sz w:val="8"/>
          <w:szCs w:val="8"/>
        </w:rPr>
      </w:pPr>
    </w:p>
    <w:p w:rsidR="005E70AC" w:rsidRDefault="005E70AC">
      <w:pPr>
        <w:sectPr w:rsidR="005E70A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lastRenderedPageBreak/>
        <w:t>&lt;Start of Change</w:t>
      </w:r>
      <w:r>
        <w:rPr>
          <w:rFonts w:hint="eastAsia"/>
          <w:lang w:eastAsia="zh-CN"/>
        </w:rPr>
        <w:t xml:space="preserve"> 1</w:t>
      </w:r>
      <w:r>
        <w:rPr>
          <w:rFonts w:hint="eastAsia"/>
        </w:rPr>
        <w:t>&gt;</w:t>
      </w:r>
    </w:p>
    <w:p w:rsidR="005E70AC" w:rsidRDefault="009D7473">
      <w:pPr>
        <w:pStyle w:val="2"/>
        <w:rPr>
          <w:rFonts w:cs="v4.2.0"/>
        </w:rPr>
      </w:pPr>
      <w:bookmarkStart w:id="2" w:name="_Toc124158320"/>
      <w:bookmarkStart w:id="3" w:name="_Toc74915604"/>
      <w:bookmarkStart w:id="4" w:name="_Toc66693652"/>
      <w:bookmarkStart w:id="5" w:name="_Toc145511194"/>
      <w:bookmarkStart w:id="6" w:name="_Toc18284"/>
      <w:bookmarkStart w:id="7" w:name="_Toc121818341"/>
      <w:bookmarkStart w:id="8" w:name="_Toc76544115"/>
      <w:bookmarkStart w:id="9" w:name="_Toc58917783"/>
      <w:bookmarkStart w:id="10" w:name="_Toc14919"/>
      <w:bookmarkStart w:id="11" w:name="_Toc37272751"/>
      <w:bookmarkStart w:id="12" w:name="_Toc45885826"/>
      <w:bookmarkStart w:id="13" w:name="_Toc58915602"/>
      <w:bookmarkStart w:id="14" w:name="_Toc76114229"/>
      <w:bookmarkStart w:id="15" w:name="_Toc89952530"/>
      <w:bookmarkStart w:id="16" w:name="_Toc137467113"/>
      <w:bookmarkStart w:id="17" w:name="_Toc121818565"/>
      <w:bookmarkStart w:id="18" w:name="_Toc130558388"/>
      <w:bookmarkStart w:id="19" w:name="_Toc155475671"/>
      <w:bookmarkStart w:id="20" w:name="_Toc9564"/>
      <w:bookmarkStart w:id="21" w:name="_Toc36635805"/>
      <w:bookmarkStart w:id="22" w:name="_Toc138884759"/>
      <w:bookmarkStart w:id="23" w:name="_Toc53182935"/>
      <w:bookmarkStart w:id="24" w:name="_Toc32431"/>
      <w:bookmarkStart w:id="25" w:name="_Toc138884983"/>
      <w:bookmarkStart w:id="26" w:name="_Toc82536237"/>
      <w:bookmarkStart w:id="27" w:name="_Toc98766346"/>
      <w:r>
        <w:rPr>
          <w:rFonts w:cs="v4.2.0"/>
        </w:rPr>
        <w:t>4.8</w:t>
      </w:r>
      <w:r>
        <w:rPr>
          <w:rFonts w:cs="v4.2.0"/>
        </w:rPr>
        <w:tab/>
        <w:t>Applicability of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5E70AC" w:rsidRDefault="009D74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8" w:name="_Toc58917785"/>
      <w:bookmarkStart w:id="29" w:name="_Toc58915604"/>
      <w:bookmarkStart w:id="30" w:name="_Toc76544117"/>
      <w:bookmarkStart w:id="31" w:name="_Toc74915606"/>
      <w:bookmarkStart w:id="32" w:name="_Toc53182937"/>
      <w:bookmarkStart w:id="33" w:name="_Toc82536239"/>
      <w:bookmarkStart w:id="34" w:name="_Toc37272753"/>
      <w:bookmarkStart w:id="35" w:name="_Toc29810455"/>
      <w:bookmarkStart w:id="36" w:name="_Toc21102606"/>
      <w:bookmarkStart w:id="37" w:name="_Toc45885828"/>
      <w:bookmarkStart w:id="38" w:name="_Toc66693654"/>
      <w:bookmarkStart w:id="39" w:name="_Toc76114231"/>
      <w:bookmarkStart w:id="40" w:name="_Toc36635807"/>
      <w:r>
        <w:rPr>
          <w:rFonts w:ascii="Arial" w:hAnsi="Arial"/>
          <w:sz w:val="28"/>
          <w:lang w:eastAsia="ja-JP"/>
        </w:rPr>
        <w:t>4</w:t>
      </w:r>
      <w:r>
        <w:rPr>
          <w:rFonts w:ascii="Arial" w:hAnsi="Arial"/>
          <w:sz w:val="28"/>
        </w:rPr>
        <w:t>.8.</w:t>
      </w:r>
      <w:r>
        <w:rPr>
          <w:rFonts w:ascii="Arial" w:hAnsi="Arial" w:hint="eastAsia"/>
          <w:sz w:val="28"/>
          <w:lang w:val="en-US"/>
        </w:rPr>
        <w:t>1</w:t>
      </w:r>
      <w:r>
        <w:rPr>
          <w:rFonts w:ascii="Arial" w:hAnsi="Arial"/>
          <w:sz w:val="28"/>
        </w:rPr>
        <w:tab/>
        <w:t>Applicability of test configurations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5E70AC" w:rsidRDefault="009D7473">
      <w:pPr>
        <w:rPr>
          <w:lang w:eastAsia="zh-CN"/>
        </w:rPr>
      </w:pPr>
      <w:ins w:id="41" w:author="CATT" w:date="2024-04-02T14:01:00Z">
        <w:r>
          <w:rPr>
            <w:rFonts w:eastAsia="Times New Roman"/>
            <w:lang w:eastAsia="en-GB"/>
          </w:rPr>
          <w:t>The applicable test configurations are specified in the tables below for each the supported RF configuration, which shall</w:t>
        </w:r>
      </w:ins>
      <w:r>
        <w:rPr>
          <w:rFonts w:hint="eastAsia"/>
          <w:lang w:eastAsia="zh-CN"/>
        </w:rPr>
        <w:t xml:space="preserve"> </w:t>
      </w:r>
      <w:r>
        <w:t>be declared according to clause 4.6. The generation and power allocation for each test configuration is defined in clause 4.</w:t>
      </w:r>
      <w:r>
        <w:rPr>
          <w:lang w:val="en-US" w:eastAsia="zh-CN"/>
        </w:rPr>
        <w:t>7</w:t>
      </w:r>
      <w:r>
        <w:t>.</w:t>
      </w:r>
      <w:r>
        <w:rPr>
          <w:lang w:val="en-US" w:eastAsia="zh-CN"/>
        </w:rPr>
        <w:t xml:space="preserve"> </w:t>
      </w:r>
      <w:r>
        <w:t>This clause contains the test configurations for a</w:t>
      </w:r>
      <w:ins w:id="42" w:author="CATT" w:date="2024-03-27T10:21:00Z">
        <w:r>
          <w:rPr>
            <w:rFonts w:eastAsiaTheme="minorEastAsia" w:hint="eastAsia"/>
            <w:lang w:eastAsia="zh-CN"/>
          </w:rPr>
          <w:t xml:space="preserve"> RF</w:t>
        </w:r>
      </w:ins>
      <w:r>
        <w:t xml:space="preserve"> repeater</w:t>
      </w:r>
      <w:ins w:id="43" w:author="CATT" w:date="2024-03-27T09:31:00Z">
        <w:r>
          <w:rPr>
            <w:rFonts w:eastAsiaTheme="minorEastAsia" w:hint="eastAsia"/>
            <w:lang w:eastAsia="zh-CN"/>
          </w:rPr>
          <w:t xml:space="preserve"> or NCR</w:t>
        </w:r>
      </w:ins>
      <w:r>
        <w:rPr>
          <w:snapToGrid w:val="0"/>
        </w:rPr>
        <w:t xml:space="preserve"> capable of single </w:t>
      </w:r>
      <w:del w:id="44" w:author="CATT" w:date="2024-03-27T09:32:00Z">
        <w:r>
          <w:rPr>
            <w:snapToGrid w:val="0"/>
          </w:rPr>
          <w:delText>carrier</w:delText>
        </w:r>
      </w:del>
      <w:ins w:id="45" w:author="CATT" w:date="2024-03-27T09:32:00Z">
        <w:r>
          <w:rPr>
            <w:rFonts w:eastAsiaTheme="minorEastAsia" w:hint="eastAsia"/>
            <w:snapToGrid w:val="0"/>
            <w:lang w:eastAsia="zh-CN"/>
          </w:rPr>
          <w:t>passband</w:t>
        </w:r>
      </w:ins>
      <w:r>
        <w:rPr>
          <w:snapToGrid w:val="0"/>
        </w:rPr>
        <w:t xml:space="preserve">, and/or </w:t>
      </w:r>
      <w:r>
        <w:rPr>
          <w:snapToGrid w:val="0"/>
          <w:lang w:eastAsia="zh-CN"/>
        </w:rPr>
        <w:t>multi-</w:t>
      </w:r>
      <w:del w:id="46" w:author="CATT" w:date="2024-03-27T09:32:00Z">
        <w:r>
          <w:rPr>
            <w:snapToGrid w:val="0"/>
            <w:lang w:eastAsia="zh-CN"/>
          </w:rPr>
          <w:delText xml:space="preserve">carrier </w:delText>
        </w:r>
      </w:del>
      <w:ins w:id="47" w:author="CATT" w:date="2024-03-27T09:32:00Z">
        <w:r>
          <w:rPr>
            <w:rFonts w:eastAsiaTheme="minorEastAsia" w:hint="eastAsia"/>
            <w:snapToGrid w:val="0"/>
            <w:lang w:eastAsia="zh-CN"/>
          </w:rPr>
          <w:t>band</w:t>
        </w:r>
        <w:r>
          <w:rPr>
            <w:snapToGrid w:val="0"/>
            <w:lang w:eastAsia="zh-CN"/>
          </w:rPr>
          <w:t xml:space="preserve"> </w:t>
        </w:r>
      </w:ins>
      <w:r>
        <w:rPr>
          <w:snapToGrid w:val="0"/>
          <w:lang w:eastAsia="zh-CN"/>
        </w:rPr>
        <w:t xml:space="preserve">operation in </w:t>
      </w:r>
      <w:r>
        <w:rPr>
          <w:snapToGrid w:val="0"/>
        </w:rPr>
        <w:t xml:space="preserve">both contiguous and non-contiguous </w:t>
      </w:r>
      <w:r>
        <w:rPr>
          <w:snapToGrid w:val="0"/>
          <w:lang w:eastAsia="zh-CN"/>
        </w:rPr>
        <w:t>spectrum in single band</w:t>
      </w:r>
      <w:r>
        <w:t>.</w:t>
      </w:r>
    </w:p>
    <w:p w:rsidR="005E70AC" w:rsidRDefault="009D7473">
      <w:pPr>
        <w:rPr>
          <w:snapToGrid w:val="0"/>
          <w:lang w:eastAsia="zh-CN"/>
        </w:rPr>
      </w:pPr>
      <w:r>
        <w:rPr>
          <w:snapToGrid w:val="0"/>
          <w:lang w:eastAsia="zh-CN"/>
        </w:rPr>
        <w:t>For a repeater</w:t>
      </w:r>
      <w:ins w:id="48" w:author="CATT" w:date="2024-03-27T10:21:00Z">
        <w:r>
          <w:rPr>
            <w:rFonts w:eastAsiaTheme="minorEastAsia" w:hint="eastAsia"/>
            <w:snapToGrid w:val="0"/>
            <w:lang w:eastAsia="zh-CN"/>
          </w:rPr>
          <w:t xml:space="preserve"> or NCR</w:t>
        </w:r>
      </w:ins>
      <w:r>
        <w:rPr>
          <w:i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declared to support a single </w:t>
      </w:r>
      <w:r>
        <w:rPr>
          <w:i/>
          <w:iCs/>
          <w:snapToGrid w:val="0"/>
          <w:lang w:eastAsia="zh-CN"/>
        </w:rPr>
        <w:t>passband</w:t>
      </w:r>
      <w:r>
        <w:rPr>
          <w:snapToGrid w:val="0"/>
          <w:lang w:eastAsia="zh-CN"/>
        </w:rPr>
        <w:t xml:space="preserve"> within a single band, the test </w:t>
      </w:r>
      <w:r>
        <w:rPr>
          <w:snapToGrid w:val="0"/>
        </w:rPr>
        <w:t xml:space="preserve">configurations in the second column of table </w:t>
      </w:r>
      <w:r>
        <w:rPr>
          <w:snapToGrid w:val="0"/>
          <w:lang w:eastAsia="zh-CN"/>
        </w:rPr>
        <w:t>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</w:rPr>
        <w:t>-1</w:t>
      </w:r>
      <w:r>
        <w:rPr>
          <w:snapToGrid w:val="0"/>
          <w:lang w:eastAsia="zh-CN"/>
        </w:rPr>
        <w:t xml:space="preserve"> shall be used for testing.</w:t>
      </w:r>
    </w:p>
    <w:p w:rsidR="005E70AC" w:rsidRDefault="009D7473">
      <w:pPr>
        <w:rPr>
          <w:snapToGrid w:val="0"/>
        </w:rPr>
      </w:pPr>
      <w:r>
        <w:rPr>
          <w:snapToGrid w:val="0"/>
        </w:rPr>
        <w:t>For a</w:t>
      </w:r>
      <w:r>
        <w:rPr>
          <w:snapToGrid w:val="0"/>
          <w:lang w:val="en-US" w:eastAsia="zh-CN"/>
        </w:rPr>
        <w:t xml:space="preserve"> </w:t>
      </w:r>
      <w:r>
        <w:rPr>
          <w:snapToGrid w:val="0"/>
        </w:rPr>
        <w:t>repeater</w:t>
      </w:r>
      <w:ins w:id="49" w:author="CATT" w:date="2024-03-27T10:21:00Z">
        <w:r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50" w:author="CATT" w:date="2024-03-27T10:22:00Z">
        <w:r>
          <w:rPr>
            <w:rFonts w:eastAsiaTheme="minorEastAsia" w:hint="eastAsia"/>
            <w:snapToGrid w:val="0"/>
            <w:lang w:eastAsia="zh-CN"/>
          </w:rPr>
          <w:t>or NCR</w:t>
        </w:r>
      </w:ins>
      <w:r>
        <w:rPr>
          <w:i/>
          <w:snapToGrid w:val="0"/>
          <w:lang w:eastAsia="zh-CN"/>
        </w:rPr>
        <w:t xml:space="preserve"> </w:t>
      </w:r>
      <w:r>
        <w:rPr>
          <w:snapToGrid w:val="0"/>
        </w:rPr>
        <w:t xml:space="preserve">declared to support </w:t>
      </w:r>
      <w:r>
        <w:rPr>
          <w:snapToGrid w:val="0"/>
          <w:lang w:eastAsia="zh-CN"/>
        </w:rPr>
        <w:t xml:space="preserve">more than one </w:t>
      </w:r>
      <w:r>
        <w:rPr>
          <w:i/>
          <w:iCs/>
          <w:snapToGrid w:val="0"/>
          <w:lang w:eastAsia="zh-CN"/>
        </w:rPr>
        <w:t>passband</w:t>
      </w:r>
      <w:r>
        <w:rPr>
          <w:snapToGrid w:val="0"/>
          <w:lang w:eastAsia="zh-CN"/>
        </w:rPr>
        <w:t xml:space="preserve"> within a single band (D.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  <w:lang w:eastAsia="zh-CN"/>
        </w:rPr>
        <w:t xml:space="preserve">) </w:t>
      </w:r>
      <w:r>
        <w:rPr>
          <w:snapToGrid w:val="0"/>
        </w:rPr>
        <w:t>and where the parameters in the manufacture's declaration according to clause 4.</w:t>
      </w:r>
      <w:r>
        <w:rPr>
          <w:snapToGrid w:val="0"/>
          <w:lang w:val="en-US" w:eastAsia="zh-CN"/>
        </w:rPr>
        <w:t>6</w:t>
      </w:r>
      <w:r>
        <w:rPr>
          <w:snapToGrid w:val="0"/>
        </w:rPr>
        <w:t xml:space="preserve"> are identical for </w:t>
      </w:r>
      <w:r>
        <w:rPr>
          <w:snapToGrid w:val="0"/>
          <w:lang w:val="en-US"/>
        </w:rPr>
        <w:t>all passbands</w:t>
      </w:r>
      <w:r>
        <w:rPr>
          <w:snapToGrid w:val="0"/>
        </w:rPr>
        <w:t xml:space="preserve">, the test configurations in the third column of table </w:t>
      </w:r>
      <w:r>
        <w:rPr>
          <w:snapToGrid w:val="0"/>
          <w:lang w:eastAsia="zh-CN"/>
        </w:rPr>
        <w:t>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</w:rPr>
        <w:t>-1 shall be used for testing.</w:t>
      </w:r>
    </w:p>
    <w:p w:rsidR="005E70AC" w:rsidRDefault="009D7473">
      <w:pPr>
        <w:rPr>
          <w:snapToGrid w:val="0"/>
          <w:lang w:eastAsia="zh-CN"/>
        </w:rPr>
      </w:pPr>
      <w:r>
        <w:rPr>
          <w:snapToGrid w:val="0"/>
        </w:rPr>
        <w:t>For a repeater</w:t>
      </w:r>
      <w:ins w:id="51" w:author="CATT" w:date="2024-03-27T10:22:00Z">
        <w:r>
          <w:rPr>
            <w:rFonts w:eastAsiaTheme="minorEastAsia" w:hint="eastAsia"/>
            <w:snapToGrid w:val="0"/>
            <w:lang w:eastAsia="zh-CN"/>
          </w:rPr>
          <w:t xml:space="preserve"> or NCR</w:t>
        </w:r>
      </w:ins>
      <w:r>
        <w:rPr>
          <w:i/>
          <w:snapToGrid w:val="0"/>
          <w:lang w:eastAsia="zh-CN"/>
        </w:rPr>
        <w:t xml:space="preserve"> </w:t>
      </w:r>
      <w:r>
        <w:rPr>
          <w:snapToGrid w:val="0"/>
        </w:rPr>
        <w:t xml:space="preserve">declared to support </w:t>
      </w:r>
      <w:r>
        <w:rPr>
          <w:snapToGrid w:val="0"/>
          <w:lang w:eastAsia="zh-CN"/>
        </w:rPr>
        <w:t xml:space="preserve">more than one </w:t>
      </w:r>
      <w:r>
        <w:rPr>
          <w:i/>
          <w:iCs/>
          <w:snapToGrid w:val="0"/>
          <w:lang w:eastAsia="zh-CN"/>
        </w:rPr>
        <w:t>passband</w:t>
      </w:r>
      <w:r>
        <w:rPr>
          <w:snapToGrid w:val="0"/>
          <w:lang w:eastAsia="zh-CN"/>
        </w:rPr>
        <w:t xml:space="preserve"> within a single band (D.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  <w:lang w:eastAsia="zh-CN"/>
        </w:rPr>
        <w:t xml:space="preserve">) </w:t>
      </w:r>
      <w:r>
        <w:rPr>
          <w:snapToGrid w:val="0"/>
        </w:rPr>
        <w:t>and where the parameters in the manufacture's declaration according to clause 4.</w:t>
      </w:r>
      <w:r>
        <w:rPr>
          <w:snapToGrid w:val="0"/>
          <w:lang w:val="en-US" w:eastAsia="zh-CN"/>
        </w:rPr>
        <w:t>6</w:t>
      </w:r>
      <w:r>
        <w:rPr>
          <w:snapToGrid w:val="0"/>
        </w:rPr>
        <w:t xml:space="preserve"> are not identical for </w:t>
      </w:r>
      <w:r>
        <w:rPr>
          <w:snapToGrid w:val="0"/>
          <w:lang w:val="en-US"/>
        </w:rPr>
        <w:t>all passbands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the test configurations in the fourth column of table </w:t>
      </w:r>
      <w:r>
        <w:rPr>
          <w:snapToGrid w:val="0"/>
          <w:lang w:eastAsia="zh-CN"/>
        </w:rPr>
        <w:t>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</w:rPr>
        <w:t xml:space="preserve">-1 </w:t>
      </w:r>
      <w:r>
        <w:rPr>
          <w:snapToGrid w:val="0"/>
          <w:lang w:eastAsia="zh-CN"/>
        </w:rPr>
        <w:t>shall be used for testing.</w:t>
      </w:r>
    </w:p>
    <w:p w:rsidR="005E70AC" w:rsidRDefault="009D7473">
      <w:pPr>
        <w:pStyle w:val="TH"/>
        <w:rPr>
          <w:snapToGrid w:val="0"/>
          <w:lang w:eastAsia="zh-CN"/>
        </w:rPr>
      </w:pPr>
      <w:r>
        <w:rPr>
          <w:snapToGrid w:val="0"/>
          <w:lang w:eastAsia="zh-CN"/>
        </w:rPr>
        <w:t>Table 4.8.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  <w:lang w:eastAsia="zh-CN"/>
        </w:rPr>
        <w:t xml:space="preserve">-1: Test configurations for a repeater capable of single or multiple </w:t>
      </w:r>
      <w:r>
        <w:rPr>
          <w:i/>
          <w:iCs/>
          <w:snapToGrid w:val="0"/>
          <w:lang w:eastAsia="zh-CN"/>
        </w:rPr>
        <w:t>passbands</w:t>
      </w:r>
      <w:r>
        <w:rPr>
          <w:snapToGrid w:val="0"/>
          <w:lang w:eastAsia="zh-CN"/>
        </w:rPr>
        <w:t xml:space="preserve"> in a single band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5"/>
        <w:gridCol w:w="2054"/>
        <w:gridCol w:w="1859"/>
        <w:gridCol w:w="1859"/>
      </w:tblGrid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H"/>
            </w:pPr>
            <w:r>
              <w:rPr>
                <w:lang w:eastAsia="zh-CN"/>
              </w:rPr>
              <w:t>Test case</w:t>
            </w:r>
          </w:p>
        </w:tc>
        <w:tc>
          <w:tcPr>
            <w:tcW w:w="2054" w:type="dxa"/>
          </w:tcPr>
          <w:p w:rsidR="005E70AC" w:rsidRDefault="009D7473">
            <w:pPr>
              <w:pStyle w:val="TAH"/>
            </w:pPr>
            <w:r>
              <w:rPr>
                <w:snapToGrid w:val="0"/>
                <w:lang w:eastAsia="zh-CN"/>
              </w:rPr>
              <w:t>Single passband repeater</w:t>
            </w:r>
          </w:p>
        </w:tc>
        <w:tc>
          <w:tcPr>
            <w:tcW w:w="1859" w:type="dxa"/>
          </w:tcPr>
          <w:p w:rsidR="005E70AC" w:rsidRDefault="009D7473">
            <w:pPr>
              <w:pStyle w:val="TAH"/>
              <w:rPr>
                <w:lang w:val="en-US"/>
              </w:rPr>
            </w:pPr>
            <w:proofErr w:type="spellStart"/>
            <w:r>
              <w:rPr>
                <w:snapToGrid w:val="0"/>
                <w:kern w:val="2"/>
                <w:lang w:val="en-US" w:eastAsia="zh-CN"/>
              </w:rPr>
              <w:t>Multipl</w:t>
            </w:r>
            <w:proofErr w:type="spellEnd"/>
            <w:r>
              <w:rPr>
                <w:snapToGrid w:val="0"/>
                <w:kern w:val="2"/>
                <w:lang w:eastAsia="zh-CN"/>
              </w:rPr>
              <w:t>e passband capable repeater with identical parameters</w:t>
            </w:r>
            <w:r>
              <w:rPr>
                <w:snapToGrid w:val="0"/>
                <w:kern w:val="2"/>
                <w:lang w:val="en-US" w:eastAsia="zh-CN"/>
              </w:rPr>
              <w:t xml:space="preserve"> per passband</w:t>
            </w:r>
          </w:p>
        </w:tc>
        <w:tc>
          <w:tcPr>
            <w:tcW w:w="1859" w:type="dxa"/>
          </w:tcPr>
          <w:p w:rsidR="005E70AC" w:rsidRDefault="009D7473">
            <w:pPr>
              <w:pStyle w:val="TAH"/>
              <w:rPr>
                <w:lang w:val="en-US"/>
              </w:rPr>
            </w:pPr>
            <w:r>
              <w:rPr>
                <w:snapToGrid w:val="0"/>
                <w:kern w:val="2"/>
                <w:lang w:val="en-US" w:eastAsia="zh-CN"/>
              </w:rPr>
              <w:t>Multiple</w:t>
            </w:r>
            <w:r>
              <w:rPr>
                <w:snapToGrid w:val="0"/>
                <w:kern w:val="2"/>
                <w:lang w:eastAsia="zh-CN"/>
              </w:rPr>
              <w:t xml:space="preserve"> passband capable repeater with different parameters</w:t>
            </w:r>
            <w:r>
              <w:rPr>
                <w:snapToGrid w:val="0"/>
                <w:kern w:val="2"/>
                <w:lang w:val="en-US" w:eastAsia="zh-CN"/>
              </w:rPr>
              <w:t xml:space="preserve"> per passband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zh-CN"/>
              </w:rPr>
              <w:t>Repeater output power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Frequency stability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 xml:space="preserve">Tested with </w:t>
            </w:r>
            <w:r>
              <w:rPr>
                <w:kern w:val="2"/>
                <w:lang w:eastAsia="ja-JP"/>
              </w:rPr>
              <w:t>Error Vector Magnitude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szCs w:val="18"/>
                <w:lang w:eastAsia="zh-CN"/>
              </w:rPr>
              <w:t xml:space="preserve">Tested with </w:t>
            </w:r>
            <w:r>
              <w:rPr>
                <w:kern w:val="2"/>
                <w:szCs w:val="18"/>
                <w:lang w:eastAsia="ja-JP"/>
              </w:rPr>
              <w:t>Error Vector Magnitude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szCs w:val="18"/>
                <w:lang w:eastAsia="zh-CN"/>
              </w:rPr>
              <w:t xml:space="preserve">Tested with </w:t>
            </w:r>
            <w:r>
              <w:rPr>
                <w:kern w:val="2"/>
                <w:szCs w:val="18"/>
                <w:lang w:eastAsia="ja-JP"/>
              </w:rPr>
              <w:t>Error Vector Magnitude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Out of band gain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kern w:val="2"/>
                <w:lang w:eastAsia="zh-CN"/>
              </w:rPr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zh-CN"/>
              </w:rPr>
              <w:t>Transmit ON/OFF power (only applied for NR TDD repeater)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ja-JP"/>
              </w:rPr>
              <w:t>Error Vector Magnitude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ja-JP"/>
              </w:rPr>
              <w:t>Adjacent Channel Leakage power Ratio (ACLR)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  <w:rPr>
                <w:lang w:eastAsia="ja-JP"/>
              </w:rPr>
            </w:pPr>
            <w:r>
              <w:rPr>
                <w:kern w:val="2"/>
                <w:lang w:eastAsia="ja-JP"/>
              </w:rPr>
              <w:t>Cumulative ACLR requirement in non-contiguous spectrum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RTC2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ja-JP"/>
              </w:rPr>
              <w:t>Operating band unwanted emissions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</w:t>
            </w:r>
          </w:p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 xml:space="preserve"> 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  <w:p w:rsidR="005E70AC" w:rsidRDefault="005E70AC">
            <w:pPr>
              <w:pStyle w:val="TAC"/>
              <w:rPr>
                <w:snapToGrid w:val="0"/>
                <w:lang w:eastAsia="zh-CN"/>
              </w:rPr>
            </w:pP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  <w:p w:rsidR="005E70AC" w:rsidRDefault="005E70AC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ja-JP"/>
              </w:rPr>
              <w:t>Transmitter spurious emissions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RTC1, RTC2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ja-JP"/>
              </w:rPr>
              <w:t>Output intermodulation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rPr>
                <w:lang w:eastAsia="ja-JP"/>
              </w:rPr>
              <w:t>Input intermodulation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kern w:val="2"/>
                <w:lang w:eastAsia="zh-CN"/>
              </w:rPr>
              <w:t>N/A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t>Adjacent Channel Rejection Ratio (ACRR)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RTC2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  <w:tr w:rsidR="005E70AC">
        <w:trPr>
          <w:jc w:val="center"/>
        </w:trPr>
        <w:tc>
          <w:tcPr>
            <w:tcW w:w="4085" w:type="dxa"/>
          </w:tcPr>
          <w:p w:rsidR="005E70AC" w:rsidRDefault="009D7473">
            <w:pPr>
              <w:pStyle w:val="TAL"/>
            </w:pPr>
            <w:r>
              <w:t>Receiver spurious emissions</w:t>
            </w:r>
          </w:p>
        </w:tc>
        <w:tc>
          <w:tcPr>
            <w:tcW w:w="2054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  <w:tc>
          <w:tcPr>
            <w:tcW w:w="1859" w:type="dxa"/>
          </w:tcPr>
          <w:p w:rsidR="005E70AC" w:rsidRDefault="009D7473">
            <w:pPr>
              <w:pStyle w:val="TAC"/>
            </w:pPr>
            <w:r>
              <w:rPr>
                <w:snapToGrid w:val="0"/>
                <w:lang w:eastAsia="zh-CN"/>
              </w:rPr>
              <w:t>RTC1, RTC2</w:t>
            </w:r>
          </w:p>
        </w:tc>
      </w:tr>
    </w:tbl>
    <w:p w:rsidR="005E70AC" w:rsidRDefault="005E70AC"/>
    <w:p w:rsidR="005E70AC" w:rsidRDefault="009D7473">
      <w:pPr>
        <w:pStyle w:val="TH"/>
        <w:rPr>
          <w:ins w:id="52" w:author="CATT" w:date="2024-04-02T14:05:00Z"/>
          <w:snapToGrid w:val="0"/>
          <w:lang w:eastAsia="zh-CN"/>
        </w:rPr>
      </w:pPr>
      <w:ins w:id="53" w:author="CATT" w:date="2024-04-02T14:05:00Z">
        <w:r>
          <w:rPr>
            <w:snapToGrid w:val="0"/>
            <w:lang w:eastAsia="zh-CN"/>
          </w:rPr>
          <w:lastRenderedPageBreak/>
          <w:t>Table 4.8.</w:t>
        </w:r>
        <w:r>
          <w:rPr>
            <w:rFonts w:hint="eastAsia"/>
            <w:snapToGrid w:val="0"/>
            <w:lang w:val="en-US" w:eastAsia="zh-CN"/>
          </w:rPr>
          <w:t>1</w:t>
        </w:r>
        <w:r>
          <w:rPr>
            <w:snapToGrid w:val="0"/>
            <w:lang w:eastAsia="zh-CN"/>
          </w:rPr>
          <w:t>-</w:t>
        </w:r>
        <w:r>
          <w:rPr>
            <w:rFonts w:hint="eastAsia"/>
            <w:snapToGrid w:val="0"/>
            <w:lang w:val="en-US" w:eastAsia="zh-CN"/>
          </w:rPr>
          <w:t>2</w:t>
        </w:r>
        <w:r>
          <w:rPr>
            <w:snapToGrid w:val="0"/>
            <w:lang w:eastAsia="zh-CN"/>
          </w:rPr>
          <w:t xml:space="preserve">: Test configurations for a </w:t>
        </w:r>
        <w:r>
          <w:rPr>
            <w:rFonts w:hint="eastAsia"/>
            <w:snapToGrid w:val="0"/>
            <w:lang w:val="en-US" w:eastAsia="zh-CN"/>
          </w:rPr>
          <w:t>NCR</w:t>
        </w:r>
        <w:r>
          <w:rPr>
            <w:snapToGrid w:val="0"/>
            <w:lang w:eastAsia="zh-CN"/>
          </w:rPr>
          <w:t xml:space="preserve"> capable of single or multiple </w:t>
        </w:r>
        <w:r>
          <w:rPr>
            <w:i/>
            <w:iCs/>
            <w:snapToGrid w:val="0"/>
            <w:lang w:eastAsia="zh-CN"/>
          </w:rPr>
          <w:t>passbands</w:t>
        </w:r>
        <w:r>
          <w:rPr>
            <w:snapToGrid w:val="0"/>
            <w:lang w:eastAsia="zh-CN"/>
          </w:rPr>
          <w:t xml:space="preserve"> in a single band</w:t>
        </w:r>
      </w:ins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3"/>
        <w:gridCol w:w="2053"/>
        <w:gridCol w:w="1858"/>
        <w:gridCol w:w="1858"/>
      </w:tblGrid>
      <w:tr w:rsidR="005E70AC">
        <w:trPr>
          <w:jc w:val="center"/>
          <w:ins w:id="54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55" w:author="CATT" w:date="2024-04-02T14:05:00Z"/>
              </w:rPr>
            </w:pPr>
            <w:ins w:id="56" w:author="CATT" w:date="2024-04-02T14:05:00Z">
              <w:r>
                <w:t>Test case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57" w:author="CATT" w:date="2024-04-02T14:05:00Z"/>
                <w:lang w:val="en-US" w:eastAsia="zh-CN"/>
              </w:rPr>
            </w:pPr>
            <w:ins w:id="58" w:author="CATT" w:date="2024-04-02T14:05:00Z">
              <w:r>
                <w:rPr>
                  <w:snapToGrid w:val="0"/>
                </w:rPr>
                <w:t xml:space="preserve">Single passband </w:t>
              </w:r>
              <w:r>
                <w:rPr>
                  <w:rFonts w:hint="eastAsia"/>
                  <w:snapToGrid w:val="0"/>
                  <w:lang w:val="en-US" w:eastAsia="zh-CN"/>
                </w:rPr>
                <w:t>NCR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59" w:author="CATT" w:date="2024-04-02T14:05:00Z"/>
              </w:rPr>
            </w:pPr>
            <w:ins w:id="60" w:author="CATT" w:date="2024-04-02T14:05:00Z">
              <w:r>
                <w:rPr>
                  <w:snapToGrid w:val="0"/>
                </w:rPr>
                <w:t xml:space="preserve">Multiple passband capable </w:t>
              </w:r>
              <w:r>
                <w:rPr>
                  <w:rFonts w:hint="eastAsia"/>
                  <w:snapToGrid w:val="0"/>
                  <w:lang w:val="en-US" w:eastAsia="zh-CN"/>
                </w:rPr>
                <w:t>NCR</w:t>
              </w:r>
              <w:r>
                <w:rPr>
                  <w:snapToGrid w:val="0"/>
                </w:rPr>
                <w:t xml:space="preserve"> with identical parameters per passband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61" w:author="CATT" w:date="2024-04-02T14:05:00Z"/>
              </w:rPr>
            </w:pPr>
            <w:ins w:id="62" w:author="CATT" w:date="2024-04-02T14:05:00Z">
              <w:r>
                <w:rPr>
                  <w:snapToGrid w:val="0"/>
                </w:rPr>
                <w:t xml:space="preserve">Multiple passband capable </w:t>
              </w:r>
              <w:r>
                <w:rPr>
                  <w:rFonts w:hint="eastAsia"/>
                  <w:snapToGrid w:val="0"/>
                  <w:lang w:val="en-US" w:eastAsia="zh-CN"/>
                </w:rPr>
                <w:t xml:space="preserve">NCR </w:t>
              </w:r>
              <w:r>
                <w:rPr>
                  <w:snapToGrid w:val="0"/>
                </w:rPr>
                <w:t>with different parameters per passband</w:t>
              </w:r>
            </w:ins>
          </w:p>
        </w:tc>
      </w:tr>
      <w:tr w:rsidR="005E70AC">
        <w:trPr>
          <w:jc w:val="center"/>
          <w:ins w:id="63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64" w:author="CATT" w:date="2024-04-02T14:05:00Z"/>
              </w:rPr>
            </w:pPr>
            <w:ins w:id="65" w:author="CATT" w:date="2024-04-02T14:05:00Z">
              <w:r>
                <w:rPr>
                  <w:rFonts w:hint="eastAsia"/>
                  <w:lang w:val="en-US" w:eastAsia="zh-CN"/>
                </w:rPr>
                <w:t>NCR</w:t>
              </w:r>
              <w:r>
                <w:t xml:space="preserve"> output power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66" w:author="CATT" w:date="2024-04-02T14:05:00Z"/>
              </w:rPr>
            </w:pPr>
            <w:ins w:id="67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68" w:author="CATT" w:date="2024-04-02T14:05:00Z"/>
              </w:rPr>
            </w:pPr>
            <w:ins w:id="69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70" w:author="CATT" w:date="2024-04-02T14:05:00Z"/>
              </w:rPr>
            </w:pPr>
            <w:ins w:id="71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72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73" w:author="CATT" w:date="2024-04-02T14:05:00Z"/>
              </w:rPr>
            </w:pPr>
            <w:ins w:id="74" w:author="CATT" w:date="2024-04-02T14:05:00Z">
              <w:r>
                <w:rPr>
                  <w:lang w:eastAsia="ja-JP"/>
                </w:rPr>
                <w:t>Frequency stability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75" w:author="CATT" w:date="2024-04-02T14:05:00Z"/>
                <w:snapToGrid w:val="0"/>
              </w:rPr>
            </w:pPr>
            <w:ins w:id="76" w:author="CATT" w:date="2024-04-02T14:05:00Z">
              <w:r>
                <w:rPr>
                  <w:snapToGrid w:val="0"/>
                </w:rPr>
                <w:t xml:space="preserve">Tested with </w:t>
              </w:r>
              <w:r>
                <w:rPr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77" w:author="CATT" w:date="2024-04-02T14:05:00Z"/>
                <w:snapToGrid w:val="0"/>
              </w:rPr>
            </w:pPr>
            <w:ins w:id="78" w:author="CATT" w:date="2024-04-02T14:05:00Z">
              <w:r>
                <w:rPr>
                  <w:snapToGrid w:val="0"/>
                  <w:szCs w:val="18"/>
                </w:rPr>
                <w:t xml:space="preserve">Tested with </w:t>
              </w:r>
              <w:r>
                <w:rPr>
                  <w:szCs w:val="18"/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79" w:author="CATT" w:date="2024-04-02T14:05:00Z"/>
                <w:snapToGrid w:val="0"/>
              </w:rPr>
            </w:pPr>
            <w:ins w:id="80" w:author="CATT" w:date="2024-04-02T14:05:00Z">
              <w:r>
                <w:rPr>
                  <w:snapToGrid w:val="0"/>
                  <w:szCs w:val="18"/>
                </w:rPr>
                <w:t xml:space="preserve">Tested with </w:t>
              </w:r>
              <w:r>
                <w:rPr>
                  <w:szCs w:val="18"/>
                  <w:lang w:eastAsia="ja-JP"/>
                </w:rPr>
                <w:t>Error Vector Magnitude</w:t>
              </w:r>
            </w:ins>
          </w:p>
        </w:tc>
      </w:tr>
      <w:tr w:rsidR="005E70AC">
        <w:trPr>
          <w:jc w:val="center"/>
          <w:ins w:id="81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82" w:author="CATT" w:date="2024-04-02T14:05:00Z"/>
              </w:rPr>
            </w:pPr>
            <w:ins w:id="83" w:author="CATT" w:date="2024-04-02T14:05:00Z">
              <w:r>
                <w:rPr>
                  <w:lang w:eastAsia="ja-JP"/>
                </w:rPr>
                <w:t>Out of band gain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84" w:author="CATT" w:date="2024-04-02T14:05:00Z"/>
                <w:snapToGrid w:val="0"/>
              </w:rPr>
            </w:pPr>
            <w:ins w:id="85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86" w:author="CATT" w:date="2024-04-02T14:05:00Z"/>
                <w:snapToGrid w:val="0"/>
              </w:rPr>
            </w:pPr>
            <w:ins w:id="87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88" w:author="CATT" w:date="2024-04-02T14:05:00Z"/>
                <w:snapToGrid w:val="0"/>
              </w:rPr>
            </w:pPr>
            <w:ins w:id="89" w:author="CATT" w:date="2024-04-02T14:05:00Z">
              <w:r>
                <w:rPr>
                  <w:snapToGrid w:val="0"/>
                </w:rPr>
                <w:t>N/A</w:t>
              </w:r>
            </w:ins>
          </w:p>
        </w:tc>
      </w:tr>
      <w:tr w:rsidR="005E70AC">
        <w:trPr>
          <w:jc w:val="center"/>
          <w:ins w:id="90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 w:rsidP="003F01B0">
            <w:pPr>
              <w:pStyle w:val="TAL"/>
              <w:rPr>
                <w:ins w:id="91" w:author="CATT" w:date="2024-04-02T14:05:00Z"/>
                <w:lang w:eastAsia="zh-CN"/>
              </w:rPr>
            </w:pPr>
            <w:ins w:id="92" w:author="CATT" w:date="2024-04-02T14:05:00Z">
              <w:r>
                <w:t>Transmit ON/OFF power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93" w:author="CATT" w:date="2024-04-02T14:05:00Z"/>
              </w:rPr>
            </w:pPr>
            <w:ins w:id="94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95" w:author="CATT" w:date="2024-04-02T14:05:00Z"/>
              </w:rPr>
            </w:pPr>
            <w:ins w:id="9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97" w:author="CATT" w:date="2024-04-02T14:05:00Z"/>
              </w:rPr>
            </w:pPr>
            <w:ins w:id="98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99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00" w:author="CATT" w:date="2024-04-02T14:05:00Z"/>
              </w:rPr>
            </w:pPr>
            <w:ins w:id="101" w:author="CATT" w:date="2024-04-02T14:05:00Z">
              <w:r>
                <w:rPr>
                  <w:lang w:eastAsia="ja-JP"/>
                </w:rPr>
                <w:t>Error Vector Magnitude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02" w:author="CATT" w:date="2024-04-02T14:05:00Z"/>
              </w:rPr>
            </w:pPr>
            <w:ins w:id="103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04" w:author="CATT" w:date="2024-04-02T14:05:00Z"/>
              </w:rPr>
            </w:pPr>
            <w:ins w:id="105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06" w:author="CATT" w:date="2024-04-02T14:05:00Z"/>
              </w:rPr>
            </w:pPr>
            <w:ins w:id="107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108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09" w:author="CATT" w:date="2024-04-02T14:05:00Z"/>
              </w:rPr>
            </w:pPr>
            <w:ins w:id="110" w:author="CATT" w:date="2024-04-02T14:05:00Z">
              <w:r>
                <w:rPr>
                  <w:lang w:eastAsia="ja-JP"/>
                </w:rPr>
                <w:t>Adjacent Channel Leakage power Ratio (ACLR)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11" w:author="CATT" w:date="2024-04-02T14:05:00Z"/>
              </w:rPr>
            </w:pPr>
            <w:ins w:id="112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13" w:author="CATT" w:date="2024-04-02T14:05:00Z"/>
              </w:rPr>
            </w:pPr>
            <w:ins w:id="114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15" w:author="CATT" w:date="2024-04-02T14:05:00Z"/>
              </w:rPr>
            </w:pPr>
            <w:ins w:id="11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RTC1, RTC2</w:t>
              </w:r>
            </w:ins>
          </w:p>
        </w:tc>
      </w:tr>
      <w:tr w:rsidR="005E70AC">
        <w:trPr>
          <w:jc w:val="center"/>
          <w:ins w:id="117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18" w:author="CATT" w:date="2024-04-02T14:05:00Z"/>
                <w:lang w:eastAsia="ja-JP"/>
              </w:rPr>
            </w:pPr>
            <w:ins w:id="119" w:author="CATT" w:date="2024-04-02T14:05:00Z">
              <w:r>
                <w:rPr>
                  <w:lang w:eastAsia="ja-JP"/>
                </w:rPr>
                <w:t>Cumulative ACLR requirement in non-contiguous spectrum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20" w:author="CATT" w:date="2024-04-02T14:05:00Z"/>
                <w:snapToGrid w:val="0"/>
              </w:rPr>
            </w:pPr>
            <w:ins w:id="121" w:author="CATT" w:date="2024-04-02T14:05:00Z">
              <w:r>
                <w:rPr>
                  <w:snapToGrid w:val="0"/>
                </w:rPr>
                <w:t>-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22" w:author="CATT" w:date="2024-04-02T14:05:00Z"/>
                <w:snapToGrid w:val="0"/>
              </w:rPr>
            </w:pPr>
            <w:ins w:id="123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24" w:author="CATT" w:date="2024-04-02T14:05:00Z"/>
                <w:snapToGrid w:val="0"/>
              </w:rPr>
            </w:pPr>
            <w:ins w:id="125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126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27" w:author="CATT" w:date="2024-04-02T14:05:00Z"/>
              </w:rPr>
            </w:pPr>
            <w:ins w:id="128" w:author="CATT" w:date="2024-04-02T14:05:00Z">
              <w:r>
                <w:rPr>
                  <w:lang w:eastAsia="ja-JP"/>
                </w:rPr>
                <w:t>Operating band unwanted emissions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29" w:author="CATT" w:date="2024-04-02T14:05:00Z"/>
                <w:snapToGrid w:val="0"/>
                <w:kern w:val="2"/>
                <w:szCs w:val="22"/>
                <w:lang w:eastAsia="zh-CN"/>
              </w:rPr>
            </w:pPr>
            <w:ins w:id="130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31" w:author="CATT" w:date="2024-04-02T14:05:00Z"/>
                <w:rFonts w:eastAsia="等线"/>
                <w:snapToGrid w:val="0"/>
                <w:kern w:val="2"/>
                <w:szCs w:val="22"/>
                <w:lang w:eastAsia="zh-CN"/>
              </w:rPr>
            </w:pPr>
            <w:ins w:id="132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33" w:author="CATT" w:date="2024-04-02T14:05:00Z"/>
                <w:rFonts w:eastAsia="等线"/>
                <w:snapToGrid w:val="0"/>
                <w:kern w:val="2"/>
                <w:szCs w:val="22"/>
                <w:lang w:eastAsia="zh-CN"/>
              </w:rPr>
            </w:pPr>
            <w:ins w:id="134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135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36" w:author="CATT" w:date="2024-04-02T14:05:00Z"/>
              </w:rPr>
            </w:pPr>
            <w:ins w:id="137" w:author="CATT" w:date="2024-04-02T14:05:00Z">
              <w:r>
                <w:rPr>
                  <w:lang w:eastAsia="ja-JP"/>
                </w:rPr>
                <w:t>Transmitter spurious emissions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38" w:author="CATT" w:date="2024-04-02T14:05:00Z"/>
              </w:rPr>
            </w:pPr>
            <w:ins w:id="139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40" w:author="CATT" w:date="2024-04-02T14:05:00Z"/>
                <w:snapToGrid w:val="0"/>
              </w:rPr>
            </w:pPr>
            <w:ins w:id="141" w:author="CATT" w:date="2024-04-02T14:05:00Z">
              <w:r>
                <w:rPr>
                  <w:snapToGrid w:val="0"/>
                </w:rPr>
                <w:t xml:space="preserve">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42" w:author="CATT" w:date="2024-04-02T14:05:00Z"/>
                <w:snapToGrid w:val="0"/>
              </w:rPr>
            </w:pPr>
            <w:ins w:id="143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144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45" w:author="CATT" w:date="2024-04-02T14:05:00Z"/>
              </w:rPr>
            </w:pPr>
            <w:ins w:id="146" w:author="CATT" w:date="2024-04-02T14:05:00Z">
              <w:r>
                <w:rPr>
                  <w:lang w:eastAsia="ja-JP"/>
                </w:rPr>
                <w:t>Input intermodulation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47" w:author="CATT" w:date="2024-04-02T14:05:00Z"/>
              </w:rPr>
            </w:pPr>
            <w:ins w:id="148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49" w:author="CATT" w:date="2024-04-02T14:05:00Z"/>
              </w:rPr>
            </w:pPr>
            <w:ins w:id="150" w:author="CATT" w:date="2024-04-02T14:05:00Z">
              <w:r>
                <w:rPr>
                  <w:snapToGrid w:val="0"/>
                </w:rPr>
                <w:t>N/A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51" w:author="CATT" w:date="2024-04-02T14:05:00Z"/>
              </w:rPr>
            </w:pPr>
            <w:ins w:id="152" w:author="CATT" w:date="2024-04-02T14:05:00Z">
              <w:r>
                <w:rPr>
                  <w:snapToGrid w:val="0"/>
                </w:rPr>
                <w:t>N/A</w:t>
              </w:r>
            </w:ins>
          </w:p>
        </w:tc>
      </w:tr>
      <w:tr w:rsidR="005E70AC">
        <w:trPr>
          <w:jc w:val="center"/>
          <w:ins w:id="153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54" w:author="CATT" w:date="2024-04-02T14:05:00Z"/>
              </w:rPr>
            </w:pPr>
            <w:ins w:id="155" w:author="CATT" w:date="2024-04-02T14:05:00Z">
              <w:r>
                <w:t>Adjacent Channel Rejection Ratio (ACRR)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56" w:author="CATT" w:date="2024-04-02T14:05:00Z"/>
              </w:rPr>
            </w:pPr>
            <w:ins w:id="157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58" w:author="CATT" w:date="2024-04-02T14:05:00Z"/>
              </w:rPr>
            </w:pPr>
            <w:ins w:id="159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60" w:author="CATT" w:date="2024-04-02T14:05:00Z"/>
              </w:rPr>
            </w:pPr>
            <w:ins w:id="161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  <w:tr w:rsidR="005E70AC">
        <w:trPr>
          <w:jc w:val="center"/>
          <w:ins w:id="162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63" w:author="CATT" w:date="2024-04-02T14:05:00Z"/>
              </w:rPr>
            </w:pPr>
            <w:ins w:id="164" w:author="CATT" w:date="2024-04-02T14:05:00Z">
              <w:r>
                <w:rPr>
                  <w:rFonts w:eastAsia="等线" w:hint="eastAsia"/>
                  <w:lang w:eastAsia="zh-CN"/>
                </w:rPr>
                <w:t>Output power dynamics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65" w:author="CATT" w:date="2024-04-02T14:05:00Z"/>
              </w:rPr>
            </w:pPr>
            <w:ins w:id="16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67" w:author="CATT" w:date="2024-04-02T14:05:00Z"/>
              </w:rPr>
            </w:pPr>
            <w:ins w:id="168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69" w:author="CATT" w:date="2024-04-02T14:05:00Z"/>
              </w:rPr>
            </w:pPr>
            <w:ins w:id="170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</w:tr>
      <w:tr w:rsidR="005E70AC">
        <w:trPr>
          <w:jc w:val="center"/>
          <w:ins w:id="171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72" w:author="CATT" w:date="2024-04-02T14:05:00Z"/>
                <w:rFonts w:eastAsia="等线"/>
                <w:lang w:eastAsia="zh-CN"/>
              </w:rPr>
            </w:pPr>
            <w:ins w:id="173" w:author="CATT" w:date="2024-04-02T14:05:00Z">
              <w:r>
                <w:rPr>
                  <w:lang w:eastAsia="ja-JP"/>
                </w:rPr>
                <w:t>Transmi</w:t>
              </w:r>
              <w:r>
                <w:rPr>
                  <w:rFonts w:eastAsia="等线" w:hint="eastAsia"/>
                  <w:lang w:eastAsia="zh-CN"/>
                </w:rPr>
                <w:t>tter</w:t>
              </w:r>
              <w:r>
                <w:rPr>
                  <w:lang w:eastAsia="ja-JP"/>
                </w:rPr>
                <w:t xml:space="preserve"> signal quality</w:t>
              </w:r>
              <w:r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74" w:author="CATT" w:date="2024-04-02T14:05:00Z"/>
                <w:rFonts w:eastAsia="等线"/>
                <w:snapToGrid w:val="0"/>
                <w:lang w:eastAsia="zh-CN"/>
              </w:rPr>
            </w:pPr>
            <w:ins w:id="175" w:author="CATT" w:date="2024-04-02T14:05:00Z">
              <w:r>
                <w:rPr>
                  <w:snapToGrid w:val="0"/>
                  <w:kern w:val="2"/>
                </w:rPr>
                <w:t xml:space="preserve">Tested with </w:t>
              </w:r>
              <w:r>
                <w:rPr>
                  <w:kern w:val="2"/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76" w:author="CATT" w:date="2024-04-02T14:05:00Z"/>
                <w:rFonts w:eastAsia="等线"/>
                <w:snapToGrid w:val="0"/>
                <w:lang w:eastAsia="zh-CN"/>
              </w:rPr>
            </w:pPr>
            <w:ins w:id="177" w:author="CATT" w:date="2024-04-02T14:05:00Z">
              <w:r>
                <w:rPr>
                  <w:snapToGrid w:val="0"/>
                  <w:kern w:val="2"/>
                </w:rPr>
                <w:t xml:space="preserve">Tested with </w:t>
              </w:r>
              <w:r>
                <w:rPr>
                  <w:kern w:val="2"/>
                  <w:lang w:eastAsia="ja-JP"/>
                </w:rPr>
                <w:t>Error Vector Magnitude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78" w:author="CATT" w:date="2024-04-02T14:05:00Z"/>
                <w:rFonts w:eastAsia="等线"/>
                <w:snapToGrid w:val="0"/>
                <w:lang w:eastAsia="zh-CN"/>
              </w:rPr>
            </w:pPr>
            <w:ins w:id="179" w:author="CATT" w:date="2024-04-02T14:05:00Z">
              <w:r>
                <w:rPr>
                  <w:snapToGrid w:val="0"/>
                  <w:kern w:val="2"/>
                </w:rPr>
                <w:t xml:space="preserve">Tested with </w:t>
              </w:r>
              <w:r>
                <w:rPr>
                  <w:kern w:val="2"/>
                  <w:lang w:eastAsia="ja-JP"/>
                </w:rPr>
                <w:t>Error Vector Magnitude</w:t>
              </w:r>
            </w:ins>
          </w:p>
        </w:tc>
      </w:tr>
      <w:tr w:rsidR="005E70AC">
        <w:trPr>
          <w:jc w:val="center"/>
          <w:ins w:id="180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81" w:author="CATT" w:date="2024-04-02T14:05:00Z"/>
                <w:rFonts w:eastAsia="等线"/>
                <w:lang w:eastAsia="zh-CN"/>
              </w:rPr>
            </w:pPr>
            <w:ins w:id="182" w:author="CATT" w:date="2024-04-02T14:05:00Z">
              <w:r>
                <w:rPr>
                  <w:rFonts w:eastAsia="等线" w:hint="eastAsia"/>
                  <w:lang w:eastAsia="zh-CN"/>
                </w:rPr>
                <w:t>Re</w:t>
              </w:r>
              <w:r>
                <w:rPr>
                  <w:lang w:eastAsia="ja-JP"/>
                </w:rPr>
                <w:t>ference sensitivity</w:t>
              </w:r>
              <w:r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83" w:author="CATT" w:date="2024-04-02T14:05:00Z"/>
                <w:rFonts w:eastAsia="等线"/>
                <w:snapToGrid w:val="0"/>
                <w:lang w:eastAsia="zh-CN"/>
              </w:rPr>
            </w:pPr>
            <w:ins w:id="184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85" w:author="CATT" w:date="2024-04-02T14:05:00Z"/>
                <w:rFonts w:eastAsia="等线"/>
                <w:snapToGrid w:val="0"/>
                <w:lang w:eastAsia="zh-CN"/>
              </w:rPr>
            </w:pPr>
            <w:ins w:id="18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87" w:author="CATT" w:date="2024-04-02T14:05:00Z"/>
                <w:rFonts w:eastAsia="等线"/>
                <w:snapToGrid w:val="0"/>
                <w:lang w:eastAsia="zh-CN"/>
              </w:rPr>
            </w:pPr>
            <w:ins w:id="188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SC</w:t>
              </w:r>
            </w:ins>
          </w:p>
        </w:tc>
      </w:tr>
      <w:tr w:rsidR="005E70AC">
        <w:trPr>
          <w:jc w:val="center"/>
          <w:ins w:id="189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90" w:author="CATT" w:date="2024-04-02T14:05:00Z"/>
                <w:rFonts w:eastAsia="等线"/>
                <w:lang w:eastAsia="zh-CN"/>
              </w:rPr>
            </w:pPr>
            <w:ins w:id="191" w:author="CATT" w:date="2024-04-02T14:05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lang w:eastAsia="ja-JP"/>
                </w:rPr>
                <w:t>djacent channel selectivity</w:t>
              </w:r>
              <w:r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92" w:author="CATT" w:date="2024-04-02T14:05:00Z"/>
                <w:rFonts w:eastAsia="等线"/>
                <w:snapToGrid w:val="0"/>
                <w:lang w:eastAsia="zh-CN"/>
              </w:rPr>
            </w:pPr>
            <w:ins w:id="193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94" w:author="CATT" w:date="2024-04-02T14:05:00Z"/>
                <w:rFonts w:eastAsia="等线"/>
                <w:snapToGrid w:val="0"/>
                <w:lang w:eastAsia="zh-CN"/>
              </w:rPr>
            </w:pPr>
            <w:ins w:id="195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</w:t>
              </w:r>
              <w:r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196" w:author="CATT" w:date="2024-04-02T14:05:00Z"/>
                <w:rFonts w:eastAsia="等线"/>
                <w:snapToGrid w:val="0"/>
                <w:lang w:eastAsia="zh-CN"/>
              </w:rPr>
            </w:pPr>
            <w:ins w:id="197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TC1, I</w:t>
              </w:r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</w:t>
              </w:r>
              <w:r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</w:tr>
      <w:tr w:rsidR="005E70AC">
        <w:trPr>
          <w:jc w:val="center"/>
          <w:ins w:id="198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199" w:author="CATT" w:date="2024-04-02T14:05:00Z"/>
                <w:rFonts w:eastAsia="等线"/>
                <w:lang w:eastAsia="zh-CN"/>
              </w:rPr>
            </w:pPr>
            <w:proofErr w:type="spellStart"/>
            <w:ins w:id="200" w:author="CATT" w:date="2024-04-02T14:05:00Z">
              <w:r>
                <w:rPr>
                  <w:rFonts w:hint="eastAsia"/>
                  <w:lang w:val="en-US" w:eastAsia="zh-CN"/>
                </w:rPr>
                <w:t>Reveiver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B</w:t>
              </w:r>
              <w:r>
                <w:rPr>
                  <w:rFonts w:eastAsia="等线" w:hint="eastAsia"/>
                  <w:lang w:eastAsia="zh-CN"/>
                </w:rPr>
                <w:t xml:space="preserve">locking </w:t>
              </w:r>
              <w:r>
                <w:t>characteristics</w:t>
              </w:r>
              <w:r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201" w:author="CATT" w:date="2024-04-02T14:05:00Z"/>
                <w:rFonts w:eastAsia="等线"/>
                <w:snapToGrid w:val="0"/>
                <w:lang w:eastAsia="zh-CN"/>
              </w:rPr>
            </w:pPr>
            <w:ins w:id="202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203" w:author="CATT" w:date="2024-04-02T14:05:00Z"/>
                <w:rFonts w:eastAsia="等线"/>
                <w:snapToGrid w:val="0"/>
                <w:lang w:eastAsia="zh-CN"/>
              </w:rPr>
            </w:pPr>
            <w:ins w:id="204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</w:t>
              </w:r>
              <w:r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205" w:author="CATT" w:date="2024-04-02T14:05:00Z"/>
                <w:rFonts w:eastAsia="等线"/>
                <w:snapToGrid w:val="0"/>
                <w:lang w:eastAsia="zh-CN"/>
              </w:rPr>
            </w:pPr>
            <w:ins w:id="206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 xml:space="preserve">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NCR</w:t>
              </w:r>
              <w:r>
                <w:rPr>
                  <w:snapToGrid w:val="0"/>
                </w:rPr>
                <w:t>TC</w:t>
              </w:r>
              <w:r>
                <w:rPr>
                  <w:rFonts w:eastAsia="等线" w:hint="eastAsia"/>
                  <w:snapToGrid w:val="0"/>
                  <w:lang w:eastAsia="zh-CN"/>
                </w:rPr>
                <w:t>2</w:t>
              </w:r>
            </w:ins>
          </w:p>
        </w:tc>
      </w:tr>
      <w:tr w:rsidR="005E70AC">
        <w:trPr>
          <w:jc w:val="center"/>
          <w:ins w:id="207" w:author="CATT" w:date="2024-04-02T14:05:00Z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208" w:author="CATT" w:date="2024-04-02T14:05:00Z"/>
                <w:rFonts w:eastAsia="等线"/>
                <w:lang w:eastAsia="zh-CN"/>
              </w:rPr>
            </w:pPr>
            <w:ins w:id="209" w:author="CATT" w:date="2024-04-02T14:05:00Z">
              <w:r>
                <w:t>Receiver spurious emissions</w:t>
              </w:r>
              <w:r>
                <w:rPr>
                  <w:rFonts w:eastAsia="等线"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210" w:author="CATT" w:date="2024-04-02T14:05:00Z"/>
                <w:rFonts w:eastAsia="等线"/>
                <w:snapToGrid w:val="0"/>
                <w:lang w:eastAsia="zh-CN"/>
              </w:rPr>
            </w:pPr>
            <w:ins w:id="211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212" w:author="CATT" w:date="2024-04-02T14:05:00Z"/>
                <w:rFonts w:eastAsia="等线"/>
                <w:snapToGrid w:val="0"/>
                <w:lang w:eastAsia="zh-CN"/>
              </w:rPr>
            </w:pPr>
            <w:ins w:id="213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214" w:author="CATT" w:date="2024-04-02T14:05:00Z"/>
                <w:rFonts w:eastAsia="等线"/>
                <w:snapToGrid w:val="0"/>
                <w:lang w:eastAsia="zh-CN"/>
              </w:rPr>
            </w:pPr>
            <w:ins w:id="215" w:author="CATT" w:date="2024-04-02T14:05:00Z"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 xml:space="preserve">RTC1, </w:t>
              </w:r>
              <w:r>
                <w:rPr>
                  <w:rFonts w:eastAsia="等线" w:hint="eastAsia"/>
                  <w:snapToGrid w:val="0"/>
                  <w:lang w:eastAsia="zh-CN"/>
                </w:rPr>
                <w:t>NC</w:t>
              </w:r>
              <w:r>
                <w:rPr>
                  <w:snapToGrid w:val="0"/>
                </w:rPr>
                <w:t>RTC2</w:t>
              </w:r>
            </w:ins>
          </w:p>
        </w:tc>
      </w:tr>
    </w:tbl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1</w:t>
      </w:r>
      <w:r>
        <w:rPr>
          <w:rFonts w:hint="eastAsia"/>
        </w:rPr>
        <w:t>&gt;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&lt;Start of Change</w:t>
      </w:r>
      <w:r>
        <w:rPr>
          <w:rFonts w:hint="eastAsia"/>
          <w:lang w:eastAsia="zh-CN"/>
        </w:rPr>
        <w:t xml:space="preserve"> 2</w:t>
      </w:r>
      <w:r>
        <w:rPr>
          <w:rFonts w:hint="eastAsia"/>
        </w:rPr>
        <w:t>&gt;</w:t>
      </w:r>
    </w:p>
    <w:p w:rsidR="005E70AC" w:rsidRDefault="009D7473">
      <w:pPr>
        <w:pStyle w:val="2"/>
        <w:rPr>
          <w:ins w:id="216" w:author="CATT" w:date="2024-04-02T14:08:00Z"/>
          <w:del w:id="217" w:author="CATT" w:date="2024-03-27T10:42:00Z"/>
          <w:lang w:val="en-US" w:eastAsia="zh-CN"/>
        </w:rPr>
      </w:pPr>
      <w:ins w:id="218" w:author="CATT" w:date="2024-04-02T14:08:00Z">
        <w:r>
          <w:t>4.9</w:t>
        </w:r>
        <w:r>
          <w:rPr>
            <w:rFonts w:hint="eastAsia"/>
            <w:lang w:val="en-US" w:eastAsia="zh-CN"/>
          </w:rPr>
          <w:t>A</w:t>
        </w:r>
        <w:r>
          <w:tab/>
          <w:t>RF channels and test models</w:t>
        </w:r>
        <w:r>
          <w:rPr>
            <w:rFonts w:hint="eastAsia"/>
            <w:lang w:val="en-US" w:eastAsia="zh-CN"/>
          </w:rPr>
          <w:t xml:space="preserve"> of NCR</w:t>
        </w:r>
      </w:ins>
    </w:p>
    <w:p w:rsidR="005E70AC" w:rsidRDefault="009D7473">
      <w:pPr>
        <w:pStyle w:val="3"/>
        <w:rPr>
          <w:ins w:id="219" w:author="CATT" w:date="2024-04-02T14:08:00Z"/>
          <w:rFonts w:eastAsiaTheme="minorEastAsia"/>
          <w:lang w:eastAsia="zh-CN"/>
        </w:rPr>
      </w:pPr>
      <w:ins w:id="220" w:author="CATT" w:date="2024-04-02T14:08:00Z">
        <w:r>
          <w:t>4.9</w:t>
        </w:r>
        <w:r>
          <w:rPr>
            <w:rFonts w:hint="eastAsia"/>
            <w:lang w:val="en-US" w:eastAsia="zh-CN"/>
          </w:rPr>
          <w:t>A</w:t>
        </w:r>
        <w:r>
          <w:t>.1</w:t>
        </w:r>
        <w:r>
          <w:tab/>
          <w:t>RF channels</w:t>
        </w:r>
      </w:ins>
    </w:p>
    <w:p w:rsidR="005E70AC" w:rsidRDefault="009D7473">
      <w:pPr>
        <w:rPr>
          <w:ins w:id="221" w:author="CATT" w:date="2024-04-02T14:08:00Z"/>
          <w:rFonts w:eastAsia="等线"/>
        </w:rPr>
      </w:pPr>
      <w:ins w:id="222" w:author="CATT" w:date="2024-04-02T14:08:00Z">
        <w:r>
          <w:rPr>
            <w:rFonts w:eastAsia="等线"/>
            <w:lang w:eastAsia="zh-CN"/>
          </w:rPr>
          <w:t xml:space="preserve">For the single </w:t>
        </w:r>
        <w:r>
          <w:rPr>
            <w:rFonts w:eastAsia="等线" w:hint="eastAsia"/>
            <w:lang w:eastAsia="zh-CN"/>
          </w:rPr>
          <w:t>passband or carrier</w:t>
        </w:r>
        <w:r>
          <w:rPr>
            <w:rFonts w:eastAsia="等线"/>
            <w:lang w:eastAsia="zh-CN"/>
          </w:rPr>
          <w:t xml:space="preserve"> testing </w:t>
        </w:r>
        <w:r>
          <w:rPr>
            <w:rFonts w:eastAsia="等线"/>
          </w:rPr>
          <w:t xml:space="preserve">many tests in this TS are performed with appropriate frequencies in the bottom, middle and top channels of the supported frequency range of the </w:t>
        </w:r>
        <w:r>
          <w:rPr>
            <w:rFonts w:eastAsia="等线" w:hint="eastAsia"/>
            <w:lang w:eastAsia="zh-CN"/>
          </w:rPr>
          <w:t>NCR</w:t>
        </w:r>
        <w:r>
          <w:rPr>
            <w:rFonts w:eastAsia="等线"/>
          </w:rPr>
          <w:t>. These are denoted as RF channels B (bottom), M (middle) and T (top).</w:t>
        </w:r>
      </w:ins>
    </w:p>
    <w:p w:rsidR="005E70AC" w:rsidRDefault="009D7473">
      <w:pPr>
        <w:rPr>
          <w:ins w:id="223" w:author="CATT" w:date="2024-04-02T14:08:00Z"/>
          <w:rFonts w:eastAsia="等线"/>
        </w:rPr>
      </w:pPr>
      <w:ins w:id="224" w:author="CATT" w:date="2024-04-02T14:08:00Z">
        <w:r>
          <w:rPr>
            <w:rFonts w:eastAsia="等线"/>
          </w:rPr>
          <w:t>Unless otherwise stated, the test shall be performed with a single</w:t>
        </w:r>
        <w:r>
          <w:rPr>
            <w:rFonts w:eastAsia="等线" w:hint="eastAsia"/>
            <w:lang w:eastAsia="zh-CN"/>
          </w:rPr>
          <w:t xml:space="preserve"> passband or</w:t>
        </w:r>
        <w:r>
          <w:rPr>
            <w:rFonts w:eastAsia="等线"/>
          </w:rPr>
          <w:t xml:space="preserve"> carrier at each of the RF channels B, M and T.</w:t>
        </w:r>
      </w:ins>
    </w:p>
    <w:p w:rsidR="005E70AC" w:rsidRDefault="009D7473">
      <w:pPr>
        <w:rPr>
          <w:ins w:id="225" w:author="CATT" w:date="2024-04-02T14:08:00Z"/>
          <w:rFonts w:eastAsia="等线"/>
          <w:b/>
        </w:rPr>
      </w:pPr>
      <w:ins w:id="226" w:author="CATT" w:date="2024-04-02T14:08:00Z">
        <w:r>
          <w:rPr>
            <w:rFonts w:eastAsia="等线"/>
          </w:rPr>
          <w:t>Many tests in</w:t>
        </w:r>
        <w:r>
          <w:rPr>
            <w:rFonts w:eastAsia="等线" w:hint="eastAsia"/>
            <w:lang w:eastAsia="zh-CN"/>
          </w:rPr>
          <w:t xml:space="preserve"> the present document</w:t>
        </w:r>
        <w:r>
          <w:rPr>
            <w:rFonts w:eastAsia="等线"/>
          </w:rPr>
          <w:t xml:space="preserve"> are performed with the maximum </w:t>
        </w:r>
        <w:r>
          <w:rPr>
            <w:rFonts w:eastAsia="等线" w:hint="eastAsia"/>
            <w:lang w:eastAsia="zh-CN"/>
          </w:rPr>
          <w:t>NCR</w:t>
        </w:r>
        <w:r>
          <w:rPr>
            <w:rFonts w:eastAsia="等线"/>
          </w:rPr>
          <w:t xml:space="preserve"> RF Bandwidth located at the bottom, middle and top of the supported frequency range in the operating band. These are denoted as B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 (bottom), M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 (middle) and T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> (top).</w:t>
        </w:r>
      </w:ins>
    </w:p>
    <w:p w:rsidR="005E70AC" w:rsidRDefault="009D7473">
      <w:pPr>
        <w:rPr>
          <w:ins w:id="227" w:author="CATT" w:date="2024-04-02T14:08:00Z"/>
          <w:rFonts w:eastAsia="等线"/>
        </w:rPr>
      </w:pPr>
      <w:ins w:id="228" w:author="CATT" w:date="2024-04-02T14:08:00Z">
        <w:r>
          <w:rPr>
            <w:rFonts w:eastAsia="等线"/>
          </w:rPr>
          <w:t>Unless otherwise stated, the test shall be performed at B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>, M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 and T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 defined as following:</w:t>
        </w:r>
      </w:ins>
    </w:p>
    <w:p w:rsidR="005E70AC" w:rsidRDefault="009D7473">
      <w:pPr>
        <w:pStyle w:val="B1"/>
        <w:rPr>
          <w:ins w:id="229" w:author="CATT" w:date="2024-04-02T14:08:00Z"/>
          <w:rFonts w:eastAsia="等线"/>
        </w:rPr>
      </w:pPr>
      <w:ins w:id="230" w:author="CATT" w:date="2024-04-02T14:08:00Z">
        <w:r>
          <w:rPr>
            <w:rFonts w:eastAsia="等线"/>
          </w:rPr>
          <w:t>-</w:t>
        </w:r>
        <w:r>
          <w:rPr>
            <w:rFonts w:eastAsia="等线"/>
          </w:rPr>
          <w:tab/>
          <w:t>B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: maximum </w:t>
        </w:r>
        <w:r>
          <w:rPr>
            <w:rFonts w:eastAsia="等线" w:hint="eastAsia"/>
            <w:lang w:eastAsia="zh-CN"/>
          </w:rPr>
          <w:t>NCR</w:t>
        </w:r>
        <w:r>
          <w:rPr>
            <w:rFonts w:eastAsia="等线"/>
          </w:rPr>
          <w:t xml:space="preserve"> RF Bandwidth located at the bottom of the supported frequency range in the operating band.</w:t>
        </w:r>
      </w:ins>
    </w:p>
    <w:p w:rsidR="005E70AC" w:rsidRDefault="009D7473">
      <w:pPr>
        <w:pStyle w:val="B1"/>
        <w:rPr>
          <w:ins w:id="231" w:author="CATT" w:date="2024-04-02T14:08:00Z"/>
          <w:rFonts w:eastAsia="等线"/>
        </w:rPr>
      </w:pPr>
      <w:ins w:id="232" w:author="CATT" w:date="2024-04-02T14:08:00Z">
        <w:r>
          <w:rPr>
            <w:rFonts w:eastAsia="等线"/>
          </w:rPr>
          <w:t>-</w:t>
        </w:r>
        <w:r>
          <w:rPr>
            <w:rFonts w:eastAsia="等线"/>
          </w:rPr>
          <w:tab/>
          <w:t>M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: maximum </w:t>
        </w:r>
        <w:r>
          <w:rPr>
            <w:rFonts w:eastAsia="等线" w:hint="eastAsia"/>
            <w:lang w:eastAsia="zh-CN"/>
          </w:rPr>
          <w:t>NCR</w:t>
        </w:r>
        <w:r>
          <w:rPr>
            <w:rFonts w:eastAsia="等线"/>
          </w:rPr>
          <w:t xml:space="preserve"> RF Bandwidth located in the middle of the supported frequency range in the operating band.</w:t>
        </w:r>
      </w:ins>
    </w:p>
    <w:p w:rsidR="005E70AC" w:rsidRDefault="009D7473">
      <w:pPr>
        <w:pStyle w:val="B1"/>
        <w:rPr>
          <w:ins w:id="233" w:author="CATT" w:date="2024-04-02T14:08:00Z"/>
          <w:rFonts w:eastAsia="等线"/>
        </w:rPr>
      </w:pPr>
      <w:ins w:id="234" w:author="CATT" w:date="2024-04-02T14:08:00Z">
        <w:r>
          <w:rPr>
            <w:rFonts w:eastAsia="等线"/>
          </w:rPr>
          <w:t>-</w:t>
        </w:r>
        <w:r>
          <w:rPr>
            <w:rFonts w:eastAsia="等线"/>
          </w:rPr>
          <w:tab/>
          <w:t>T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: maximum </w:t>
        </w:r>
        <w:r>
          <w:rPr>
            <w:rFonts w:eastAsia="等线" w:hint="eastAsia"/>
            <w:lang w:eastAsia="zh-CN"/>
          </w:rPr>
          <w:t>NCR</w:t>
        </w:r>
        <w:r>
          <w:rPr>
            <w:rFonts w:eastAsia="等线"/>
          </w:rPr>
          <w:t xml:space="preserve"> RF Bandwidth located at the top of the supported frequency range in the operating band.</w:t>
        </w:r>
      </w:ins>
    </w:p>
    <w:p w:rsidR="005E70AC" w:rsidRDefault="009D7473">
      <w:pPr>
        <w:rPr>
          <w:ins w:id="235" w:author="CATT" w:date="2024-04-02T14:08:00Z"/>
          <w:rFonts w:eastAsia="等线"/>
          <w:lang w:eastAsia="zh-CN"/>
        </w:rPr>
      </w:pPr>
      <w:ins w:id="236" w:author="CATT" w:date="2024-04-02T14:08:00Z">
        <w:r>
          <w:rPr>
            <w:rFonts w:eastAsia="等线"/>
          </w:rPr>
          <w:t xml:space="preserve">When a test is performed by a test laboratory, the position of </w:t>
        </w:r>
        <w:r>
          <w:rPr>
            <w:rFonts w:eastAsia="等线"/>
            <w:lang w:eastAsia="zh-CN"/>
          </w:rPr>
          <w:t>B, M and T for single</w:t>
        </w:r>
        <w:r>
          <w:rPr>
            <w:rFonts w:eastAsia="等线" w:hint="eastAsia"/>
            <w:lang w:eastAsia="zh-CN"/>
          </w:rPr>
          <w:t xml:space="preserve"> passband or</w:t>
        </w:r>
        <w:r>
          <w:rPr>
            <w:rFonts w:eastAsia="等线"/>
            <w:lang w:eastAsia="zh-CN"/>
          </w:rPr>
          <w:t xml:space="preserve"> carrier, </w:t>
        </w:r>
        <w:r>
          <w:rPr>
            <w:rFonts w:eastAsia="等线"/>
          </w:rPr>
          <w:t>B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>, M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 xml:space="preserve"> and T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  <w:vertAlign w:val="subscript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for single band operation, </w:t>
        </w:r>
        <w:r>
          <w:rPr>
            <w:rFonts w:eastAsia="MS Mincho"/>
          </w:rPr>
          <w:t xml:space="preserve">the position of </w:t>
        </w:r>
        <w:r>
          <w:rPr>
            <w:rFonts w:eastAsia="等线"/>
          </w:rPr>
          <w:t>B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>_T</w:t>
        </w:r>
        <w:r>
          <w:rPr>
            <w:rFonts w:eastAsia="等线"/>
            <w:lang w:eastAsia="zh-CN"/>
          </w:rPr>
          <w:t>'</w:t>
        </w:r>
        <w:r>
          <w:rPr>
            <w:rFonts w:eastAsia="等线"/>
            <w:vertAlign w:val="subscript"/>
          </w:rPr>
          <w:t>RFBW</w:t>
        </w:r>
        <w:r>
          <w:rPr>
            <w:rFonts w:eastAsia="MS Mincho"/>
          </w:rPr>
          <w:t xml:space="preserve"> and </w:t>
        </w:r>
        <w:r>
          <w:rPr>
            <w:rFonts w:eastAsia="等线"/>
          </w:rPr>
          <w:t>B'</w:t>
        </w:r>
        <w:r>
          <w:rPr>
            <w:rFonts w:eastAsia="等线"/>
            <w:vertAlign w:val="subscript"/>
          </w:rPr>
          <w:t>RFBW</w:t>
        </w:r>
        <w:r>
          <w:rPr>
            <w:rFonts w:eastAsia="等线"/>
          </w:rPr>
          <w:t>_T</w:t>
        </w:r>
        <w:r>
          <w:rPr>
            <w:rFonts w:eastAsia="等线"/>
            <w:vertAlign w:val="subscript"/>
          </w:rPr>
          <w:t>RFBW</w:t>
        </w:r>
        <w:r>
          <w:rPr>
            <w:rFonts w:eastAsia="MS Mincho"/>
          </w:rPr>
          <w:t xml:space="preserve"> in the </w:t>
        </w:r>
        <w:r>
          <w:rPr>
            <w:rFonts w:eastAsia="等线"/>
            <w:lang w:eastAsia="zh-CN"/>
          </w:rPr>
          <w:t>supported operating band combinations</w:t>
        </w:r>
        <w:r>
          <w:rPr>
            <w:rFonts w:eastAsia="等线"/>
          </w:rPr>
          <w:t xml:space="preserve"> shall be specified by the laboratory. The laboratory may consult with operators, the manufacturer or other bodies.</w:t>
        </w:r>
      </w:ins>
    </w:p>
    <w:p w:rsidR="005E70AC" w:rsidRDefault="009D7473">
      <w:pPr>
        <w:pStyle w:val="3"/>
        <w:rPr>
          <w:ins w:id="237" w:author="CATT" w:date="2024-04-02T14:08:00Z"/>
          <w:rFonts w:eastAsiaTheme="minorEastAsia"/>
          <w:lang w:eastAsia="zh-CN"/>
        </w:rPr>
      </w:pPr>
      <w:ins w:id="238" w:author="CATT" w:date="2024-04-02T14:08:00Z">
        <w:r>
          <w:lastRenderedPageBreak/>
          <w:t>4.9</w:t>
        </w:r>
        <w:r>
          <w:rPr>
            <w:rFonts w:hint="eastAsia"/>
            <w:lang w:val="en-US" w:eastAsia="zh-CN"/>
          </w:rPr>
          <w:t>A</w:t>
        </w:r>
        <w:r>
          <w:t>.2</w:t>
        </w:r>
        <w:r>
          <w:tab/>
          <w:t>Test models</w:t>
        </w:r>
      </w:ins>
    </w:p>
    <w:p w:rsidR="005E70AC" w:rsidRDefault="009D7473">
      <w:pPr>
        <w:pStyle w:val="4"/>
        <w:rPr>
          <w:ins w:id="239" w:author="CATT" w:date="2024-04-02T14:08:00Z"/>
        </w:rPr>
      </w:pPr>
      <w:ins w:id="240" w:author="CATT" w:date="2024-04-02T14:08:00Z">
        <w:r>
          <w:t>4.</w:t>
        </w:r>
        <w:r>
          <w:rPr>
            <w:lang w:eastAsia="zh-CN"/>
          </w:rPr>
          <w:t>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>.2</w:t>
        </w:r>
        <w:r>
          <w:t>.1</w:t>
        </w:r>
        <w:r>
          <w:tab/>
          <w:t>General</w:t>
        </w:r>
      </w:ins>
    </w:p>
    <w:p w:rsidR="005E70AC" w:rsidRDefault="009D7473">
      <w:pPr>
        <w:rPr>
          <w:ins w:id="241" w:author="CATT" w:date="2024-04-02T14:08:00Z"/>
        </w:rPr>
      </w:pPr>
      <w:ins w:id="242" w:author="CATT" w:date="2024-04-02T14:08:00Z">
        <w:r>
          <w:t xml:space="preserve">The following clauses will describe the test models needed for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>
          <w:rPr>
            <w:i/>
            <w:iCs/>
            <w:lang w:eastAsia="zh-CN"/>
          </w:rPr>
          <w:t xml:space="preserve"> type</w:t>
        </w:r>
        <w:r>
          <w:t xml:space="preserve"> </w:t>
        </w:r>
        <w:r>
          <w:rPr>
            <w:i/>
          </w:rPr>
          <w:t>2-O</w:t>
        </w:r>
        <w:r>
          <w:t>.</w:t>
        </w:r>
      </w:ins>
    </w:p>
    <w:p w:rsidR="005E70AC" w:rsidRDefault="009D7473">
      <w:pPr>
        <w:pStyle w:val="4"/>
        <w:rPr>
          <w:ins w:id="243" w:author="CATT" w:date="2024-04-02T14:08:00Z"/>
        </w:rPr>
      </w:pPr>
      <w:ins w:id="244" w:author="CATT" w:date="2024-04-02T14:08:00Z">
        <w:r>
          <w:t>4.</w:t>
        </w:r>
        <w:r>
          <w:rPr>
            <w:lang w:eastAsia="zh-CN"/>
          </w:rPr>
          <w:t>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>.2</w:t>
        </w:r>
        <w:r>
          <w:t>.2</w:t>
        </w:r>
        <w:r>
          <w:tab/>
        </w:r>
        <w:r>
          <w:rPr>
            <w:rFonts w:hint="eastAsia"/>
            <w:lang w:eastAsia="zh-CN"/>
          </w:rPr>
          <w:t>FR2</w:t>
        </w:r>
        <w:r>
          <w:rPr>
            <w:lang w:eastAsia="zh-CN"/>
          </w:rPr>
          <w:t xml:space="preserve"> </w:t>
        </w:r>
        <w:r>
          <w:t xml:space="preserve">test models for </w:t>
        </w:r>
        <w:r>
          <w:rPr>
            <w:rFonts w:eastAsiaTheme="minorEastAsia" w:hint="eastAsia"/>
            <w:lang w:eastAsia="zh-CN"/>
          </w:rPr>
          <w:t>NCR</w:t>
        </w:r>
        <w:r>
          <w:t xml:space="preserve"> type 2-O for DL</w:t>
        </w:r>
      </w:ins>
    </w:p>
    <w:p w:rsidR="005E70AC" w:rsidRDefault="009D7473">
      <w:pPr>
        <w:rPr>
          <w:ins w:id="245" w:author="CATT" w:date="2024-04-02T14:08:00Z"/>
        </w:rPr>
      </w:pPr>
      <w:ins w:id="246" w:author="CATT" w:date="2024-04-02T14:08:00Z">
        <w:r>
          <w:t>FR2 test model in clause 4.9.2.2 in TS 38.141-2 [</w:t>
        </w:r>
        <w:r>
          <w:rPr>
            <w:rFonts w:hint="eastAsia"/>
            <w:lang w:val="en-US" w:eastAsia="zh-CN"/>
          </w:rPr>
          <w:t>6</w:t>
        </w:r>
        <w:r>
          <w:t xml:space="preserve">] applies to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>
          <w:rPr>
            <w:i/>
            <w:iCs/>
          </w:rPr>
          <w:t xml:space="preserve"> type 2-O</w:t>
        </w:r>
        <w:r>
          <w:t xml:space="preserve"> as below:</w:t>
        </w:r>
      </w:ins>
    </w:p>
    <w:p w:rsidR="005E70AC" w:rsidRDefault="009D7473">
      <w:pPr>
        <w:pStyle w:val="B1"/>
        <w:rPr>
          <w:ins w:id="247" w:author="CATT" w:date="2024-04-02T14:08:00Z"/>
        </w:rPr>
      </w:pPr>
      <w:ins w:id="248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TM1.1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TM1.1</w:t>
        </w:r>
      </w:ins>
    </w:p>
    <w:p w:rsidR="005E70AC" w:rsidRDefault="009D7473">
      <w:pPr>
        <w:pStyle w:val="B1"/>
        <w:rPr>
          <w:ins w:id="249" w:author="CATT" w:date="2024-04-02T14:08:00Z"/>
        </w:rPr>
      </w:pPr>
      <w:ins w:id="250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TM2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TM2</w:t>
        </w:r>
      </w:ins>
    </w:p>
    <w:p w:rsidR="005E70AC" w:rsidRDefault="009D7473">
      <w:pPr>
        <w:pStyle w:val="B1"/>
        <w:rPr>
          <w:ins w:id="251" w:author="CATT" w:date="2024-04-02T14:08:00Z"/>
        </w:rPr>
      </w:pPr>
      <w:ins w:id="252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TM2a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TM2a</w:t>
        </w:r>
      </w:ins>
    </w:p>
    <w:p w:rsidR="005E70AC" w:rsidRDefault="009D7473">
      <w:pPr>
        <w:pStyle w:val="B1"/>
        <w:rPr>
          <w:ins w:id="253" w:author="CATT" w:date="2024-04-02T14:08:00Z"/>
        </w:rPr>
      </w:pPr>
      <w:ins w:id="254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TM3.1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TM3.1</w:t>
        </w:r>
      </w:ins>
    </w:p>
    <w:p w:rsidR="005E70AC" w:rsidRDefault="009D7473">
      <w:pPr>
        <w:pStyle w:val="B1"/>
        <w:rPr>
          <w:ins w:id="255" w:author="CATT" w:date="2024-04-02T14:08:00Z"/>
          <w:rFonts w:eastAsiaTheme="minorEastAsia"/>
          <w:lang w:eastAsia="zh-CN"/>
        </w:rPr>
      </w:pPr>
      <w:ins w:id="256" w:author="CATT" w:date="2024-04-02T14:08:00Z">
        <w:r>
          <w:t>-</w:t>
        </w:r>
        <w:r>
          <w:tab/>
          <w:t>NR-</w:t>
        </w:r>
        <w:r>
          <w:rPr>
            <w:rFonts w:hint="eastAsia"/>
            <w:lang w:eastAsia="zh-CN"/>
          </w:rPr>
          <w:t>FR2-</w:t>
        </w:r>
        <w:r>
          <w:t xml:space="preserve">TM3.1a applies to </w:t>
        </w:r>
        <w:r>
          <w:rPr>
            <w:rFonts w:eastAsiaTheme="minorEastAsia" w:hint="eastAsia"/>
            <w:lang w:eastAsia="zh-CN"/>
          </w:rPr>
          <w:t>NC</w:t>
        </w:r>
        <w:r>
          <w:t>RDL-</w:t>
        </w:r>
        <w:r>
          <w:rPr>
            <w:rFonts w:hint="eastAsia"/>
            <w:lang w:eastAsia="zh-CN"/>
          </w:rPr>
          <w:t>FR2-</w:t>
        </w:r>
        <w:r>
          <w:t>TM3.1a</w:t>
        </w:r>
      </w:ins>
    </w:p>
    <w:p w:rsidR="005E70AC" w:rsidRDefault="009D7473">
      <w:pPr>
        <w:pStyle w:val="4"/>
        <w:rPr>
          <w:ins w:id="257" w:author="CATT" w:date="2024-04-02T14:08:00Z"/>
        </w:rPr>
      </w:pPr>
      <w:ins w:id="258" w:author="CATT" w:date="2024-04-02T14:08:00Z">
        <w:r>
          <w:t>4.</w:t>
        </w:r>
        <w:r>
          <w:rPr>
            <w:lang w:eastAsia="zh-CN"/>
          </w:rPr>
          <w:t>9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.2</w:t>
        </w:r>
        <w:r>
          <w:t>.3</w:t>
        </w:r>
        <w:r>
          <w:tab/>
        </w:r>
        <w:r>
          <w:rPr>
            <w:rFonts w:hint="eastAsia"/>
            <w:lang w:eastAsia="zh-CN"/>
          </w:rPr>
          <w:t>FR2</w:t>
        </w:r>
        <w:r>
          <w:rPr>
            <w:lang w:eastAsia="zh-CN"/>
          </w:rPr>
          <w:t xml:space="preserve"> </w:t>
        </w:r>
        <w:r>
          <w:t xml:space="preserve">test models for </w:t>
        </w:r>
        <w:r>
          <w:rPr>
            <w:rFonts w:hint="eastAsia"/>
            <w:lang w:val="en-US" w:eastAsia="zh-CN"/>
          </w:rPr>
          <w:t>NCR</w:t>
        </w:r>
        <w:r>
          <w:t xml:space="preserve"> type 2-O for UL</w:t>
        </w:r>
      </w:ins>
    </w:p>
    <w:p w:rsidR="005E70AC" w:rsidRDefault="009D7473">
      <w:pPr>
        <w:rPr>
          <w:ins w:id="259" w:author="CATT" w:date="2024-04-02T14:08:00Z"/>
        </w:rPr>
      </w:pPr>
      <w:ins w:id="260" w:author="CATT" w:date="2024-04-02T14:08:00Z">
        <w:r>
          <w:t>The set-up of physical channels for transmitter tests shall be according to one of the test models (</w:t>
        </w:r>
        <w:r>
          <w:rPr>
            <w:rFonts w:eastAsiaTheme="minorEastAsia" w:hint="eastAsia"/>
            <w:lang w:eastAsia="zh-CN"/>
          </w:rPr>
          <w:t>NCRUL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FR2-</w:t>
        </w:r>
        <w:r>
          <w:t>TM) below. A reference to the applicable test model is made within each test.</w:t>
        </w:r>
      </w:ins>
    </w:p>
    <w:p w:rsidR="005E70AC" w:rsidRDefault="009D7473">
      <w:pPr>
        <w:rPr>
          <w:ins w:id="261" w:author="CATT" w:date="2024-04-02T14:08:00Z"/>
        </w:rPr>
      </w:pPr>
      <w:ins w:id="262" w:author="CATT" w:date="2024-04-02T14:08:00Z">
        <w:r>
          <w:t>The following general parameters are used by all NR test models:</w:t>
        </w:r>
      </w:ins>
    </w:p>
    <w:p w:rsidR="005E70AC" w:rsidRDefault="009D7473">
      <w:pPr>
        <w:pStyle w:val="B1"/>
        <w:rPr>
          <w:ins w:id="263" w:author="CATT" w:date="2024-04-02T14:08:00Z"/>
        </w:rPr>
      </w:pPr>
      <w:ins w:id="264" w:author="CATT" w:date="2024-04-02T14:08:00Z">
        <w:r>
          <w:t>-</w:t>
        </w:r>
        <w:r>
          <w:tab/>
          <w:t xml:space="preserve">Duration is 2 radio frames for TDD (20 </w:t>
        </w:r>
        <w:proofErr w:type="spellStart"/>
        <w:r>
          <w:t>ms</w:t>
        </w:r>
        <w:proofErr w:type="spellEnd"/>
        <w:r>
          <w:t>)</w:t>
        </w:r>
      </w:ins>
    </w:p>
    <w:p w:rsidR="005E70AC" w:rsidRDefault="009D7473">
      <w:pPr>
        <w:pStyle w:val="B1"/>
        <w:rPr>
          <w:ins w:id="265" w:author="CATT" w:date="2024-04-02T14:08:00Z"/>
          <w:lang w:eastAsia="zh-CN"/>
        </w:rPr>
      </w:pPr>
      <w:ins w:id="266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  <w:t>The slots are numbered 0 to 10</w:t>
        </w:r>
        <w:r>
          <w:rPr>
            <w:lang w:eastAsia="zh-CN"/>
          </w:rPr>
          <w:sym w:font="Symbol" w:char="F0B4"/>
        </w:r>
        <w:r>
          <w:rPr>
            <w:lang w:eastAsia="zh-CN"/>
          </w:rPr>
          <w:t>2</w:t>
        </w:r>
        <w:r>
          <w:rPr>
            <w:vertAlign w:val="superscript"/>
            <w:lang w:eastAsia="zh-CN"/>
          </w:rPr>
          <w:t>µ</w:t>
        </w:r>
        <w:r>
          <w:rPr>
            <w:lang w:eastAsia="zh-CN"/>
          </w:rPr>
          <w:t xml:space="preserve"> – 1 where µ is the numerology corresponding to the subcarrier spacing</w:t>
        </w:r>
      </w:ins>
    </w:p>
    <w:p w:rsidR="005E70AC" w:rsidRDefault="009D7473">
      <w:pPr>
        <w:pStyle w:val="B1"/>
        <w:rPr>
          <w:ins w:id="267" w:author="CATT" w:date="2024-04-02T14:08:00Z"/>
        </w:rPr>
      </w:pPr>
      <w:ins w:id="268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ko-KR"/>
          </w:rPr>
          <w:t>N</w:t>
        </w:r>
        <w:r>
          <w:rPr>
            <w:vertAlign w:val="subscript"/>
            <w:lang w:eastAsia="ko-KR"/>
          </w:rPr>
          <w:t>RB</w:t>
        </w:r>
        <w:r>
          <w:rPr>
            <w:lang w:eastAsia="ko-KR"/>
          </w:rPr>
          <w:t xml:space="preserve"> is the maximum transmission bandwidth configuration seen in table 5.3.2-2 in </w:t>
        </w:r>
        <w:r>
          <w:t>TS 38.</w:t>
        </w:r>
      </w:ins>
      <w:ins w:id="269" w:author="CATT" w:date="2024-04-02T14:09:00Z">
        <w:r>
          <w:rPr>
            <w:rFonts w:hint="eastAsia"/>
            <w:lang w:eastAsia="zh-CN"/>
          </w:rPr>
          <w:t>1</w:t>
        </w:r>
      </w:ins>
      <w:ins w:id="270" w:author="CATT" w:date="2024-04-02T14:08:00Z">
        <w:r>
          <w:rPr>
            <w:rFonts w:eastAsiaTheme="minorEastAsia" w:hint="eastAsia"/>
            <w:lang w:eastAsia="zh-CN"/>
          </w:rPr>
          <w:t>06</w:t>
        </w:r>
        <w:r>
          <w:t> [2]</w:t>
        </w:r>
        <w:r>
          <w:rPr>
            <w:lang w:eastAsia="ko-KR"/>
          </w:rPr>
          <w:t>.</w:t>
        </w:r>
      </w:ins>
    </w:p>
    <w:p w:rsidR="005E70AC" w:rsidRDefault="009D7473">
      <w:pPr>
        <w:pStyle w:val="B1"/>
        <w:rPr>
          <w:ins w:id="271" w:author="CATT" w:date="2024-04-02T14:08:00Z"/>
        </w:rPr>
      </w:pPr>
      <w:ins w:id="272" w:author="CATT" w:date="2024-04-02T14:08:00Z">
        <w:r>
          <w:t>-</w:t>
        </w:r>
        <w:r>
          <w:tab/>
          <w:t>Normal CP</w:t>
        </w:r>
      </w:ins>
    </w:p>
    <w:p w:rsidR="005E70AC" w:rsidRDefault="009D7473">
      <w:pPr>
        <w:pStyle w:val="B1"/>
        <w:rPr>
          <w:ins w:id="273" w:author="CATT" w:date="2024-04-02T14:08:00Z"/>
        </w:rPr>
      </w:pPr>
      <w:ins w:id="274" w:author="CATT" w:date="2024-04-02T14:08:00Z">
        <w:r>
          <w:t>-</w:t>
        </w:r>
        <w:r>
          <w:tab/>
          <w:t>Virtual resource blocks of localized type</w:t>
        </w:r>
      </w:ins>
    </w:p>
    <w:p w:rsidR="005E70AC" w:rsidRDefault="009D7473">
      <w:pPr>
        <w:rPr>
          <w:ins w:id="275" w:author="CATT" w:date="2024-04-02T14:08:00Z"/>
          <w:lang w:eastAsia="zh-CN"/>
        </w:rPr>
      </w:pPr>
      <w:ins w:id="276" w:author="CATT" w:date="2024-04-02T14:08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FR2</w:t>
        </w:r>
        <w:r>
          <w:rPr>
            <w:lang w:eastAsia="zh-CN"/>
          </w:rPr>
          <w:t xml:space="preserve"> TDD, </w:t>
        </w:r>
        <w:r>
          <w:rPr>
            <w:rFonts w:eastAsiaTheme="minorEastAsia" w:hint="eastAsia"/>
            <w:lang w:eastAsia="zh-CN"/>
          </w:rPr>
          <w:t>NCR</w:t>
        </w:r>
        <w:r>
          <w:rPr>
            <w:lang w:eastAsia="zh-CN"/>
          </w:rPr>
          <w:t xml:space="preserve"> test models are derived based on the uplink/downlink configuration as shown in the 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 xml:space="preserve">.2.3-1 using information element </w:t>
        </w:r>
        <w:r>
          <w:rPr>
            <w:i/>
            <w:lang w:eastAsia="zh-CN"/>
          </w:rPr>
          <w:t>TDD-UL-DL-</w:t>
        </w:r>
        <w:proofErr w:type="spellStart"/>
        <w:r>
          <w:rPr>
            <w:i/>
            <w:lang w:eastAsia="zh-CN"/>
          </w:rPr>
          <w:t>ConfigCommon</w:t>
        </w:r>
        <w:proofErr w:type="spellEnd"/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as defined in </w:t>
        </w:r>
        <w:r>
          <w:t>T</w:t>
        </w:r>
        <w:r>
          <w:rPr>
            <w:rFonts w:hint="eastAsia"/>
            <w:lang w:eastAsia="zh-CN"/>
          </w:rPr>
          <w:t>S</w:t>
        </w:r>
        <w:r>
          <w:t> 38.331 </w:t>
        </w:r>
        <w:r>
          <w:rPr>
            <w:lang w:eastAsia="zh-CN"/>
          </w:rPr>
          <w:t>[z].</w:t>
        </w:r>
      </w:ins>
    </w:p>
    <w:p w:rsidR="005E70AC" w:rsidRDefault="009D7473">
      <w:pPr>
        <w:pStyle w:val="TH"/>
        <w:rPr>
          <w:ins w:id="277" w:author="CATT" w:date="2024-04-02T14:08:00Z"/>
        </w:rPr>
      </w:pPr>
      <w:ins w:id="278" w:author="CATT" w:date="2024-04-02T14:08:00Z">
        <w:r>
          <w:t xml:space="preserve">Table </w:t>
        </w:r>
        <w:r>
          <w:rPr>
            <w:lang w:eastAsia="zh-CN"/>
          </w:rPr>
          <w:t>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>.2.3</w:t>
        </w:r>
        <w:r>
          <w:t xml:space="preserve">-1: </w:t>
        </w:r>
        <w:r>
          <w:rPr>
            <w:lang w:eastAsia="zh-CN"/>
          </w:rPr>
          <w:t xml:space="preserve">Configurations of </w:t>
        </w:r>
        <w:r>
          <w:rPr>
            <w:rFonts w:hint="eastAsia"/>
            <w:lang w:eastAsia="zh-CN"/>
          </w:rPr>
          <w:t xml:space="preserve">TDD for </w:t>
        </w:r>
        <w:r>
          <w:rPr>
            <w:rFonts w:eastAsiaTheme="minorEastAsia" w:hint="eastAsia"/>
            <w:i/>
            <w:lang w:eastAsia="zh-CN"/>
          </w:rPr>
          <w:t>NCR</w:t>
        </w:r>
        <w:r>
          <w:rPr>
            <w:i/>
            <w:lang w:eastAsia="zh-CN"/>
          </w:rPr>
          <w:t xml:space="preserve"> type </w:t>
        </w:r>
        <w:r>
          <w:rPr>
            <w:rFonts w:hint="eastAsia"/>
            <w:i/>
            <w:lang w:eastAsia="zh-CN"/>
          </w:rPr>
          <w:t>2</w:t>
        </w:r>
        <w:r>
          <w:rPr>
            <w:i/>
            <w:lang w:eastAsia="zh-CN"/>
          </w:rPr>
          <w:t>-</w:t>
        </w:r>
        <w:r>
          <w:rPr>
            <w:rFonts w:hint="eastAsia"/>
            <w:i/>
            <w:lang w:eastAsia="zh-CN"/>
          </w:rPr>
          <w:t xml:space="preserve">O </w:t>
        </w:r>
        <w:r>
          <w:rPr>
            <w:lang w:eastAsia="zh-CN"/>
          </w:rPr>
          <w:t xml:space="preserve">test models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57"/>
        <w:gridCol w:w="606"/>
        <w:gridCol w:w="606"/>
      </w:tblGrid>
      <w:tr w:rsidR="005E70AC">
        <w:trPr>
          <w:cantSplit/>
          <w:jc w:val="center"/>
          <w:ins w:id="279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H"/>
              <w:rPr>
                <w:ins w:id="280" w:author="CATT" w:date="2024-04-02T14:08:00Z"/>
              </w:rPr>
            </w:pPr>
            <w:ins w:id="281" w:author="CATT" w:date="2024-04-02T14:08:00Z">
              <w:r>
                <w:t>Field name</w:t>
              </w:r>
            </w:ins>
          </w:p>
        </w:tc>
        <w:tc>
          <w:tcPr>
            <w:tcW w:w="1212" w:type="dxa"/>
            <w:gridSpan w:val="2"/>
          </w:tcPr>
          <w:p w:rsidR="005E70AC" w:rsidRDefault="009D7473">
            <w:pPr>
              <w:pStyle w:val="TAH"/>
              <w:rPr>
                <w:ins w:id="282" w:author="CATT" w:date="2024-04-02T14:08:00Z"/>
              </w:rPr>
            </w:pPr>
            <w:ins w:id="283" w:author="CATT" w:date="2024-04-02T14:08:00Z">
              <w:r>
                <w:t>Value</w:t>
              </w:r>
            </w:ins>
          </w:p>
        </w:tc>
      </w:tr>
      <w:tr w:rsidR="005E70AC">
        <w:trPr>
          <w:cantSplit/>
          <w:jc w:val="center"/>
          <w:ins w:id="284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C"/>
              <w:rPr>
                <w:ins w:id="285" w:author="CATT" w:date="2024-04-02T14:08:00Z"/>
              </w:rPr>
            </w:pPr>
            <w:proofErr w:type="spellStart"/>
            <w:ins w:id="286" w:author="CATT" w:date="2024-04-02T14:08:00Z">
              <w:r>
                <w:t>referenceSubcarrierSpacing</w:t>
              </w:r>
              <w:proofErr w:type="spellEnd"/>
              <w:r>
                <w:t xml:space="preserve"> </w:t>
              </w:r>
              <w:r>
                <w:rPr>
                  <w:rFonts w:hint="eastAsia"/>
                </w:rPr>
                <w:t>(kHz)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287" w:author="CATT" w:date="2024-04-02T14:08:00Z"/>
              </w:rPr>
            </w:pPr>
            <w:ins w:id="288" w:author="CATT" w:date="2024-04-02T14:08:00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289" w:author="CATT" w:date="2024-04-02T14:08:00Z"/>
              </w:rPr>
            </w:pPr>
            <w:ins w:id="290" w:author="CATT" w:date="2024-04-02T14:08:00Z">
              <w:r>
                <w:rPr>
                  <w:rFonts w:hint="eastAsia"/>
                </w:rPr>
                <w:t>120</w:t>
              </w:r>
            </w:ins>
          </w:p>
        </w:tc>
      </w:tr>
      <w:tr w:rsidR="005E70AC">
        <w:trPr>
          <w:cantSplit/>
          <w:jc w:val="center"/>
          <w:ins w:id="291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C"/>
              <w:rPr>
                <w:ins w:id="292" w:author="CATT" w:date="2024-04-02T14:08:00Z"/>
              </w:rPr>
            </w:pPr>
            <w:ins w:id="293" w:author="CATT" w:date="2024-04-02T14:08:00Z">
              <w:r>
                <w:t>Periodicity (</w:t>
              </w:r>
              <w:proofErr w:type="spellStart"/>
              <w:r>
                <w:t>ms</w:t>
              </w:r>
              <w:proofErr w:type="spellEnd"/>
              <w:r>
                <w:t>) for dl-UL-</w:t>
              </w:r>
              <w:proofErr w:type="spellStart"/>
              <w:r>
                <w:t>TransmissionPeriodicity</w:t>
              </w:r>
              <w:proofErr w:type="spellEnd"/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294" w:author="CATT" w:date="2024-04-02T14:08:00Z"/>
              </w:rPr>
            </w:pPr>
            <w:ins w:id="295" w:author="CATT" w:date="2024-04-02T14:08:00Z">
              <w:r>
                <w:rPr>
                  <w:rFonts w:hint="eastAsia"/>
                </w:rPr>
                <w:t>1.25</w:t>
              </w:r>
              <w:r>
                <w:t xml:space="preserve"> 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296" w:author="CATT" w:date="2024-04-02T14:08:00Z"/>
              </w:rPr>
            </w:pPr>
            <w:ins w:id="297" w:author="CATT" w:date="2024-04-02T14:08:00Z">
              <w:r>
                <w:rPr>
                  <w:rFonts w:hint="eastAsia"/>
                </w:rPr>
                <w:t>1.25</w:t>
              </w:r>
              <w:r>
                <w:t xml:space="preserve"> </w:t>
              </w:r>
            </w:ins>
          </w:p>
        </w:tc>
      </w:tr>
      <w:tr w:rsidR="005E70AC">
        <w:trPr>
          <w:cantSplit/>
          <w:jc w:val="center"/>
          <w:ins w:id="298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C"/>
              <w:rPr>
                <w:ins w:id="299" w:author="CATT" w:date="2024-04-02T14:08:00Z"/>
              </w:rPr>
            </w:pPr>
            <w:proofErr w:type="spellStart"/>
            <w:ins w:id="300" w:author="CATT" w:date="2024-04-02T14:08:00Z">
              <w:r>
                <w:t>nrofDownlinkSlots</w:t>
              </w:r>
              <w:proofErr w:type="spellEnd"/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01" w:author="CATT" w:date="2024-04-02T14:08:00Z"/>
              </w:rPr>
            </w:pPr>
            <w:ins w:id="302" w:author="CATT" w:date="2024-04-02T14:08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03" w:author="CATT" w:date="2024-04-02T14:08:00Z"/>
              </w:rPr>
            </w:pPr>
            <w:ins w:id="304" w:author="CATT" w:date="2024-04-02T14:08:00Z">
              <w:r>
                <w:rPr>
                  <w:rFonts w:hint="eastAsia"/>
                </w:rPr>
                <w:t>7</w:t>
              </w:r>
            </w:ins>
          </w:p>
        </w:tc>
      </w:tr>
      <w:tr w:rsidR="005E70AC">
        <w:trPr>
          <w:cantSplit/>
          <w:jc w:val="center"/>
          <w:ins w:id="305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C"/>
              <w:rPr>
                <w:ins w:id="306" w:author="CATT" w:date="2024-04-02T14:08:00Z"/>
              </w:rPr>
            </w:pPr>
            <w:proofErr w:type="spellStart"/>
            <w:ins w:id="307" w:author="CATT" w:date="2024-04-02T14:08:00Z">
              <w:r>
                <w:t>nrofDownlinkSymbols</w:t>
              </w:r>
              <w:proofErr w:type="spellEnd"/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08" w:author="CATT" w:date="2024-04-02T14:08:00Z"/>
              </w:rPr>
            </w:pPr>
            <w:ins w:id="309" w:author="CATT" w:date="2024-04-02T14:08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10" w:author="CATT" w:date="2024-04-02T14:08:00Z"/>
              </w:rPr>
            </w:pPr>
            <w:ins w:id="311" w:author="CATT" w:date="2024-04-02T14:08:00Z">
              <w:r>
                <w:rPr>
                  <w:rFonts w:hint="eastAsia"/>
                </w:rPr>
                <w:t>6</w:t>
              </w:r>
            </w:ins>
          </w:p>
        </w:tc>
      </w:tr>
      <w:tr w:rsidR="005E70AC">
        <w:trPr>
          <w:cantSplit/>
          <w:jc w:val="center"/>
          <w:ins w:id="312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C"/>
              <w:rPr>
                <w:ins w:id="313" w:author="CATT" w:date="2024-04-02T14:08:00Z"/>
              </w:rPr>
            </w:pPr>
            <w:proofErr w:type="spellStart"/>
            <w:ins w:id="314" w:author="CATT" w:date="2024-04-02T14:08:00Z">
              <w:r>
                <w:t>nrofUplinkSlots</w:t>
              </w:r>
              <w:proofErr w:type="spellEnd"/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15" w:author="CATT" w:date="2024-04-02T14:08:00Z"/>
              </w:rPr>
            </w:pPr>
            <w:ins w:id="316" w:author="CATT" w:date="2024-04-02T14:0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17" w:author="CATT" w:date="2024-04-02T14:08:00Z"/>
              </w:rPr>
            </w:pPr>
            <w:ins w:id="318" w:author="CATT" w:date="2024-04-02T14:08:00Z">
              <w:r>
                <w:rPr>
                  <w:rFonts w:hint="eastAsia"/>
                </w:rPr>
                <w:t>2</w:t>
              </w:r>
            </w:ins>
          </w:p>
        </w:tc>
      </w:tr>
      <w:tr w:rsidR="005E70AC">
        <w:trPr>
          <w:cantSplit/>
          <w:jc w:val="center"/>
          <w:ins w:id="319" w:author="CATT" w:date="2024-04-02T14:08:00Z"/>
        </w:trPr>
        <w:tc>
          <w:tcPr>
            <w:tcW w:w="4157" w:type="dxa"/>
          </w:tcPr>
          <w:p w:rsidR="005E70AC" w:rsidRDefault="009D7473">
            <w:pPr>
              <w:pStyle w:val="TAC"/>
              <w:rPr>
                <w:ins w:id="320" w:author="CATT" w:date="2024-04-02T14:08:00Z"/>
              </w:rPr>
            </w:pPr>
            <w:proofErr w:type="spellStart"/>
            <w:ins w:id="321" w:author="CATT" w:date="2024-04-02T14:08:00Z">
              <w:r>
                <w:t>nrofUplinkSymbols</w:t>
              </w:r>
              <w:proofErr w:type="spellEnd"/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22" w:author="CATT" w:date="2024-04-02T14:08:00Z"/>
              </w:rPr>
            </w:pPr>
            <w:ins w:id="323" w:author="CATT" w:date="2024-04-02T14:08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606" w:type="dxa"/>
          </w:tcPr>
          <w:p w:rsidR="005E70AC" w:rsidRDefault="009D7473">
            <w:pPr>
              <w:pStyle w:val="TAC"/>
              <w:rPr>
                <w:ins w:id="324" w:author="CATT" w:date="2024-04-02T14:08:00Z"/>
              </w:rPr>
            </w:pPr>
            <w:ins w:id="325" w:author="CATT" w:date="2024-04-02T14:08:00Z">
              <w:r>
                <w:rPr>
                  <w:rFonts w:hint="eastAsia"/>
                </w:rPr>
                <w:t>4</w:t>
              </w:r>
            </w:ins>
          </w:p>
        </w:tc>
      </w:tr>
    </w:tbl>
    <w:p w:rsidR="005E70AC" w:rsidRDefault="005E70AC">
      <w:pPr>
        <w:rPr>
          <w:ins w:id="326" w:author="CATT" w:date="2024-04-02T14:08:00Z"/>
          <w:lang w:eastAsia="ko-KR"/>
        </w:rPr>
      </w:pPr>
    </w:p>
    <w:p w:rsidR="005E70AC" w:rsidRDefault="009D7473">
      <w:pPr>
        <w:rPr>
          <w:ins w:id="327" w:author="CATT" w:date="2024-04-02T14:08:00Z"/>
          <w:lang w:eastAsia="ko-KR"/>
        </w:rPr>
      </w:pPr>
      <w:ins w:id="328" w:author="CATT" w:date="2024-04-02T14:08:00Z">
        <w:r>
          <w:rPr>
            <w:lang w:eastAsia="ko-KR"/>
          </w:rPr>
          <w:t>Common physical channel parameters for all FR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 xml:space="preserve"> test models are specified in 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ko-KR"/>
          </w:rPr>
          <w:t>.2.3-2 and 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ko-KR"/>
          </w:rPr>
          <w:t>.2.3-3 for PUSCH. Specific physical channel parameters for FR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 xml:space="preserve"> test models are described in clauses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>.3.1 to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>.3.</w:t>
        </w:r>
        <w:r>
          <w:rPr>
            <w:rFonts w:hint="eastAsia"/>
            <w:lang w:eastAsia="zh-CN"/>
          </w:rPr>
          <w:t>3</w:t>
        </w:r>
        <w:r>
          <w:rPr>
            <w:lang w:eastAsia="ko-KR"/>
          </w:rPr>
          <w:t>.</w:t>
        </w:r>
      </w:ins>
    </w:p>
    <w:p w:rsidR="005E70AC" w:rsidRDefault="009D7473">
      <w:pPr>
        <w:pStyle w:val="TH"/>
        <w:rPr>
          <w:ins w:id="329" w:author="CATT" w:date="2024-04-02T14:08:00Z"/>
          <w:lang w:eastAsia="zh-CN"/>
        </w:rPr>
      </w:pPr>
      <w:ins w:id="330" w:author="CATT" w:date="2024-04-02T14:08:00Z">
        <w:r>
          <w:rPr>
            <w:lang w:eastAsia="zh-CN"/>
          </w:rPr>
          <w:lastRenderedPageBreak/>
          <w:t>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 xml:space="preserve">.2.3-2: Common physical channel parameters for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>
          <w:rPr>
            <w:i/>
            <w:iCs/>
            <w:lang w:eastAsia="zh-CN"/>
          </w:rPr>
          <w:t xml:space="preserve"> type 2-O</w:t>
        </w:r>
        <w:r>
          <w:rPr>
            <w:lang w:eastAsia="zh-CN"/>
          </w:rPr>
          <w:t xml:space="preserve">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2"/>
        <w:gridCol w:w="3390"/>
      </w:tblGrid>
      <w:tr w:rsidR="005E70AC">
        <w:trPr>
          <w:cantSplit/>
          <w:jc w:val="center"/>
          <w:ins w:id="331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H"/>
              <w:rPr>
                <w:ins w:id="332" w:author="CATT" w:date="2024-04-02T14:08:00Z"/>
              </w:rPr>
            </w:pPr>
            <w:ins w:id="333" w:author="CATT" w:date="2024-04-02T14:08:00Z">
              <w:r>
                <w:t>Parameter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H"/>
              <w:rPr>
                <w:ins w:id="334" w:author="CATT" w:date="2024-04-02T14:08:00Z"/>
              </w:rPr>
            </w:pPr>
            <w:ins w:id="335" w:author="CATT" w:date="2024-04-02T14:08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5E70AC">
        <w:trPr>
          <w:cantSplit/>
          <w:jc w:val="center"/>
          <w:ins w:id="336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37" w:author="CATT" w:date="2024-04-02T14:08:00Z"/>
              </w:rPr>
            </w:pPr>
            <w:ins w:id="338" w:author="CATT" w:date="2024-04-02T14:08:00Z">
              <w:r>
                <w:t>mapping type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39" w:author="CATT" w:date="2024-04-02T14:08:00Z"/>
              </w:rPr>
            </w:pPr>
            <w:ins w:id="340" w:author="CATT" w:date="2024-04-02T14:08:00Z">
              <w:r>
                <w:t>PUSCH mapping type A</w:t>
              </w:r>
            </w:ins>
          </w:p>
        </w:tc>
      </w:tr>
      <w:tr w:rsidR="005E70AC">
        <w:trPr>
          <w:cantSplit/>
          <w:jc w:val="center"/>
          <w:ins w:id="341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42" w:author="CATT" w:date="2024-04-02T14:08:00Z"/>
              </w:rPr>
            </w:pPr>
            <w:proofErr w:type="spellStart"/>
            <w:ins w:id="343" w:author="CATT" w:date="2024-04-02T14:08:00Z">
              <w:r>
                <w:rPr>
                  <w:i/>
                </w:rPr>
                <w:t>dmrs</w:t>
              </w:r>
              <w:proofErr w:type="spellEnd"/>
              <w:r>
                <w:rPr>
                  <w:i/>
                </w:rPr>
                <w:t>-</w:t>
              </w:r>
              <w:proofErr w:type="spellStart"/>
              <w:r>
                <w:rPr>
                  <w:i/>
                </w:rPr>
                <w:t>TypeA</w:t>
              </w:r>
              <w:proofErr w:type="spellEnd"/>
              <w:r>
                <w:rPr>
                  <w:i/>
                </w:rPr>
                <w:t>-Position</w:t>
              </w:r>
              <w:r>
                <w:t xml:space="preserve"> for the first DM-RS symbol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44" w:author="CATT" w:date="2024-04-02T14:08:00Z"/>
              </w:rPr>
            </w:pPr>
            <w:ins w:id="345" w:author="CATT" w:date="2024-04-02T14:08:00Z">
              <w:r>
                <w:t>'pos2'</w:t>
              </w:r>
            </w:ins>
          </w:p>
        </w:tc>
      </w:tr>
      <w:tr w:rsidR="005E70AC">
        <w:trPr>
          <w:cantSplit/>
          <w:jc w:val="center"/>
          <w:ins w:id="346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47" w:author="CATT" w:date="2024-04-02T14:08:00Z"/>
              </w:rPr>
            </w:pPr>
            <w:proofErr w:type="spellStart"/>
            <w:ins w:id="348" w:author="CATT" w:date="2024-04-02T14:08:00Z">
              <w:r>
                <w:rPr>
                  <w:i/>
                </w:rPr>
                <w:t>dmrs-AdditionalPosition</w:t>
              </w:r>
              <w:proofErr w:type="spellEnd"/>
              <w:r>
                <w:t xml:space="preserve"> for additional DM-RS symbol(s)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49" w:author="CATT" w:date="2024-04-02T14:08:00Z"/>
              </w:rPr>
            </w:pPr>
            <w:ins w:id="350" w:author="CATT" w:date="2024-04-02T14:08:00Z">
              <w:r>
                <w:t>'pos0'</w:t>
              </w:r>
            </w:ins>
          </w:p>
        </w:tc>
      </w:tr>
      <w:tr w:rsidR="005E70AC">
        <w:trPr>
          <w:cantSplit/>
          <w:jc w:val="center"/>
          <w:ins w:id="351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52" w:author="CATT" w:date="2024-04-02T14:08:00Z"/>
              </w:rPr>
            </w:pPr>
            <w:proofErr w:type="spellStart"/>
            <w:ins w:id="353" w:author="CATT" w:date="2024-04-02T14:08:00Z">
              <w:r>
                <w:rPr>
                  <w:i/>
                </w:rPr>
                <w:t>dmrs</w:t>
              </w:r>
              <w:proofErr w:type="spellEnd"/>
              <w:r>
                <w:rPr>
                  <w:i/>
                </w:rPr>
                <w:t>-Type</w:t>
              </w:r>
              <w:r>
                <w:t xml:space="preserve"> for comb pattern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54" w:author="CATT" w:date="2024-04-02T14:08:00Z"/>
              </w:rPr>
            </w:pPr>
            <w:ins w:id="355" w:author="CATT" w:date="2024-04-02T14:08:00Z">
              <w:r>
                <w:t>Configuration type 1</w:t>
              </w:r>
            </w:ins>
          </w:p>
        </w:tc>
      </w:tr>
      <w:tr w:rsidR="005E70AC">
        <w:trPr>
          <w:cantSplit/>
          <w:jc w:val="center"/>
          <w:ins w:id="356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57" w:author="CATT" w:date="2024-04-02T14:08:00Z"/>
              </w:rPr>
            </w:pPr>
            <w:proofErr w:type="spellStart"/>
            <w:ins w:id="358" w:author="CATT" w:date="2024-04-02T14:08:00Z">
              <w:r>
                <w:t>maxLength</w:t>
              </w:r>
              <w:proofErr w:type="spellEnd"/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59" w:author="CATT" w:date="2024-04-02T14:08:00Z"/>
              </w:rPr>
            </w:pPr>
            <w:ins w:id="360" w:author="CATT" w:date="2024-04-02T14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E70AC">
        <w:trPr>
          <w:cantSplit/>
          <w:jc w:val="center"/>
          <w:ins w:id="361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62" w:author="CATT" w:date="2024-04-02T14:08:00Z"/>
              </w:rPr>
            </w:pPr>
            <w:ins w:id="363" w:author="CATT" w:date="2024-04-02T14:08:00Z">
              <w:r>
                <w:t>Ratio of PUSCH EPRE to DM-RS EPRE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64" w:author="CATT" w:date="2024-04-02T14:08:00Z"/>
              </w:rPr>
            </w:pPr>
            <w:ins w:id="365" w:author="CATT" w:date="2024-04-02T14:08:00Z">
              <w:r>
                <w:t>0 dB</w:t>
              </w:r>
            </w:ins>
          </w:p>
        </w:tc>
      </w:tr>
      <w:tr w:rsidR="005E70AC">
        <w:trPr>
          <w:cantSplit/>
          <w:jc w:val="center"/>
          <w:ins w:id="366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67" w:author="CATT" w:date="2024-04-02T14:08:00Z"/>
              </w:rPr>
            </w:pPr>
            <w:ins w:id="368" w:author="CATT" w:date="2024-04-02T14:08:00Z">
              <w:r>
                <w:rPr>
                  <w:rFonts w:hint="eastAsia"/>
                  <w:lang w:eastAsia="zh-CN"/>
                </w:rPr>
                <w:t>PTRS</w:t>
              </w:r>
              <w:r>
                <w:t xml:space="preserve"> configuration and density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69" w:author="CATT" w:date="2024-04-02T14:08:00Z"/>
                <w:lang w:eastAsia="zh-CN"/>
              </w:rPr>
            </w:pPr>
            <w:ins w:id="370" w:author="CATT" w:date="2024-04-02T14:08:00Z">
              <w:r>
                <w:rPr>
                  <w:rFonts w:hint="eastAsia"/>
                </w:rPr>
                <w:t>L</w:t>
              </w:r>
              <w:r>
                <w:rPr>
                  <w:rFonts w:hint="eastAsia"/>
                  <w:vertAlign w:val="subscript"/>
                </w:rPr>
                <w:t>PT-RS</w:t>
              </w:r>
              <w:r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=</w:t>
              </w:r>
              <w:r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:rsidR="005E70AC" w:rsidRDefault="009D7473">
            <w:pPr>
              <w:pStyle w:val="TAC"/>
              <w:rPr>
                <w:ins w:id="371" w:author="CATT" w:date="2024-04-02T14:08:00Z"/>
                <w:lang w:eastAsia="zh-CN"/>
              </w:rPr>
            </w:pPr>
            <w:ins w:id="372" w:author="CATT" w:date="2024-04-02T14:08:00Z">
              <w:r>
                <w:rPr>
                  <w:rFonts w:hint="eastAsia"/>
                </w:rPr>
                <w:t>K</w:t>
              </w:r>
              <w:r>
                <w:rPr>
                  <w:rFonts w:hint="eastAsia"/>
                  <w:vertAlign w:val="subscript"/>
                </w:rPr>
                <w:t>PT-RS</w:t>
              </w:r>
              <w:r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=</w:t>
              </w:r>
              <w:r>
                <w:rPr>
                  <w:rFonts w:hint="eastAsia"/>
                  <w:vertAlign w:val="subscript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:rsidR="005E70AC" w:rsidRDefault="00A16FFD">
            <w:pPr>
              <w:pStyle w:val="TAC"/>
              <w:rPr>
                <w:ins w:id="373" w:author="CATT" w:date="2024-04-02T14:08:00Z"/>
                <w:lang w:eastAsia="zh-CN"/>
              </w:rPr>
            </w:pPr>
            <m:oMathPara>
              <m:oMath>
                <m:sSubSup>
                  <m:sSubSupPr>
                    <m:ctrlPr>
                      <w:ins w:id="374" w:author="CATT" w:date="2024-04-02T14:08:00Z">
                        <w:rPr>
                          <w:rFonts w:ascii="Cambria Math" w:hAnsi="Cambria Math"/>
                          <w:shd w:val="clear" w:color="auto" w:fill="FFFFFF"/>
                        </w:rPr>
                      </w:ins>
                    </m:ctrlPr>
                  </m:sSubSupPr>
                  <m:e>
                    <m:r>
                      <w:ins w:id="375" w:author="CATT" w:date="2024-04-02T14:08:00Z">
                        <w:rPr>
                          <w:rFonts w:ascii="Cambria Math" w:hAnsi="Cambria Math"/>
                          <w:shd w:val="clear" w:color="auto" w:fill="FFFFFF"/>
                        </w:rPr>
                        <m:t>k</m:t>
                      </w:ins>
                    </m:r>
                  </m:e>
                  <m:sub>
                    <m:r>
                      <w:ins w:id="376" w:author="CATT" w:date="2024-04-02T14:08:00Z">
                        <m:rPr>
                          <m:nor/>
                        </m:rPr>
                        <w:rPr>
                          <w:shd w:val="clear" w:color="auto" w:fill="FFFFFF"/>
                        </w:rPr>
                        <m:t>ref</m:t>
                      </w:ins>
                    </m:r>
                  </m:sub>
                  <m:sup>
                    <m:r>
                      <w:ins w:id="377" w:author="CATT" w:date="2024-04-02T14:08:00Z">
                        <m:rPr>
                          <m:nor/>
                        </m:rPr>
                        <w:rPr>
                          <w:shd w:val="clear" w:color="auto" w:fill="FFFFFF"/>
                        </w:rPr>
                        <m:t>RE</m:t>
                      </w:ins>
                    </m:r>
                  </m:sup>
                </m:sSubSup>
                <m:r>
                  <w:ins w:id="378" w:author="CATT" w:date="2024-04-02T14:08:00Z"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=00</m:t>
                  </w:ins>
                </m:r>
              </m:oMath>
            </m:oMathPara>
          </w:p>
        </w:tc>
      </w:tr>
      <w:tr w:rsidR="005E70AC">
        <w:trPr>
          <w:cantSplit/>
          <w:jc w:val="center"/>
          <w:ins w:id="379" w:author="CATT" w:date="2024-04-02T14:08:00Z"/>
        </w:trPr>
        <w:tc>
          <w:tcPr>
            <w:tcW w:w="5152" w:type="dxa"/>
          </w:tcPr>
          <w:p w:rsidR="005E70AC" w:rsidRDefault="009D7473">
            <w:pPr>
              <w:pStyle w:val="TAC"/>
              <w:rPr>
                <w:ins w:id="380" w:author="CATT" w:date="2024-04-02T14:08:00Z"/>
              </w:rPr>
            </w:pPr>
            <w:ins w:id="381" w:author="CATT" w:date="2024-04-02T14:08:00Z">
              <w:r>
                <w:t xml:space="preserve">Ratio of </w:t>
              </w:r>
              <w:r>
                <w:rPr>
                  <w:rFonts w:hint="eastAsia"/>
                  <w:lang w:eastAsia="zh-CN"/>
                </w:rPr>
                <w:t>PT-RS</w:t>
              </w:r>
              <w:r>
                <w:t xml:space="preserve"> EPRE to DM-RS EPRE</w:t>
              </w:r>
            </w:ins>
          </w:p>
        </w:tc>
        <w:tc>
          <w:tcPr>
            <w:tcW w:w="3390" w:type="dxa"/>
          </w:tcPr>
          <w:p w:rsidR="005E70AC" w:rsidRDefault="009D7473">
            <w:pPr>
              <w:pStyle w:val="TAC"/>
              <w:rPr>
                <w:ins w:id="382" w:author="CATT" w:date="2024-04-02T14:08:00Z"/>
              </w:rPr>
            </w:pPr>
            <w:ins w:id="383" w:author="CATT" w:date="2024-04-02T14:08:00Z">
              <w:r>
                <w:t>0 dB</w:t>
              </w:r>
            </w:ins>
          </w:p>
        </w:tc>
      </w:tr>
    </w:tbl>
    <w:p w:rsidR="005E70AC" w:rsidRDefault="005E70AC">
      <w:pPr>
        <w:rPr>
          <w:ins w:id="384" w:author="CATT" w:date="2024-04-02T14:08:00Z"/>
          <w:lang w:eastAsia="ko-KR"/>
        </w:rPr>
      </w:pPr>
    </w:p>
    <w:p w:rsidR="005E70AC" w:rsidRDefault="009D7473">
      <w:pPr>
        <w:pStyle w:val="TH"/>
        <w:rPr>
          <w:ins w:id="385" w:author="CATT" w:date="2024-04-02T14:08:00Z"/>
          <w:lang w:eastAsia="zh-CN"/>
        </w:rPr>
      </w:pPr>
      <w:ins w:id="386" w:author="CATT" w:date="2024-04-02T14:08:00Z">
        <w:r>
          <w:rPr>
            <w:lang w:eastAsia="zh-CN"/>
          </w:rPr>
          <w:t>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 xml:space="preserve">.2.3-3: Common physical channel parameters for PUSCH by RNTI for </w:t>
        </w:r>
        <w:r>
          <w:rPr>
            <w:rFonts w:eastAsiaTheme="minorEastAsia" w:hint="eastAsia"/>
            <w:i/>
            <w:iCs/>
            <w:lang w:eastAsia="zh-CN"/>
          </w:rPr>
          <w:t>NCR</w:t>
        </w:r>
        <w:r>
          <w:rPr>
            <w:i/>
            <w:iCs/>
            <w:lang w:eastAsia="zh-CN"/>
          </w:rPr>
          <w:t xml:space="preserve"> type 2-O</w:t>
        </w:r>
        <w:r>
          <w:rPr>
            <w:lang w:eastAsia="zh-CN"/>
          </w:rPr>
          <w:t xml:space="preserve"> test models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21"/>
      </w:tblGrid>
      <w:tr w:rsidR="005E70AC">
        <w:trPr>
          <w:cantSplit/>
          <w:jc w:val="center"/>
          <w:ins w:id="387" w:author="CATT" w:date="2024-04-02T14:08:00Z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388" w:author="CATT" w:date="2024-04-02T14:08:00Z"/>
              </w:rPr>
            </w:pPr>
            <w:ins w:id="389" w:author="CATT" w:date="2024-04-02T14:08:00Z">
              <w:r>
                <w:t>Parameter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390" w:author="CATT" w:date="2024-04-02T14:08:00Z"/>
              </w:rPr>
            </w:pPr>
            <w:ins w:id="391" w:author="CATT" w:date="2024-04-02T14:08:00Z">
              <w:r>
                <w:t>Value</w:t>
              </w:r>
            </w:ins>
          </w:p>
        </w:tc>
      </w:tr>
      <w:tr w:rsidR="005E70AC">
        <w:trPr>
          <w:cantSplit/>
          <w:jc w:val="center"/>
          <w:ins w:id="392" w:author="CATT" w:date="2024-04-02T14:08:00Z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0AC" w:rsidRDefault="009D7473">
            <w:pPr>
              <w:pStyle w:val="TAC"/>
              <w:rPr>
                <w:ins w:id="393" w:author="CATT" w:date="2024-04-02T14:08:00Z"/>
              </w:rPr>
            </w:pPr>
            <w:ins w:id="394" w:author="CATT" w:date="2024-04-02T14:08:00Z">
              <w:r>
                <w:t xml:space="preserve">PUSCH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lang w:eastAsia="zh-CN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=0</m:t>
                </m:r>
              </m:oMath>
            </w:ins>
          </w:p>
        </w:tc>
      </w:tr>
    </w:tbl>
    <w:p w:rsidR="005E70AC" w:rsidRDefault="005E70AC">
      <w:pPr>
        <w:rPr>
          <w:ins w:id="395" w:author="CATT" w:date="2024-04-02T14:08:00Z"/>
          <w:lang w:eastAsia="ko-KR"/>
        </w:rPr>
      </w:pPr>
    </w:p>
    <w:p w:rsidR="005E70AC" w:rsidRDefault="009D7473">
      <w:pPr>
        <w:pStyle w:val="5"/>
        <w:rPr>
          <w:ins w:id="396" w:author="CATT" w:date="2024-04-02T14:08:00Z"/>
        </w:rPr>
      </w:pPr>
      <w:bookmarkStart w:id="397" w:name="_Toc75508133"/>
      <w:bookmarkStart w:id="398" w:name="_Toc75333941"/>
      <w:bookmarkStart w:id="399" w:name="_Toc76541030"/>
      <w:bookmarkStart w:id="400" w:name="_Toc145533021"/>
      <w:bookmarkStart w:id="401" w:name="_Toc76541597"/>
      <w:bookmarkStart w:id="402" w:name="_Toc98754063"/>
      <w:bookmarkStart w:id="403" w:name="_Toc155272579"/>
      <w:bookmarkStart w:id="404" w:name="_Toc138863564"/>
      <w:bookmarkStart w:id="405" w:name="_Toc75815872"/>
      <w:bookmarkStart w:id="406" w:name="_Toc137558602"/>
      <w:bookmarkStart w:id="407" w:name="_Toc130392551"/>
      <w:bookmarkStart w:id="408" w:name="_Toc89939737"/>
      <w:bookmarkStart w:id="409" w:name="_Toc130393120"/>
      <w:bookmarkStart w:id="410" w:name="_Toc82429486"/>
      <w:bookmarkStart w:id="411" w:name="_Toc106175070"/>
      <w:bookmarkStart w:id="412" w:name="_Toc106174294"/>
      <w:ins w:id="413" w:author="CATT" w:date="2024-04-02T14:08:00Z"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>.2.3.1</w:t>
        </w:r>
        <w:r>
          <w:tab/>
        </w:r>
        <w:r>
          <w:rPr>
            <w:rFonts w:hint="eastAsia"/>
            <w:lang w:eastAsia="zh-CN"/>
          </w:rPr>
          <w:t>FR2</w:t>
        </w:r>
        <w:r>
          <w:rPr>
            <w:lang w:eastAsia="zh-CN"/>
          </w:rPr>
          <w:t xml:space="preserve"> </w:t>
        </w:r>
        <w:r>
          <w:t>test model 1.1 (</w:t>
        </w:r>
        <w:r>
          <w:rPr>
            <w:rFonts w:eastAsiaTheme="minorEastAsia" w:hint="eastAsia"/>
            <w:lang w:eastAsia="zh-CN"/>
          </w:rPr>
          <w:t>NCRUL</w:t>
        </w:r>
        <w:r>
          <w:t>-</w:t>
        </w:r>
        <w:r>
          <w:rPr>
            <w:rFonts w:hint="eastAsia"/>
            <w:lang w:eastAsia="zh-CN"/>
          </w:rPr>
          <w:t>FR2-</w:t>
        </w:r>
        <w:r>
          <w:t>TM1.1)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:rsidR="005E70AC" w:rsidRDefault="009D7473">
      <w:pPr>
        <w:rPr>
          <w:ins w:id="414" w:author="CATT" w:date="2024-04-02T14:08:00Z"/>
        </w:rPr>
      </w:pPr>
      <w:ins w:id="415" w:author="CATT" w:date="2024-04-02T14:08:00Z">
        <w:r>
          <w:t>This model shall be used for tests on:</w:t>
        </w:r>
      </w:ins>
    </w:p>
    <w:p w:rsidR="005E70AC" w:rsidRDefault="009D7473">
      <w:pPr>
        <w:pStyle w:val="B1"/>
        <w:rPr>
          <w:ins w:id="416" w:author="CATT" w:date="2024-04-02T14:08:00Z"/>
        </w:rPr>
      </w:pPr>
      <w:ins w:id="417" w:author="CATT" w:date="2024-04-02T14:08:00Z">
        <w:r>
          <w:t>OTA output power (EIRP</w:t>
        </w:r>
        <w:proofErr w:type="gramStart"/>
        <w:r>
          <w:t>)-</w:t>
        </w:r>
        <w:proofErr w:type="gramEnd"/>
        <w:r>
          <w:tab/>
          <w:t>OTA Repeater output power (TRP)</w:t>
        </w:r>
      </w:ins>
    </w:p>
    <w:p w:rsidR="005E70AC" w:rsidRDefault="009D7473">
      <w:pPr>
        <w:pStyle w:val="B1"/>
        <w:rPr>
          <w:ins w:id="418" w:author="CATT" w:date="2024-04-02T14:08:00Z"/>
          <w:rFonts w:eastAsiaTheme="minorEastAsia"/>
          <w:lang w:eastAsia="zh-CN"/>
        </w:rPr>
      </w:pPr>
      <w:ins w:id="419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OTA out of band gain</w:t>
        </w:r>
      </w:ins>
    </w:p>
    <w:p w:rsidR="005E70AC" w:rsidRDefault="009D7473">
      <w:pPr>
        <w:ind w:left="568" w:hanging="284"/>
        <w:rPr>
          <w:ins w:id="420" w:author="CATT" w:date="2024-04-02T14:08:00Z"/>
          <w:rFonts w:eastAsia="等线"/>
        </w:rPr>
      </w:pPr>
      <w:ins w:id="421" w:author="CATT" w:date="2024-04-02T14:08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>
          <w:rPr>
            <w:rFonts w:eastAsia="等线" w:hint="eastAsia"/>
            <w:lang w:eastAsia="zh-CN"/>
          </w:rPr>
          <w:t xml:space="preserve">OTA </w:t>
        </w:r>
        <w:r>
          <w:rPr>
            <w:rFonts w:eastAsia="等线"/>
            <w:lang w:eastAsia="ja-JP"/>
          </w:rPr>
          <w:t>T</w:t>
        </w:r>
        <w:r>
          <w:rPr>
            <w:rFonts w:eastAsia="等线"/>
          </w:rPr>
          <w:t>ransmit ON/OFF power</w:t>
        </w:r>
      </w:ins>
    </w:p>
    <w:p w:rsidR="005E70AC" w:rsidRDefault="009D7473">
      <w:pPr>
        <w:pStyle w:val="B1"/>
        <w:rPr>
          <w:ins w:id="422" w:author="CATT" w:date="2024-04-02T14:08:00Z"/>
        </w:rPr>
      </w:pPr>
      <w:ins w:id="423" w:author="CATT" w:date="2024-04-02T14:08:00Z">
        <w:r>
          <w:t>-</w:t>
        </w:r>
        <w:r>
          <w:tab/>
          <w:t>OTA Unwanted emissions</w:t>
        </w:r>
      </w:ins>
    </w:p>
    <w:p w:rsidR="005E70AC" w:rsidRDefault="009D7473">
      <w:pPr>
        <w:pStyle w:val="B2"/>
        <w:rPr>
          <w:ins w:id="424" w:author="CATT" w:date="2024-04-02T14:08:00Z"/>
        </w:rPr>
      </w:pPr>
      <w:ins w:id="425" w:author="CATT" w:date="2024-04-02T14:08:00Z">
        <w:r>
          <w:t>-</w:t>
        </w:r>
        <w:r>
          <w:tab/>
          <w:t>OTA ACLR</w:t>
        </w:r>
      </w:ins>
    </w:p>
    <w:p w:rsidR="005E70AC" w:rsidRDefault="009D7473">
      <w:pPr>
        <w:pStyle w:val="B2"/>
        <w:rPr>
          <w:ins w:id="426" w:author="CATT" w:date="2024-04-02T14:08:00Z"/>
        </w:rPr>
      </w:pPr>
      <w:ins w:id="427" w:author="CATT" w:date="2024-04-02T14:08:00Z">
        <w:r>
          <w:t>-</w:t>
        </w:r>
        <w:r>
          <w:tab/>
          <w:t>OTA operating band unwanted emissions</w:t>
        </w:r>
      </w:ins>
    </w:p>
    <w:p w:rsidR="005E70AC" w:rsidRDefault="009D7473">
      <w:pPr>
        <w:ind w:left="851" w:hanging="284"/>
        <w:rPr>
          <w:ins w:id="428" w:author="CATT" w:date="2024-04-02T14:08:00Z"/>
          <w:rFonts w:eastAsiaTheme="minorEastAsia"/>
          <w:lang w:eastAsia="zh-CN"/>
        </w:rPr>
      </w:pPr>
      <w:ins w:id="429" w:author="CATT" w:date="2024-04-02T14:08:00Z">
        <w:r>
          <w:t>-</w:t>
        </w:r>
        <w:r>
          <w:tab/>
          <w:t>OTA transmitter spurious emissions</w:t>
        </w:r>
      </w:ins>
    </w:p>
    <w:p w:rsidR="005E70AC" w:rsidRDefault="009D7473">
      <w:pPr>
        <w:ind w:left="851" w:hanging="284"/>
        <w:rPr>
          <w:ins w:id="430" w:author="CATT" w:date="2024-04-02T14:08:00Z"/>
          <w:rFonts w:eastAsia="等线"/>
          <w:lang w:eastAsia="zh-CN"/>
        </w:rPr>
      </w:pPr>
      <w:ins w:id="431" w:author="CATT" w:date="2024-04-02T14:08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OTA </w:t>
        </w:r>
        <w:r>
          <w:rPr>
            <w:rFonts w:eastAsia="等线"/>
            <w:lang w:eastAsia="ja-JP"/>
          </w:rPr>
          <w:t>R</w:t>
        </w:r>
        <w:r>
          <w:rPr>
            <w:rFonts w:eastAsia="等线"/>
          </w:rPr>
          <w:t>eceiver spurious emissions</w:t>
        </w:r>
      </w:ins>
    </w:p>
    <w:p w:rsidR="005E70AC" w:rsidRDefault="009D7473">
      <w:pPr>
        <w:pStyle w:val="B1"/>
        <w:rPr>
          <w:ins w:id="432" w:author="CATT" w:date="2024-04-02T14:08:00Z"/>
          <w:lang w:eastAsia="zh-CN"/>
        </w:rPr>
      </w:pPr>
      <w:ins w:id="433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  <w:t>OTA input intermodulation</w:t>
        </w:r>
      </w:ins>
    </w:p>
    <w:p w:rsidR="005E70AC" w:rsidRDefault="009D7473">
      <w:pPr>
        <w:pStyle w:val="B1"/>
        <w:rPr>
          <w:ins w:id="434" w:author="CATT" w:date="2024-04-02T14:08:00Z"/>
        </w:rPr>
      </w:pPr>
      <w:ins w:id="435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  <w:t>OTA ACRR</w:t>
        </w:r>
      </w:ins>
    </w:p>
    <w:p w:rsidR="005E70AC" w:rsidRDefault="009D7473">
      <w:pPr>
        <w:pStyle w:val="B1"/>
        <w:rPr>
          <w:ins w:id="436" w:author="CATT" w:date="2024-04-02T14:08:00Z"/>
          <w:lang w:eastAsia="zh-CN"/>
        </w:rPr>
      </w:pPr>
      <w:ins w:id="437" w:author="CATT" w:date="2024-04-02T14:08:00Z">
        <w:r>
          <w:t>-</w:t>
        </w:r>
        <w:r>
          <w:tab/>
          <w:t>OTA transmit ON/OFF power</w:t>
        </w:r>
      </w:ins>
    </w:p>
    <w:p w:rsidR="005E70AC" w:rsidRDefault="009D7473">
      <w:pPr>
        <w:rPr>
          <w:ins w:id="438" w:author="CATT" w:date="2024-04-02T14:08:00Z"/>
        </w:rPr>
      </w:pPr>
      <w:ins w:id="439" w:author="CATT" w:date="2024-04-02T14:08:00Z">
        <w:r>
          <w:t>Common physical channel parameters are defined in clause 4.9</w:t>
        </w:r>
        <w:r>
          <w:rPr>
            <w:rFonts w:eastAsiaTheme="minorEastAsia" w:hint="eastAsia"/>
            <w:lang w:eastAsia="zh-CN"/>
          </w:rPr>
          <w:t>A</w:t>
        </w:r>
        <w:r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>
          <w:t>-FR</w:t>
        </w:r>
        <w:r>
          <w:rPr>
            <w:rFonts w:hint="eastAsia"/>
            <w:lang w:eastAsia="zh-CN"/>
          </w:rPr>
          <w:t>2</w:t>
        </w:r>
        <w:r>
          <w:t>-TM1.1 are defined in table 4.9</w:t>
        </w:r>
        <w:r>
          <w:rPr>
            <w:rFonts w:eastAsiaTheme="minorEastAsia" w:hint="eastAsia"/>
            <w:lang w:eastAsia="zh-CN"/>
          </w:rPr>
          <w:t>A</w:t>
        </w:r>
        <w:r>
          <w:t>.2.3.1-1.</w:t>
        </w:r>
      </w:ins>
    </w:p>
    <w:p w:rsidR="005E70AC" w:rsidRDefault="009D7473">
      <w:pPr>
        <w:pStyle w:val="TH"/>
        <w:rPr>
          <w:ins w:id="440" w:author="CATT" w:date="2024-04-02T14:08:00Z"/>
          <w:lang w:eastAsia="zh-CN"/>
        </w:rPr>
      </w:pPr>
      <w:ins w:id="441" w:author="CATT" w:date="2024-04-02T14:08:00Z">
        <w:r>
          <w:rPr>
            <w:lang w:eastAsia="zh-CN"/>
          </w:rPr>
          <w:t>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 xml:space="preserve">.2.3.1-1: Specific physical channel parameters of </w:t>
        </w:r>
        <w:r>
          <w:rPr>
            <w:rFonts w:eastAsiaTheme="minorEastAsia" w:hint="eastAsia"/>
            <w:lang w:eastAsia="zh-CN"/>
          </w:rPr>
          <w:t>NCRUL</w:t>
        </w:r>
        <w:r>
          <w:rPr>
            <w:lang w:eastAsia="zh-CN"/>
          </w:rPr>
          <w:t>-FR2-TM1.1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0"/>
        <w:gridCol w:w="2352"/>
      </w:tblGrid>
      <w:tr w:rsidR="005E70AC">
        <w:trPr>
          <w:cantSplit/>
          <w:jc w:val="center"/>
          <w:ins w:id="442" w:author="CATT" w:date="2024-04-02T14:08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443" w:author="CATT" w:date="2024-04-02T14:08:00Z"/>
              </w:rPr>
            </w:pPr>
            <w:ins w:id="444" w:author="CATT" w:date="2024-04-02T14:08:00Z">
              <w:r>
                <w:t>Parameter</w:t>
              </w:r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445" w:author="CATT" w:date="2024-04-02T14:08:00Z"/>
                <w:szCs w:val="18"/>
              </w:rPr>
            </w:pPr>
            <w:ins w:id="446" w:author="CATT" w:date="2024-04-02T14:08:00Z">
              <w:r>
                <w:rPr>
                  <w:lang w:eastAsia="zh-CN"/>
                </w:rPr>
                <w:t>Value</w:t>
              </w:r>
            </w:ins>
          </w:p>
        </w:tc>
      </w:tr>
      <w:tr w:rsidR="005E70AC">
        <w:trPr>
          <w:cantSplit/>
          <w:jc w:val="center"/>
          <w:ins w:id="447" w:author="CATT" w:date="2024-04-02T14:08:00Z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448" w:author="CATT" w:date="2024-04-02T14:08:00Z"/>
              </w:rPr>
            </w:pPr>
            <w:ins w:id="449" w:author="CATT" w:date="2024-04-02T14:08:00Z">
              <w:r>
                <w:rPr>
                  <w:lang w:eastAsia="ko-KR"/>
                </w:rPr>
                <w:t xml:space="preserve"># of PRBs PUSCH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450" w:author="CATT" w:date="2024-04-02T14:08:00Z"/>
              </w:rPr>
            </w:pPr>
            <w:ins w:id="451" w:author="CATT" w:date="2024-04-02T14:08:00Z">
              <w:r>
                <w:t>N</w:t>
              </w:r>
              <w:r>
                <w:rPr>
                  <w:vertAlign w:val="subscript"/>
                </w:rPr>
                <w:t>RB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5E70AC">
        <w:trPr>
          <w:cantSplit/>
          <w:jc w:val="center"/>
          <w:ins w:id="452" w:author="CATT" w:date="2024-04-02T14:08:00Z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453" w:author="CATT" w:date="2024-04-02T14:08:00Z"/>
              </w:rPr>
            </w:pPr>
            <w:ins w:id="454" w:author="CATT" w:date="2024-04-02T14:08:00Z">
              <w:r>
                <w:rPr>
                  <w:lang w:eastAsia="ko-KR"/>
                </w:rPr>
                <w:t xml:space="preserve">Modulation PUSCH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C"/>
              <w:rPr>
                <w:ins w:id="455" w:author="CATT" w:date="2024-04-02T14:08:00Z"/>
              </w:rPr>
            </w:pPr>
            <w:ins w:id="456" w:author="CATT" w:date="2024-04-02T14:08:00Z">
              <w:r>
                <w:t>QPSK</w:t>
              </w:r>
            </w:ins>
          </w:p>
        </w:tc>
      </w:tr>
    </w:tbl>
    <w:p w:rsidR="005E70AC" w:rsidRDefault="005E70AC">
      <w:pPr>
        <w:rPr>
          <w:ins w:id="457" w:author="CATT" w:date="2024-04-02T14:08:00Z"/>
        </w:rPr>
      </w:pPr>
    </w:p>
    <w:p w:rsidR="005E70AC" w:rsidRDefault="009D7473">
      <w:pPr>
        <w:pStyle w:val="5"/>
        <w:rPr>
          <w:ins w:id="458" w:author="CATT" w:date="2024-04-02T14:08:00Z"/>
        </w:rPr>
      </w:pPr>
      <w:bookmarkStart w:id="459" w:name="_Toc106174295"/>
      <w:bookmarkStart w:id="460" w:name="_Toc130393121"/>
      <w:bookmarkStart w:id="461" w:name="_Toc75815873"/>
      <w:bookmarkStart w:id="462" w:name="_Toc75508134"/>
      <w:bookmarkStart w:id="463" w:name="_Toc76541031"/>
      <w:bookmarkStart w:id="464" w:name="_Toc76541598"/>
      <w:bookmarkStart w:id="465" w:name="_Toc75333942"/>
      <w:bookmarkStart w:id="466" w:name="_Toc82429487"/>
      <w:bookmarkStart w:id="467" w:name="_Toc89939738"/>
      <w:bookmarkStart w:id="468" w:name="_Toc98754064"/>
      <w:bookmarkStart w:id="469" w:name="_Toc130392552"/>
      <w:bookmarkStart w:id="470" w:name="_Toc145533022"/>
      <w:bookmarkStart w:id="471" w:name="_Toc155272580"/>
      <w:bookmarkStart w:id="472" w:name="_Toc106175071"/>
      <w:bookmarkStart w:id="473" w:name="_Toc137558603"/>
      <w:bookmarkStart w:id="474" w:name="_Toc138863565"/>
      <w:ins w:id="475" w:author="CATT" w:date="2024-04-02T14:08:00Z"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>.2.3.2</w:t>
        </w:r>
        <w:r>
          <w:tab/>
          <w:t>FR2 test model 2 (</w:t>
        </w:r>
        <w:r>
          <w:rPr>
            <w:rFonts w:eastAsiaTheme="minorEastAsia" w:hint="eastAsia"/>
            <w:lang w:eastAsia="zh-CN"/>
          </w:rPr>
          <w:t>NCRUL</w:t>
        </w:r>
        <w:r>
          <w:t>-</w:t>
        </w:r>
        <w:r>
          <w:rPr>
            <w:rFonts w:hint="eastAsia"/>
            <w:lang w:eastAsia="zh-CN"/>
          </w:rPr>
          <w:t>FR2-</w:t>
        </w:r>
        <w:r>
          <w:t>TM2)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</w:ins>
    </w:p>
    <w:p w:rsidR="005E70AC" w:rsidRDefault="009D7473">
      <w:pPr>
        <w:rPr>
          <w:ins w:id="476" w:author="CATT" w:date="2024-04-02T14:08:00Z"/>
          <w:lang w:eastAsia="ko-KR"/>
        </w:rPr>
      </w:pPr>
      <w:ins w:id="477" w:author="CATT" w:date="2024-04-02T14:08:00Z">
        <w:r>
          <w:rPr>
            <w:lang w:eastAsia="ko-KR"/>
          </w:rPr>
          <w:t>This model shall be used for tests on:</w:t>
        </w:r>
      </w:ins>
    </w:p>
    <w:p w:rsidR="005E70AC" w:rsidRDefault="009D7473">
      <w:pPr>
        <w:pStyle w:val="B1"/>
        <w:rPr>
          <w:ins w:id="478" w:author="CATT" w:date="2024-04-02T14:08:00Z"/>
        </w:rPr>
      </w:pPr>
      <w:ins w:id="479" w:author="CATT" w:date="2024-04-02T14:08:00Z">
        <w:r>
          <w:t>-</w:t>
        </w:r>
        <w:r>
          <w:tab/>
          <w:t xml:space="preserve">Uplink OTA </w:t>
        </w:r>
        <w:r>
          <w:rPr>
            <w:rFonts w:eastAsiaTheme="minorEastAsia" w:hint="eastAsia"/>
            <w:lang w:eastAsia="zh-CN"/>
          </w:rPr>
          <w:t>NCR</w:t>
        </w:r>
        <w:r>
          <w:t xml:space="preserve"> EVM of single PRB allocation (at lower PSD TX power limit at min power)</w:t>
        </w:r>
      </w:ins>
    </w:p>
    <w:p w:rsidR="005E70AC" w:rsidRDefault="009D7473">
      <w:pPr>
        <w:pStyle w:val="B1"/>
        <w:rPr>
          <w:ins w:id="480" w:author="CATT" w:date="2024-04-02T14:08:00Z"/>
          <w:rFonts w:eastAsiaTheme="minorEastAsia"/>
          <w:lang w:eastAsia="zh-CN"/>
        </w:rPr>
      </w:pPr>
      <w:ins w:id="481" w:author="CATT" w:date="2024-04-02T14:08:00Z">
        <w:r>
          <w:t>-</w:t>
        </w:r>
        <w:r>
          <w:tab/>
          <w:t>OTA frequency stability (at lower PSD TX power limit at min power)</w:t>
        </w:r>
      </w:ins>
    </w:p>
    <w:p w:rsidR="005E70AC" w:rsidRDefault="009D7473">
      <w:pPr>
        <w:pStyle w:val="B1"/>
        <w:rPr>
          <w:ins w:id="482" w:author="CATT" w:date="2024-04-02T14:08:00Z"/>
          <w:rFonts w:eastAsiaTheme="minorEastAsia"/>
          <w:lang w:eastAsia="zh-CN"/>
        </w:rPr>
      </w:pPr>
      <w:ins w:id="483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Frequency error (at lower PSD TX power limit at min power)</w:t>
        </w:r>
      </w:ins>
    </w:p>
    <w:p w:rsidR="005E70AC" w:rsidRDefault="009D7473">
      <w:pPr>
        <w:rPr>
          <w:ins w:id="484" w:author="CATT" w:date="2024-04-02T14:08:00Z"/>
        </w:rPr>
      </w:pPr>
      <w:ins w:id="485" w:author="CATT" w:date="2024-04-02T14:08:00Z">
        <w:r>
          <w:lastRenderedPageBreak/>
          <w:t>Common physical channel parameters are defined in clause 4.9</w:t>
        </w:r>
        <w:r>
          <w:rPr>
            <w:rFonts w:eastAsiaTheme="minorEastAsia" w:hint="eastAsia"/>
            <w:lang w:eastAsia="zh-CN"/>
          </w:rPr>
          <w:t>A</w:t>
        </w:r>
        <w:r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>
          <w:t>-FR</w:t>
        </w:r>
        <w:r>
          <w:rPr>
            <w:rFonts w:hint="eastAsia"/>
            <w:lang w:eastAsia="zh-CN"/>
          </w:rPr>
          <w:t>2</w:t>
        </w:r>
        <w:r>
          <w:t>-TM</w:t>
        </w:r>
        <w:r>
          <w:rPr>
            <w:rFonts w:hint="eastAsia"/>
            <w:lang w:eastAsia="zh-CN"/>
          </w:rPr>
          <w:t>2</w:t>
        </w:r>
        <w:r>
          <w:t xml:space="preserve"> are defined in table 4.9</w:t>
        </w:r>
        <w:r>
          <w:rPr>
            <w:rFonts w:eastAsiaTheme="minorEastAsia" w:hint="eastAsia"/>
            <w:lang w:eastAsia="zh-CN"/>
          </w:rPr>
          <w:t>A</w:t>
        </w:r>
        <w:r>
          <w:t>.2.3.</w:t>
        </w:r>
        <w:r>
          <w:rPr>
            <w:rFonts w:hint="eastAsia"/>
            <w:lang w:eastAsia="zh-CN"/>
          </w:rPr>
          <w:t>2</w:t>
        </w:r>
        <w:r>
          <w:t xml:space="preserve">-1 for 64QAM. For 16QAM and QPSK,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>
          <w:t>-FR2-TM2 are defined in table 4.9</w:t>
        </w:r>
        <w:r>
          <w:rPr>
            <w:rFonts w:eastAsiaTheme="minorEastAsia" w:hint="eastAsia"/>
            <w:lang w:eastAsia="zh-CN"/>
          </w:rPr>
          <w:t>A</w:t>
        </w:r>
        <w:r>
          <w:t>.2.3.2-1 with 64QAM PUSCH PRB replaced with selected modulation order PUSCH PRB according to the corresponding test procedure.</w:t>
        </w:r>
      </w:ins>
    </w:p>
    <w:p w:rsidR="005E70AC" w:rsidRDefault="009D7473">
      <w:pPr>
        <w:pStyle w:val="TH"/>
        <w:rPr>
          <w:ins w:id="486" w:author="CATT" w:date="2024-04-02T14:08:00Z"/>
          <w:lang w:eastAsia="zh-CN"/>
        </w:rPr>
      </w:pPr>
      <w:ins w:id="487" w:author="CATT" w:date="2024-04-02T14:08:00Z">
        <w:r>
          <w:rPr>
            <w:lang w:eastAsia="zh-CN"/>
          </w:rPr>
          <w:t>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 xml:space="preserve">.2.3.2-1: Specific physical channel parameters of </w:t>
        </w:r>
        <w:r>
          <w:rPr>
            <w:rFonts w:eastAsiaTheme="minorEastAsia" w:hint="eastAsia"/>
            <w:lang w:eastAsia="zh-CN"/>
          </w:rPr>
          <w:t>NCRUL</w:t>
        </w:r>
        <w:r>
          <w:rPr>
            <w:lang w:eastAsia="zh-CN"/>
          </w:rPr>
          <w:t>-FR2-TM2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0"/>
        <w:gridCol w:w="5988"/>
      </w:tblGrid>
      <w:tr w:rsidR="005E70AC">
        <w:trPr>
          <w:cantSplit/>
          <w:jc w:val="center"/>
          <w:ins w:id="488" w:author="CATT" w:date="2024-04-02T14:0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489" w:author="CATT" w:date="2024-04-02T14:08:00Z"/>
              </w:rPr>
            </w:pPr>
            <w:ins w:id="490" w:author="CATT" w:date="2024-04-02T14:08:00Z">
              <w:r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H"/>
              <w:rPr>
                <w:ins w:id="491" w:author="CATT" w:date="2024-04-02T14:08:00Z"/>
              </w:rPr>
            </w:pPr>
            <w:ins w:id="492" w:author="CATT" w:date="2024-04-02T14:08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5E70AC">
        <w:trPr>
          <w:cantSplit/>
          <w:jc w:val="center"/>
          <w:ins w:id="493" w:author="CATT" w:date="2024-04-02T14:0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70AC" w:rsidRDefault="009D7473">
            <w:pPr>
              <w:pStyle w:val="TAL"/>
              <w:rPr>
                <w:ins w:id="494" w:author="CATT" w:date="2024-04-02T14:08:00Z"/>
              </w:rPr>
            </w:pPr>
            <w:ins w:id="495" w:author="CATT" w:date="2024-04-02T14:08:00Z">
              <w:r>
                <w:t xml:space="preserve"># of 64QAM PUSCH PRBs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70AC" w:rsidRDefault="009D7473">
            <w:pPr>
              <w:pStyle w:val="TAL"/>
              <w:rPr>
                <w:ins w:id="496" w:author="CATT" w:date="2024-04-02T14:08:00Z"/>
              </w:rPr>
            </w:pPr>
            <w:ins w:id="497" w:author="CATT" w:date="2024-04-02T14:08:00Z">
              <w:r>
                <w:t>1</w:t>
              </w:r>
            </w:ins>
          </w:p>
        </w:tc>
      </w:tr>
      <w:tr w:rsidR="005E70AC">
        <w:trPr>
          <w:cantSplit/>
          <w:jc w:val="center"/>
          <w:ins w:id="498" w:author="CATT" w:date="2024-04-02T14:08:00Z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499" w:author="CATT" w:date="2024-04-02T14:08:00Z"/>
              </w:rPr>
            </w:pPr>
            <w:ins w:id="500" w:author="CATT" w:date="2024-04-02T14:08:00Z">
              <w:r>
                <w:t xml:space="preserve">Level of boosting (dB) 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501" w:author="CATT" w:date="2024-04-02T14:08:00Z"/>
              </w:rPr>
            </w:pPr>
            <w:ins w:id="502" w:author="CATT" w:date="2024-04-02T14:08:00Z">
              <w:r>
                <w:t>0</w:t>
              </w:r>
            </w:ins>
          </w:p>
        </w:tc>
      </w:tr>
      <w:tr w:rsidR="005E70AC">
        <w:trPr>
          <w:cantSplit/>
          <w:jc w:val="center"/>
          <w:ins w:id="503" w:author="CATT" w:date="2024-04-02T14:08:00Z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AC" w:rsidRDefault="009D7473">
            <w:pPr>
              <w:pStyle w:val="TAL"/>
              <w:rPr>
                <w:ins w:id="504" w:author="CATT" w:date="2024-04-02T14:08:00Z"/>
              </w:rPr>
            </w:pPr>
            <w:ins w:id="505" w:author="CATT" w:date="2024-04-02T14:08:00Z">
              <w:r>
                <w:t>Location of 64QAM PRB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5E70AC">
              <w:trPr>
                <w:ins w:id="506" w:author="CATT" w:date="2024-04-02T14:08:00Z"/>
              </w:trPr>
              <w:tc>
                <w:tcPr>
                  <w:tcW w:w="1009" w:type="dxa"/>
                </w:tcPr>
                <w:p w:rsidR="005E70AC" w:rsidRDefault="009D7473">
                  <w:pPr>
                    <w:pStyle w:val="TAL"/>
                    <w:rPr>
                      <w:ins w:id="507" w:author="CATT" w:date="2024-04-02T14:08:00Z"/>
                    </w:rPr>
                  </w:pPr>
                  <w:ins w:id="508" w:author="CATT" w:date="2024-04-02T14:08:00Z">
                    <w:r>
                      <w:t>Slot</w:t>
                    </w:r>
                  </w:ins>
                </w:p>
              </w:tc>
              <w:tc>
                <w:tcPr>
                  <w:tcW w:w="1710" w:type="dxa"/>
                </w:tcPr>
                <w:p w:rsidR="005E70AC" w:rsidRDefault="009D7473">
                  <w:pPr>
                    <w:pStyle w:val="TAL"/>
                    <w:rPr>
                      <w:ins w:id="509" w:author="CATT" w:date="2024-04-02T14:08:00Z"/>
                    </w:rPr>
                  </w:pPr>
                  <w:ins w:id="510" w:author="CATT" w:date="2024-04-02T14:08:00Z">
                    <w:r>
                      <w:t>RB</w:t>
                    </w:r>
                  </w:ins>
                </w:p>
              </w:tc>
              <w:tc>
                <w:tcPr>
                  <w:tcW w:w="3043" w:type="dxa"/>
                </w:tcPr>
                <w:p w:rsidR="005E70AC" w:rsidRDefault="009D7473">
                  <w:pPr>
                    <w:pStyle w:val="TAL"/>
                    <w:rPr>
                      <w:ins w:id="511" w:author="CATT" w:date="2024-04-02T14:08:00Z"/>
                    </w:rPr>
                  </w:pPr>
                  <w:ins w:id="512" w:author="CATT" w:date="2024-04-02T14:08:00Z">
                    <w:r>
                      <w:t>n</w:t>
                    </w:r>
                  </w:ins>
                </w:p>
              </w:tc>
            </w:tr>
            <w:tr w:rsidR="005E70AC">
              <w:trPr>
                <w:ins w:id="513" w:author="CATT" w:date="2024-04-02T14:08:00Z"/>
              </w:trPr>
              <w:tc>
                <w:tcPr>
                  <w:tcW w:w="1009" w:type="dxa"/>
                </w:tcPr>
                <w:p w:rsidR="005E70AC" w:rsidRDefault="009D7473">
                  <w:pPr>
                    <w:pStyle w:val="TAL"/>
                    <w:rPr>
                      <w:ins w:id="514" w:author="CATT" w:date="2024-04-02T14:08:00Z"/>
                    </w:rPr>
                  </w:pPr>
                  <w:ins w:id="515" w:author="CATT" w:date="2024-04-02T14:08:00Z">
                    <w:r>
                      <w:t>3</w:t>
                    </w:r>
                    <w:r>
                      <w:rPr>
                        <w:i/>
                      </w:rPr>
                      <w:t>n</w:t>
                    </w:r>
                  </w:ins>
                </w:p>
              </w:tc>
              <w:tc>
                <w:tcPr>
                  <w:tcW w:w="1710" w:type="dxa"/>
                </w:tcPr>
                <w:p w:rsidR="005E70AC" w:rsidRDefault="009D7473">
                  <w:pPr>
                    <w:pStyle w:val="TAL"/>
                    <w:rPr>
                      <w:ins w:id="516" w:author="CATT" w:date="2024-04-02T14:08:00Z"/>
                    </w:rPr>
                  </w:pPr>
                  <w:ins w:id="517" w:author="CATT" w:date="2024-04-02T14:08:00Z">
                    <w:r>
                      <w:t>0</w:t>
                    </w:r>
                  </w:ins>
                </w:p>
              </w:tc>
              <w:tc>
                <w:tcPr>
                  <w:tcW w:w="3043" w:type="dxa"/>
                </w:tcPr>
                <w:p w:rsidR="005E70AC" w:rsidRDefault="009D7473">
                  <w:pPr>
                    <w:pStyle w:val="TAL"/>
                    <w:rPr>
                      <w:ins w:id="518" w:author="CATT" w:date="2024-04-02T14:08:00Z"/>
                    </w:rPr>
                  </w:pPr>
                  <m:oMathPara>
                    <m:oMath>
                      <m:r>
                        <w:ins w:id="519" w:author="CATT" w:date="2024-04-02T14:0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520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21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22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23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24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25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26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</m:num>
                            <m:den>
                              <m:r>
                                <w:ins w:id="527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28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5E70AC">
              <w:trPr>
                <w:ins w:id="529" w:author="CATT" w:date="2024-04-02T14:08:00Z"/>
              </w:trPr>
              <w:tc>
                <w:tcPr>
                  <w:tcW w:w="1009" w:type="dxa"/>
                </w:tcPr>
                <w:p w:rsidR="005E70AC" w:rsidRDefault="009D7473">
                  <w:pPr>
                    <w:pStyle w:val="TAL"/>
                    <w:rPr>
                      <w:ins w:id="530" w:author="CATT" w:date="2024-04-02T14:08:00Z"/>
                    </w:rPr>
                  </w:pPr>
                  <w:ins w:id="531" w:author="CATT" w:date="2024-04-02T14:08:00Z">
                    <w:r>
                      <w:t>3</w:t>
                    </w:r>
                    <w:r>
                      <w:rPr>
                        <w:i/>
                      </w:rPr>
                      <w:t>n</w:t>
                    </w:r>
                    <w:r>
                      <w:t>+1</w:t>
                    </w:r>
                  </w:ins>
                </w:p>
              </w:tc>
              <w:tc>
                <w:tcPr>
                  <w:tcW w:w="1710" w:type="dxa"/>
                </w:tcPr>
                <w:p w:rsidR="005E70AC" w:rsidRDefault="00A16FFD">
                  <w:pPr>
                    <w:pStyle w:val="TAL"/>
                    <w:rPr>
                      <w:ins w:id="532" w:author="CATT" w:date="2024-04-02T14:08:00Z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ins w:id="533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34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535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36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537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538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:rsidR="005E70AC" w:rsidRDefault="009D7473">
                  <w:pPr>
                    <w:pStyle w:val="TAL"/>
                    <w:rPr>
                      <w:ins w:id="539" w:author="CATT" w:date="2024-04-02T14:08:00Z"/>
                    </w:rPr>
                  </w:pPr>
                  <m:oMathPara>
                    <m:oMath>
                      <m:r>
                        <w:ins w:id="540" w:author="CATT" w:date="2024-04-02T14:0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541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42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43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44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45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46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47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48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w:ins>
                              </m:r>
                            </m:num>
                            <m:den>
                              <m:r>
                                <w:ins w:id="549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50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  <w:tr w:rsidR="005E70AC">
              <w:trPr>
                <w:ins w:id="551" w:author="CATT" w:date="2024-04-02T14:08:00Z"/>
              </w:trPr>
              <w:tc>
                <w:tcPr>
                  <w:tcW w:w="1009" w:type="dxa"/>
                </w:tcPr>
                <w:p w:rsidR="005E70AC" w:rsidRDefault="009D7473">
                  <w:pPr>
                    <w:pStyle w:val="TAL"/>
                    <w:rPr>
                      <w:ins w:id="552" w:author="CATT" w:date="2024-04-02T14:08:00Z"/>
                    </w:rPr>
                  </w:pPr>
                  <w:ins w:id="553" w:author="CATT" w:date="2024-04-02T14:08:00Z">
                    <w:r>
                      <w:t>3</w:t>
                    </w:r>
                    <w:r>
                      <w:rPr>
                        <w:i/>
                      </w:rPr>
                      <w:t>n</w:t>
                    </w:r>
                    <w:r>
                      <w:t>+2</w:t>
                    </w:r>
                  </w:ins>
                </w:p>
              </w:tc>
              <w:tc>
                <w:tcPr>
                  <w:tcW w:w="1710" w:type="dxa"/>
                </w:tcPr>
                <w:p w:rsidR="005E70AC" w:rsidRDefault="00A16FFD">
                  <w:pPr>
                    <w:pStyle w:val="TAL"/>
                    <w:rPr>
                      <w:ins w:id="554" w:author="CATT" w:date="2024-04-02T14:08:00Z"/>
                    </w:rPr>
                  </w:pPr>
                  <m:oMathPara>
                    <m:oMath>
                      <m:sSub>
                        <m:sSubPr>
                          <m:ctrlPr>
                            <w:ins w:id="555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556" w:author="CATT" w:date="2024-04-02T14:08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57" w:author="CATT" w:date="2024-04-02T14:08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  <m:r>
                        <w:ins w:id="558" w:author="CATT" w:date="2024-04-02T14:08:00Z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:rsidR="005E70AC" w:rsidRDefault="009D7473">
                  <w:pPr>
                    <w:pStyle w:val="TAL"/>
                    <w:rPr>
                      <w:ins w:id="559" w:author="CATT" w:date="2024-04-02T14:08:00Z"/>
                    </w:rPr>
                  </w:pPr>
                  <m:oMathPara>
                    <m:oMath>
                      <m:r>
                        <w:ins w:id="560" w:author="CATT" w:date="2024-04-02T14:0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561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=0,…,</m:t>
                        </w:ins>
                      </m:r>
                      <m:d>
                        <m:dPr>
                          <m:begChr m:val="⌈"/>
                          <m:endChr m:val="⌉"/>
                          <m:ctrlPr>
                            <w:ins w:id="562" w:author="CATT" w:date="2024-04-02T14:08:00Z">
                              <w:rPr>
                                <w:rFonts w:ascii="Cambria Math" w:hAnsi="Cambria Math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63" w:author="CATT" w:date="2024-04-02T14:08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4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10×</m:t>
                                </w:ins>
                              </m:r>
                              <m:sSup>
                                <m:sSupPr>
                                  <m:ctrlPr>
                                    <w:ins w:id="565" w:author="CATT" w:date="2024-04-02T14:08:00Z">
                                      <w:rPr>
                                        <w:rFonts w:ascii="Cambria Math" w:hAnsi="Cambria Math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66" w:author="CATT" w:date="2024-04-02T14:08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r>
                                    <w:ins w:id="567" w:author="CATT" w:date="2024-04-02T14:08:00Z">
                                      <w:rPr>
                                        <w:rFonts w:ascii="Cambria Math" w:hAnsi="Cambria Math"/>
                                      </w:rPr>
                                      <m:t>μ</m:t>
                                    </w:ins>
                                  </m:r>
                                </m:sup>
                              </m:sSup>
                              <m:r>
                                <w:ins w:id="568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-2</m:t>
                                </w:ins>
                              </m:r>
                            </m:num>
                            <m:den>
                              <m:r>
                                <w:ins w:id="569" w:author="CATT" w:date="2024-04-02T14:08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70" w:author="CATT" w:date="2024-04-02T14:0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oMath>
                  </m:oMathPara>
                </w:p>
              </w:tc>
            </w:tr>
          </w:tbl>
          <w:p w:rsidR="005E70AC" w:rsidRDefault="005E70AC">
            <w:pPr>
              <w:pStyle w:val="TAL"/>
              <w:rPr>
                <w:ins w:id="571" w:author="CATT" w:date="2024-04-02T14:08:00Z"/>
                <w:lang w:eastAsia="zh-CN"/>
              </w:rPr>
            </w:pPr>
          </w:p>
        </w:tc>
      </w:tr>
      <w:tr w:rsidR="005E70AC">
        <w:trPr>
          <w:cantSplit/>
          <w:jc w:val="center"/>
          <w:ins w:id="572" w:author="CATT" w:date="2024-04-02T14:08:00Z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0AC" w:rsidRDefault="009D7473">
            <w:pPr>
              <w:pStyle w:val="TAL"/>
              <w:rPr>
                <w:ins w:id="573" w:author="CATT" w:date="2024-04-02T14:08:00Z"/>
              </w:rPr>
            </w:pPr>
            <w:ins w:id="574" w:author="CATT" w:date="2024-04-02T14:08:00Z">
              <w:r>
                <w:t># of PUSCH PRBs which are not allocated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0AC" w:rsidRDefault="00A16FFD">
            <w:pPr>
              <w:pStyle w:val="TAL"/>
              <w:rPr>
                <w:ins w:id="575" w:author="CATT" w:date="2024-04-02T14:08:00Z"/>
              </w:rPr>
            </w:pPr>
            <m:oMathPara>
              <m:oMath>
                <m:sSub>
                  <m:sSubPr>
                    <m:ctrlPr>
                      <w:ins w:id="576" w:author="CATT" w:date="2024-04-02T14:0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77" w:author="CATT" w:date="2024-04-02T14:08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78" w:author="CATT" w:date="2024-04-02T14:0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579" w:author="CATT" w:date="2024-04-02T14:08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</w:tbl>
    <w:p w:rsidR="005E70AC" w:rsidRDefault="005E70AC">
      <w:pPr>
        <w:rPr>
          <w:ins w:id="580" w:author="CATT" w:date="2024-04-02T14:08:00Z"/>
        </w:rPr>
      </w:pPr>
    </w:p>
    <w:p w:rsidR="005E70AC" w:rsidRDefault="009D7473">
      <w:pPr>
        <w:pStyle w:val="5"/>
        <w:rPr>
          <w:ins w:id="581" w:author="CATT" w:date="2024-04-02T14:08:00Z"/>
        </w:rPr>
      </w:pPr>
      <w:bookmarkStart w:id="582" w:name="_Toc89939739"/>
      <w:bookmarkStart w:id="583" w:name="_Toc137558604"/>
      <w:bookmarkStart w:id="584" w:name="_Toc75815874"/>
      <w:bookmarkStart w:id="585" w:name="_Toc76541032"/>
      <w:bookmarkStart w:id="586" w:name="_Toc75508135"/>
      <w:bookmarkStart w:id="587" w:name="_Toc106174296"/>
      <w:bookmarkStart w:id="588" w:name="_Toc75333943"/>
      <w:bookmarkStart w:id="589" w:name="_Toc76541599"/>
      <w:bookmarkStart w:id="590" w:name="_Toc130392553"/>
      <w:bookmarkStart w:id="591" w:name="_Toc130393122"/>
      <w:bookmarkStart w:id="592" w:name="_Toc98754065"/>
      <w:bookmarkStart w:id="593" w:name="_Toc138863566"/>
      <w:bookmarkStart w:id="594" w:name="_Toc145533023"/>
      <w:bookmarkStart w:id="595" w:name="_Toc155272581"/>
      <w:bookmarkStart w:id="596" w:name="_Toc106175072"/>
      <w:bookmarkStart w:id="597" w:name="_Toc82429488"/>
      <w:ins w:id="598" w:author="CATT" w:date="2024-04-02T14:08:00Z"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>.2.3.2a</w:t>
        </w:r>
        <w:r>
          <w:tab/>
          <w:t>FR2 test model 2a (</w:t>
        </w:r>
        <w:r>
          <w:rPr>
            <w:rFonts w:eastAsiaTheme="minorEastAsia" w:hint="eastAsia"/>
            <w:lang w:eastAsia="zh-CN"/>
          </w:rPr>
          <w:t>NCRUL</w:t>
        </w:r>
        <w:r>
          <w:t>-</w:t>
        </w:r>
        <w:r>
          <w:rPr>
            <w:lang w:eastAsia="zh-CN"/>
          </w:rPr>
          <w:t>FR2-</w:t>
        </w:r>
        <w:r>
          <w:t>TM2a)</w:t>
        </w:r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 w:rsidR="005E70AC" w:rsidRDefault="009D7473">
      <w:pPr>
        <w:rPr>
          <w:ins w:id="599" w:author="CATT" w:date="2024-04-02T14:08:00Z"/>
          <w:lang w:eastAsia="ko-KR"/>
        </w:rPr>
      </w:pPr>
      <w:ins w:id="600" w:author="CATT" w:date="2024-04-02T14:08:00Z">
        <w:r>
          <w:rPr>
            <w:lang w:eastAsia="ko-KR"/>
          </w:rPr>
          <w:t>This model shall be used for tests on:</w:t>
        </w:r>
      </w:ins>
    </w:p>
    <w:p w:rsidR="005E70AC" w:rsidRDefault="009D7473">
      <w:pPr>
        <w:pStyle w:val="B1"/>
        <w:rPr>
          <w:ins w:id="601" w:author="CATT" w:date="2024-04-02T14:08:00Z"/>
          <w:rFonts w:eastAsiaTheme="minorEastAsia"/>
          <w:lang w:eastAsia="zh-CN"/>
        </w:rPr>
      </w:pPr>
      <w:ins w:id="602" w:author="CATT" w:date="2024-04-02T14:08:00Z">
        <w:r>
          <w:t>-</w:t>
        </w:r>
        <w:r>
          <w:tab/>
          <w:t xml:space="preserve">Uplink OTA </w:t>
        </w:r>
        <w:r>
          <w:rPr>
            <w:rFonts w:eastAsiaTheme="minorEastAsia" w:hint="eastAsia"/>
            <w:lang w:eastAsia="zh-CN"/>
          </w:rPr>
          <w:t>NCR</w:t>
        </w:r>
        <w:r>
          <w:t xml:space="preserve"> EVM of single PRB allocation (at lower PSD TX power limit at min power)</w:t>
        </w:r>
      </w:ins>
    </w:p>
    <w:p w:rsidR="005E70AC" w:rsidRDefault="009D7473">
      <w:pPr>
        <w:pStyle w:val="B1"/>
        <w:rPr>
          <w:ins w:id="603" w:author="CATT" w:date="2024-04-02T14:08:00Z"/>
          <w:rFonts w:eastAsiaTheme="minorEastAsia"/>
          <w:lang w:eastAsia="zh-CN"/>
        </w:rPr>
      </w:pPr>
      <w:ins w:id="604" w:author="CATT" w:date="2024-04-02T14:08:00Z">
        <w:r>
          <w:t>-</w:t>
        </w:r>
        <w:r>
          <w:tab/>
          <w:t>OTA frequency stability (at lower PSD TX power limit at min power)</w:t>
        </w:r>
      </w:ins>
    </w:p>
    <w:p w:rsidR="005E70AC" w:rsidRDefault="009D7473">
      <w:pPr>
        <w:pStyle w:val="B1"/>
        <w:rPr>
          <w:ins w:id="605" w:author="CATT" w:date="2024-04-02T14:08:00Z"/>
        </w:rPr>
      </w:pPr>
      <w:ins w:id="606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Frequency error (</w:t>
        </w:r>
        <w:r>
          <w:rPr>
            <w:lang w:eastAsia="zh-CN"/>
          </w:rPr>
          <w:t xml:space="preserve">at lower PSD TX power limit </w:t>
        </w:r>
        <w:r>
          <w:t>at min power)</w:t>
        </w:r>
      </w:ins>
    </w:p>
    <w:p w:rsidR="005E70AC" w:rsidRDefault="009D7473">
      <w:pPr>
        <w:rPr>
          <w:ins w:id="607" w:author="CATT" w:date="2024-04-02T14:08:00Z"/>
        </w:rPr>
      </w:pPr>
      <w:ins w:id="608" w:author="CATT" w:date="2024-04-02T14:08:00Z">
        <w:r>
          <w:t>Common physical channel parameters are defined in clause 4.9</w:t>
        </w:r>
        <w:r>
          <w:rPr>
            <w:rFonts w:eastAsiaTheme="minorEastAsia" w:hint="eastAsia"/>
            <w:lang w:eastAsia="zh-CN"/>
          </w:rPr>
          <w:t>A</w:t>
        </w:r>
        <w:r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>
          <w:t>-FR</w:t>
        </w:r>
        <w:r>
          <w:rPr>
            <w:lang w:eastAsia="zh-CN"/>
          </w:rPr>
          <w:t>2</w:t>
        </w:r>
        <w:r>
          <w:t>-TM</w:t>
        </w:r>
        <w:r>
          <w:rPr>
            <w:lang w:eastAsia="zh-CN"/>
          </w:rPr>
          <w:t>2a</w:t>
        </w:r>
        <w:r>
          <w:t xml:space="preserve"> are defined in table 4.9</w:t>
        </w:r>
        <w:r>
          <w:rPr>
            <w:rFonts w:eastAsiaTheme="minorEastAsia" w:hint="eastAsia"/>
            <w:lang w:eastAsia="zh-CN"/>
          </w:rPr>
          <w:t>A</w:t>
        </w:r>
        <w:r>
          <w:t>.2.3.</w:t>
        </w:r>
        <w:r>
          <w:rPr>
            <w:lang w:eastAsia="zh-CN"/>
          </w:rPr>
          <w:t>2</w:t>
        </w:r>
        <w:r>
          <w:t>-1 with all 64QAM PUSCH PRBs replaced by 256QAM PUSCH PRBs.</w:t>
        </w:r>
      </w:ins>
    </w:p>
    <w:p w:rsidR="005E70AC" w:rsidRDefault="009D7473">
      <w:pPr>
        <w:pStyle w:val="5"/>
        <w:rPr>
          <w:ins w:id="609" w:author="CATT" w:date="2024-04-02T14:08:00Z"/>
        </w:rPr>
      </w:pPr>
      <w:bookmarkStart w:id="610" w:name="_Toc75333944"/>
      <w:bookmarkStart w:id="611" w:name="_Toc75508136"/>
      <w:bookmarkStart w:id="612" w:name="_Toc138863567"/>
      <w:bookmarkStart w:id="613" w:name="_Toc76541033"/>
      <w:bookmarkStart w:id="614" w:name="_Toc106174297"/>
      <w:bookmarkStart w:id="615" w:name="_Toc98754066"/>
      <w:bookmarkStart w:id="616" w:name="_Toc82429489"/>
      <w:bookmarkStart w:id="617" w:name="_Toc130392554"/>
      <w:bookmarkStart w:id="618" w:name="_Toc145533024"/>
      <w:bookmarkStart w:id="619" w:name="_Toc106175073"/>
      <w:bookmarkStart w:id="620" w:name="_Toc75815875"/>
      <w:bookmarkStart w:id="621" w:name="_Toc130393123"/>
      <w:bookmarkStart w:id="622" w:name="_Toc89939740"/>
      <w:bookmarkStart w:id="623" w:name="_Toc76541600"/>
      <w:bookmarkStart w:id="624" w:name="_Toc155272582"/>
      <w:bookmarkStart w:id="625" w:name="_Toc137558605"/>
      <w:ins w:id="626" w:author="CATT" w:date="2024-04-02T14:08:00Z"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>.2.3.3</w:t>
        </w:r>
        <w:r>
          <w:tab/>
          <w:t>FR2 test model 3.1 (</w:t>
        </w:r>
        <w:r>
          <w:rPr>
            <w:rFonts w:eastAsiaTheme="minorEastAsia" w:hint="eastAsia"/>
            <w:lang w:eastAsia="zh-CN"/>
          </w:rPr>
          <w:t>NCRUL</w:t>
        </w:r>
        <w:r>
          <w:t>-FR2-TM3.1)</w:t>
        </w:r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</w:ins>
    </w:p>
    <w:p w:rsidR="005E70AC" w:rsidRDefault="009D7473">
      <w:pPr>
        <w:rPr>
          <w:ins w:id="627" w:author="CATT" w:date="2024-04-02T14:08:00Z"/>
          <w:lang w:eastAsia="ko-KR"/>
        </w:rPr>
      </w:pPr>
      <w:ins w:id="628" w:author="CATT" w:date="2024-04-02T14:08:00Z">
        <w:r>
          <w:rPr>
            <w:lang w:eastAsia="ko-KR"/>
          </w:rPr>
          <w:t>This model shall be used for tests on:</w:t>
        </w:r>
      </w:ins>
    </w:p>
    <w:p w:rsidR="005E70AC" w:rsidRDefault="009D7473">
      <w:pPr>
        <w:pStyle w:val="B1"/>
        <w:rPr>
          <w:ins w:id="629" w:author="CATT" w:date="2024-04-02T14:08:00Z"/>
        </w:rPr>
      </w:pPr>
      <w:ins w:id="630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rPr>
            <w:lang w:eastAsia="zh-CN"/>
          </w:rPr>
          <w:t>Output power dynamics</w:t>
        </w:r>
      </w:ins>
    </w:p>
    <w:p w:rsidR="005E70AC" w:rsidRDefault="009D7473">
      <w:pPr>
        <w:pStyle w:val="B2"/>
        <w:rPr>
          <w:ins w:id="631" w:author="CATT" w:date="2024-04-02T14:08:00Z"/>
        </w:rPr>
      </w:pPr>
      <w:ins w:id="632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Total power dynamic range (upper TX PSD power limit at max power with all 64QAM PRBs allocated)</w:t>
        </w:r>
      </w:ins>
    </w:p>
    <w:p w:rsidR="005E70AC" w:rsidRDefault="009D7473">
      <w:pPr>
        <w:pStyle w:val="B1"/>
        <w:rPr>
          <w:ins w:id="633" w:author="CATT" w:date="2024-04-02T14:08:00Z"/>
        </w:rPr>
      </w:pPr>
      <w:ins w:id="634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rPr>
            <w:lang w:eastAsia="zh-CN"/>
          </w:rPr>
          <w:t>Transmitted signal quality</w:t>
        </w:r>
      </w:ins>
    </w:p>
    <w:p w:rsidR="005E70AC" w:rsidRDefault="009D7473">
      <w:pPr>
        <w:pStyle w:val="B2"/>
        <w:rPr>
          <w:ins w:id="635" w:author="CATT" w:date="2024-04-02T14:08:00Z"/>
        </w:rPr>
      </w:pPr>
      <w:ins w:id="636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Frequency error (at max power)</w:t>
        </w:r>
      </w:ins>
    </w:p>
    <w:p w:rsidR="005E70AC" w:rsidRDefault="009D7473">
      <w:pPr>
        <w:ind w:left="851" w:hanging="284"/>
        <w:rPr>
          <w:ins w:id="637" w:author="CATT" w:date="2024-04-02T14:08:00Z"/>
          <w:rFonts w:eastAsiaTheme="minorEastAsia"/>
        </w:rPr>
      </w:pPr>
      <w:ins w:id="638" w:author="CATT" w:date="2024-04-02T14:08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rPr>
            <w:rFonts w:eastAsiaTheme="minorEastAsia"/>
          </w:rPr>
          <w:t>EVM for modulation (at max power)</w:t>
        </w:r>
      </w:ins>
    </w:p>
    <w:p w:rsidR="005E70AC" w:rsidRDefault="009D7473">
      <w:pPr>
        <w:rPr>
          <w:ins w:id="639" w:author="CATT" w:date="2024-04-02T14:08:00Z"/>
          <w:lang w:eastAsia="zh-CN"/>
        </w:rPr>
      </w:pPr>
      <w:ins w:id="640" w:author="CATT" w:date="2024-04-02T14:08:00Z">
        <w:r>
          <w:t xml:space="preserve">Common physical channel parameters are defined in </w:t>
        </w:r>
        <w:r>
          <w:rPr>
            <w:lang w:eastAsia="ko-KR"/>
          </w:rPr>
          <w:t>clause </w:t>
        </w:r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>
          <w:t>-FR</w:t>
        </w:r>
        <w:r>
          <w:rPr>
            <w:rFonts w:hint="eastAsia"/>
            <w:lang w:eastAsia="zh-CN"/>
          </w:rPr>
          <w:t>2</w:t>
        </w:r>
        <w:r>
          <w:t>-TM</w:t>
        </w:r>
        <w:r>
          <w:rPr>
            <w:rFonts w:hint="eastAsia"/>
            <w:lang w:eastAsia="zh-CN"/>
          </w:rPr>
          <w:t xml:space="preserve">3.1 </w:t>
        </w:r>
        <w:r>
          <w:rPr>
            <w:lang w:eastAsia="zh-CN"/>
          </w:rPr>
          <w:t xml:space="preserve">are </w:t>
        </w:r>
        <w:r>
          <w:rPr>
            <w:rFonts w:hint="eastAsia"/>
            <w:lang w:eastAsia="zh-CN"/>
          </w:rPr>
          <w:t>defined in 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hint="eastAsia"/>
            <w:lang w:eastAsia="zh-CN"/>
          </w:rPr>
          <w:t>.2.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.1-1 with all </w:t>
        </w:r>
        <w:r>
          <w:rPr>
            <w:lang w:eastAsia="zh-CN"/>
          </w:rPr>
          <w:t xml:space="preserve">QPSK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SCH PRBs </w:t>
        </w:r>
        <w:r>
          <w:rPr>
            <w:lang w:eastAsia="zh-CN"/>
          </w:rPr>
          <w:t xml:space="preserve">replaced with </w:t>
        </w:r>
        <w:r>
          <w:t>selected modulation order PUSCH PRBs according to the corresponding test procedure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5E70AC" w:rsidRDefault="009D7473">
      <w:pPr>
        <w:pStyle w:val="5"/>
        <w:rPr>
          <w:ins w:id="641" w:author="CATT" w:date="2024-04-02T14:08:00Z"/>
        </w:rPr>
      </w:pPr>
      <w:bookmarkStart w:id="642" w:name="_Toc75333945"/>
      <w:bookmarkStart w:id="643" w:name="_Toc75508137"/>
      <w:bookmarkStart w:id="644" w:name="_Toc75815876"/>
      <w:bookmarkStart w:id="645" w:name="_Toc82429490"/>
      <w:bookmarkStart w:id="646" w:name="_Toc76541034"/>
      <w:bookmarkStart w:id="647" w:name="_Toc76541601"/>
      <w:bookmarkStart w:id="648" w:name="_Toc155272583"/>
      <w:bookmarkStart w:id="649" w:name="_Toc98754067"/>
      <w:bookmarkStart w:id="650" w:name="_Toc106174298"/>
      <w:bookmarkStart w:id="651" w:name="_Toc89939741"/>
      <w:bookmarkStart w:id="652" w:name="_Toc106175074"/>
      <w:bookmarkStart w:id="653" w:name="_Toc130392555"/>
      <w:bookmarkStart w:id="654" w:name="_Toc130393124"/>
      <w:bookmarkStart w:id="655" w:name="_Toc137558606"/>
      <w:bookmarkStart w:id="656" w:name="_Toc138863568"/>
      <w:bookmarkStart w:id="657" w:name="_Toc145533025"/>
      <w:ins w:id="658" w:author="CATT" w:date="2024-04-02T14:08:00Z"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>.2.3.4</w:t>
        </w:r>
        <w:r>
          <w:tab/>
        </w:r>
        <w:bookmarkEnd w:id="642"/>
        <w:bookmarkEnd w:id="643"/>
        <w:bookmarkEnd w:id="644"/>
        <w:bookmarkEnd w:id="645"/>
        <w:bookmarkEnd w:id="646"/>
        <w:bookmarkEnd w:id="647"/>
        <w:r>
          <w:rPr>
            <w:rFonts w:eastAsiaTheme="minorEastAsia"/>
          </w:rPr>
          <w:t>FR2 test model 3.1a (</w:t>
        </w:r>
        <w:r>
          <w:rPr>
            <w:rFonts w:eastAsiaTheme="minorEastAsia" w:hint="eastAsia"/>
            <w:lang w:eastAsia="zh-CN"/>
          </w:rPr>
          <w:t>NCRUL</w:t>
        </w:r>
        <w:r>
          <w:rPr>
            <w:rFonts w:eastAsiaTheme="minorEastAsia"/>
          </w:rPr>
          <w:t>-FR2-TM3.1a)</w:t>
        </w:r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</w:ins>
    </w:p>
    <w:p w:rsidR="005E70AC" w:rsidRDefault="009D7473">
      <w:pPr>
        <w:rPr>
          <w:ins w:id="659" w:author="CATT" w:date="2024-04-02T14:08:00Z"/>
          <w:lang w:eastAsia="ko-KR"/>
        </w:rPr>
      </w:pPr>
      <w:ins w:id="660" w:author="CATT" w:date="2024-04-02T14:08:00Z">
        <w:r>
          <w:rPr>
            <w:lang w:eastAsia="ko-KR"/>
          </w:rPr>
          <w:t>This model shall be used for tests on:</w:t>
        </w:r>
      </w:ins>
    </w:p>
    <w:p w:rsidR="005E70AC" w:rsidRDefault="009D7473">
      <w:pPr>
        <w:pStyle w:val="B1"/>
        <w:rPr>
          <w:ins w:id="661" w:author="CATT" w:date="2024-04-02T14:08:00Z"/>
        </w:rPr>
      </w:pPr>
      <w:ins w:id="662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Output power dynamics</w:t>
        </w:r>
      </w:ins>
    </w:p>
    <w:p w:rsidR="005E70AC" w:rsidRDefault="009D7473">
      <w:pPr>
        <w:pStyle w:val="B2"/>
        <w:rPr>
          <w:ins w:id="663" w:author="CATT" w:date="2024-04-02T14:08:00Z"/>
        </w:rPr>
      </w:pPr>
      <w:ins w:id="664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Total power dynamic range (upper TX PSD power limit at max power with all 256QAM PRBs allocated)</w:t>
        </w:r>
      </w:ins>
    </w:p>
    <w:p w:rsidR="005E70AC" w:rsidRDefault="009D7473">
      <w:pPr>
        <w:pStyle w:val="B1"/>
        <w:rPr>
          <w:ins w:id="665" w:author="CATT" w:date="2024-04-02T14:08:00Z"/>
        </w:rPr>
      </w:pPr>
      <w:ins w:id="666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Transmitted signal quality</w:t>
        </w:r>
      </w:ins>
    </w:p>
    <w:p w:rsidR="005E70AC" w:rsidRDefault="009D7473">
      <w:pPr>
        <w:pStyle w:val="B2"/>
        <w:rPr>
          <w:ins w:id="667" w:author="CATT" w:date="2024-04-02T14:08:00Z"/>
        </w:rPr>
      </w:pPr>
      <w:ins w:id="668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 xml:space="preserve">Frequency </w:t>
        </w:r>
        <w:r>
          <w:rPr>
            <w:rFonts w:eastAsiaTheme="minorEastAsia" w:hint="eastAsia"/>
            <w:lang w:eastAsia="zh-CN"/>
          </w:rPr>
          <w:t>stability</w:t>
        </w:r>
        <w:r>
          <w:t xml:space="preserve"> (at max power)</w:t>
        </w:r>
      </w:ins>
    </w:p>
    <w:p w:rsidR="005E70AC" w:rsidRDefault="009D7473">
      <w:pPr>
        <w:pStyle w:val="B2"/>
        <w:rPr>
          <w:ins w:id="669" w:author="CATT" w:date="2024-04-02T14:08:00Z"/>
        </w:rPr>
      </w:pPr>
      <w:ins w:id="670" w:author="CATT" w:date="2024-04-02T14:0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OTA </w:t>
        </w:r>
        <w:r>
          <w:t>Frequency error (at max power)</w:t>
        </w:r>
      </w:ins>
    </w:p>
    <w:p w:rsidR="005E70AC" w:rsidRDefault="009D7473">
      <w:pPr>
        <w:pStyle w:val="B2"/>
        <w:rPr>
          <w:ins w:id="671" w:author="CATT" w:date="2024-04-02T14:08:00Z"/>
        </w:rPr>
      </w:pPr>
      <w:ins w:id="672" w:author="CATT" w:date="2024-04-02T14:08:00Z">
        <w:r>
          <w:lastRenderedPageBreak/>
          <w:t>-</w:t>
        </w:r>
        <w:r>
          <w:tab/>
          <w:t>EVM for 256QAM modulation (at max power)</w:t>
        </w:r>
      </w:ins>
    </w:p>
    <w:p w:rsidR="005E70AC" w:rsidRDefault="009D7473">
      <w:pPr>
        <w:rPr>
          <w:ins w:id="673" w:author="CATT" w:date="2024-04-02T14:08:00Z"/>
          <w:lang w:eastAsia="ko-KR"/>
        </w:rPr>
      </w:pPr>
      <w:ins w:id="674" w:author="CATT" w:date="2024-04-02T14:08:00Z">
        <w:r>
          <w:t xml:space="preserve">Common physical channel parameters are defined in </w:t>
        </w:r>
        <w:r>
          <w:rPr>
            <w:lang w:eastAsia="ko-KR"/>
          </w:rPr>
          <w:t>clause </w:t>
        </w:r>
        <w:r>
          <w:t>4.9</w:t>
        </w:r>
        <w:r>
          <w:rPr>
            <w:rFonts w:eastAsiaTheme="minorEastAsia" w:hint="eastAsia"/>
            <w:lang w:eastAsia="zh-CN"/>
          </w:rPr>
          <w:t>A</w:t>
        </w:r>
        <w:r>
          <w:t xml:space="preserve">.2.3. Specific physical channel parameters for </w:t>
        </w:r>
        <w:r>
          <w:rPr>
            <w:rFonts w:eastAsiaTheme="minorEastAsia" w:hint="eastAsia"/>
            <w:lang w:eastAsia="zh-CN"/>
          </w:rPr>
          <w:t>NCRUL</w:t>
        </w:r>
        <w:r>
          <w:t>-FR</w:t>
        </w:r>
        <w:r>
          <w:rPr>
            <w:lang w:eastAsia="zh-CN"/>
          </w:rPr>
          <w:t>2</w:t>
        </w:r>
        <w:r>
          <w:t>-TM</w:t>
        </w:r>
        <w:r>
          <w:rPr>
            <w:lang w:eastAsia="zh-CN"/>
          </w:rPr>
          <w:t>3.1a shall be defined in table 4.9</w:t>
        </w:r>
        <w:r>
          <w:rPr>
            <w:rFonts w:eastAsiaTheme="minorEastAsia" w:hint="eastAsia"/>
            <w:lang w:eastAsia="zh-CN"/>
          </w:rPr>
          <w:t>A</w:t>
        </w:r>
        <w:r>
          <w:rPr>
            <w:lang w:eastAsia="zh-CN"/>
          </w:rPr>
          <w:t>.2.3.1-1 with all QPSK PUSCH PRBs replaced by 256QAM.</w:t>
        </w:r>
      </w:ins>
    </w:p>
    <w:p w:rsidR="005E70AC" w:rsidRDefault="009D7473">
      <w:pPr>
        <w:pStyle w:val="4"/>
        <w:rPr>
          <w:ins w:id="675" w:author="CATT" w:date="2024-04-02T14:08:00Z"/>
        </w:rPr>
      </w:pPr>
      <w:bookmarkStart w:id="676" w:name="_Toc82429491"/>
      <w:bookmarkStart w:id="677" w:name="_Toc106175075"/>
      <w:bookmarkStart w:id="678" w:name="_Toc89939742"/>
      <w:bookmarkStart w:id="679" w:name="_Toc98754068"/>
      <w:bookmarkStart w:id="680" w:name="_Toc76541035"/>
      <w:bookmarkStart w:id="681" w:name="_Toc130392556"/>
      <w:bookmarkStart w:id="682" w:name="_Toc76541602"/>
      <w:bookmarkStart w:id="683" w:name="_Toc130393125"/>
      <w:bookmarkStart w:id="684" w:name="_Toc75815877"/>
      <w:bookmarkStart w:id="685" w:name="_Toc75508138"/>
      <w:bookmarkStart w:id="686" w:name="_Toc106174299"/>
      <w:bookmarkStart w:id="687" w:name="_Toc75333946"/>
      <w:bookmarkStart w:id="688" w:name="_Toc137558607"/>
      <w:bookmarkStart w:id="689" w:name="_Toc155272584"/>
      <w:bookmarkStart w:id="690" w:name="_Toc145533026"/>
      <w:bookmarkStart w:id="691" w:name="_Toc138863569"/>
      <w:ins w:id="692" w:author="CATT" w:date="2024-04-02T14:08:00Z">
        <w:r>
          <w:t>4.9</w:t>
        </w:r>
      </w:ins>
      <w:ins w:id="693" w:author="CATT" w:date="2024-04-02T14:11:00Z">
        <w:r>
          <w:rPr>
            <w:rFonts w:hint="eastAsia"/>
            <w:lang w:eastAsia="zh-CN"/>
          </w:rPr>
          <w:t>A</w:t>
        </w:r>
      </w:ins>
      <w:ins w:id="694" w:author="CATT" w:date="2024-04-02T14:08:00Z">
        <w:r>
          <w:t>.2.</w:t>
        </w:r>
        <w:r>
          <w:rPr>
            <w:rFonts w:eastAsiaTheme="minorEastAsia" w:hint="eastAsia"/>
            <w:lang w:eastAsia="zh-CN"/>
          </w:rPr>
          <w:t>4</w:t>
        </w:r>
        <w:r>
          <w:tab/>
          <w:t xml:space="preserve">Data content of physical channels and signals for </w:t>
        </w:r>
        <w:r>
          <w:rPr>
            <w:rFonts w:eastAsiaTheme="minorEastAsia" w:hint="eastAsia"/>
            <w:lang w:eastAsia="zh-CN"/>
          </w:rPr>
          <w:t>NCRUL</w:t>
        </w:r>
        <w:r>
          <w:t>-FR2-TM</w:t>
        </w:r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</w:ins>
    </w:p>
    <w:p w:rsidR="005E70AC" w:rsidRDefault="009D7473">
      <w:pPr>
        <w:keepNext/>
        <w:keepLines/>
        <w:spacing w:before="120"/>
        <w:ind w:left="1701" w:hanging="1701"/>
        <w:outlineLvl w:val="4"/>
        <w:rPr>
          <w:ins w:id="695" w:author="CATT" w:date="2024-04-02T14:13:00Z"/>
          <w:rFonts w:ascii="Arial" w:eastAsia="等线" w:hAnsi="Arial"/>
          <w:sz w:val="22"/>
          <w:lang w:eastAsia="zh-CN"/>
        </w:rPr>
      </w:pPr>
      <w:bookmarkStart w:id="696" w:name="_Toc75275505"/>
      <w:bookmarkStart w:id="697" w:name="_Toc75276016"/>
      <w:bookmarkStart w:id="698" w:name="_Toc76541515"/>
      <w:bookmarkStart w:id="699" w:name="_Toc130397185"/>
      <w:bookmarkStart w:id="700" w:name="_Toc89944650"/>
      <w:bookmarkStart w:id="701" w:name="_Toc130396665"/>
      <w:bookmarkStart w:id="702" w:name="_Toc98753668"/>
      <w:bookmarkStart w:id="703" w:name="_Toc138862114"/>
      <w:bookmarkStart w:id="704" w:name="_Toc145532171"/>
      <w:bookmarkStart w:id="705" w:name="_Toc114150690"/>
      <w:bookmarkStart w:id="706" w:name="_Toc137558289"/>
      <w:bookmarkStart w:id="707" w:name="_Toc155318450"/>
      <w:bookmarkStart w:id="708" w:name="_Toc106180654"/>
      <w:bookmarkStart w:id="709" w:name="_Toc124152133"/>
      <w:bookmarkStart w:id="710" w:name="_Toc82437284"/>
      <w:bookmarkStart w:id="711" w:name="_Toc124151613"/>
      <w:bookmarkStart w:id="712" w:name="_Toc124151093"/>
      <w:ins w:id="713" w:author="CATT" w:date="2024-04-02T14:13:00Z">
        <w:r>
          <w:rPr>
            <w:rFonts w:ascii="Arial" w:eastAsia="等线" w:hAnsi="Arial"/>
            <w:sz w:val="22"/>
          </w:rPr>
          <w:t>4.9</w:t>
        </w:r>
        <w:r>
          <w:rPr>
            <w:rFonts w:ascii="Arial" w:eastAsia="等线" w:hAnsi="Arial" w:hint="eastAsia"/>
            <w:sz w:val="22"/>
            <w:lang w:eastAsia="zh-CN"/>
          </w:rPr>
          <w:t>A</w:t>
        </w:r>
        <w:r>
          <w:rPr>
            <w:rFonts w:ascii="Arial" w:eastAsia="等线" w:hAnsi="Arial"/>
            <w:sz w:val="22"/>
          </w:rPr>
          <w:t>.2.4.1</w:t>
        </w:r>
        <w:r>
          <w:rPr>
            <w:rFonts w:ascii="Arial" w:eastAsia="等线" w:hAnsi="Arial"/>
            <w:sz w:val="22"/>
          </w:rPr>
          <w:tab/>
          <w:t>General</w:t>
        </w:r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</w:ins>
    </w:p>
    <w:p w:rsidR="005E70AC" w:rsidRDefault="009D7473">
      <w:pPr>
        <w:rPr>
          <w:ins w:id="714" w:author="CATT" w:date="2024-04-02T14:08:00Z"/>
          <w:lang w:eastAsia="ko-KR"/>
        </w:rPr>
      </w:pPr>
      <w:ins w:id="715" w:author="CATT" w:date="2024-04-02T14:08:00Z">
        <w:r>
          <w:rPr>
            <w:lang w:eastAsia="ko-KR"/>
          </w:rPr>
          <w:t xml:space="preserve">Randomisation of the data content is obtained by utilizing a PN sequence generator and the length-31 Gold sequence scrambling of TS 38.211 [7], clause 5.2.1 which is invoked by all physical channels prior to modulation and mapping to the RE grid. </w:t>
        </w:r>
      </w:ins>
    </w:p>
    <w:p w:rsidR="005E70AC" w:rsidRDefault="009D7473">
      <w:pPr>
        <w:rPr>
          <w:ins w:id="716" w:author="CATT" w:date="2024-04-02T14:08:00Z"/>
          <w:lang w:eastAsia="ko-KR"/>
        </w:rPr>
      </w:pPr>
      <w:ins w:id="717" w:author="CATT" w:date="2024-04-02T14:08:00Z">
        <w:r>
          <w:rPr>
            <w:lang w:eastAsia="ko-KR"/>
          </w:rPr>
          <w:t>Initialization of the scrambler and RE-mappers as defined in TS 38.211 [7] use the following additional parameters:</w:t>
        </w:r>
      </w:ins>
    </w:p>
    <w:p w:rsidR="005E70AC" w:rsidRDefault="009D7473">
      <w:pPr>
        <w:pStyle w:val="B1"/>
        <w:rPr>
          <w:ins w:id="718" w:author="CATT" w:date="2024-04-02T14:08:00Z"/>
        </w:rPr>
      </w:pPr>
      <w:ins w:id="719" w:author="CATT" w:date="2024-04-02T14:08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i/>
                </w:rPr>
                <m:t>ID</m:t>
              </m:r>
            </m:sub>
            <m:sup>
              <m:r>
                <m:rPr>
                  <m:nor/>
                </m:rPr>
                <w:rPr>
                  <w:i/>
                </w:rPr>
                <m:t>cell</m:t>
              </m:r>
            </m:sup>
          </m:sSubSup>
          <m:r>
            <w:rPr>
              <w:rFonts w:ascii="Cambria Math" w:hAnsi="Cambria Math"/>
            </w:rPr>
            <m:t>=1</m:t>
          </m:r>
        </m:oMath>
        <w:r>
          <w:t xml:space="preserve"> </w:t>
        </w:r>
      </w:ins>
    </w:p>
    <w:p w:rsidR="005E70AC" w:rsidRDefault="009D7473">
      <w:pPr>
        <w:pStyle w:val="B1"/>
        <w:rPr>
          <w:ins w:id="720" w:author="CATT" w:date="2024-04-02T14:08:00Z"/>
        </w:rPr>
      </w:pPr>
      <w:ins w:id="721" w:author="CATT" w:date="2024-04-02T14:08:00Z">
        <w:r>
          <w:t>-</w:t>
        </w:r>
        <w:r>
          <w:tab/>
        </w:r>
        <w:r>
          <w:rPr>
            <w:i/>
          </w:rPr>
          <w:t>q</w:t>
        </w:r>
        <w:r>
          <w:t xml:space="preserve"> = 0 (single code word)</w:t>
        </w:r>
      </w:ins>
    </w:p>
    <w:p w:rsidR="005E70AC" w:rsidRDefault="009D7473">
      <w:pPr>
        <w:pStyle w:val="B1"/>
        <w:rPr>
          <w:ins w:id="722" w:author="CATT" w:date="2024-04-02T14:08:00Z"/>
        </w:rPr>
      </w:pPr>
      <w:ins w:id="723" w:author="CATT" w:date="2024-04-02T14:08:00Z">
        <w:r>
          <w:t>-</w:t>
        </w:r>
        <w:r>
          <w:tab/>
          <w:t>Rank 1, single layer</w:t>
        </w:r>
      </w:ins>
    </w:p>
    <w:p w:rsidR="005E70AC" w:rsidRDefault="009D7473">
      <w:pPr>
        <w:pStyle w:val="5"/>
        <w:rPr>
          <w:ins w:id="724" w:author="CATT" w:date="2024-04-02T14:08:00Z"/>
        </w:rPr>
      </w:pPr>
      <w:bookmarkStart w:id="725" w:name="_Toc76541036"/>
      <w:bookmarkStart w:id="726" w:name="_Toc75333947"/>
      <w:bookmarkStart w:id="727" w:name="_Toc75815878"/>
      <w:bookmarkStart w:id="728" w:name="_Toc75508139"/>
      <w:bookmarkStart w:id="729" w:name="_Toc98754069"/>
      <w:bookmarkStart w:id="730" w:name="_Toc106174300"/>
      <w:bookmarkStart w:id="731" w:name="_Toc130392557"/>
      <w:bookmarkStart w:id="732" w:name="_Toc106175076"/>
      <w:bookmarkStart w:id="733" w:name="_Toc82429492"/>
      <w:bookmarkStart w:id="734" w:name="_Toc76541603"/>
      <w:bookmarkStart w:id="735" w:name="_Toc89939743"/>
      <w:bookmarkStart w:id="736" w:name="_Toc130393126"/>
      <w:bookmarkStart w:id="737" w:name="_Toc137558608"/>
      <w:bookmarkStart w:id="738" w:name="_Toc138863570"/>
      <w:bookmarkStart w:id="739" w:name="_Toc145533027"/>
      <w:bookmarkStart w:id="740" w:name="_Toc155272585"/>
      <w:ins w:id="741" w:author="CATT" w:date="2024-04-02T14:08:00Z">
        <w:r>
          <w:t>4.9</w:t>
        </w:r>
      </w:ins>
      <w:ins w:id="742" w:author="CATT" w:date="2024-04-02T14:12:00Z">
        <w:r>
          <w:rPr>
            <w:rFonts w:hint="eastAsia"/>
            <w:lang w:eastAsia="zh-CN"/>
          </w:rPr>
          <w:t>A</w:t>
        </w:r>
      </w:ins>
      <w:ins w:id="743" w:author="CATT" w:date="2024-04-02T14:08:00Z">
        <w:r>
          <w:t>.2.</w:t>
        </w:r>
      </w:ins>
      <w:ins w:id="744" w:author="CATT" w:date="2024-04-02T14:12:00Z">
        <w:r>
          <w:rPr>
            <w:rFonts w:hint="eastAsia"/>
            <w:lang w:eastAsia="zh-CN"/>
          </w:rPr>
          <w:t>4</w:t>
        </w:r>
      </w:ins>
      <w:ins w:id="745" w:author="CATT" w:date="2024-04-02T14:08:00Z">
        <w:r>
          <w:t>.</w:t>
        </w:r>
      </w:ins>
      <w:ins w:id="746" w:author="CATT" w:date="2024-04-02T14:13:00Z">
        <w:r>
          <w:rPr>
            <w:rFonts w:hint="eastAsia"/>
            <w:lang w:eastAsia="zh-CN"/>
          </w:rPr>
          <w:t>2</w:t>
        </w:r>
      </w:ins>
      <w:ins w:id="747" w:author="CATT" w:date="2024-04-02T14:08:00Z">
        <w:r>
          <w:tab/>
          <w:t>PUSCH</w:t>
        </w:r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</w:ins>
    </w:p>
    <w:p w:rsidR="005E70AC" w:rsidRDefault="009D7473">
      <w:pPr>
        <w:pStyle w:val="B1"/>
        <w:rPr>
          <w:ins w:id="748" w:author="CATT" w:date="2024-04-02T14:08:00Z"/>
        </w:rPr>
      </w:pPr>
      <w:ins w:id="749" w:author="CATT" w:date="2024-04-02T14:08:00Z">
        <w:r>
          <w:t>-</w:t>
        </w:r>
        <w:r>
          <w:tab/>
          <w:t>Generate the required amount of bits from the output of the PN23 sequence generator [28]. The PN sequence generator is initialized with a starting seed of "all ones" in the first allocated slot of each frame. The PN sequence is continuous over the slot boundaries.</w:t>
        </w:r>
      </w:ins>
    </w:p>
    <w:p w:rsidR="005E70AC" w:rsidRDefault="009D7473">
      <w:pPr>
        <w:pStyle w:val="B1"/>
        <w:rPr>
          <w:ins w:id="750" w:author="CATT" w:date="2024-04-02T14:08:00Z"/>
        </w:rPr>
      </w:pPr>
      <w:ins w:id="751" w:author="CATT" w:date="2024-04-02T14:08:00Z">
        <w:r>
          <w:t>-</w:t>
        </w:r>
        <w:r>
          <w:tab/>
          <w:t>Perform user specific scrambling according to TS 38.211 [7], clause 6.3.1.1.</w:t>
        </w:r>
      </w:ins>
    </w:p>
    <w:p w:rsidR="005E70AC" w:rsidRDefault="009D7473">
      <w:pPr>
        <w:pStyle w:val="B1"/>
        <w:rPr>
          <w:ins w:id="752" w:author="CATT" w:date="2024-04-02T14:08:00Z"/>
        </w:rPr>
      </w:pPr>
      <w:ins w:id="753" w:author="CATT" w:date="2024-04-02T14:08:00Z">
        <w:r>
          <w:rPr>
            <w:lang w:eastAsia="zh-CN"/>
          </w:rPr>
          <w:t>-</w:t>
        </w:r>
        <w:r>
          <w:rPr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  <m:sup>
              <m:r>
                <m:rPr>
                  <m:nor/>
                </m:rPr>
                <m:t>cell</m:t>
              </m:r>
            </m:sup>
          </m:sSubSup>
        </m:oMath>
      </w:ins>
    </w:p>
    <w:p w:rsidR="005E70AC" w:rsidRDefault="009D7473">
      <w:pPr>
        <w:pStyle w:val="B1"/>
        <w:rPr>
          <w:ins w:id="754" w:author="CATT" w:date="2024-04-02T14:08:00Z"/>
        </w:rPr>
      </w:pPr>
      <w:ins w:id="755" w:author="CATT" w:date="2024-04-02T14:08:00Z">
        <w:r>
          <w:t>-</w:t>
        </w:r>
        <w:r>
          <w:tab/>
          <w:t>Perform modulation of the scrambled bits with the modulation scheme defined for each user according to TS 38.211 [7], clause 6.3.1.3.</w:t>
        </w:r>
      </w:ins>
    </w:p>
    <w:p w:rsidR="005E70AC" w:rsidRDefault="009D7473">
      <w:pPr>
        <w:pStyle w:val="B1"/>
        <w:rPr>
          <w:ins w:id="756" w:author="CATT" w:date="2024-04-02T14:08:00Z"/>
        </w:rPr>
      </w:pPr>
      <w:ins w:id="757" w:author="CATT" w:date="2024-04-02T14:08:00Z">
        <w:r>
          <w:t>-</w:t>
        </w:r>
        <w:r>
          <w:tab/>
          <w:t xml:space="preserve">Perform mapping of the complex-valued symbols to layer according to TS 38.211 [7], clause 6.3.1.3. </w:t>
        </w:r>
      </w:ins>
    </w:p>
    <w:p w:rsidR="005E70AC" w:rsidRDefault="009D7473">
      <w:pPr>
        <w:pStyle w:val="B1"/>
        <w:rPr>
          <w:ins w:id="758" w:author="CATT" w:date="2024-04-02T14:08:00Z"/>
        </w:rPr>
      </w:pPr>
      <w:ins w:id="759" w:author="CATT" w:date="2024-04-02T14:08:00Z">
        <w:r>
          <w:t>-</w:t>
        </w:r>
        <w:r>
          <w:tab/>
          <w:t>Perform PDSCH mapping type A according to TS 38.211 [</w:t>
        </w:r>
        <w:r>
          <w:rPr>
            <w:lang w:eastAsia="zh-CN"/>
          </w:rPr>
          <w:t>7</w:t>
        </w:r>
        <w:r>
          <w:t>].</w:t>
        </w:r>
      </w:ins>
    </w:p>
    <w:p w:rsidR="005E70AC" w:rsidRDefault="009D7473">
      <w:pPr>
        <w:pStyle w:val="B1"/>
        <w:rPr>
          <w:ins w:id="760" w:author="CATT" w:date="2024-04-02T14:08:00Z"/>
        </w:rPr>
      </w:pPr>
      <w:ins w:id="761" w:author="CATT" w:date="2024-04-02T14:08:00Z">
        <w:r>
          <w:t>-</w:t>
        </w:r>
        <w:r>
          <w:rPr>
            <w:lang w:eastAsia="zh-CN"/>
          </w:rPr>
          <w:tab/>
        </w:r>
        <w:r>
          <w:t>DM-RS sequence generation according to TS 38.211 [</w:t>
        </w:r>
        <w:r>
          <w:rPr>
            <w:lang w:eastAsia="zh-CN"/>
          </w:rPr>
          <w:t>7</w:t>
        </w:r>
        <w:r>
          <w:t xml:space="preserve">], clause 6.4.1.1.1 where </w:t>
        </w:r>
        <w:r>
          <w:rPr>
            <w:i/>
            <w:iCs/>
          </w:rPr>
          <w:t>l</w:t>
        </w:r>
        <w:r>
          <w:t xml:space="preserve"> is the OFDM symbol number within the slot with symbols indicated by table 4.9.2.2-3.</w:t>
        </w:r>
      </w:ins>
    </w:p>
    <w:p w:rsidR="005E70AC" w:rsidRDefault="009D7473">
      <w:pPr>
        <w:pStyle w:val="B1"/>
        <w:rPr>
          <w:ins w:id="762" w:author="CATT" w:date="2024-04-02T14:08:00Z"/>
        </w:rPr>
      </w:pPr>
      <w:ins w:id="763" w:author="CATT" w:date="2024-04-02T14:08:00Z">
        <w:r>
          <w:t>-</w:t>
        </w:r>
        <w:r>
          <w:rPr>
            <w:lang w:eastAsia="zh-CN"/>
          </w:rP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  <m: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ID</m:t>
              </m:r>
            </m:sub>
            <m:sup>
              <m:r>
                <m:rPr>
                  <m:nor/>
                </m:rPr>
                <m:t>cell</m:t>
              </m:r>
            </m:sup>
          </m:sSubSup>
        </m:oMath>
      </w:ins>
    </w:p>
    <w:p w:rsidR="005E70AC" w:rsidRDefault="009D7473">
      <w:pPr>
        <w:pStyle w:val="B1"/>
        <w:rPr>
          <w:ins w:id="764" w:author="CATT" w:date="2024-04-02T14:08:00Z"/>
        </w:rPr>
      </w:pPr>
      <w:ins w:id="765" w:author="CATT" w:date="2024-04-02T14:08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=0</m:t>
          </m:r>
        </m:oMath>
      </w:ins>
    </w:p>
    <w:p w:rsidR="005E70AC" w:rsidRDefault="009D7473">
      <w:pPr>
        <w:pStyle w:val="B1"/>
        <w:rPr>
          <w:ins w:id="766" w:author="CATT" w:date="2024-04-02T14:08:00Z"/>
        </w:rPr>
      </w:pPr>
      <w:ins w:id="767" w:author="CATT" w:date="2024-04-02T14:08:00Z">
        <w:r>
          <w:t>-</w:t>
        </w:r>
        <w:r>
          <w:tab/>
          <w:t>DM-RS mapping according to TS 38.211 [7], clause 6.4.1.1.3 with parameters listed in table 4.9.2.2-3.</w:t>
        </w:r>
      </w:ins>
    </w:p>
    <w:p w:rsidR="005E70AC" w:rsidRDefault="009D7473">
      <w:pPr>
        <w:pStyle w:val="B1"/>
        <w:rPr>
          <w:ins w:id="768" w:author="CATT" w:date="2024-04-02T14:08:00Z"/>
        </w:rPr>
      </w:pPr>
      <w:ins w:id="769" w:author="CATT" w:date="2024-04-02T14:08:00Z">
        <w:r>
          <w:t>-</w:t>
        </w:r>
        <w:r>
          <w:rPr>
            <w:lang w:eastAsia="zh-CN"/>
          </w:rPr>
          <w:tab/>
        </w:r>
        <w:r>
          <w:t xml:space="preserve">For </w:t>
        </w:r>
      </w:ins>
      <w:ins w:id="770" w:author="CATT" w:date="2024-04-02T14:14:00Z">
        <w:r>
          <w:rPr>
            <w:rFonts w:hint="eastAsia"/>
            <w:lang w:eastAsia="zh-CN"/>
          </w:rPr>
          <w:t>NCRUL</w:t>
        </w:r>
      </w:ins>
      <w:ins w:id="771" w:author="CATT" w:date="2024-04-02T14:08:00Z">
        <w:r>
          <w:t>-FR2-TM PT-RS sequence generation according to TS 38.211 [7], clause 6.4.1.2.1, with parameters listed in table 4.9.2.2-3.</w:t>
        </w:r>
      </w:ins>
    </w:p>
    <w:p w:rsidR="005E70AC" w:rsidRDefault="009D7473">
      <w:pPr>
        <w:pStyle w:val="B1"/>
        <w:rPr>
          <w:ins w:id="772" w:author="CATT" w:date="2024-04-02T14:08:00Z"/>
          <w:rFonts w:eastAsiaTheme="minorEastAsia"/>
          <w:lang w:eastAsia="zh-CN"/>
        </w:rPr>
      </w:pPr>
      <w:ins w:id="773" w:author="CATT" w:date="2024-04-02T14:08:00Z">
        <w:r>
          <w:t>-</w:t>
        </w:r>
        <w:r>
          <w:tab/>
          <w:t xml:space="preserve">For </w:t>
        </w:r>
      </w:ins>
      <w:ins w:id="774" w:author="CATT" w:date="2024-04-02T14:15:00Z">
        <w:r>
          <w:rPr>
            <w:rFonts w:hint="eastAsia"/>
            <w:lang w:eastAsia="zh-CN"/>
          </w:rPr>
          <w:t>NCRUL</w:t>
        </w:r>
      </w:ins>
      <w:ins w:id="775" w:author="CATT" w:date="2024-04-02T14:08:00Z">
        <w:r>
          <w:t>-FR2-TM PT-RS mapping according to TS 38.211 [7], clause 6.4.1.2.2, with parameters listed in table 4.9.2.2-3.</w:t>
        </w:r>
      </w:ins>
    </w:p>
    <w:p w:rsidR="005E70AC" w:rsidRDefault="005E70AC">
      <w:pPr>
        <w:rPr>
          <w:lang w:eastAsia="zh-CN"/>
        </w:rPr>
      </w:pP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2</w:t>
      </w:r>
      <w:r>
        <w:rPr>
          <w:rFonts w:hint="eastAsia"/>
        </w:rPr>
        <w:t>&gt;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Start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3</w:t>
      </w:r>
      <w:r>
        <w:rPr>
          <w:rFonts w:hint="eastAsia"/>
        </w:rPr>
        <w:t>&gt;</w:t>
      </w:r>
    </w:p>
    <w:p w:rsidR="005E70AC" w:rsidRDefault="009D7473">
      <w:pPr>
        <w:pStyle w:val="2"/>
        <w:rPr>
          <w:ins w:id="776" w:author="CATT" w:date="2024-03-27T15:58:00Z"/>
          <w:rFonts w:eastAsiaTheme="minorEastAsia"/>
          <w:lang w:eastAsia="zh-CN"/>
        </w:rPr>
      </w:pPr>
      <w:bookmarkStart w:id="777" w:name="_Toc155475685"/>
      <w:bookmarkStart w:id="778" w:name="_Toc76114246"/>
      <w:bookmarkStart w:id="779" w:name="_Toc45885843"/>
      <w:bookmarkStart w:id="780" w:name="_Toc53182952"/>
      <w:bookmarkStart w:id="781" w:name="_Toc5787"/>
      <w:bookmarkStart w:id="782" w:name="_Toc137467127"/>
      <w:bookmarkStart w:id="783" w:name="_Toc76544132"/>
      <w:bookmarkStart w:id="784" w:name="_Toc6403"/>
      <w:bookmarkStart w:id="785" w:name="_Toc82536254"/>
      <w:bookmarkStart w:id="786" w:name="_Toc121818355"/>
      <w:bookmarkStart w:id="787" w:name="_Toc37272766"/>
      <w:bookmarkStart w:id="788" w:name="_Toc24068"/>
      <w:bookmarkStart w:id="789" w:name="_Toc21102619"/>
      <w:bookmarkStart w:id="790" w:name="_Toc74915621"/>
      <w:bookmarkStart w:id="791" w:name="_Toc36635820"/>
      <w:bookmarkStart w:id="792" w:name="_Toc145511208"/>
      <w:bookmarkStart w:id="793" w:name="_Toc130558402"/>
      <w:bookmarkStart w:id="794" w:name="_Toc121818579"/>
      <w:bookmarkStart w:id="795" w:name="_Toc89952547"/>
      <w:bookmarkStart w:id="796" w:name="_Toc124158334"/>
      <w:bookmarkStart w:id="797" w:name="_Toc138884997"/>
      <w:bookmarkStart w:id="798" w:name="_Toc9347"/>
      <w:bookmarkStart w:id="799" w:name="_Toc98766363"/>
      <w:bookmarkStart w:id="800" w:name="_Toc66693669"/>
      <w:bookmarkStart w:id="801" w:name="_Toc58917800"/>
      <w:bookmarkStart w:id="802" w:name="_Toc29810468"/>
      <w:bookmarkStart w:id="803" w:name="_Toc138884773"/>
      <w:bookmarkStart w:id="804" w:name="_Toc58915619"/>
      <w:r>
        <w:lastRenderedPageBreak/>
        <w:t>4.10</w:t>
      </w:r>
      <w:r>
        <w:tab/>
        <w:t>Requirements for contiguous and non-contiguous spectrum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5E70AC" w:rsidRDefault="009D7473">
      <w:pPr>
        <w:rPr>
          <w:rFonts w:eastAsia="等线"/>
        </w:rPr>
      </w:pPr>
      <w:r>
        <w:rPr>
          <w:rFonts w:eastAsia="等线"/>
        </w:rPr>
        <w:t xml:space="preserve">A spectrum allocation where a </w:t>
      </w:r>
      <w:r>
        <w:rPr>
          <w:rFonts w:eastAsia="等线" w:hint="eastAsia"/>
          <w:lang w:val="en-US" w:eastAsia="zh-CN"/>
        </w:rPr>
        <w:t>repeater</w:t>
      </w:r>
      <w:ins w:id="805" w:author="CATT" w:date="2024-03-27T15:59:00Z">
        <w:r>
          <w:rPr>
            <w:rFonts w:eastAsia="等线" w:hint="eastAsia"/>
            <w:lang w:val="en-US" w:eastAsia="zh-CN"/>
          </w:rPr>
          <w:t xml:space="preserve"> or NCR</w:t>
        </w:r>
      </w:ins>
      <w:r>
        <w:rPr>
          <w:rFonts w:eastAsia="等线"/>
        </w:rPr>
        <w:t xml:space="preserve"> operates can either be contiguous or non-contiguous. </w:t>
      </w:r>
      <w:r>
        <w:rPr>
          <w:rFonts w:eastAsia="等线"/>
          <w:lang w:eastAsia="zh-CN"/>
        </w:rPr>
        <w:t xml:space="preserve">Unless otherwise stated, the requirements </w:t>
      </w:r>
      <w:r>
        <w:rPr>
          <w:rFonts w:eastAsia="等线"/>
        </w:rPr>
        <w:t xml:space="preserve">in the present specification </w:t>
      </w:r>
      <w:r>
        <w:rPr>
          <w:rFonts w:eastAsia="等线"/>
          <w:lang w:eastAsia="zh-CN"/>
        </w:rPr>
        <w:t xml:space="preserve">apply for </w:t>
      </w:r>
      <w:r>
        <w:rPr>
          <w:rFonts w:eastAsia="等线" w:hint="eastAsia"/>
          <w:lang w:val="en-US" w:eastAsia="zh-CN"/>
        </w:rPr>
        <w:t>repeater</w:t>
      </w:r>
      <w:ins w:id="806" w:author="CATT" w:date="2024-03-27T15:59:00Z">
        <w:r>
          <w:rPr>
            <w:rFonts w:eastAsia="等线" w:hint="eastAsia"/>
            <w:lang w:val="en-US" w:eastAsia="zh-CN"/>
          </w:rPr>
          <w:t xml:space="preserve"> or NCR</w:t>
        </w:r>
      </w:ins>
      <w:r>
        <w:rPr>
          <w:rFonts w:eastAsia="等线"/>
          <w:lang w:eastAsia="zh-CN"/>
        </w:rPr>
        <w:t xml:space="preserve"> configured for both contiguous spectrum operation and non-contiguous spectrum operation.</w:t>
      </w:r>
    </w:p>
    <w:p w:rsidR="005E70AC" w:rsidRDefault="009D7473">
      <w:pPr>
        <w:rPr>
          <w:lang w:eastAsia="zh-CN"/>
        </w:rPr>
      </w:pPr>
      <w:r>
        <w:t xml:space="preserve">For </w:t>
      </w:r>
      <w:r>
        <w:rPr>
          <w:rFonts w:hint="eastAsia"/>
          <w:lang w:val="en-US" w:eastAsia="zh-CN"/>
        </w:rPr>
        <w:t>repeater</w:t>
      </w:r>
      <w:ins w:id="807" w:author="CATT" w:date="2024-03-27T16:00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t xml:space="preserve"> operation in non-contiguous spectrum, some requirements apply both at the </w:t>
      </w:r>
      <w:r>
        <w:rPr>
          <w:rFonts w:hint="eastAsia"/>
          <w:lang w:eastAsia="zh-CN"/>
        </w:rPr>
        <w:t>repeater</w:t>
      </w:r>
      <w:ins w:id="808" w:author="CATT" w:date="2024-03-27T16:00:00Z">
        <w:r>
          <w:rPr>
            <w:rFonts w:hint="eastAsia"/>
            <w:lang w:eastAsia="zh-CN"/>
          </w:rPr>
          <w:t xml:space="preserve"> or NCR</w:t>
        </w:r>
      </w:ins>
      <w:r>
        <w:t xml:space="preserve"> </w:t>
      </w:r>
      <w:r>
        <w:rPr>
          <w:i/>
          <w:iCs/>
          <w:lang w:eastAsia="zh-CN"/>
        </w:rPr>
        <w:t>passband</w:t>
      </w:r>
      <w:r>
        <w:rPr>
          <w:rFonts w:hint="eastAsia"/>
          <w:lang w:eastAsia="zh-CN"/>
        </w:rPr>
        <w:t xml:space="preserve"> </w:t>
      </w:r>
      <w:r>
        <w:t xml:space="preserve">edges and inside the sub-block gaps. For each such requirement, it is stated how the limits apply relative to the </w:t>
      </w:r>
      <w:r>
        <w:rPr>
          <w:rFonts w:hint="eastAsia"/>
          <w:lang w:eastAsia="zh-CN"/>
        </w:rPr>
        <w:t>repeater</w:t>
      </w:r>
      <w:ins w:id="809" w:author="CATT" w:date="2024-03-27T16:00:00Z">
        <w:r>
          <w:rPr>
            <w:rFonts w:hint="eastAsia"/>
            <w:lang w:eastAsia="zh-CN"/>
          </w:rPr>
          <w:t xml:space="preserve"> or NCR</w:t>
        </w:r>
      </w:ins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passband</w:t>
      </w:r>
      <w:r>
        <w:rPr>
          <w:rFonts w:hint="eastAsia"/>
          <w:lang w:eastAsia="zh-CN"/>
        </w:rPr>
        <w:t xml:space="preserve"> </w:t>
      </w:r>
      <w:r>
        <w:t>edges and the sub-block edges respectively.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3</w:t>
      </w:r>
      <w:r>
        <w:rPr>
          <w:rFonts w:hint="eastAsia"/>
        </w:rPr>
        <w:t>&gt;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Start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4</w:t>
      </w:r>
      <w:r>
        <w:rPr>
          <w:rFonts w:hint="eastAsia"/>
        </w:rPr>
        <w:t>&gt;</w:t>
      </w:r>
    </w:p>
    <w:p w:rsidR="005E70AC" w:rsidRDefault="009D7473">
      <w:pPr>
        <w:pStyle w:val="2"/>
        <w:rPr>
          <w:ins w:id="810" w:author="CATT" w:date="2024-03-27T16:04:00Z"/>
          <w:rFonts w:eastAsiaTheme="minorEastAsia"/>
          <w:lang w:eastAsia="zh-CN"/>
        </w:rPr>
      </w:pPr>
      <w:bookmarkStart w:id="811" w:name="_Toc74915630"/>
      <w:bookmarkStart w:id="812" w:name="_Toc82536263"/>
      <w:bookmarkStart w:id="813" w:name="_Toc58915628"/>
      <w:bookmarkStart w:id="814" w:name="_Toc138884775"/>
      <w:bookmarkStart w:id="815" w:name="_Toc21102628"/>
      <w:bookmarkStart w:id="816" w:name="_Toc138884999"/>
      <w:bookmarkStart w:id="817" w:name="_Toc22605"/>
      <w:bookmarkStart w:id="818" w:name="_Toc98766372"/>
      <w:bookmarkStart w:id="819" w:name="_Toc45885852"/>
      <w:bookmarkStart w:id="820" w:name="_Toc76114255"/>
      <w:bookmarkStart w:id="821" w:name="_Toc121818357"/>
      <w:bookmarkStart w:id="822" w:name="_Toc29810477"/>
      <w:bookmarkStart w:id="823" w:name="_Toc76544141"/>
      <w:bookmarkStart w:id="824" w:name="_Toc53182961"/>
      <w:bookmarkStart w:id="825" w:name="_Toc155475687"/>
      <w:bookmarkStart w:id="826" w:name="_Toc36635829"/>
      <w:bookmarkStart w:id="827" w:name="_Toc2633"/>
      <w:bookmarkStart w:id="828" w:name="_Toc15326"/>
      <w:bookmarkStart w:id="829" w:name="_Toc145511210"/>
      <w:bookmarkStart w:id="830" w:name="_Toc130558404"/>
      <w:bookmarkStart w:id="831" w:name="_Toc23082"/>
      <w:bookmarkStart w:id="832" w:name="_Toc37272775"/>
      <w:bookmarkStart w:id="833" w:name="_Toc89952556"/>
      <w:bookmarkStart w:id="834" w:name="_Toc58917809"/>
      <w:bookmarkStart w:id="835" w:name="_Toc121818581"/>
      <w:bookmarkStart w:id="836" w:name="_Toc137467129"/>
      <w:bookmarkStart w:id="837" w:name="_Toc66693678"/>
      <w:bookmarkStart w:id="838" w:name="_Toc124158336"/>
      <w:r>
        <w:rPr>
          <w:rFonts w:hint="eastAsia"/>
          <w:lang w:eastAsia="zh-CN"/>
        </w:rPr>
        <w:t>4.</w:t>
      </w:r>
      <w:r>
        <w:rPr>
          <w:lang w:eastAsia="zh-CN"/>
        </w:rPr>
        <w:t>1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ab/>
      </w:r>
      <w:r>
        <w:t>Reference coordinate system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:rsidR="005E70AC" w:rsidRDefault="009D7473">
      <w:r>
        <w:t xml:space="preserve">Radiated requirements are stated in terms of electromagnetic characteristics (e.g. EIRP) at certain angles with respect to the </w:t>
      </w:r>
      <w:r>
        <w:rPr>
          <w:rFonts w:hint="eastAsia"/>
          <w:lang w:val="en-US" w:eastAsia="zh-CN"/>
        </w:rPr>
        <w:t>repeater</w:t>
      </w:r>
      <w:ins w:id="839" w:author="CATT" w:date="2024-03-27T16:05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t xml:space="preserve">. To be able to declare radiated characteristics part of radiated requirements a reference coordinate system is required. The reference coordinate system should be associated to an identifiable physical feature on the </w:t>
      </w:r>
      <w:r>
        <w:rPr>
          <w:rFonts w:hint="eastAsia"/>
          <w:lang w:val="en-US" w:eastAsia="zh-CN"/>
        </w:rPr>
        <w:t>repeater</w:t>
      </w:r>
      <w:ins w:id="840" w:author="CATT" w:date="2024-03-27T16:23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rPr>
          <w:rFonts w:hint="eastAsia"/>
          <w:lang w:val="en-US" w:eastAsia="zh-CN"/>
        </w:rPr>
        <w:t xml:space="preserve"> </w:t>
      </w:r>
      <w:r>
        <w:t xml:space="preserve">enclosure. The location of the origin and the orientation of the reference coordinate system are for the </w:t>
      </w:r>
      <w:r>
        <w:rPr>
          <w:rFonts w:hint="eastAsia"/>
          <w:lang w:val="en-US" w:eastAsia="zh-CN"/>
        </w:rPr>
        <w:t>repeater</w:t>
      </w:r>
      <w:ins w:id="841" w:author="CATT" w:date="2024-03-27T16:25:00Z">
        <w:r>
          <w:rPr>
            <w:rFonts w:eastAsiaTheme="minorEastAsia" w:hint="eastAsia"/>
            <w:lang w:val="en-US" w:eastAsia="zh-CN"/>
          </w:rPr>
          <w:t xml:space="preserve"> or NCR</w:t>
        </w:r>
      </w:ins>
      <w:r>
        <w:t xml:space="preserve"> manufacturer to declare.</w:t>
      </w:r>
    </w:p>
    <w:p w:rsidR="005E70AC" w:rsidRDefault="009D7473">
      <w:pPr>
        <w:rPr>
          <w:lang w:eastAsia="zh-CN"/>
        </w:rPr>
      </w:pPr>
      <w:r>
        <w:t>The reference coordinate system is created of a Cartesian coordinate system with rectangular axis (x</w:t>
      </w:r>
      <w:r>
        <w:rPr>
          <w:b/>
          <w:i/>
        </w:rPr>
        <w:t xml:space="preserve">, </w:t>
      </w:r>
      <w:r>
        <w:t>y</w:t>
      </w:r>
      <w:r>
        <w:rPr>
          <w:b/>
          <w:i/>
        </w:rPr>
        <w:t xml:space="preserve">, </w:t>
      </w:r>
      <w:proofErr w:type="gramStart"/>
      <w:r>
        <w:t>z</w:t>
      </w:r>
      <w:proofErr w:type="gramEnd"/>
      <w:r>
        <w:t>) and spherical angles (</w:t>
      </w:r>
      <w:r>
        <w:rPr>
          <w:rFonts w:ascii="Symbol" w:hAnsi="Symbol"/>
        </w:rPr>
        <w:t></w:t>
      </w:r>
      <w:r>
        <w:rPr>
          <w:rFonts w:ascii="Symbol" w:hAnsi="Symbol"/>
        </w:rPr>
        <w:t></w:t>
      </w:r>
      <w:r>
        <w:rPr>
          <w:rFonts w:ascii="Symbol" w:hAnsi="Symbol"/>
        </w:rPr>
        <w:t></w:t>
      </w:r>
      <w:r>
        <w:rPr>
          <w:rFonts w:ascii="Symbol" w:hAnsi="Symbol"/>
        </w:rPr>
        <w:t></w:t>
      </w:r>
      <w:r>
        <w:t>) as showed in figure 4.1</w:t>
      </w:r>
      <w:r>
        <w:rPr>
          <w:rFonts w:hint="eastAsia"/>
          <w:lang w:val="en-US" w:eastAsia="zh-CN"/>
        </w:rPr>
        <w:t>2</w:t>
      </w:r>
      <w:r>
        <w:t>-1.</w:t>
      </w:r>
    </w:p>
    <w:p w:rsidR="005E70AC" w:rsidRDefault="009D7473">
      <w:pPr>
        <w:pStyle w:val="TH"/>
        <w:rPr>
          <w:rFonts w:cs="Arial"/>
        </w:rPr>
      </w:pPr>
      <w:r>
        <w:rPr>
          <w:noProof/>
          <w:lang w:val="en-US" w:eastAsia="zh-CN"/>
        </w:rPr>
        <w:drawing>
          <wp:inline distT="0" distB="0" distL="0" distR="0">
            <wp:extent cx="3596640" cy="371856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371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0AC" w:rsidRDefault="009D7473">
      <w:pPr>
        <w:pStyle w:val="TF"/>
      </w:pPr>
      <w:r>
        <w:t>Figure 4.1</w:t>
      </w:r>
      <w:r>
        <w:rPr>
          <w:rFonts w:hint="eastAsia"/>
          <w:lang w:val="en-US" w:eastAsia="zh-CN"/>
        </w:rPr>
        <w:t>2</w:t>
      </w:r>
      <w:r>
        <w:t>-1: Reference coordinate system</w:t>
      </w:r>
    </w:p>
    <w:p w:rsidR="005E70AC" w:rsidRDefault="009D7473">
      <w:pPr>
        <w:rPr>
          <w:lang w:eastAsia="zh-CN"/>
        </w:rPr>
      </w:pPr>
      <w:r>
        <w:rPr>
          <w:rFonts w:ascii="Symbol" w:hAnsi="Symbol"/>
        </w:rPr>
        <w:t></w:t>
      </w:r>
      <w:r>
        <w:rPr>
          <w:rFonts w:ascii="Symbol" w:hAnsi="Symbol"/>
          <w:b/>
          <w:i/>
        </w:rPr>
        <w:t></w:t>
      </w:r>
      <w:r>
        <w:t xml:space="preserve">is the angle in the x/y plane, between the x-axis and the projection of the radiating vector onto the x/y plane and is defined between -180° and +180°, inclusive. </w:t>
      </w:r>
      <w:r>
        <w:rPr>
          <w:rFonts w:ascii="Symbol" w:hAnsi="Symbol"/>
        </w:rPr>
        <w:t></w:t>
      </w:r>
      <w:r>
        <w:rPr>
          <w:rFonts w:ascii="Symbol" w:hAnsi="Symbol"/>
          <w:b/>
          <w:i/>
        </w:rPr>
        <w:t></w:t>
      </w:r>
      <w:r>
        <w:t xml:space="preserve"> is the angle between the projection of the vector in the x</w:t>
      </w:r>
      <w:r>
        <w:rPr>
          <w:b/>
          <w:i/>
        </w:rPr>
        <w:t>/</w:t>
      </w:r>
      <w:r>
        <w:t xml:space="preserve">y plane and the radiating vector and is defined between -90° and +90°, inclusive. Note that </w:t>
      </w:r>
      <w:r>
        <w:rPr>
          <w:rFonts w:ascii="Symbol" w:hAnsi="Symbol"/>
        </w:rPr>
        <w:t></w:t>
      </w:r>
      <w:r>
        <w:t xml:space="preserve"> is defined as positive along the down-tilt angle.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lastRenderedPageBreak/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4</w:t>
      </w:r>
      <w:r>
        <w:rPr>
          <w:rFonts w:hint="eastAsia"/>
        </w:rPr>
        <w:t>&gt;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Start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5</w:t>
      </w:r>
      <w:r>
        <w:rPr>
          <w:rFonts w:hint="eastAsia"/>
        </w:rPr>
        <w:t>&gt;</w:t>
      </w:r>
    </w:p>
    <w:p w:rsidR="005E70AC" w:rsidRDefault="009D7473">
      <w:pPr>
        <w:pStyle w:val="1"/>
        <w:rPr>
          <w:rFonts w:cs="v4.2.0"/>
          <w:lang w:eastAsia="zh-CN"/>
        </w:rPr>
      </w:pPr>
      <w:bookmarkStart w:id="842" w:name="_Toc130560568"/>
      <w:bookmarkStart w:id="843" w:name="_Toc145511012"/>
      <w:bookmarkStart w:id="844" w:name="_Toc121756671"/>
      <w:bookmarkStart w:id="845" w:name="_Toc124157991"/>
      <w:bookmarkStart w:id="846" w:name="_Toc155479249"/>
      <w:bookmarkStart w:id="847" w:name="_Toc138884604"/>
      <w:bookmarkStart w:id="848" w:name="_Toc121820241"/>
      <w:bookmarkStart w:id="849" w:name="_Toc120613131"/>
      <w:bookmarkStart w:id="850" w:name="_Toc137470211"/>
      <w:r>
        <w:rPr>
          <w:rFonts w:hint="eastAsia"/>
          <w:lang w:eastAsia="zh-CN"/>
        </w:rPr>
        <w:t>5</w:t>
      </w:r>
      <w:r>
        <w:tab/>
      </w:r>
      <w:r>
        <w:rPr>
          <w:lang w:eastAsia="zh-CN"/>
        </w:rPr>
        <w:t>Operating bands</w:t>
      </w:r>
      <w:r>
        <w:t xml:space="preserve"> and channel arrangement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:rsidR="005E70AC" w:rsidRDefault="009D7473">
      <w:bookmarkStart w:id="851" w:name="startOfAnnexes"/>
      <w:bookmarkEnd w:id="851"/>
      <w:r>
        <w:t>For the NR</w:t>
      </w:r>
      <w:ins w:id="852" w:author="CATT" w:date="2024-03-27T16:26:00Z">
        <w:r>
          <w:rPr>
            <w:rFonts w:eastAsiaTheme="minorEastAsia" w:hint="eastAsia"/>
            <w:lang w:eastAsia="zh-CN"/>
          </w:rPr>
          <w:t xml:space="preserve"> repeater</w:t>
        </w:r>
      </w:ins>
      <w:r>
        <w:t xml:space="preserve"> operation in NR operating bands specification, their channel bandwidth configurations, channel spacing and raster, as well as synchronization raster specification, refer to TS 38.10</w:t>
      </w:r>
      <w:r>
        <w:rPr>
          <w:rFonts w:hint="eastAsia"/>
        </w:rPr>
        <w:t>6</w:t>
      </w:r>
      <w:r>
        <w:t> [</w:t>
      </w:r>
      <w:r>
        <w:rPr>
          <w:rFonts w:hint="eastAsia"/>
          <w:lang w:val="en-US" w:eastAsia="zh-CN"/>
        </w:rPr>
        <w:t>2</w:t>
      </w:r>
      <w:r>
        <w:t>], clause 5 and its relevant clauses.</w:t>
      </w:r>
    </w:p>
    <w:p w:rsidR="005E70AC" w:rsidRDefault="009D7473">
      <w:pPr>
        <w:rPr>
          <w:lang w:eastAsia="zh-CN"/>
        </w:rPr>
      </w:pPr>
      <w:r>
        <w:t xml:space="preserve">For the </w:t>
      </w:r>
      <w:r>
        <w:rPr>
          <w:rFonts w:hint="eastAsia"/>
        </w:rPr>
        <w:t>radiated</w:t>
      </w:r>
      <w:r>
        <w:t xml:space="preserve"> testing purposes in this specification, only FR</w:t>
      </w:r>
      <w:r>
        <w:rPr>
          <w:rFonts w:hint="eastAsia"/>
        </w:rPr>
        <w:t>2-1</w:t>
      </w:r>
      <w:r>
        <w:t xml:space="preserve"> operating bands are considered.</w:t>
      </w:r>
    </w:p>
    <w:p w:rsidR="005E70AC" w:rsidRDefault="009D7473">
      <w:pPr>
        <w:pStyle w:val="ab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</w:t>
      </w:r>
      <w:r>
        <w:rPr>
          <w:rFonts w:hint="eastAsia"/>
          <w:lang w:eastAsia="zh-CN"/>
        </w:rPr>
        <w:t xml:space="preserve"> 5</w:t>
      </w:r>
      <w:r>
        <w:rPr>
          <w:rFonts w:hint="eastAsia"/>
        </w:rPr>
        <w:t>&gt;</w:t>
      </w:r>
    </w:p>
    <w:sectPr w:rsidR="005E70A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2DC535A" w15:done="0"/>
  <w15:commentEx w15:paraId="6A913CE4" w15:done="0"/>
  <w15:commentEx w15:paraId="1F9A6DE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FD" w:rsidRDefault="00A16FFD">
      <w:pPr>
        <w:spacing w:after="0"/>
      </w:pPr>
      <w:r>
        <w:separator/>
      </w:r>
    </w:p>
  </w:endnote>
  <w:endnote w:type="continuationSeparator" w:id="0">
    <w:p w:rsidR="00A16FFD" w:rsidRDefault="00A16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FD" w:rsidRDefault="00A16FFD">
      <w:pPr>
        <w:spacing w:after="0"/>
      </w:pPr>
      <w:r>
        <w:separator/>
      </w:r>
    </w:p>
  </w:footnote>
  <w:footnote w:type="continuationSeparator" w:id="0">
    <w:p w:rsidR="00A16FFD" w:rsidRDefault="00A16F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AC" w:rsidRDefault="009D7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AC" w:rsidRDefault="005E70A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AC" w:rsidRDefault="009D747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AC" w:rsidRDefault="005E70A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Michal Szydelko WX193114">
    <w15:presenceInfo w15:providerId="AD" w15:userId="S-1-5-21-147214757-305610072-1517763936-4249945"/>
  </w15:person>
  <w15:person w15:author="Michal Szydelko WX193114 [3]">
    <w15:presenceInfo w15:providerId="AD" w15:userId="S-1-5-21-147214757-305610072-1517763936-4249945"/>
  </w15:person>
  <w15:person w15:author="Michal Szydelko WX193114 [2]">
    <w15:presenceInfo w15:providerId="AD" w15:userId="S-1-5-21-147214757-305610072-1517763936-4249945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6598"/>
    <w:rsid w:val="000D44B3"/>
    <w:rsid w:val="000D6606"/>
    <w:rsid w:val="001247CE"/>
    <w:rsid w:val="00145D43"/>
    <w:rsid w:val="00156E53"/>
    <w:rsid w:val="00192C46"/>
    <w:rsid w:val="001A08B3"/>
    <w:rsid w:val="001A7B60"/>
    <w:rsid w:val="001B52F0"/>
    <w:rsid w:val="001B7A65"/>
    <w:rsid w:val="001E41F3"/>
    <w:rsid w:val="00204D17"/>
    <w:rsid w:val="00233C9F"/>
    <w:rsid w:val="0026004D"/>
    <w:rsid w:val="002640DD"/>
    <w:rsid w:val="0026574C"/>
    <w:rsid w:val="00275D12"/>
    <w:rsid w:val="00282FE0"/>
    <w:rsid w:val="00284FEB"/>
    <w:rsid w:val="002860C4"/>
    <w:rsid w:val="002B5741"/>
    <w:rsid w:val="002E472E"/>
    <w:rsid w:val="00305409"/>
    <w:rsid w:val="00352F14"/>
    <w:rsid w:val="003609EF"/>
    <w:rsid w:val="0036231A"/>
    <w:rsid w:val="00374DD4"/>
    <w:rsid w:val="003D44D6"/>
    <w:rsid w:val="003E1A36"/>
    <w:rsid w:val="003E3500"/>
    <w:rsid w:val="003F01B0"/>
    <w:rsid w:val="003F26E2"/>
    <w:rsid w:val="003F5716"/>
    <w:rsid w:val="00410371"/>
    <w:rsid w:val="004242F1"/>
    <w:rsid w:val="00433599"/>
    <w:rsid w:val="0045545B"/>
    <w:rsid w:val="0047147D"/>
    <w:rsid w:val="00493096"/>
    <w:rsid w:val="004B75B7"/>
    <w:rsid w:val="005141D9"/>
    <w:rsid w:val="0051580D"/>
    <w:rsid w:val="00547111"/>
    <w:rsid w:val="005866FA"/>
    <w:rsid w:val="00592D74"/>
    <w:rsid w:val="005D69ED"/>
    <w:rsid w:val="005E2C44"/>
    <w:rsid w:val="005E70AC"/>
    <w:rsid w:val="005F2838"/>
    <w:rsid w:val="00610102"/>
    <w:rsid w:val="00610739"/>
    <w:rsid w:val="00621188"/>
    <w:rsid w:val="00621CF2"/>
    <w:rsid w:val="006257ED"/>
    <w:rsid w:val="00653DE4"/>
    <w:rsid w:val="00665C47"/>
    <w:rsid w:val="0068732F"/>
    <w:rsid w:val="00695808"/>
    <w:rsid w:val="006B46FB"/>
    <w:rsid w:val="006E21FB"/>
    <w:rsid w:val="00753487"/>
    <w:rsid w:val="007710E3"/>
    <w:rsid w:val="00792342"/>
    <w:rsid w:val="007977A8"/>
    <w:rsid w:val="007A36E1"/>
    <w:rsid w:val="007B512A"/>
    <w:rsid w:val="007B6D8B"/>
    <w:rsid w:val="007C2097"/>
    <w:rsid w:val="007D6A07"/>
    <w:rsid w:val="007F7259"/>
    <w:rsid w:val="008040A8"/>
    <w:rsid w:val="008279FA"/>
    <w:rsid w:val="00834E06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741B3"/>
    <w:rsid w:val="00975406"/>
    <w:rsid w:val="009777D9"/>
    <w:rsid w:val="00991B88"/>
    <w:rsid w:val="009A5753"/>
    <w:rsid w:val="009A579D"/>
    <w:rsid w:val="009D2288"/>
    <w:rsid w:val="009D7473"/>
    <w:rsid w:val="009E14AF"/>
    <w:rsid w:val="009E3297"/>
    <w:rsid w:val="009F734F"/>
    <w:rsid w:val="00A16FFD"/>
    <w:rsid w:val="00A246B6"/>
    <w:rsid w:val="00A47E70"/>
    <w:rsid w:val="00A50CF0"/>
    <w:rsid w:val="00A7671C"/>
    <w:rsid w:val="00A91527"/>
    <w:rsid w:val="00A91617"/>
    <w:rsid w:val="00A92000"/>
    <w:rsid w:val="00AA2CBC"/>
    <w:rsid w:val="00AB2EB1"/>
    <w:rsid w:val="00AC5820"/>
    <w:rsid w:val="00AD1CD8"/>
    <w:rsid w:val="00B258BB"/>
    <w:rsid w:val="00B67B97"/>
    <w:rsid w:val="00B968C8"/>
    <w:rsid w:val="00BA3EC5"/>
    <w:rsid w:val="00BA51D9"/>
    <w:rsid w:val="00BB5DFC"/>
    <w:rsid w:val="00BB62B0"/>
    <w:rsid w:val="00BD279D"/>
    <w:rsid w:val="00BD6BB8"/>
    <w:rsid w:val="00C5222F"/>
    <w:rsid w:val="00C61978"/>
    <w:rsid w:val="00C66BA2"/>
    <w:rsid w:val="00C870F6"/>
    <w:rsid w:val="00C95985"/>
    <w:rsid w:val="00CB4CD1"/>
    <w:rsid w:val="00CC5026"/>
    <w:rsid w:val="00CC68D0"/>
    <w:rsid w:val="00CE3ED9"/>
    <w:rsid w:val="00D03F9A"/>
    <w:rsid w:val="00D06D51"/>
    <w:rsid w:val="00D24991"/>
    <w:rsid w:val="00D30084"/>
    <w:rsid w:val="00D50255"/>
    <w:rsid w:val="00D66520"/>
    <w:rsid w:val="00D84AE9"/>
    <w:rsid w:val="00D9124E"/>
    <w:rsid w:val="00D9272A"/>
    <w:rsid w:val="00DC6397"/>
    <w:rsid w:val="00DC6CEE"/>
    <w:rsid w:val="00DD66CF"/>
    <w:rsid w:val="00DE34CF"/>
    <w:rsid w:val="00E12860"/>
    <w:rsid w:val="00E13D21"/>
    <w:rsid w:val="00E13F3D"/>
    <w:rsid w:val="00E34898"/>
    <w:rsid w:val="00EB09B7"/>
    <w:rsid w:val="00EC495C"/>
    <w:rsid w:val="00EE272F"/>
    <w:rsid w:val="00EE7D7C"/>
    <w:rsid w:val="00F25D98"/>
    <w:rsid w:val="00F300FB"/>
    <w:rsid w:val="00F9178E"/>
    <w:rsid w:val="00FB248C"/>
    <w:rsid w:val="00FB6386"/>
    <w:rsid w:val="5E0B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">
    <w:name w:val="副标题 Char"/>
    <w:basedOn w:val="a0"/>
    <w:link w:val="ab"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">
    <w:name w:val="副标题 Char"/>
    <w:basedOn w:val="a0"/>
    <w:link w:val="ab"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6826C-8C99-4A3B-8810-D783EB4D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2537</Words>
  <Characters>14467</Characters>
  <Application>Microsoft Office Word</Application>
  <DocSecurity>0</DocSecurity>
  <Lines>120</Lines>
  <Paragraphs>33</Paragraphs>
  <ScaleCrop>false</ScaleCrop>
  <Company>3GPP Support Team</Company>
  <LinksUpToDate>false</LinksUpToDate>
  <CharactersWithSpaces>16971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2024-04-16T04:01:00Z</dcterms:created>
  <dcterms:modified xsi:type="dcterms:W3CDTF">2024-04-18T02:42:00Z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357A5285D6414FEE82E21FE5078DBF27</vt:lpwstr>
  </property>
</Properties>
</file>