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42916" w14:textId="2B9E88E4" w:rsidR="00841BCD" w:rsidRPr="00581A12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81F9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81F9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81F95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381F95">
        <w:rPr>
          <w:rFonts w:ascii="Arial" w:eastAsia="SimSun" w:hAnsi="Arial" w:cs="Times New Roman"/>
          <w:b/>
          <w:sz w:val="24"/>
          <w:szCs w:val="20"/>
        </w:rPr>
        <w:t>10</w:t>
      </w:r>
      <w:r w:rsidR="00581A12">
        <w:rPr>
          <w:rFonts w:ascii="Arial" w:eastAsia="SimSun" w:hAnsi="Arial" w:cs="Times New Roman"/>
          <w:b/>
          <w:sz w:val="24"/>
          <w:szCs w:val="20"/>
        </w:rPr>
        <w:t>bis</w:t>
      </w:r>
      <w:r w:rsidRPr="00381F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36EB6" w:rsidRPr="00C36EB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R4-2405733</w:t>
      </w:r>
    </w:p>
    <w:p w14:paraId="49C8E36B" w14:textId="77777777" w:rsidR="00841BCD" w:rsidRPr="00381F95" w:rsidRDefault="00381F9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81F95"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19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March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82A74">
        <w:rPr>
          <w:rFonts w:ascii="Arial" w:eastAsia="SimSun" w:hAnsi="Arial" w:cs="Times New Roman"/>
          <w:b/>
          <w:sz w:val="24"/>
          <w:szCs w:val="20"/>
        </w:rPr>
        <w:t>0</w:t>
      </w:r>
      <w:r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>, 202</w:t>
      </w:r>
      <w:r w:rsidRPr="00381F95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3AC96314" w14:textId="77777777" w:rsidR="00841BCD" w:rsidRPr="00381F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AEABC9F" w14:textId="623FD38A" w:rsidR="00841BCD" w:rsidRPr="00381F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Source:</w:t>
      </w:r>
      <w:r w:rsidRPr="00381F95">
        <w:rPr>
          <w:rFonts w:ascii="Arial" w:eastAsia="Calibri" w:hAnsi="Arial" w:cs="Arial"/>
          <w:b/>
          <w:bCs/>
          <w:sz w:val="24"/>
        </w:rPr>
        <w:tab/>
        <w:t>Nokia</w:t>
      </w:r>
    </w:p>
    <w:p w14:paraId="7A530F1A" w14:textId="123125BF" w:rsidR="00841BCD" w:rsidRPr="00581A12" w:rsidRDefault="00841BCD" w:rsidP="00841BCD">
      <w:pPr>
        <w:ind w:left="1985" w:hanging="1985"/>
        <w:rPr>
          <w:rFonts w:ascii="Arial" w:eastAsia="Calibri" w:hAnsi="Arial" w:cs="Arial"/>
          <w:b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Title: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6D3034" w:rsidRPr="00580FAC">
        <w:rPr>
          <w:rFonts w:ascii="Arial" w:eastAsia="Calibri" w:hAnsi="Arial" w:cs="Arial"/>
          <w:b/>
          <w:sz w:val="24"/>
        </w:rPr>
        <w:t xml:space="preserve">On </w:t>
      </w:r>
      <w:r w:rsidR="006E14E7" w:rsidRPr="00580FAC">
        <w:rPr>
          <w:rFonts w:ascii="Arial" w:eastAsia="Calibri" w:hAnsi="Arial" w:cs="Arial"/>
          <w:b/>
          <w:sz w:val="24"/>
        </w:rPr>
        <w:t>Missing</w:t>
      </w:r>
      <w:r w:rsidR="00581A12" w:rsidRPr="00580FAC">
        <w:rPr>
          <w:rFonts w:ascii="Arial" w:eastAsia="Calibri" w:hAnsi="Arial" w:cs="Arial"/>
          <w:b/>
          <w:sz w:val="24"/>
        </w:rPr>
        <w:t xml:space="preserve"> RAN4 PC1, 5, and 6</w:t>
      </w:r>
      <w:r w:rsidR="006E14E7" w:rsidRPr="00580FAC">
        <w:rPr>
          <w:rFonts w:ascii="Arial" w:eastAsia="Calibri" w:hAnsi="Arial" w:cs="Arial"/>
          <w:b/>
          <w:sz w:val="24"/>
        </w:rPr>
        <w:t xml:space="preserve"> Parameters</w:t>
      </w:r>
      <w:r w:rsidR="00581A12" w:rsidRPr="00580FAC">
        <w:rPr>
          <w:rFonts w:ascii="Arial" w:eastAsia="Calibri" w:hAnsi="Arial" w:cs="Arial"/>
          <w:b/>
          <w:sz w:val="24"/>
        </w:rPr>
        <w:t xml:space="preserve"> for RAN5</w:t>
      </w:r>
    </w:p>
    <w:p w14:paraId="5F775580" w14:textId="3FD953E5" w:rsidR="00841BCD" w:rsidRPr="00C36EB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en-150"/>
        </w:rPr>
      </w:pPr>
      <w:r w:rsidRPr="00381F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1F95">
        <w:rPr>
          <w:rFonts w:ascii="Arial" w:eastAsia="MS Mincho" w:hAnsi="Arial" w:cs="Arial"/>
          <w:b/>
          <w:bCs/>
          <w:sz w:val="24"/>
          <w:szCs w:val="20"/>
        </w:rPr>
        <w:tab/>
      </w:r>
      <w:r w:rsidR="00C36EB6">
        <w:rPr>
          <w:rFonts w:ascii="Arial" w:eastAsia="MS Mincho" w:hAnsi="Arial" w:cs="Arial"/>
          <w:b/>
          <w:sz w:val="24"/>
          <w:szCs w:val="20"/>
          <w:lang w:val="en-150"/>
        </w:rPr>
        <w:t>10.1</w:t>
      </w:r>
    </w:p>
    <w:p w14:paraId="0017EF7D" w14:textId="77777777" w:rsidR="00D66188" w:rsidRPr="00381F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Document for: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AE6D09" w:rsidRPr="00381F95">
        <w:rPr>
          <w:rFonts w:ascii="Arial" w:eastAsia="Calibri" w:hAnsi="Arial" w:cs="Arial"/>
          <w:b/>
          <w:bCs/>
          <w:sz w:val="24"/>
        </w:rPr>
        <w:t>Discussion</w:t>
      </w:r>
    </w:p>
    <w:p w14:paraId="314B35AC" w14:textId="77777777" w:rsidR="00E323E9" w:rsidRPr="00381F95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D56E838" w14:textId="77777777" w:rsidR="00841BCD" w:rsidRPr="00381F95" w:rsidRDefault="00841BCD" w:rsidP="00A37002">
      <w:pPr>
        <w:pStyle w:val="RAN4H1"/>
      </w:pPr>
      <w:bookmarkStart w:id="3" w:name="_Toc116995841"/>
      <w:r w:rsidRPr="00381F95">
        <w:t>Intro</w:t>
      </w:r>
      <w:r w:rsidRPr="00381F95">
        <w:rPr>
          <w:rStyle w:val="RAN4H1Char"/>
          <w:lang w:val="en-US"/>
        </w:rPr>
        <w:t>ductio</w:t>
      </w:r>
      <w:r w:rsidRPr="00381F95">
        <w:t>n</w:t>
      </w:r>
      <w:bookmarkEnd w:id="3"/>
    </w:p>
    <w:p w14:paraId="72ABF471" w14:textId="3BEB8EB5" w:rsidR="0060543D" w:rsidRPr="00F76CCA" w:rsidRDefault="0038549C" w:rsidP="005C23A4">
      <w:r>
        <w:t>During RAN4#109 meeting an LS request</w:t>
      </w:r>
      <w:r w:rsidR="009B2B43">
        <w:t xml:space="preserve"> </w:t>
      </w:r>
      <w:r w:rsidR="009B2B43">
        <w:fldChar w:fldCharType="begin"/>
      </w:r>
      <w:r w:rsidR="009B2B43">
        <w:instrText xml:space="preserve"> REF _Ref157442668 \r \h </w:instrText>
      </w:r>
      <w:r w:rsidR="009B2B43">
        <w:fldChar w:fldCharType="separate"/>
      </w:r>
      <w:r w:rsidR="009B2B43">
        <w:t>[1]</w:t>
      </w:r>
      <w:r w:rsidR="009B2B43">
        <w:fldChar w:fldCharType="end"/>
      </w:r>
      <w:r>
        <w:t xml:space="preserve"> from</w:t>
      </w:r>
      <w:r w:rsidR="005E6FF2">
        <w:t xml:space="preserve"> the parallel</w:t>
      </w:r>
      <w:r>
        <w:t xml:space="preserve"> RAN</w:t>
      </w:r>
      <w:r w:rsidR="005E6FF2">
        <w:t xml:space="preserve">5#101 meeting was received </w:t>
      </w:r>
      <w:r w:rsidR="00FB45EC">
        <w:t>on the missing parameters for PC1, PC5, and PC6</w:t>
      </w:r>
      <w:r w:rsidR="00A90875">
        <w:t xml:space="preserve"> in the</w:t>
      </w:r>
      <w:r w:rsidR="00272155">
        <w:t xml:space="preserve"> RAN4 test parameters in </w:t>
      </w:r>
      <w:r w:rsidR="009451AD">
        <w:t>clauses A.3 and B.2</w:t>
      </w:r>
      <w:r w:rsidR="0049489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381F95" w14:paraId="070FF529" w14:textId="77777777" w:rsidTr="001B1EA8">
        <w:tc>
          <w:tcPr>
            <w:tcW w:w="9617" w:type="dxa"/>
          </w:tcPr>
          <w:p w14:paraId="2915A9EB" w14:textId="77777777" w:rsidR="00F76CCA" w:rsidRPr="00FB03DF" w:rsidRDefault="00F76CCA" w:rsidP="00F76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RAN5 has identified below </w:t>
            </w:r>
            <w:r w:rsidRPr="000D386C">
              <w:rPr>
                <w:rFonts w:ascii="Arial" w:hAnsi="Arial" w:cs="Arial"/>
              </w:rPr>
              <w:t xml:space="preserve">RAN4 parameters </w:t>
            </w:r>
            <w:r>
              <w:rPr>
                <w:rFonts w:ascii="Arial" w:hAnsi="Arial" w:cs="Arial"/>
              </w:rPr>
              <w:t>that aren’t defined for power classes 1, 5, and 6 in TS 38.133 v18.3.0. Due to this, several test cases and work items cannot be completed in RAN5 TS 38.533. The missing list of parameters from TS 38.133 is as follows: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030"/>
              <w:gridCol w:w="1559"/>
              <w:gridCol w:w="1559"/>
              <w:gridCol w:w="1508"/>
            </w:tblGrid>
            <w:tr w:rsidR="001B44D1" w14:paraId="7A5CC6C0" w14:textId="77777777" w:rsidTr="004B77E9">
              <w:trPr>
                <w:trHeight w:val="359"/>
              </w:trPr>
              <w:tc>
                <w:tcPr>
                  <w:tcW w:w="4030" w:type="dxa"/>
                </w:tcPr>
                <w:p w14:paraId="71A64BFA" w14:textId="77777777" w:rsidR="001B44D1" w:rsidRPr="00AD18D6" w:rsidRDefault="001B44D1" w:rsidP="001B44D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  <w:shd w:val="clear" w:color="auto" w:fill="FFC000"/>
                </w:tcPr>
                <w:p w14:paraId="13BD9D39" w14:textId="77777777" w:rsidR="001B44D1" w:rsidRPr="00FB03DF" w:rsidRDefault="001B44D1" w:rsidP="001B44D1">
                  <w:pPr>
                    <w:pStyle w:val="TH"/>
                    <w:spacing w:after="0"/>
                    <w:rPr>
                      <w:b w:val="0"/>
                      <w:bCs/>
                    </w:rPr>
                  </w:pPr>
                  <w:r w:rsidRPr="00FB03DF">
                    <w:rPr>
                      <w:b w:val="0"/>
                      <w:bCs/>
                    </w:rPr>
                    <w:t>Power Class 1</w:t>
                  </w:r>
                </w:p>
              </w:tc>
              <w:tc>
                <w:tcPr>
                  <w:tcW w:w="1559" w:type="dxa"/>
                  <w:shd w:val="clear" w:color="auto" w:fill="FFC000"/>
                </w:tcPr>
                <w:p w14:paraId="6C4560A8" w14:textId="77777777" w:rsidR="001B44D1" w:rsidRPr="00FB03DF" w:rsidRDefault="001B44D1" w:rsidP="001B44D1">
                  <w:pPr>
                    <w:pStyle w:val="TH"/>
                    <w:spacing w:after="0"/>
                    <w:rPr>
                      <w:b w:val="0"/>
                      <w:bCs/>
                    </w:rPr>
                  </w:pPr>
                  <w:r w:rsidRPr="00FB03DF">
                    <w:rPr>
                      <w:b w:val="0"/>
                      <w:bCs/>
                    </w:rPr>
                    <w:t>Power class 5</w:t>
                  </w:r>
                </w:p>
              </w:tc>
              <w:tc>
                <w:tcPr>
                  <w:tcW w:w="1508" w:type="dxa"/>
                  <w:shd w:val="clear" w:color="auto" w:fill="FFC000"/>
                </w:tcPr>
                <w:p w14:paraId="3C99FBC7" w14:textId="77777777" w:rsidR="001B44D1" w:rsidRPr="00FB03DF" w:rsidRDefault="001B44D1" w:rsidP="001B44D1">
                  <w:pPr>
                    <w:pStyle w:val="TH"/>
                    <w:spacing w:after="0"/>
                    <w:rPr>
                      <w:b w:val="0"/>
                      <w:bCs/>
                    </w:rPr>
                  </w:pPr>
                  <w:r w:rsidRPr="00FB03DF">
                    <w:rPr>
                      <w:b w:val="0"/>
                      <w:bCs/>
                    </w:rPr>
                    <w:t>Power class 6</w:t>
                  </w:r>
                </w:p>
              </w:tc>
            </w:tr>
            <w:tr w:rsidR="001B44D1" w14:paraId="03531528" w14:textId="77777777" w:rsidTr="004B77E9">
              <w:tc>
                <w:tcPr>
                  <w:tcW w:w="4030" w:type="dxa"/>
                </w:tcPr>
                <w:p w14:paraId="54419C33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Relative angular offsets between active probes (clause A.3.15.3)</w:t>
                  </w:r>
                </w:p>
              </w:tc>
              <w:tc>
                <w:tcPr>
                  <w:tcW w:w="1559" w:type="dxa"/>
                  <w:shd w:val="clear" w:color="auto" w:fill="A5A5A5" w:themeFill="accent3"/>
                </w:tcPr>
                <w:p w14:paraId="74123275" w14:textId="77777777" w:rsidR="001B44D1" w:rsidRPr="000E5F66" w:rsidRDefault="001B44D1" w:rsidP="001B44D1">
                  <w:pPr>
                    <w:jc w:val="center"/>
                    <w:rPr>
                      <w:rFonts w:ascii="Arial" w:hAnsi="Arial" w:cs="Arial"/>
                      <w14:textFill>
                        <w14:gradFill>
                          <w14:gsLst>
                            <w14:gs w14:pos="0">
                              <w14:srgbClr w14:val="000000">
                                <w14:tint w14:val="66000"/>
                                <w14:satMod w14:val="160000"/>
                              </w14:srgbClr>
                            </w14:gs>
                            <w14:gs w14:pos="50000">
                              <w14:srgbClr w14:val="000000">
                                <w14:tint w14:val="44500"/>
                                <w14:satMod w14:val="160000"/>
                              </w14:srgbClr>
                            </w14:gs>
                            <w14:gs w14:pos="100000">
                              <w14:srgbClr w14:val="000000">
                                <w14:tint w14:val="23500"/>
                                <w14:satMod w14:val="160000"/>
                              </w14:srgbClr>
                            </w14:gs>
                          </w14:gsLst>
                          <w14:lin w14:ang="2700000" w14:scaled="0"/>
                        </w14:gradFill>
                      </w14:textFill>
                    </w:rPr>
                  </w:pPr>
                </w:p>
              </w:tc>
              <w:tc>
                <w:tcPr>
                  <w:tcW w:w="1559" w:type="dxa"/>
                  <w:shd w:val="clear" w:color="auto" w:fill="00B050"/>
                </w:tcPr>
                <w:p w14:paraId="79269BDA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08" w:type="dxa"/>
                  <w:shd w:val="clear" w:color="auto" w:fill="00B050"/>
                </w:tcPr>
                <w:p w14:paraId="5935E305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  <w:tr w:rsidR="001B44D1" w14:paraId="22166B5C" w14:textId="77777777" w:rsidTr="004B77E9">
              <w:tc>
                <w:tcPr>
                  <w:tcW w:w="4030" w:type="dxa"/>
                </w:tcPr>
                <w:p w14:paraId="255F46F2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Gain difference Y (Table B.2.1.3.1-1)</w:t>
                  </w:r>
                </w:p>
              </w:tc>
              <w:tc>
                <w:tcPr>
                  <w:tcW w:w="1559" w:type="dxa"/>
                  <w:shd w:val="clear" w:color="auto" w:fill="92D050"/>
                </w:tcPr>
                <w:p w14:paraId="53317A39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59" w:type="dxa"/>
                  <w:shd w:val="clear" w:color="auto" w:fill="00B050"/>
                </w:tcPr>
                <w:p w14:paraId="2C2AB20D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08" w:type="dxa"/>
                  <w:shd w:val="clear" w:color="auto" w:fill="00B050"/>
                </w:tcPr>
                <w:p w14:paraId="7CFD724A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  <w:tr w:rsidR="001B44D1" w14:paraId="48BAAADF" w14:textId="77777777" w:rsidTr="004B77E9">
              <w:trPr>
                <w:trHeight w:val="213"/>
              </w:trPr>
              <w:tc>
                <w:tcPr>
                  <w:tcW w:w="4030" w:type="dxa"/>
                </w:tcPr>
                <w:p w14:paraId="5121603E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Gain difference Z (Table B.2.1.3.2-1)</w:t>
                  </w:r>
                </w:p>
              </w:tc>
              <w:tc>
                <w:tcPr>
                  <w:tcW w:w="1559" w:type="dxa"/>
                  <w:shd w:val="clear" w:color="auto" w:fill="92D050"/>
                </w:tcPr>
                <w:p w14:paraId="087610BB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59" w:type="dxa"/>
                  <w:shd w:val="clear" w:color="auto" w:fill="00B050"/>
                </w:tcPr>
                <w:p w14:paraId="346C801F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08" w:type="dxa"/>
                  <w:shd w:val="clear" w:color="auto" w:fill="00B050"/>
                </w:tcPr>
                <w:p w14:paraId="417BE2DA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  <w:tr w:rsidR="001B44D1" w14:paraId="4F27178E" w14:textId="77777777" w:rsidTr="004B77E9">
              <w:tc>
                <w:tcPr>
                  <w:tcW w:w="4030" w:type="dxa"/>
                </w:tcPr>
                <w:p w14:paraId="3C3A1982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Minimum SSB_RP for SSB based L1-RSRP (clause B.2.4.1)</w:t>
                  </w:r>
                </w:p>
              </w:tc>
              <w:tc>
                <w:tcPr>
                  <w:tcW w:w="1559" w:type="dxa"/>
                  <w:shd w:val="clear" w:color="auto" w:fill="A5A5A5" w:themeFill="accent3"/>
                </w:tcPr>
                <w:p w14:paraId="1BF16AAB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  <w:shd w:val="clear" w:color="auto" w:fill="A5A5A5" w:themeFill="accent3"/>
                </w:tcPr>
                <w:p w14:paraId="1795DED1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08" w:type="dxa"/>
                  <w:shd w:val="clear" w:color="auto" w:fill="00B050"/>
                </w:tcPr>
                <w:p w14:paraId="6B91B058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  <w:tr w:rsidR="001B44D1" w14:paraId="642CFF7F" w14:textId="77777777" w:rsidTr="004B77E9">
              <w:tc>
                <w:tcPr>
                  <w:tcW w:w="4030" w:type="dxa"/>
                </w:tcPr>
                <w:p w14:paraId="29BF7888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F5072C">
                    <w:rPr>
                      <w:rFonts w:ascii="Arial" w:hAnsi="Arial" w:cs="Arial"/>
                    </w:rPr>
                    <w:t>Minimum CSI-RS_RP for SSB based L1-RSRP (clause B.2.4.2)</w:t>
                  </w:r>
                </w:p>
              </w:tc>
              <w:tc>
                <w:tcPr>
                  <w:tcW w:w="1559" w:type="dxa"/>
                  <w:shd w:val="clear" w:color="auto" w:fill="A5A5A5" w:themeFill="accent3"/>
                </w:tcPr>
                <w:p w14:paraId="317FB9FF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  <w:shd w:val="clear" w:color="auto" w:fill="A5A5A5" w:themeFill="accent3"/>
                </w:tcPr>
                <w:p w14:paraId="0C0F3525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08" w:type="dxa"/>
                </w:tcPr>
                <w:p w14:paraId="3E768730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  <w:tr w:rsidR="001B44D1" w14:paraId="6948452D" w14:textId="77777777" w:rsidTr="004B77E9">
              <w:tc>
                <w:tcPr>
                  <w:tcW w:w="4030" w:type="dxa"/>
                </w:tcPr>
                <w:p w14:paraId="2D529AC8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 xml:space="preserve">UE Gain </w:t>
                  </w:r>
                  <w:r w:rsidRPr="004353B2">
                    <w:rPr>
                      <w:rFonts w:ascii="Arial" w:hAnsi="Arial" w:cs="Arial"/>
                    </w:rPr>
                    <w:t>(clause B.2.1.5 and B.2.1.6)</w:t>
                  </w:r>
                </w:p>
              </w:tc>
              <w:tc>
                <w:tcPr>
                  <w:tcW w:w="1559" w:type="dxa"/>
                </w:tcPr>
                <w:p w14:paraId="5508B6DB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59" w:type="dxa"/>
                </w:tcPr>
                <w:p w14:paraId="4A5BE558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08" w:type="dxa"/>
                </w:tcPr>
                <w:p w14:paraId="427A4F7D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</w:tbl>
          <w:p w14:paraId="6EDBF341" w14:textId="77777777" w:rsidR="0060301D" w:rsidRPr="00381F95" w:rsidRDefault="0060301D" w:rsidP="005C23A4"/>
        </w:tc>
      </w:tr>
    </w:tbl>
    <w:p w14:paraId="0A3CD2C8" w14:textId="77777777" w:rsidR="00A520D9" w:rsidRDefault="00A520D9" w:rsidP="005C23A4"/>
    <w:p w14:paraId="4DCA6930" w14:textId="77777777" w:rsidR="00506ECA" w:rsidRDefault="004E691D" w:rsidP="005C23A4">
      <w:r>
        <w:t xml:space="preserve">At the previous RAN4#110 meeting, the </w:t>
      </w:r>
      <w:r w:rsidR="00F427FB">
        <w:t xml:space="preserve">LS was discussed, and some of the parameters were clarified (also </w:t>
      </w:r>
      <w:r w:rsidR="002056B9">
        <w:t>highlighted with green in the table above</w:t>
      </w:r>
      <w:r w:rsidR="00F427FB">
        <w:t>)</w:t>
      </w:r>
      <w:r w:rsidR="002056B9">
        <w:t>.</w:t>
      </w:r>
      <w:r w:rsidR="007C5EF3">
        <w:t xml:space="preserve"> </w:t>
      </w:r>
      <w:r w:rsidR="002056B9">
        <w:t>The agreements</w:t>
      </w:r>
      <w:r w:rsidR="00506ECA">
        <w:t xml:space="preserve"> from RAN4#110</w:t>
      </w:r>
      <w:r w:rsidR="002C73F1">
        <w:t xml:space="preserve"> (for PC1, 5, and 6) can be f</w:t>
      </w:r>
      <w:r w:rsidR="00506ECA">
        <w:t xml:space="preserve">ound in the </w:t>
      </w:r>
      <w:proofErr w:type="spellStart"/>
      <w:r w:rsidR="00506ECA">
        <w:t>AdHoc</w:t>
      </w:r>
      <w:proofErr w:type="spellEnd"/>
      <w:r w:rsidR="00506ECA">
        <w:t xml:space="preserve"> minutes </w:t>
      </w:r>
      <w:r w:rsidR="00506ECA">
        <w:fldChar w:fldCharType="begin"/>
      </w:r>
      <w:r w:rsidR="00506ECA">
        <w:instrText xml:space="preserve"> REF _Ref163144269 \r \h </w:instrText>
      </w:r>
      <w:r w:rsidR="00506ECA">
        <w:fldChar w:fldCharType="separate"/>
      </w:r>
      <w:r w:rsidR="00506ECA">
        <w:t>[2]</w:t>
      </w:r>
      <w:r w:rsidR="00506ECA">
        <w:fldChar w:fldCharType="end"/>
      </w:r>
      <w:r w:rsidR="002056B9">
        <w:t xml:space="preserve"> and corresponding changes</w:t>
      </w:r>
      <w:r w:rsidR="007C5EF3">
        <w:t xml:space="preserve"> for</w:t>
      </w:r>
      <w:r w:rsidR="002C73F1">
        <w:t xml:space="preserve"> PC5 and PC6</w:t>
      </w:r>
      <w:r w:rsidR="00506ECA">
        <w:t xml:space="preserve"> are in the Rel-17 </w:t>
      </w:r>
      <w:proofErr w:type="spellStart"/>
      <w:r w:rsidR="00506ECA">
        <w:t>CatF</w:t>
      </w:r>
      <w:proofErr w:type="spellEnd"/>
      <w:r w:rsidR="00506ECA">
        <w:t xml:space="preserve"> CR </w:t>
      </w:r>
      <w:r w:rsidR="00506ECA">
        <w:fldChar w:fldCharType="begin"/>
      </w:r>
      <w:r w:rsidR="00506ECA">
        <w:instrText xml:space="preserve"> REF _Ref163144311 \r \h </w:instrText>
      </w:r>
      <w:r w:rsidR="00506ECA">
        <w:fldChar w:fldCharType="separate"/>
      </w:r>
      <w:r w:rsidR="00506ECA">
        <w:t>[3]</w:t>
      </w:r>
      <w:r w:rsidR="00506ECA">
        <w:fldChar w:fldCharType="end"/>
      </w:r>
      <w:r w:rsidR="00506ECA">
        <w:t xml:space="preserve"> and Rel-18 mirror CR </w:t>
      </w:r>
      <w:r w:rsidR="00506ECA">
        <w:fldChar w:fldCharType="begin"/>
      </w:r>
      <w:r w:rsidR="00506ECA">
        <w:instrText xml:space="preserve"> REF _Ref163144324 \r \h </w:instrText>
      </w:r>
      <w:r w:rsidR="00506ECA">
        <w:fldChar w:fldCharType="separate"/>
      </w:r>
      <w:r w:rsidR="00506ECA">
        <w:t>[4]</w:t>
      </w:r>
      <w:r w:rsidR="00506ECA">
        <w:fldChar w:fldCharType="end"/>
      </w:r>
      <w:r w:rsidR="00506ECA">
        <w:t>.</w:t>
      </w:r>
    </w:p>
    <w:p w14:paraId="541A885B" w14:textId="7728D36B" w:rsidR="007C5EF3" w:rsidRPr="004E691D" w:rsidRDefault="007C5EF3" w:rsidP="005C23A4">
      <w:r>
        <w:t>Note that for PC1 the parameters have to be defined since Rel-15</w:t>
      </w:r>
      <w:r w:rsidR="00171A24">
        <w:rPr>
          <w:lang w:val="en-150"/>
        </w:rPr>
        <w:t>. Hence,</w:t>
      </w:r>
      <w:r>
        <w:t xml:space="preserve"> a</w:t>
      </w:r>
      <w:r w:rsidR="001F7530">
        <w:rPr>
          <w:lang w:val="en-150"/>
        </w:rPr>
        <w:t>n accompanying draft</w:t>
      </w:r>
      <w:r>
        <w:t>CR</w:t>
      </w:r>
      <w:r w:rsidR="001F7530">
        <w:rPr>
          <w:lang w:val="en-150"/>
        </w:rPr>
        <w:t xml:space="preserve"> </w:t>
      </w:r>
      <w:r w:rsidR="001F7530">
        <w:rPr>
          <w:lang w:val="en-150"/>
        </w:rPr>
        <w:fldChar w:fldCharType="begin"/>
      </w:r>
      <w:r w:rsidR="001F7530">
        <w:rPr>
          <w:lang w:val="en-150"/>
        </w:rPr>
        <w:instrText xml:space="preserve"> REF _Ref163206218 \r \h </w:instrText>
      </w:r>
      <w:r w:rsidR="001F7530">
        <w:rPr>
          <w:lang w:val="en-150"/>
        </w:rPr>
      </w:r>
      <w:r w:rsidR="001F7530">
        <w:rPr>
          <w:lang w:val="en-150"/>
        </w:rPr>
        <w:fldChar w:fldCharType="separate"/>
      </w:r>
      <w:r w:rsidR="001F7530">
        <w:rPr>
          <w:lang w:val="en-150"/>
        </w:rPr>
        <w:t>[6]</w:t>
      </w:r>
      <w:r w:rsidR="001F7530">
        <w:rPr>
          <w:lang w:val="en-150"/>
        </w:rPr>
        <w:fldChar w:fldCharType="end"/>
      </w:r>
      <w:r>
        <w:t xml:space="preserve"> is </w:t>
      </w:r>
      <w:r w:rsidR="001F7530">
        <w:rPr>
          <w:lang w:val="en-150"/>
        </w:rPr>
        <w:t>submitted by us to this meeting</w:t>
      </w:r>
      <w:r>
        <w:t>.</w:t>
      </w:r>
    </w:p>
    <w:p w14:paraId="6E56CD7F" w14:textId="3B469821" w:rsidR="00180D69" w:rsidRDefault="002C0CC8" w:rsidP="005C23A4">
      <w:r>
        <w:t>In this contribution</w:t>
      </w:r>
      <w:r w:rsidR="00BA69A3">
        <w:t xml:space="preserve"> we</w:t>
      </w:r>
      <w:r w:rsidR="00D83A9E">
        <w:t xml:space="preserve"> further</w:t>
      </w:r>
      <w:r w:rsidR="00BA69A3">
        <w:t xml:space="preserve"> discuss</w:t>
      </w:r>
      <w:r w:rsidR="00B610BE">
        <w:t xml:space="preserve"> some of the RAN4 parameters </w:t>
      </w:r>
      <w:proofErr w:type="spellStart"/>
      <w:r w:rsidR="00B610BE">
        <w:t>th</w:t>
      </w:r>
      <w:proofErr w:type="spellEnd"/>
      <w:r w:rsidR="00126A99">
        <w:rPr>
          <w:lang w:val="en-150"/>
        </w:rPr>
        <w:t>at</w:t>
      </w:r>
      <w:r w:rsidR="00B610BE">
        <w:t xml:space="preserve"> </w:t>
      </w:r>
      <w:proofErr w:type="spellStart"/>
      <w:r w:rsidR="00B610BE">
        <w:t>were</w:t>
      </w:r>
      <w:proofErr w:type="spellEnd"/>
      <w:r w:rsidR="00B610BE">
        <w:t xml:space="preserve"> not agreed at RAN4#110 and a need for those</w:t>
      </w:r>
      <w:r w:rsidR="00237EE9">
        <w:t>.</w:t>
      </w:r>
    </w:p>
    <w:p w14:paraId="711D1514" w14:textId="3C732967" w:rsidR="00B610BE" w:rsidRDefault="00B610BE" w:rsidP="005C23A4">
      <w:r>
        <w:t>LS reply and</w:t>
      </w:r>
      <w:r w:rsidR="001B1663">
        <w:rPr>
          <w:lang w:val="en-150"/>
        </w:rPr>
        <w:t xml:space="preserve"> Rel-16</w:t>
      </w:r>
      <w:r>
        <w:t xml:space="preserve"> draft CR with the parameters for PC</w:t>
      </w:r>
      <w:r w:rsidR="001B1663">
        <w:rPr>
          <w:lang w:val="en-150"/>
        </w:rPr>
        <w:t>5,6</w:t>
      </w:r>
      <w:r>
        <w:t xml:space="preserve"> UE</w:t>
      </w:r>
      <w:r w:rsidR="00FC1B7A">
        <w:t xml:space="preserve"> can be found in </w:t>
      </w:r>
      <w:r w:rsidR="00126A99">
        <w:rPr>
          <w:lang w:val="en-150"/>
        </w:rPr>
        <w:t xml:space="preserve">our contributions </w:t>
      </w:r>
      <w:r w:rsidR="001B1663" w:rsidRPr="00111D81">
        <w:rPr>
          <w:lang w:val="en-150"/>
        </w:rPr>
        <w:fldChar w:fldCharType="begin"/>
      </w:r>
      <w:r w:rsidR="001B1663" w:rsidRPr="00111D81">
        <w:rPr>
          <w:lang w:val="en-150"/>
        </w:rPr>
        <w:instrText xml:space="preserve"> REF _Ref163206258 \r \h </w:instrText>
      </w:r>
      <w:r w:rsidR="00111D81">
        <w:rPr>
          <w:lang w:val="en-150"/>
        </w:rPr>
        <w:instrText xml:space="preserve"> \* MERGEFORMAT </w:instrText>
      </w:r>
      <w:r w:rsidR="001B1663" w:rsidRPr="00111D81">
        <w:rPr>
          <w:lang w:val="en-150"/>
        </w:rPr>
      </w:r>
      <w:r w:rsidR="001B1663" w:rsidRPr="00111D81">
        <w:rPr>
          <w:lang w:val="en-150"/>
        </w:rPr>
        <w:fldChar w:fldCharType="separate"/>
      </w:r>
      <w:r w:rsidR="001B1663" w:rsidRPr="00111D81">
        <w:rPr>
          <w:lang w:val="en-150"/>
        </w:rPr>
        <w:t>[5]</w:t>
      </w:r>
      <w:r w:rsidR="001B1663" w:rsidRPr="00111D81">
        <w:rPr>
          <w:lang w:val="en-150"/>
        </w:rPr>
        <w:fldChar w:fldCharType="end"/>
      </w:r>
      <w:r w:rsidR="001B1663" w:rsidRPr="00111D81">
        <w:rPr>
          <w:lang w:val="en-150"/>
        </w:rPr>
        <w:t xml:space="preserve">, </w:t>
      </w:r>
      <w:r w:rsidR="001B1663" w:rsidRPr="00111D81">
        <w:rPr>
          <w:lang w:val="en-150"/>
        </w:rPr>
        <w:fldChar w:fldCharType="begin"/>
      </w:r>
      <w:r w:rsidR="001B1663" w:rsidRPr="00111D81">
        <w:rPr>
          <w:lang w:val="en-150"/>
        </w:rPr>
        <w:instrText xml:space="preserve"> REF _Ref163206260 \r \h </w:instrText>
      </w:r>
      <w:r w:rsidR="00111D81">
        <w:rPr>
          <w:lang w:val="en-150"/>
        </w:rPr>
        <w:instrText xml:space="preserve"> \* MERGEFORMAT </w:instrText>
      </w:r>
      <w:r w:rsidR="001B1663" w:rsidRPr="00111D81">
        <w:rPr>
          <w:lang w:val="en-150"/>
        </w:rPr>
      </w:r>
      <w:r w:rsidR="001B1663" w:rsidRPr="00111D81">
        <w:rPr>
          <w:lang w:val="en-150"/>
        </w:rPr>
        <w:fldChar w:fldCharType="separate"/>
      </w:r>
      <w:r w:rsidR="001B1663" w:rsidRPr="00111D81">
        <w:rPr>
          <w:lang w:val="en-150"/>
        </w:rPr>
        <w:t>[7]</w:t>
      </w:r>
      <w:r w:rsidR="001B1663" w:rsidRPr="00111D81">
        <w:rPr>
          <w:lang w:val="en-150"/>
        </w:rPr>
        <w:fldChar w:fldCharType="end"/>
      </w:r>
      <w:r w:rsidR="00FC1B7A">
        <w:t xml:space="preserve"> accompanying this discussion paper.</w:t>
      </w:r>
    </w:p>
    <w:p w14:paraId="02D03484" w14:textId="77777777" w:rsidR="00FC1B7A" w:rsidRDefault="00FC1B7A" w:rsidP="005C23A4"/>
    <w:p w14:paraId="7D2611DE" w14:textId="77777777" w:rsidR="00FC1B7A" w:rsidRPr="00B610BE" w:rsidRDefault="00FC1B7A" w:rsidP="005C23A4"/>
    <w:p w14:paraId="6CC2F515" w14:textId="77777777" w:rsidR="003B659E" w:rsidRPr="00381F95" w:rsidRDefault="003B659E" w:rsidP="00AE56B1">
      <w:pPr>
        <w:pStyle w:val="RAN4H1"/>
      </w:pPr>
      <w:bookmarkStart w:id="4" w:name="_Toc116995842"/>
      <w:r w:rsidRPr="00381F95">
        <w:t>Discussion</w:t>
      </w:r>
      <w:bookmarkEnd w:id="4"/>
    </w:p>
    <w:p w14:paraId="7D98199D" w14:textId="0B2589F6" w:rsidR="00CD6B66" w:rsidRDefault="005B6387" w:rsidP="00CE17EE">
      <w:r>
        <w:t xml:space="preserve">As we highlighted in the Introduction, above, </w:t>
      </w:r>
      <w:r w:rsidR="00591A89">
        <w:t xml:space="preserve">there are still two groups of parameters </w:t>
      </w:r>
      <w:r w:rsidR="00CD6B66">
        <w:t>requested by RAN</w:t>
      </w:r>
      <w:r w:rsidR="00395CE8">
        <w:t>5</w:t>
      </w:r>
      <w:r w:rsidR="00CD6B66">
        <w:t xml:space="preserve"> that require further discussion</w:t>
      </w:r>
      <w:r w:rsidR="00395CE8">
        <w:t xml:space="preserve"> in RAN4</w:t>
      </w:r>
      <w:r w:rsidR="00CD6B66">
        <w:t>:</w:t>
      </w:r>
    </w:p>
    <w:p w14:paraId="060CDA8A" w14:textId="036DDCEB" w:rsidR="005B6387" w:rsidRDefault="00CD6B66" w:rsidP="00CD6B66">
      <w:pPr>
        <w:pStyle w:val="ListParagraph"/>
        <w:numPr>
          <w:ilvl w:val="0"/>
          <w:numId w:val="30"/>
        </w:numPr>
      </w:pPr>
      <w:r w:rsidRPr="00CD6B66">
        <w:t>Minimum CSI-RS_RP for SSB based L1-RSRP (clause B.2.4.2)</w:t>
      </w:r>
      <w:r>
        <w:t xml:space="preserve"> for PC6</w:t>
      </w:r>
    </w:p>
    <w:p w14:paraId="09EAC9E7" w14:textId="669927F7" w:rsidR="00CD6B66" w:rsidRDefault="00CD6B66" w:rsidP="00CD6B66">
      <w:pPr>
        <w:pStyle w:val="ListParagraph"/>
        <w:numPr>
          <w:ilvl w:val="0"/>
          <w:numId w:val="30"/>
        </w:numPr>
      </w:pPr>
      <w:r w:rsidRPr="00CD6B66">
        <w:t>UE Gain (clause B.2.1.5 and B.2.1.6)</w:t>
      </w:r>
      <w:r>
        <w:t xml:space="preserve"> for PC1, PC5, and PC6</w:t>
      </w:r>
    </w:p>
    <w:p w14:paraId="3B0DF305" w14:textId="77777777" w:rsidR="00772DFB" w:rsidRPr="00772DFB" w:rsidRDefault="00DC29DF" w:rsidP="00772DFB">
      <w:pPr>
        <w:pStyle w:val="ListParagraph"/>
        <w:numPr>
          <w:ilvl w:val="1"/>
          <w:numId w:val="30"/>
        </w:numPr>
        <w:rPr>
          <w:b/>
          <w:lang w:val="en-GB"/>
        </w:rPr>
      </w:pPr>
      <w:r>
        <w:t>Note that</w:t>
      </w:r>
      <w:r w:rsidR="00772DFB">
        <w:t xml:space="preserve"> tentative values of the following parameter for PC5 and PC6 UEs were identified:</w:t>
      </w:r>
    </w:p>
    <w:p w14:paraId="2065892E" w14:textId="71072B1D" w:rsidR="00CD6B66" w:rsidRPr="00772DFB" w:rsidRDefault="00772DFB" w:rsidP="00772DFB">
      <w:pPr>
        <w:pStyle w:val="ListParagraph"/>
        <w:numPr>
          <w:ilvl w:val="2"/>
          <w:numId w:val="30"/>
        </w:numPr>
        <w:rPr>
          <w:b/>
          <w:lang w:val="en-GB"/>
        </w:rPr>
      </w:pPr>
      <w:r w:rsidRPr="00772DFB">
        <w:rPr>
          <w:bCs/>
          <w:lang w:val="en-GB"/>
        </w:rPr>
        <w:t>UE gain difference between inter-frequencies G</w:t>
      </w:r>
      <w:r w:rsidRPr="00772DFB">
        <w:rPr>
          <w:bCs/>
          <w:vertAlign w:val="subscript"/>
          <w:lang w:val="en-GB"/>
        </w:rPr>
        <w:t>inter</w:t>
      </w:r>
      <w:r w:rsidR="00CC5DF2" w:rsidRPr="00772DFB">
        <w:t xml:space="preserve"> </w:t>
      </w:r>
      <w:r w:rsidR="00957ED6" w:rsidRPr="00772DFB">
        <w:t>(</w:t>
      </w:r>
      <w:r w:rsidR="00597074" w:rsidRPr="00772DFB">
        <w:t>Table B.2.1.5.2-1</w:t>
      </w:r>
      <w:r w:rsidR="00957ED6" w:rsidRPr="00772DFB">
        <w:t>)</w:t>
      </w:r>
    </w:p>
    <w:p w14:paraId="4E0415B9" w14:textId="77777777" w:rsidR="005B6387" w:rsidRDefault="005B6387" w:rsidP="00CE17EE"/>
    <w:p w14:paraId="2DE10C5C" w14:textId="167D931B" w:rsidR="00CA0374" w:rsidRDefault="00CA0374" w:rsidP="00CE17EE">
      <w:r>
        <w:t>During the ad-hoc at RAN4#110</w:t>
      </w:r>
      <w:r w:rsidR="00622541">
        <w:t xml:space="preserve"> </w:t>
      </w:r>
      <w:r w:rsidR="00622541">
        <w:fldChar w:fldCharType="begin"/>
      </w:r>
      <w:r w:rsidR="00622541">
        <w:instrText xml:space="preserve"> REF _Ref163144269 \r \h </w:instrText>
      </w:r>
      <w:r w:rsidR="00622541">
        <w:fldChar w:fldCharType="separate"/>
      </w:r>
      <w:r w:rsidR="00622541">
        <w:t>[2]</w:t>
      </w:r>
      <w:r w:rsidR="00622541">
        <w:fldChar w:fldCharType="end"/>
      </w:r>
      <w:r>
        <w:t xml:space="preserve"> it was </w:t>
      </w:r>
      <w:r w:rsidR="00622541">
        <w:t xml:space="preserve">discussed that </w:t>
      </w:r>
      <w:r w:rsidR="00F5072C" w:rsidRPr="00F5072C">
        <w:t>Minimum CSI-RS_RP</w:t>
      </w:r>
      <w:r w:rsidR="00F5072C">
        <w:t xml:space="preserve"> values for PC6 UE might not be needed</w:t>
      </w:r>
      <w:r w:rsidR="00F059B8">
        <w:t xml:space="preserve"> becaus</w:t>
      </w:r>
      <w:r w:rsidR="005F617F">
        <w:t>e new PC6 UE test cases defined in RAN4 are based only L1 SSB measurements 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F4604" w14:paraId="74BBF10D" w14:textId="77777777" w:rsidTr="003F4604">
        <w:tc>
          <w:tcPr>
            <w:tcW w:w="9617" w:type="dxa"/>
          </w:tcPr>
          <w:p w14:paraId="711442A0" w14:textId="77777777" w:rsidR="00622541" w:rsidRDefault="00622541" w:rsidP="00622541">
            <w:pPr>
              <w:spacing w:after="120"/>
              <w:rPr>
                <w:b/>
                <w:color w:val="0070C0"/>
                <w:u w:val="single"/>
                <w:lang w:eastAsia="ko-KR"/>
              </w:rPr>
            </w:pPr>
            <w:r w:rsidRPr="00017EF5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017EF5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017EF5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9</w:t>
            </w:r>
            <w:r w:rsidRPr="00017EF5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 xml:space="preserve">whether there is a </w:t>
            </w:r>
            <w:r w:rsidRPr="006E5738">
              <w:rPr>
                <w:b/>
                <w:color w:val="0070C0"/>
                <w:u w:val="single"/>
                <w:lang w:eastAsia="ko-KR"/>
              </w:rPr>
              <w:t>need to define the CSI-RS_RP (Section B.2.4.2) for PC6</w:t>
            </w:r>
          </w:p>
          <w:p w14:paraId="314CDEF9" w14:textId="77777777" w:rsidR="00622541" w:rsidRPr="006E5738" w:rsidRDefault="00622541" w:rsidP="00622541">
            <w:pPr>
              <w:pStyle w:val="ListParagraph"/>
              <w:numPr>
                <w:ilvl w:val="0"/>
                <w:numId w:val="31"/>
              </w:numPr>
              <w:spacing w:after="120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 w:rsidRPr="006E5738"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6D12D131" w14:textId="77777777" w:rsidR="00622541" w:rsidRPr="006E5738" w:rsidRDefault="00622541" w:rsidP="00622541">
            <w:pPr>
              <w:pStyle w:val="ListParagraph"/>
              <w:numPr>
                <w:ilvl w:val="1"/>
                <w:numId w:val="31"/>
              </w:numPr>
              <w:spacing w:after="120"/>
              <w:ind w:left="14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 w:hint="eastAsia"/>
                <w:color w:val="0070C0"/>
                <w:szCs w:val="24"/>
                <w:lang w:eastAsia="zh-CN"/>
              </w:rPr>
              <w:t>Option 1</w:t>
            </w:r>
            <w:r w:rsidRPr="00F66DF2">
              <w:rPr>
                <w:rFonts w:eastAsia="SimSun"/>
                <w:color w:val="0070C0"/>
                <w:szCs w:val="24"/>
                <w:lang w:eastAsia="zh-CN"/>
              </w:rPr>
              <w:t xml:space="preserve">: </w:t>
            </w:r>
            <w:r>
              <w:rPr>
                <w:rFonts w:eastAsia="SimSun"/>
                <w:color w:val="0070C0"/>
                <w:szCs w:val="24"/>
                <w:lang w:eastAsia="zh-CN"/>
              </w:rPr>
              <w:t xml:space="preserve">No, current </w:t>
            </w:r>
            <w:r w:rsidRPr="006E5738">
              <w:rPr>
                <w:rFonts w:eastAsia="SimSun"/>
                <w:color w:val="0070C0"/>
                <w:szCs w:val="24"/>
                <w:lang w:eastAsia="zh-CN"/>
              </w:rPr>
              <w:t>PC6 UE test cases in RAN4 are defined for SSB-based measurements onl</w:t>
            </w:r>
            <w:r>
              <w:rPr>
                <w:rFonts w:eastAsia="SimSun"/>
                <w:color w:val="0070C0"/>
                <w:szCs w:val="24"/>
                <w:lang w:eastAsia="zh-CN"/>
              </w:rPr>
              <w:t>y.</w:t>
            </w:r>
          </w:p>
          <w:p w14:paraId="05F043BC" w14:textId="77777777" w:rsidR="00622541" w:rsidRDefault="00622541" w:rsidP="00622541">
            <w:pPr>
              <w:pStyle w:val="ListParagraph"/>
              <w:numPr>
                <w:ilvl w:val="1"/>
                <w:numId w:val="31"/>
              </w:numPr>
              <w:spacing w:after="120"/>
              <w:ind w:left="14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Option 2: other, please specify.</w:t>
            </w:r>
          </w:p>
          <w:p w14:paraId="6D632B62" w14:textId="77777777" w:rsidR="00622541" w:rsidRDefault="00622541" w:rsidP="00622541">
            <w:pPr>
              <w:pStyle w:val="ListParagraph"/>
              <w:numPr>
                <w:ilvl w:val="0"/>
                <w:numId w:val="31"/>
              </w:numPr>
              <w:spacing w:after="120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Discussion: </w:t>
            </w:r>
          </w:p>
          <w:p w14:paraId="10842F43" w14:textId="77777777" w:rsidR="00622541" w:rsidRDefault="00622541" w:rsidP="00622541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Chair: Based on Rel-17/18 test cases, CSI-RS_RP is not used in all relevant test cases. </w:t>
            </w:r>
          </w:p>
          <w:p w14:paraId="4CD3CF13" w14:textId="77777777" w:rsidR="003F4604" w:rsidRDefault="003F4604" w:rsidP="00CE17EE"/>
        </w:tc>
      </w:tr>
    </w:tbl>
    <w:p w14:paraId="7C584ACF" w14:textId="77777777" w:rsidR="003F4604" w:rsidRDefault="003F4604" w:rsidP="00CE17EE"/>
    <w:p w14:paraId="4CFE1CD6" w14:textId="660B7386" w:rsidR="00A91599" w:rsidRPr="00675153" w:rsidRDefault="005F617F" w:rsidP="00CE17EE">
      <w:r>
        <w:t>However, even though new PC6</w:t>
      </w:r>
      <w:r w:rsidR="00AF3E99">
        <w:t>-specific</w:t>
      </w:r>
      <w:r>
        <w:t xml:space="preserve"> test cases were not defined </w:t>
      </w:r>
      <w:r w:rsidR="00AF3E99">
        <w:t xml:space="preserve">in Rel-17 and are not expected in Rel-18 either, </w:t>
      </w:r>
      <w:r w:rsidR="003F6B3E">
        <w:t>it does not mean that CSI-RS based test cases are not applicable for PC6 UEs. Henc</w:t>
      </w:r>
      <w:r w:rsidR="001D3C5F">
        <w:t xml:space="preserve">e, </w:t>
      </w:r>
      <w:r w:rsidR="0099185A">
        <w:t xml:space="preserve">the values of </w:t>
      </w:r>
      <w:r w:rsidR="00675153" w:rsidRPr="00675153">
        <w:t>Minimum CSI-RS_R</w:t>
      </w:r>
      <w:r w:rsidR="00903129">
        <w:t>SR</w:t>
      </w:r>
      <w:r w:rsidR="00675153" w:rsidRPr="00675153">
        <w:t>P</w:t>
      </w:r>
      <w:r w:rsidR="0099185A">
        <w:t xml:space="preserve"> </w:t>
      </w:r>
      <w:r w:rsidR="00675153">
        <w:t xml:space="preserve">in </w:t>
      </w:r>
      <w:r w:rsidR="0099185A" w:rsidRPr="0099185A">
        <w:t>Table B.2.4.2-2: Conditions for CSI-RS based L1-RSRP measurements in FR2</w:t>
      </w:r>
      <w:r w:rsidR="00675153">
        <w:t xml:space="preserve"> can be still defined, especially taking into account that their derivation is straightforward.</w:t>
      </w:r>
    </w:p>
    <w:p w14:paraId="19827ED3" w14:textId="34C25AEE" w:rsidR="00903129" w:rsidRPr="00903129" w:rsidRDefault="00675153" w:rsidP="00903129">
      <w:pPr>
        <w:pStyle w:val="RAN4observation0"/>
      </w:pPr>
      <w:r>
        <w:t xml:space="preserve">Even though </w:t>
      </w:r>
      <w:r w:rsidR="00CB45E9">
        <w:t>P</w:t>
      </w:r>
      <w:r>
        <w:t>C6-specific/enhanced test cases</w:t>
      </w:r>
      <w:r w:rsidR="00E6239A">
        <w:t xml:space="preserve"> are based on SSB-based L1-RSRP measurements, </w:t>
      </w:r>
      <w:r w:rsidR="00131B90">
        <w:t xml:space="preserve">regular </w:t>
      </w:r>
      <w:r>
        <w:t xml:space="preserve">CSI-RS based </w:t>
      </w:r>
      <w:r w:rsidR="00AF7E5C">
        <w:t xml:space="preserve">L1-RSRP </w:t>
      </w:r>
      <w:r w:rsidR="00131B90">
        <w:t>test cases are still applicable to PC6 UEs.</w:t>
      </w:r>
      <w:r w:rsidR="00903129">
        <w:t xml:space="preserve"> The introduction of </w:t>
      </w:r>
      <w:r w:rsidR="00903129" w:rsidRPr="00903129">
        <w:t>Minimum CSI-RS_RSRP in Table B.2.4.2-2</w:t>
      </w:r>
      <w:r w:rsidR="00903129">
        <w:t xml:space="preserve"> is</w:t>
      </w:r>
      <w:r w:rsidR="00E72315">
        <w:t xml:space="preserve"> requested by RAN5 and is</w:t>
      </w:r>
      <w:r w:rsidR="00903129">
        <w:t xml:space="preserve"> </w:t>
      </w:r>
      <w:r w:rsidR="00E72315">
        <w:t>straightforward</w:t>
      </w:r>
      <w:r w:rsidR="00903129">
        <w:t>.</w:t>
      </w:r>
    </w:p>
    <w:p w14:paraId="6F0E7C71" w14:textId="77777777" w:rsidR="00675153" w:rsidRDefault="00675153" w:rsidP="00675153"/>
    <w:p w14:paraId="420F2D41" w14:textId="77777777" w:rsidR="00DA120D" w:rsidRPr="006C53D9" w:rsidRDefault="00DA120D" w:rsidP="00DA120D">
      <w:pPr>
        <w:keepNext/>
        <w:keepLines/>
        <w:spacing w:before="60"/>
        <w:jc w:val="center"/>
        <w:rPr>
          <w:rFonts w:ascii="Arial" w:hAnsi="Arial"/>
          <w:b/>
        </w:rPr>
      </w:pPr>
      <w:r w:rsidRPr="006C53D9">
        <w:rPr>
          <w:rFonts w:ascii="Arial" w:hAnsi="Arial"/>
          <w:b/>
        </w:rPr>
        <w:lastRenderedPageBreak/>
        <w:t>Table B.2.4.2-2: Conditions for CSI-RS based L1-RSRP measurements in FR2</w:t>
      </w:r>
    </w:p>
    <w:tbl>
      <w:tblPr>
        <w:tblW w:w="10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978"/>
        <w:gridCol w:w="1058"/>
        <w:gridCol w:w="1104"/>
        <w:gridCol w:w="716"/>
        <w:gridCol w:w="715"/>
        <w:gridCol w:w="1012"/>
        <w:gridCol w:w="1027"/>
        <w:gridCol w:w="964"/>
        <w:gridCol w:w="945"/>
        <w:gridCol w:w="698"/>
        <w:gridCol w:w="10"/>
      </w:tblGrid>
      <w:tr w:rsidR="00313E3E" w:rsidRPr="005A2E40" w14:paraId="64714F38" w14:textId="77777777" w:rsidTr="00BC5D92">
        <w:trPr>
          <w:trHeight w:val="105"/>
          <w:jc w:val="center"/>
        </w:trPr>
        <w:tc>
          <w:tcPr>
            <w:tcW w:w="1126" w:type="dxa"/>
            <w:tcBorders>
              <w:bottom w:val="nil"/>
            </w:tcBorders>
            <w:shd w:val="clear" w:color="auto" w:fill="auto"/>
          </w:tcPr>
          <w:p w14:paraId="5B47E895" w14:textId="77777777" w:rsidR="00DA120D" w:rsidRPr="005A2E40" w:rsidRDefault="00DA120D" w:rsidP="004B77E9">
            <w:pPr>
              <w:pStyle w:val="TAH"/>
            </w:pPr>
            <w:r w:rsidRPr="005A2E40">
              <w:t>Parameter</w:t>
            </w:r>
          </w:p>
        </w:tc>
        <w:tc>
          <w:tcPr>
            <w:tcW w:w="978" w:type="dxa"/>
            <w:tcBorders>
              <w:bottom w:val="nil"/>
            </w:tcBorders>
            <w:shd w:val="clear" w:color="auto" w:fill="auto"/>
          </w:tcPr>
          <w:p w14:paraId="70B29164" w14:textId="77777777" w:rsidR="00DA120D" w:rsidRPr="005A2E40" w:rsidRDefault="00DA120D" w:rsidP="004B77E9">
            <w:pPr>
              <w:pStyle w:val="TAH"/>
            </w:pPr>
            <w:r w:rsidRPr="005A2E40">
              <w:t>Angle of arrival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14:paraId="0D808D70" w14:textId="77777777" w:rsidR="00DA120D" w:rsidRPr="005A2E40" w:rsidRDefault="00DA120D" w:rsidP="004B77E9">
            <w:pPr>
              <w:pStyle w:val="TAH"/>
            </w:pPr>
            <w:r w:rsidRPr="005A2E40">
              <w:t>NR operating bands</w:t>
            </w:r>
          </w:p>
        </w:tc>
        <w:tc>
          <w:tcPr>
            <w:tcW w:w="6483" w:type="dxa"/>
            <w:gridSpan w:val="7"/>
          </w:tcPr>
          <w:p w14:paraId="17BEA894" w14:textId="45486297" w:rsidR="00DA120D" w:rsidRPr="005A2E40" w:rsidRDefault="00DA120D" w:rsidP="004B77E9">
            <w:pPr>
              <w:pStyle w:val="TAH"/>
            </w:pPr>
            <w:r w:rsidRPr="005A2E40">
              <w:t>Minimum CSI-RS_RP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5F3A9" w14:textId="77777777" w:rsidR="00DA120D" w:rsidRPr="005A2E40" w:rsidRDefault="00DA120D" w:rsidP="004B77E9">
            <w:pPr>
              <w:pStyle w:val="TAH"/>
            </w:pPr>
            <w:r w:rsidRPr="005A2E40">
              <w:t xml:space="preserve">CSI-RS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</w:p>
        </w:tc>
      </w:tr>
      <w:tr w:rsidR="00313E3E" w:rsidRPr="005A2E40" w14:paraId="5A7955CD" w14:textId="77777777" w:rsidTr="00BC5D92">
        <w:trPr>
          <w:trHeight w:val="105"/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69F8F35A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0E9CC600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2F649C9B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6483" w:type="dxa"/>
            <w:gridSpan w:val="7"/>
          </w:tcPr>
          <w:p w14:paraId="41D8BF66" w14:textId="09BB4B6A" w:rsidR="00DA120D" w:rsidRPr="005A2E40" w:rsidRDefault="00DA120D" w:rsidP="004B77E9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CSI-RS</w:t>
            </w:r>
          </w:p>
        </w:tc>
        <w:tc>
          <w:tcPr>
            <w:tcW w:w="708" w:type="dxa"/>
            <w:gridSpan w:val="2"/>
            <w:tcBorders>
              <w:bottom w:val="nil"/>
            </w:tcBorders>
            <w:shd w:val="clear" w:color="auto" w:fill="auto"/>
          </w:tcPr>
          <w:p w14:paraId="333384C5" w14:textId="77777777" w:rsidR="00DA120D" w:rsidRPr="005A2E40" w:rsidRDefault="00DA120D" w:rsidP="004B77E9">
            <w:pPr>
              <w:pStyle w:val="TAH"/>
            </w:pPr>
            <w:r w:rsidRPr="005A2E40">
              <w:t>dB</w:t>
            </w:r>
          </w:p>
        </w:tc>
      </w:tr>
      <w:tr w:rsidR="00247EE9" w:rsidRPr="005A2E40" w14:paraId="6CCA62F0" w14:textId="77777777" w:rsidTr="00BC5D92">
        <w:trPr>
          <w:trHeight w:val="105"/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7BDD8A50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7D100E07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6BF72331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5538" w:type="dxa"/>
            <w:gridSpan w:val="6"/>
            <w:shd w:val="clear" w:color="auto" w:fill="auto"/>
          </w:tcPr>
          <w:p w14:paraId="7163840A" w14:textId="6CED882A" w:rsidR="00DA120D" w:rsidRPr="005A2E40" w:rsidRDefault="00DA120D" w:rsidP="004B77E9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CSI-RS</w:t>
            </w:r>
            <w:r w:rsidRPr="005A2E40">
              <w:t xml:space="preserve"> = 60 kHz</w:t>
            </w:r>
          </w:p>
        </w:tc>
        <w:tc>
          <w:tcPr>
            <w:tcW w:w="945" w:type="dxa"/>
            <w:shd w:val="clear" w:color="auto" w:fill="auto"/>
          </w:tcPr>
          <w:p w14:paraId="4CB03321" w14:textId="484A9C85" w:rsidR="00DA120D" w:rsidRPr="005A2E40" w:rsidRDefault="00DA120D" w:rsidP="004B77E9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CSI-RS</w:t>
            </w:r>
            <w:r w:rsidRPr="005A2E40">
              <w:t xml:space="preserve"> = 120 kHz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A64C50" w14:textId="77777777" w:rsidR="00DA120D" w:rsidRPr="005A2E40" w:rsidRDefault="00DA120D" w:rsidP="004B77E9">
            <w:pPr>
              <w:pStyle w:val="TAH"/>
            </w:pPr>
          </w:p>
        </w:tc>
      </w:tr>
      <w:tr w:rsidR="00247EE9" w:rsidRPr="005A2E40" w14:paraId="06DC45A5" w14:textId="77777777" w:rsidTr="00BC5D92">
        <w:trPr>
          <w:trHeight w:val="105"/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2B429523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3460349C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69CF16CB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5538" w:type="dxa"/>
            <w:gridSpan w:val="6"/>
            <w:shd w:val="clear" w:color="auto" w:fill="auto"/>
          </w:tcPr>
          <w:p w14:paraId="6901695C" w14:textId="2D9A2C9C" w:rsidR="00DA120D" w:rsidRPr="005A2E40" w:rsidRDefault="00DA120D" w:rsidP="004B77E9">
            <w:pPr>
              <w:pStyle w:val="TAH"/>
            </w:pPr>
            <w:r w:rsidRPr="005A2E40">
              <w:t>UE Power class</w:t>
            </w:r>
          </w:p>
        </w:tc>
        <w:tc>
          <w:tcPr>
            <w:tcW w:w="945" w:type="dxa"/>
            <w:shd w:val="clear" w:color="auto" w:fill="auto"/>
          </w:tcPr>
          <w:p w14:paraId="47629DFE" w14:textId="180DEB1D" w:rsidR="00DA120D" w:rsidRPr="005A2E40" w:rsidRDefault="00DA120D" w:rsidP="004B77E9">
            <w:pPr>
              <w:pStyle w:val="TAH"/>
            </w:pPr>
            <w:r w:rsidRPr="005A2E40">
              <w:t>UE Power class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53E746" w14:textId="77777777" w:rsidR="00DA120D" w:rsidRPr="005A2E40" w:rsidRDefault="00DA120D" w:rsidP="004B77E9">
            <w:pPr>
              <w:pStyle w:val="TAH"/>
            </w:pPr>
          </w:p>
        </w:tc>
      </w:tr>
      <w:tr w:rsidR="00BC5D92" w:rsidRPr="005A2E40" w14:paraId="0BFAF154" w14:textId="77777777" w:rsidTr="00BC5D92">
        <w:trPr>
          <w:trHeight w:val="105"/>
          <w:jc w:val="center"/>
        </w:trPr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87CEB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D2322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14:paraId="7B898812" w14:textId="77777777" w:rsidR="00DA120D" w:rsidRPr="005A2E40" w:rsidRDefault="00DA120D" w:rsidP="004B77E9">
            <w:pPr>
              <w:pStyle w:val="TAH"/>
            </w:pPr>
          </w:p>
        </w:tc>
        <w:tc>
          <w:tcPr>
            <w:tcW w:w="1104" w:type="dxa"/>
            <w:shd w:val="clear" w:color="auto" w:fill="auto"/>
          </w:tcPr>
          <w:p w14:paraId="663607A3" w14:textId="77777777" w:rsidR="00DA120D" w:rsidRPr="005A2E40" w:rsidRDefault="00DA120D" w:rsidP="004B77E9">
            <w:pPr>
              <w:pStyle w:val="TAH"/>
            </w:pPr>
            <w:r w:rsidRPr="005A2E40">
              <w:t>1</w:t>
            </w:r>
          </w:p>
        </w:tc>
        <w:tc>
          <w:tcPr>
            <w:tcW w:w="716" w:type="dxa"/>
          </w:tcPr>
          <w:p w14:paraId="41CFD4C0" w14:textId="77777777" w:rsidR="00DA120D" w:rsidRPr="005A2E40" w:rsidRDefault="00DA120D" w:rsidP="004B77E9">
            <w:pPr>
              <w:pStyle w:val="TAH"/>
            </w:pPr>
            <w:r w:rsidRPr="005A2E40">
              <w:t>2</w:t>
            </w:r>
          </w:p>
        </w:tc>
        <w:tc>
          <w:tcPr>
            <w:tcW w:w="715" w:type="dxa"/>
          </w:tcPr>
          <w:p w14:paraId="5D21B01A" w14:textId="77777777" w:rsidR="00DA120D" w:rsidRPr="005A2E40" w:rsidRDefault="00DA120D" w:rsidP="004B77E9">
            <w:pPr>
              <w:pStyle w:val="TAH"/>
            </w:pPr>
            <w:r w:rsidRPr="005A2E40">
              <w:t>3</w:t>
            </w:r>
          </w:p>
        </w:tc>
        <w:tc>
          <w:tcPr>
            <w:tcW w:w="1012" w:type="dxa"/>
          </w:tcPr>
          <w:p w14:paraId="706DB3ED" w14:textId="77777777" w:rsidR="00DA120D" w:rsidRPr="005A2E40" w:rsidRDefault="00DA120D" w:rsidP="004B77E9">
            <w:pPr>
              <w:pStyle w:val="TAH"/>
            </w:pPr>
            <w:r w:rsidRPr="005A2E40">
              <w:t>4</w:t>
            </w:r>
          </w:p>
        </w:tc>
        <w:tc>
          <w:tcPr>
            <w:tcW w:w="1027" w:type="dxa"/>
          </w:tcPr>
          <w:p w14:paraId="3B9C8D2C" w14:textId="77777777" w:rsidR="00DA120D" w:rsidRPr="005A2E40" w:rsidRDefault="00DA120D" w:rsidP="004B77E9">
            <w:pPr>
              <w:pStyle w:val="TAH"/>
            </w:pPr>
            <w:r>
              <w:t>5</w:t>
            </w:r>
          </w:p>
        </w:tc>
        <w:tc>
          <w:tcPr>
            <w:tcW w:w="964" w:type="dxa"/>
          </w:tcPr>
          <w:p w14:paraId="049B3EE7" w14:textId="3FD7191F" w:rsidR="00DA120D" w:rsidRPr="00BC5D92" w:rsidRDefault="000964B8" w:rsidP="004B77E9">
            <w:pPr>
              <w:pStyle w:val="TAH"/>
            </w:pPr>
            <w:ins w:id="5" w:author="Dimitri Gold (Nokia)" w:date="2024-04-04T19:30:00Z">
              <w:r>
                <w:t>6</w:t>
              </w:r>
            </w:ins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FE0B768" w14:textId="0DB8C647" w:rsidR="00DA120D" w:rsidRPr="00BC5D92" w:rsidRDefault="00DA120D" w:rsidP="004B77E9">
            <w:pPr>
              <w:pStyle w:val="TAH"/>
            </w:pPr>
            <w:r w:rsidRPr="005A2E40">
              <w:t>1, 2, 3, 4</w:t>
            </w:r>
            <w:r>
              <w:t>, 5</w:t>
            </w:r>
            <w:ins w:id="6" w:author="Dimitri Gold (Nokia)" w:date="2024-04-04T19:25:00Z">
              <w:r>
                <w:t>, 6</w:t>
              </w:r>
            </w:ins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E91C98" w14:textId="77777777" w:rsidR="00DA120D" w:rsidRPr="005A2E40" w:rsidRDefault="00DA120D" w:rsidP="004B77E9">
            <w:pPr>
              <w:pStyle w:val="TAH"/>
            </w:pPr>
          </w:p>
        </w:tc>
      </w:tr>
      <w:tr w:rsidR="00BC5D92" w:rsidRPr="005A2E40" w14:paraId="3C0FFCFD" w14:textId="77777777" w:rsidTr="00BC5D92">
        <w:trPr>
          <w:jc w:val="center"/>
        </w:trPr>
        <w:tc>
          <w:tcPr>
            <w:tcW w:w="1126" w:type="dxa"/>
            <w:tcBorders>
              <w:bottom w:val="nil"/>
            </w:tcBorders>
            <w:shd w:val="clear" w:color="auto" w:fill="auto"/>
          </w:tcPr>
          <w:p w14:paraId="3508CB9A" w14:textId="77777777" w:rsidR="00DA120D" w:rsidRPr="005A2E40" w:rsidRDefault="00DA120D" w:rsidP="004B77E9">
            <w:pPr>
              <w:pStyle w:val="TAC"/>
            </w:pPr>
            <w:r w:rsidRPr="005A2E40">
              <w:t>Conditions</w:t>
            </w:r>
          </w:p>
        </w:tc>
        <w:tc>
          <w:tcPr>
            <w:tcW w:w="978" w:type="dxa"/>
            <w:tcBorders>
              <w:bottom w:val="nil"/>
            </w:tcBorders>
            <w:shd w:val="clear" w:color="auto" w:fill="auto"/>
          </w:tcPr>
          <w:p w14:paraId="2D77B39B" w14:textId="77777777" w:rsidR="00DA120D" w:rsidRPr="005A2E40" w:rsidRDefault="00DA120D" w:rsidP="004B77E9">
            <w:pPr>
              <w:pStyle w:val="TAC"/>
            </w:pPr>
            <w:r w:rsidRPr="005A2E40">
              <w:t>Rx Beam Peak</w:t>
            </w:r>
          </w:p>
        </w:tc>
        <w:tc>
          <w:tcPr>
            <w:tcW w:w="1058" w:type="dxa"/>
            <w:shd w:val="clear" w:color="auto" w:fill="auto"/>
          </w:tcPr>
          <w:p w14:paraId="643200EC" w14:textId="77777777" w:rsidR="00DA120D" w:rsidRPr="005A2E40" w:rsidRDefault="00DA120D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104" w:type="dxa"/>
            <w:shd w:val="clear" w:color="auto" w:fill="auto"/>
          </w:tcPr>
          <w:p w14:paraId="6D5A3FBD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3A4C25FA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-113.8</w:t>
            </w:r>
          </w:p>
        </w:tc>
        <w:tc>
          <w:tcPr>
            <w:tcW w:w="715" w:type="dxa"/>
          </w:tcPr>
          <w:p w14:paraId="1659CC74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12" w:type="dxa"/>
          </w:tcPr>
          <w:p w14:paraId="0E052F72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77F9EFD1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bookmarkStart w:id="7" w:name="OLE_LINK310"/>
            <w:r w:rsidRPr="001A46F6">
              <w:rPr>
                <w:rFonts w:eastAsia="Yu Mincho"/>
                <w:lang w:eastAsia="ja-JP"/>
              </w:rPr>
              <w:t>-123.4</w:t>
            </w:r>
            <w:bookmarkEnd w:id="7"/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964" w:type="dxa"/>
          </w:tcPr>
          <w:p w14:paraId="6BAF1CBD" w14:textId="22921739" w:rsidR="00DA120D" w:rsidRPr="00BC5D92" w:rsidRDefault="00247EE9" w:rsidP="004B77E9">
            <w:pPr>
              <w:pStyle w:val="TAC"/>
              <w:rPr>
                <w:rFonts w:eastAsia="Yu Mincho" w:cs="Arial"/>
                <w:lang w:eastAsia="ja-JP"/>
              </w:rPr>
            </w:pPr>
            <w:ins w:id="8" w:author="Dimitri Gold (Nokia)" w:date="2024-04-04T19:30:00Z">
              <w:r w:rsidRPr="001A46F6"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</w:ins>
            <w:ins w:id="9" w:author="Dimitri Gold (Nokia)" w:date="2024-04-04T19:31:00Z"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14:paraId="4A722919" w14:textId="76DBDCB6" w:rsidR="00DA120D" w:rsidRPr="005A2E40" w:rsidRDefault="00DA120D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CSI-RS</w:t>
            </w:r>
            <w:r w:rsidRPr="005A2E40">
              <w:rPr>
                <w:rFonts w:cs="Arial"/>
              </w:rPr>
              <w:t xml:space="preserve"> = 60 kHz) +3dB</w:t>
            </w:r>
          </w:p>
        </w:tc>
        <w:tc>
          <w:tcPr>
            <w:tcW w:w="708" w:type="dxa"/>
            <w:gridSpan w:val="2"/>
            <w:tcBorders>
              <w:bottom w:val="nil"/>
            </w:tcBorders>
            <w:shd w:val="clear" w:color="auto" w:fill="auto"/>
          </w:tcPr>
          <w:p w14:paraId="189F8DCF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≥-3</w:t>
            </w:r>
          </w:p>
        </w:tc>
      </w:tr>
      <w:tr w:rsidR="00BC5D92" w:rsidRPr="005A2E40" w14:paraId="6C2B7CC9" w14:textId="77777777" w:rsidTr="00BC5D92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C6957FE" w14:textId="77777777" w:rsidR="00DA120D" w:rsidRPr="005A2E40" w:rsidRDefault="00DA120D" w:rsidP="004B77E9">
            <w:pPr>
              <w:pStyle w:val="TAC"/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00617C33" w14:textId="77777777" w:rsidR="00DA120D" w:rsidRPr="005A2E40" w:rsidRDefault="00DA120D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36E66A99" w14:textId="77777777" w:rsidR="00DA120D" w:rsidRPr="005A2E40" w:rsidRDefault="00DA120D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104" w:type="dxa"/>
            <w:shd w:val="clear" w:color="auto" w:fill="auto"/>
          </w:tcPr>
          <w:p w14:paraId="409440A8" w14:textId="77777777" w:rsidR="00DA120D" w:rsidRPr="005A2E40" w:rsidRDefault="00DA120D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1281436D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-113.8</w:t>
            </w:r>
          </w:p>
        </w:tc>
        <w:tc>
          <w:tcPr>
            <w:tcW w:w="715" w:type="dxa"/>
          </w:tcPr>
          <w:p w14:paraId="040470A3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12" w:type="dxa"/>
          </w:tcPr>
          <w:p w14:paraId="3961CDFE" w14:textId="77777777" w:rsidR="00DA120D" w:rsidRPr="005A2E40" w:rsidRDefault="00DA120D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78286CA0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  <w:r w:rsidRPr="001A46F6">
              <w:rPr>
                <w:rFonts w:eastAsia="Yu Mincho"/>
                <w:lang w:eastAsia="ja-JP"/>
              </w:rPr>
              <w:t>-123.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964" w:type="dxa"/>
          </w:tcPr>
          <w:p w14:paraId="277BD178" w14:textId="5067A863" w:rsidR="00DA120D" w:rsidRPr="00BC5D92" w:rsidRDefault="00247EE9" w:rsidP="004B77E9">
            <w:pPr>
              <w:pStyle w:val="TAC"/>
              <w:rPr>
                <w:lang w:val="en-US"/>
              </w:rPr>
            </w:pPr>
            <w:ins w:id="10" w:author="Dimitri Gold (Nokia)" w:date="2024-04-04T19:31:00Z">
              <w:r w:rsidRPr="001A46F6">
                <w:rPr>
                  <w:rFonts w:eastAsia="Yu Mincho"/>
                  <w:lang w:eastAsia="ja-JP"/>
                </w:rPr>
                <w:t>-123.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41DC30C8" w14:textId="59EE5691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484FD5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</w:tr>
      <w:tr w:rsidR="00BC5D92" w:rsidRPr="005A2E40" w14:paraId="65E2A21F" w14:textId="77777777" w:rsidTr="00BC5D92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5B5F2620" w14:textId="77777777" w:rsidR="00DA120D" w:rsidRPr="005A2E40" w:rsidRDefault="00DA120D" w:rsidP="004B77E9">
            <w:pPr>
              <w:pStyle w:val="TAC"/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6C46843F" w14:textId="77777777" w:rsidR="00DA120D" w:rsidRPr="005A2E40" w:rsidRDefault="00DA120D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684C50EE" w14:textId="77777777" w:rsidR="00DA120D" w:rsidRPr="005A2E40" w:rsidRDefault="00DA120D" w:rsidP="004B77E9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104" w:type="dxa"/>
            <w:shd w:val="clear" w:color="auto" w:fill="auto"/>
          </w:tcPr>
          <w:p w14:paraId="52C9B7F7" w14:textId="77777777" w:rsidR="00DA120D" w:rsidRPr="005A2E40" w:rsidRDefault="00DA120D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16" w:type="dxa"/>
          </w:tcPr>
          <w:p w14:paraId="1FA36216" w14:textId="77777777" w:rsidR="00DA120D" w:rsidRPr="005A2E40" w:rsidRDefault="00DA120D" w:rsidP="004B77E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15" w:type="dxa"/>
          </w:tcPr>
          <w:p w14:paraId="59F6BA49" w14:textId="77777777" w:rsidR="00DA120D" w:rsidRPr="005A2E40" w:rsidRDefault="00DA120D" w:rsidP="004B77E9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val="fr-FR" w:eastAsia="ja-JP"/>
              </w:rPr>
              <w:t>-108.5</w:t>
            </w:r>
          </w:p>
        </w:tc>
        <w:tc>
          <w:tcPr>
            <w:tcW w:w="1012" w:type="dxa"/>
          </w:tcPr>
          <w:p w14:paraId="6955699E" w14:textId="77777777" w:rsidR="00DA120D" w:rsidRPr="005A2E40" w:rsidRDefault="00DA120D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027" w:type="dxa"/>
          </w:tcPr>
          <w:p w14:paraId="0CC1D035" w14:textId="77777777" w:rsidR="00DA120D" w:rsidRPr="001A46F6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20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964" w:type="dxa"/>
          </w:tcPr>
          <w:p w14:paraId="43D2814C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025D33C2" w14:textId="5CAF155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975D49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</w:tr>
      <w:tr w:rsidR="00BC5D92" w:rsidRPr="005A2E40" w14:paraId="7800C408" w14:textId="77777777" w:rsidTr="00BC5D92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2725F9F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38CB20DE" w14:textId="77777777" w:rsidR="00DA120D" w:rsidRPr="005A2E40" w:rsidRDefault="00DA120D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63B8B0C6" w14:textId="77777777" w:rsidR="00DA120D" w:rsidRPr="005A2E40" w:rsidRDefault="00DA120D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104" w:type="dxa"/>
            <w:shd w:val="clear" w:color="auto" w:fill="auto"/>
          </w:tcPr>
          <w:p w14:paraId="3F628AC0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4271B407" w14:textId="77777777" w:rsidR="00DA120D" w:rsidRPr="005A2E40" w:rsidRDefault="00DA120D" w:rsidP="004B77E9">
            <w:pPr>
              <w:pStyle w:val="TAC"/>
            </w:pPr>
          </w:p>
        </w:tc>
        <w:tc>
          <w:tcPr>
            <w:tcW w:w="715" w:type="dxa"/>
          </w:tcPr>
          <w:p w14:paraId="1F1446F0" w14:textId="77777777" w:rsidR="00DA120D" w:rsidRPr="005A2E40" w:rsidRDefault="00DA120D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-109.5</w:t>
            </w:r>
          </w:p>
        </w:tc>
        <w:tc>
          <w:tcPr>
            <w:tcW w:w="1012" w:type="dxa"/>
          </w:tcPr>
          <w:p w14:paraId="67F22938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502446D9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  <w:tc>
          <w:tcPr>
            <w:tcW w:w="964" w:type="dxa"/>
          </w:tcPr>
          <w:p w14:paraId="135BD838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1ABED631" w14:textId="1833B963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2BC3BC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</w:tr>
      <w:tr w:rsidR="00BC5D92" w:rsidRPr="005A2E40" w14:paraId="278795C2" w14:textId="77777777" w:rsidTr="00BC5D92">
        <w:trPr>
          <w:jc w:val="center"/>
        </w:trPr>
        <w:tc>
          <w:tcPr>
            <w:tcW w:w="1126" w:type="dxa"/>
            <w:vMerge w:val="restart"/>
            <w:tcBorders>
              <w:top w:val="nil"/>
            </w:tcBorders>
            <w:shd w:val="clear" w:color="auto" w:fill="auto"/>
          </w:tcPr>
          <w:p w14:paraId="506D64B6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  <w:shd w:val="clear" w:color="auto" w:fill="auto"/>
          </w:tcPr>
          <w:p w14:paraId="0FBD730F" w14:textId="77777777" w:rsidR="00DA120D" w:rsidRPr="005A2E40" w:rsidRDefault="00DA120D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71F3D13A" w14:textId="77777777" w:rsidR="00DA120D" w:rsidRPr="005A2E40" w:rsidRDefault="00DA120D" w:rsidP="004B77E9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104" w:type="dxa"/>
            <w:shd w:val="clear" w:color="auto" w:fill="auto"/>
          </w:tcPr>
          <w:p w14:paraId="31AE828D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0ED32508" w14:textId="77777777" w:rsidR="00DA120D" w:rsidRPr="005A2E40" w:rsidRDefault="00DA120D" w:rsidP="004B77E9">
            <w:pPr>
              <w:pStyle w:val="TAC"/>
            </w:pPr>
            <w:r w:rsidRPr="005A2E40">
              <w:rPr>
                <w:rFonts w:cs="Arial"/>
                <w:szCs w:val="18"/>
              </w:rPr>
              <w:t>-113.8</w:t>
            </w:r>
          </w:p>
        </w:tc>
        <w:tc>
          <w:tcPr>
            <w:tcW w:w="715" w:type="dxa"/>
          </w:tcPr>
          <w:p w14:paraId="55405429" w14:textId="77777777" w:rsidR="00DA120D" w:rsidRPr="005A2E40" w:rsidRDefault="00DA120D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12" w:type="dxa"/>
          </w:tcPr>
          <w:p w14:paraId="1FE981D6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5C26B985" w14:textId="77777777" w:rsidR="00DA120D" w:rsidRPr="005A2E40" w:rsidRDefault="00DA120D" w:rsidP="004B77E9">
            <w:pPr>
              <w:pStyle w:val="TAC"/>
            </w:pPr>
          </w:p>
        </w:tc>
        <w:tc>
          <w:tcPr>
            <w:tcW w:w="964" w:type="dxa"/>
          </w:tcPr>
          <w:p w14:paraId="5E9BA6E2" w14:textId="34C71611" w:rsidR="00DA120D" w:rsidRPr="005A2E40" w:rsidRDefault="000E60BD" w:rsidP="004B77E9">
            <w:pPr>
              <w:pStyle w:val="TAC"/>
            </w:pPr>
            <w:ins w:id="11" w:author="Dimitri Gold (Nokia)" w:date="2024-04-04T19:31:00Z">
              <w:r w:rsidRPr="001A46F6">
                <w:rPr>
                  <w:rFonts w:eastAsia="Yu Mincho"/>
                  <w:lang w:eastAsia="ja-JP"/>
                </w:rPr>
                <w:t>123.</w:t>
              </w:r>
              <w:r>
                <w:rPr>
                  <w:rFonts w:eastAsia="Yu Mincho"/>
                  <w:lang w:eastAsia="ja-JP"/>
                </w:rPr>
                <w:t>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vMerge w:val="restart"/>
            <w:tcBorders>
              <w:top w:val="nil"/>
            </w:tcBorders>
            <w:shd w:val="clear" w:color="auto" w:fill="auto"/>
          </w:tcPr>
          <w:p w14:paraId="54A807CB" w14:textId="156F0190" w:rsidR="00DA120D" w:rsidRPr="005A2E40" w:rsidRDefault="00DA120D" w:rsidP="004B77E9">
            <w:pPr>
              <w:pStyle w:val="TAC"/>
            </w:pPr>
          </w:p>
        </w:tc>
        <w:tc>
          <w:tcPr>
            <w:tcW w:w="708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4D3FE6D7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</w:tr>
      <w:tr w:rsidR="00BC5D92" w:rsidRPr="005A2E40" w14:paraId="14985456" w14:textId="77777777" w:rsidTr="00BC5D92">
        <w:trPr>
          <w:jc w:val="center"/>
        </w:trPr>
        <w:tc>
          <w:tcPr>
            <w:tcW w:w="1126" w:type="dxa"/>
            <w:vMerge/>
            <w:tcBorders>
              <w:bottom w:val="nil"/>
            </w:tcBorders>
            <w:shd w:val="clear" w:color="auto" w:fill="auto"/>
          </w:tcPr>
          <w:p w14:paraId="1788EA2D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8C8AC0" w14:textId="77777777" w:rsidR="00DA120D" w:rsidRPr="005A2E40" w:rsidRDefault="00DA120D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7CB3CFBF" w14:textId="77777777" w:rsidR="00DA120D" w:rsidRPr="005A2E40" w:rsidRDefault="00DA120D" w:rsidP="004B77E9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104" w:type="dxa"/>
            <w:shd w:val="clear" w:color="auto" w:fill="auto"/>
          </w:tcPr>
          <w:p w14:paraId="1935D716" w14:textId="77777777" w:rsidR="00DA120D" w:rsidRPr="005A2E40" w:rsidRDefault="00DA120D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3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418934D8" w14:textId="77777777" w:rsidR="00DA120D" w:rsidRPr="005A2E40" w:rsidRDefault="00DA120D" w:rsidP="004B77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-108.6</w:t>
            </w:r>
          </w:p>
        </w:tc>
        <w:tc>
          <w:tcPr>
            <w:tcW w:w="715" w:type="dxa"/>
          </w:tcPr>
          <w:p w14:paraId="47BD11BE" w14:textId="77777777" w:rsidR="00DA120D" w:rsidRPr="005A2E40" w:rsidRDefault="00DA120D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-106.6</w:t>
            </w:r>
          </w:p>
        </w:tc>
        <w:tc>
          <w:tcPr>
            <w:tcW w:w="1012" w:type="dxa"/>
          </w:tcPr>
          <w:p w14:paraId="3B5E869B" w14:textId="77777777" w:rsidR="00DA120D" w:rsidRPr="005A2E40" w:rsidRDefault="00DA120D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345EC752" w14:textId="77777777" w:rsidR="00DA120D" w:rsidRPr="005A2E40" w:rsidRDefault="00DA120D" w:rsidP="004B77E9">
            <w:pPr>
              <w:pStyle w:val="TAC"/>
            </w:pPr>
          </w:p>
        </w:tc>
        <w:tc>
          <w:tcPr>
            <w:tcW w:w="964" w:type="dxa"/>
          </w:tcPr>
          <w:p w14:paraId="248AABF2" w14:textId="77777777" w:rsidR="00DA120D" w:rsidRPr="005A2E40" w:rsidRDefault="00DA120D" w:rsidP="004B77E9">
            <w:pPr>
              <w:pStyle w:val="TAC"/>
            </w:pP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11548E" w14:textId="6ECC0938" w:rsidR="00DA120D" w:rsidRPr="005A2E40" w:rsidRDefault="00DA120D" w:rsidP="004B77E9">
            <w:pPr>
              <w:pStyle w:val="TAC"/>
            </w:pPr>
          </w:p>
        </w:tc>
        <w:tc>
          <w:tcPr>
            <w:tcW w:w="7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AE5952B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</w:tr>
      <w:tr w:rsidR="00BC5D92" w:rsidRPr="005A2E40" w14:paraId="68C3F19D" w14:textId="77777777" w:rsidTr="00BC5D92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32E8262F" w14:textId="77777777" w:rsidR="00DA120D" w:rsidRPr="005A2E40" w:rsidRDefault="00DA120D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tcBorders>
              <w:bottom w:val="nil"/>
            </w:tcBorders>
            <w:shd w:val="clear" w:color="auto" w:fill="auto"/>
          </w:tcPr>
          <w:p w14:paraId="0F0DA2BB" w14:textId="77777777" w:rsidR="00DA120D" w:rsidRPr="005A2E40" w:rsidRDefault="00DA120D" w:rsidP="004B77E9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58" w:type="dxa"/>
            <w:shd w:val="clear" w:color="auto" w:fill="auto"/>
          </w:tcPr>
          <w:p w14:paraId="1928A89E" w14:textId="77777777" w:rsidR="00DA120D" w:rsidRPr="005A2E40" w:rsidRDefault="00DA120D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104" w:type="dxa"/>
            <w:shd w:val="clear" w:color="auto" w:fill="auto"/>
          </w:tcPr>
          <w:p w14:paraId="47D97038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7BB2DE5F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-102.8</w:t>
            </w:r>
          </w:p>
        </w:tc>
        <w:tc>
          <w:tcPr>
            <w:tcW w:w="715" w:type="dxa"/>
          </w:tcPr>
          <w:p w14:paraId="1809CE09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-101.2</w:t>
            </w:r>
          </w:p>
        </w:tc>
        <w:tc>
          <w:tcPr>
            <w:tcW w:w="1012" w:type="dxa"/>
          </w:tcPr>
          <w:p w14:paraId="4B31FBEC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579A5F9B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bookmarkStart w:id="12" w:name="OLE_LINK312"/>
            <w:r w:rsidRPr="001A46F6">
              <w:rPr>
                <w:rFonts w:eastAsia="Yu Mincho"/>
                <w:lang w:eastAsia="ja-JP"/>
              </w:rPr>
              <w:t>-11</w:t>
            </w:r>
            <w:r>
              <w:rPr>
                <w:rFonts w:eastAsia="Yu Mincho"/>
                <w:lang w:eastAsia="ja-JP"/>
              </w:rPr>
              <w:t>5</w:t>
            </w:r>
            <w:r w:rsidRPr="001A46F6">
              <w:rPr>
                <w:rFonts w:eastAsia="Yu Mincho"/>
                <w:lang w:eastAsia="ja-JP"/>
              </w:rPr>
              <w:t>.4</w:t>
            </w:r>
            <w:bookmarkEnd w:id="12"/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964" w:type="dxa"/>
          </w:tcPr>
          <w:p w14:paraId="2EAD09C0" w14:textId="6FF3B78E" w:rsidR="00DA120D" w:rsidRPr="00BC5D92" w:rsidRDefault="00313E3E" w:rsidP="004B77E9">
            <w:pPr>
              <w:pStyle w:val="TAC"/>
              <w:rPr>
                <w:rFonts w:eastAsia="Yu Mincho" w:cs="Arial"/>
                <w:lang w:eastAsia="ja-JP"/>
              </w:rPr>
            </w:pPr>
            <w:ins w:id="13" w:author="Dimitri Gold (Nokia)" w:date="2024-04-04T19:32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5</w:t>
              </w:r>
              <w:r w:rsidRPr="001A46F6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14:paraId="5852931A" w14:textId="078C5BDE" w:rsidR="00DA120D" w:rsidRPr="005A2E40" w:rsidRDefault="00DA120D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CSI-RS</w:t>
            </w:r>
            <w:r w:rsidRPr="005A2E40">
              <w:rPr>
                <w:rFonts w:cs="Arial"/>
              </w:rPr>
              <w:t xml:space="preserve"> = 60 kHz) +3dB</w:t>
            </w:r>
          </w:p>
        </w:tc>
        <w:tc>
          <w:tcPr>
            <w:tcW w:w="708" w:type="dxa"/>
            <w:gridSpan w:val="2"/>
            <w:tcBorders>
              <w:bottom w:val="nil"/>
            </w:tcBorders>
            <w:shd w:val="clear" w:color="auto" w:fill="auto"/>
          </w:tcPr>
          <w:p w14:paraId="72E22575" w14:textId="77777777" w:rsidR="00DA120D" w:rsidRPr="005A2E40" w:rsidRDefault="00DA120D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≥-3</w:t>
            </w:r>
          </w:p>
        </w:tc>
      </w:tr>
      <w:tr w:rsidR="00BC5D92" w:rsidRPr="005A2E40" w14:paraId="37E2D2EF" w14:textId="77777777" w:rsidTr="00BC5D92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018F478" w14:textId="77777777" w:rsidR="00313E3E" w:rsidRPr="005A2E40" w:rsidRDefault="00313E3E" w:rsidP="00313E3E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186770AB" w14:textId="77777777" w:rsidR="00313E3E" w:rsidRPr="005A2E40" w:rsidRDefault="00313E3E" w:rsidP="00313E3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535A1820" w14:textId="77777777" w:rsidR="00313E3E" w:rsidRPr="005A2E40" w:rsidRDefault="00313E3E" w:rsidP="00313E3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104" w:type="dxa"/>
            <w:shd w:val="clear" w:color="auto" w:fill="auto"/>
          </w:tcPr>
          <w:p w14:paraId="425C72D2" w14:textId="77777777" w:rsidR="00313E3E" w:rsidRPr="005A2E40" w:rsidRDefault="00313E3E" w:rsidP="00313E3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6FADAB0B" w14:textId="77777777" w:rsidR="00313E3E" w:rsidRPr="005A2E40" w:rsidRDefault="00313E3E" w:rsidP="00313E3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-102.8</w:t>
            </w:r>
          </w:p>
        </w:tc>
        <w:tc>
          <w:tcPr>
            <w:tcW w:w="715" w:type="dxa"/>
          </w:tcPr>
          <w:p w14:paraId="7487AD25" w14:textId="77777777" w:rsidR="00313E3E" w:rsidRPr="005A2E40" w:rsidRDefault="00313E3E" w:rsidP="00313E3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-101.2</w:t>
            </w:r>
          </w:p>
        </w:tc>
        <w:tc>
          <w:tcPr>
            <w:tcW w:w="1012" w:type="dxa"/>
          </w:tcPr>
          <w:p w14:paraId="140A50DE" w14:textId="77777777" w:rsidR="00313E3E" w:rsidRPr="005A2E40" w:rsidRDefault="00313E3E" w:rsidP="00313E3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6ACD01D4" w14:textId="77777777" w:rsidR="00313E3E" w:rsidRPr="005A2E40" w:rsidRDefault="00313E3E" w:rsidP="00313E3E">
            <w:pPr>
              <w:pStyle w:val="TAC"/>
            </w:pPr>
            <w:r w:rsidRPr="001A46F6">
              <w:rPr>
                <w:rFonts w:eastAsia="Yu Mincho"/>
                <w:lang w:eastAsia="ja-JP"/>
              </w:rPr>
              <w:t>-11</w:t>
            </w:r>
            <w:r>
              <w:rPr>
                <w:rFonts w:eastAsia="Yu Mincho"/>
                <w:lang w:eastAsia="ja-JP"/>
              </w:rPr>
              <w:t>5</w:t>
            </w:r>
            <w:r w:rsidRPr="001A46F6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964" w:type="dxa"/>
          </w:tcPr>
          <w:p w14:paraId="357271BD" w14:textId="578393F1" w:rsidR="00313E3E" w:rsidRPr="00BC5D92" w:rsidRDefault="00313E3E" w:rsidP="00313E3E">
            <w:pPr>
              <w:pStyle w:val="TAC"/>
            </w:pPr>
            <w:ins w:id="14" w:author="Dimitri Gold (Nokia)" w:date="2024-04-04T19:32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5</w:t>
              </w:r>
              <w:r w:rsidRPr="001A46F6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55CC1029" w14:textId="3FEE5653" w:rsidR="00313E3E" w:rsidRPr="005A2E40" w:rsidRDefault="00313E3E" w:rsidP="00313E3E">
            <w:pPr>
              <w:pStyle w:val="TAC"/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94CF56" w14:textId="77777777" w:rsidR="00313E3E" w:rsidRPr="005A2E40" w:rsidRDefault="00313E3E" w:rsidP="00313E3E">
            <w:pPr>
              <w:pStyle w:val="TAC"/>
              <w:rPr>
                <w:lang w:val="en-US"/>
              </w:rPr>
            </w:pPr>
          </w:p>
        </w:tc>
      </w:tr>
      <w:tr w:rsidR="00BC5D92" w:rsidRPr="005A2E40" w14:paraId="657EDBA7" w14:textId="77777777" w:rsidTr="00BC5D92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13C2F99D" w14:textId="77777777" w:rsidR="00313E3E" w:rsidRPr="005A2E40" w:rsidRDefault="00313E3E" w:rsidP="00313E3E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39EEA6E5" w14:textId="77777777" w:rsidR="00313E3E" w:rsidRPr="005A2E40" w:rsidRDefault="00313E3E" w:rsidP="00313E3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13857523" w14:textId="77777777" w:rsidR="00313E3E" w:rsidRPr="005A2E40" w:rsidRDefault="00313E3E" w:rsidP="00313E3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104" w:type="dxa"/>
            <w:shd w:val="clear" w:color="auto" w:fill="auto"/>
          </w:tcPr>
          <w:p w14:paraId="01EB804F" w14:textId="77777777" w:rsidR="00313E3E" w:rsidRPr="005A2E40" w:rsidRDefault="00313E3E" w:rsidP="00313E3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16" w:type="dxa"/>
          </w:tcPr>
          <w:p w14:paraId="42A5F9D7" w14:textId="77777777" w:rsidR="00313E3E" w:rsidRPr="005A2E40" w:rsidRDefault="00313E3E" w:rsidP="00313E3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15" w:type="dxa"/>
          </w:tcPr>
          <w:p w14:paraId="746E8E36" w14:textId="77777777" w:rsidR="00313E3E" w:rsidRPr="005A2E40" w:rsidRDefault="00313E3E" w:rsidP="00313E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-95.7</w:t>
            </w:r>
          </w:p>
        </w:tc>
        <w:tc>
          <w:tcPr>
            <w:tcW w:w="1012" w:type="dxa"/>
          </w:tcPr>
          <w:p w14:paraId="5052AE0B" w14:textId="77777777" w:rsidR="00313E3E" w:rsidRPr="005A2E40" w:rsidRDefault="00313E3E" w:rsidP="00313E3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027" w:type="dxa"/>
          </w:tcPr>
          <w:p w14:paraId="0EEBC2BA" w14:textId="77777777" w:rsidR="00313E3E" w:rsidRPr="001A46F6" w:rsidRDefault="00313E3E" w:rsidP="00313E3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964" w:type="dxa"/>
          </w:tcPr>
          <w:p w14:paraId="75B2C179" w14:textId="77777777" w:rsidR="00313E3E" w:rsidRPr="005A2E40" w:rsidRDefault="00313E3E" w:rsidP="00313E3E">
            <w:pPr>
              <w:pStyle w:val="TAC"/>
            </w:pP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059A0E2D" w14:textId="06794758" w:rsidR="00313E3E" w:rsidRPr="005A2E40" w:rsidRDefault="00313E3E" w:rsidP="00313E3E">
            <w:pPr>
              <w:pStyle w:val="TAC"/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1E7518" w14:textId="77777777" w:rsidR="00313E3E" w:rsidRPr="005A2E40" w:rsidRDefault="00313E3E" w:rsidP="00313E3E">
            <w:pPr>
              <w:pStyle w:val="TAC"/>
              <w:rPr>
                <w:lang w:val="en-US"/>
              </w:rPr>
            </w:pPr>
          </w:p>
        </w:tc>
      </w:tr>
      <w:tr w:rsidR="00BC5D92" w:rsidRPr="005A2E40" w14:paraId="439AD5D6" w14:textId="77777777" w:rsidTr="00BC5D92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EBD8FE1" w14:textId="77777777" w:rsidR="00313E3E" w:rsidRPr="005A2E40" w:rsidRDefault="00313E3E" w:rsidP="00313E3E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59457F08" w14:textId="77777777" w:rsidR="00313E3E" w:rsidRPr="005A2E40" w:rsidRDefault="00313E3E" w:rsidP="00313E3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5A273D02" w14:textId="77777777" w:rsidR="00313E3E" w:rsidRPr="005A2E40" w:rsidRDefault="00313E3E" w:rsidP="00313E3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104" w:type="dxa"/>
            <w:shd w:val="clear" w:color="auto" w:fill="auto"/>
          </w:tcPr>
          <w:p w14:paraId="2E5C4D2B" w14:textId="77777777" w:rsidR="00313E3E" w:rsidRPr="005A2E40" w:rsidRDefault="00313E3E" w:rsidP="00313E3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2609437D" w14:textId="77777777" w:rsidR="00313E3E" w:rsidRPr="005A2E40" w:rsidRDefault="00313E3E" w:rsidP="00313E3E">
            <w:pPr>
              <w:pStyle w:val="TAC"/>
            </w:pPr>
          </w:p>
        </w:tc>
        <w:tc>
          <w:tcPr>
            <w:tcW w:w="715" w:type="dxa"/>
          </w:tcPr>
          <w:p w14:paraId="4C6ED638" w14:textId="77777777" w:rsidR="00313E3E" w:rsidRPr="005A2E40" w:rsidRDefault="00313E3E" w:rsidP="00313E3E">
            <w:pPr>
              <w:pStyle w:val="TAC"/>
            </w:pPr>
            <w:r w:rsidRPr="005A2E40">
              <w:rPr>
                <w:rFonts w:cs="Arial"/>
                <w:szCs w:val="18"/>
              </w:rPr>
              <w:t>-96.9</w:t>
            </w:r>
          </w:p>
        </w:tc>
        <w:tc>
          <w:tcPr>
            <w:tcW w:w="1012" w:type="dxa"/>
          </w:tcPr>
          <w:p w14:paraId="531D0AF1" w14:textId="77777777" w:rsidR="00313E3E" w:rsidRPr="005A2E40" w:rsidRDefault="00313E3E" w:rsidP="00313E3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-113.8+Z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1C39AF45" w14:textId="77777777" w:rsidR="00313E3E" w:rsidRPr="005A2E40" w:rsidRDefault="00313E3E" w:rsidP="00313E3E">
            <w:pPr>
              <w:pStyle w:val="TAC"/>
            </w:pPr>
          </w:p>
        </w:tc>
        <w:tc>
          <w:tcPr>
            <w:tcW w:w="964" w:type="dxa"/>
          </w:tcPr>
          <w:p w14:paraId="663A47A4" w14:textId="77777777" w:rsidR="00313E3E" w:rsidRPr="005A2E40" w:rsidRDefault="00313E3E" w:rsidP="00313E3E">
            <w:pPr>
              <w:pStyle w:val="TAC"/>
            </w:pP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6C05BD3C" w14:textId="20A14755" w:rsidR="00313E3E" w:rsidRPr="005A2E40" w:rsidRDefault="00313E3E" w:rsidP="00313E3E">
            <w:pPr>
              <w:pStyle w:val="TAC"/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399877" w14:textId="77777777" w:rsidR="00313E3E" w:rsidRPr="005A2E40" w:rsidRDefault="00313E3E" w:rsidP="00313E3E">
            <w:pPr>
              <w:pStyle w:val="TAC"/>
              <w:rPr>
                <w:lang w:val="en-US"/>
              </w:rPr>
            </w:pPr>
          </w:p>
        </w:tc>
      </w:tr>
      <w:tr w:rsidR="00BC5D92" w:rsidRPr="005A2E40" w14:paraId="65C8761A" w14:textId="77777777" w:rsidTr="00BC5D92">
        <w:trPr>
          <w:jc w:val="center"/>
        </w:trPr>
        <w:tc>
          <w:tcPr>
            <w:tcW w:w="1126" w:type="dxa"/>
            <w:vMerge w:val="restart"/>
            <w:tcBorders>
              <w:top w:val="nil"/>
            </w:tcBorders>
            <w:shd w:val="clear" w:color="auto" w:fill="auto"/>
          </w:tcPr>
          <w:p w14:paraId="260A4CF5" w14:textId="77777777" w:rsidR="00BC5D92" w:rsidRPr="005A2E40" w:rsidRDefault="00BC5D92" w:rsidP="00BC5D92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  <w:shd w:val="clear" w:color="auto" w:fill="auto"/>
          </w:tcPr>
          <w:p w14:paraId="74372127" w14:textId="77777777" w:rsidR="00BC5D92" w:rsidRPr="005A2E40" w:rsidRDefault="00BC5D92" w:rsidP="00BC5D92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01FFC052" w14:textId="77777777" w:rsidR="00BC5D92" w:rsidRPr="005A2E40" w:rsidRDefault="00BC5D92" w:rsidP="00BC5D92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104" w:type="dxa"/>
            <w:shd w:val="clear" w:color="auto" w:fill="auto"/>
          </w:tcPr>
          <w:p w14:paraId="4B81B3AC" w14:textId="77777777" w:rsidR="00BC5D92" w:rsidRPr="005A2E40" w:rsidRDefault="00BC5D92" w:rsidP="00BC5D92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49D6BBEE" w14:textId="77777777" w:rsidR="00BC5D92" w:rsidRPr="005A2E40" w:rsidRDefault="00BC5D92" w:rsidP="00BC5D92">
            <w:pPr>
              <w:pStyle w:val="TAC"/>
            </w:pPr>
            <w:r w:rsidRPr="005A2E40">
              <w:rPr>
                <w:rFonts w:cs="Arial"/>
                <w:szCs w:val="18"/>
              </w:rPr>
              <w:t>-102.8</w:t>
            </w:r>
          </w:p>
        </w:tc>
        <w:tc>
          <w:tcPr>
            <w:tcW w:w="715" w:type="dxa"/>
          </w:tcPr>
          <w:p w14:paraId="4DF48043" w14:textId="77777777" w:rsidR="00BC5D92" w:rsidRPr="005A2E40" w:rsidRDefault="00BC5D92" w:rsidP="00BC5D92">
            <w:pPr>
              <w:pStyle w:val="TAC"/>
            </w:pPr>
            <w:r w:rsidRPr="005A2E40">
              <w:rPr>
                <w:rFonts w:cs="Arial"/>
                <w:szCs w:val="18"/>
              </w:rPr>
              <w:t>-101.2</w:t>
            </w:r>
          </w:p>
        </w:tc>
        <w:tc>
          <w:tcPr>
            <w:tcW w:w="1012" w:type="dxa"/>
          </w:tcPr>
          <w:p w14:paraId="37E96C46" w14:textId="77777777" w:rsidR="00BC5D92" w:rsidRPr="005A2E40" w:rsidRDefault="00BC5D92" w:rsidP="00BC5D92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10EB7C6B" w14:textId="77777777" w:rsidR="00BC5D92" w:rsidRPr="005A2E40" w:rsidRDefault="00BC5D92" w:rsidP="00BC5D92">
            <w:pPr>
              <w:pStyle w:val="TAC"/>
            </w:pPr>
          </w:p>
        </w:tc>
        <w:tc>
          <w:tcPr>
            <w:tcW w:w="964" w:type="dxa"/>
          </w:tcPr>
          <w:p w14:paraId="63AA5981" w14:textId="73A7D0FF" w:rsidR="00BC5D92" w:rsidRPr="005A2E40" w:rsidRDefault="00BC5D92" w:rsidP="00BC5D92">
            <w:pPr>
              <w:pStyle w:val="TAC"/>
            </w:pPr>
            <w:ins w:id="15" w:author="Dimitri Gold (Nokia)" w:date="2024-04-04T19:33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5</w:t>
              </w:r>
              <w:r w:rsidRPr="001A46F6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vMerge w:val="restart"/>
            <w:tcBorders>
              <w:top w:val="nil"/>
            </w:tcBorders>
            <w:shd w:val="clear" w:color="auto" w:fill="auto"/>
          </w:tcPr>
          <w:p w14:paraId="3510D72F" w14:textId="2093DDA2" w:rsidR="00BC5D92" w:rsidRPr="005A2E40" w:rsidRDefault="00BC5D92" w:rsidP="00BC5D92">
            <w:pPr>
              <w:pStyle w:val="TAC"/>
            </w:pPr>
          </w:p>
        </w:tc>
        <w:tc>
          <w:tcPr>
            <w:tcW w:w="708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621BF665" w14:textId="77777777" w:rsidR="00BC5D92" w:rsidRPr="005A2E40" w:rsidRDefault="00BC5D92" w:rsidP="00BC5D92">
            <w:pPr>
              <w:pStyle w:val="TAC"/>
              <w:rPr>
                <w:lang w:val="en-US"/>
              </w:rPr>
            </w:pPr>
          </w:p>
        </w:tc>
      </w:tr>
      <w:tr w:rsidR="00BC5D92" w:rsidRPr="005A2E40" w14:paraId="1DD9AF9A" w14:textId="77777777" w:rsidTr="00BC5D92">
        <w:trPr>
          <w:jc w:val="center"/>
        </w:trPr>
        <w:tc>
          <w:tcPr>
            <w:tcW w:w="1126" w:type="dxa"/>
            <w:vMerge/>
            <w:shd w:val="clear" w:color="auto" w:fill="auto"/>
          </w:tcPr>
          <w:p w14:paraId="5667B57C" w14:textId="77777777" w:rsidR="00BC5D92" w:rsidRPr="005A2E40" w:rsidRDefault="00BC5D92" w:rsidP="00BC5D92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vMerge/>
            <w:shd w:val="clear" w:color="auto" w:fill="auto"/>
          </w:tcPr>
          <w:p w14:paraId="63AA416B" w14:textId="77777777" w:rsidR="00BC5D92" w:rsidRPr="005A2E40" w:rsidRDefault="00BC5D92" w:rsidP="00BC5D92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159C8AE1" w14:textId="77777777" w:rsidR="00BC5D92" w:rsidRPr="005A2E40" w:rsidRDefault="00BC5D92" w:rsidP="00BC5D92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104" w:type="dxa"/>
            <w:shd w:val="clear" w:color="auto" w:fill="auto"/>
          </w:tcPr>
          <w:p w14:paraId="31888785" w14:textId="77777777" w:rsidR="00BC5D92" w:rsidRPr="005A2E40" w:rsidRDefault="00BC5D92" w:rsidP="00BC5D92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15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5DC3D27B" w14:textId="77777777" w:rsidR="00BC5D92" w:rsidRPr="005A2E40" w:rsidRDefault="00BC5D92" w:rsidP="00BC5D9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-96.7</w:t>
            </w:r>
          </w:p>
        </w:tc>
        <w:tc>
          <w:tcPr>
            <w:tcW w:w="715" w:type="dxa"/>
          </w:tcPr>
          <w:p w14:paraId="3C6E985E" w14:textId="77777777" w:rsidR="00BC5D92" w:rsidRPr="005A2E40" w:rsidRDefault="00BC5D92" w:rsidP="00BC5D92">
            <w:pPr>
              <w:pStyle w:val="TAC"/>
              <w:rPr>
                <w:rFonts w:cs="Arial"/>
                <w:szCs w:val="18"/>
              </w:rPr>
            </w:pPr>
            <w:r w:rsidRPr="00591F8F">
              <w:rPr>
                <w:rFonts w:cs="Arial"/>
                <w:szCs w:val="18"/>
              </w:rPr>
              <w:t>-93.5</w:t>
            </w:r>
          </w:p>
        </w:tc>
        <w:tc>
          <w:tcPr>
            <w:tcW w:w="1012" w:type="dxa"/>
          </w:tcPr>
          <w:p w14:paraId="79D82643" w14:textId="77777777" w:rsidR="00BC5D92" w:rsidRPr="005A2E40" w:rsidRDefault="00BC5D92" w:rsidP="00BC5D92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09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7440C98E" w14:textId="77777777" w:rsidR="00BC5D92" w:rsidRPr="005A2E40" w:rsidRDefault="00BC5D92" w:rsidP="00BC5D92">
            <w:pPr>
              <w:pStyle w:val="TAC"/>
            </w:pPr>
          </w:p>
        </w:tc>
        <w:tc>
          <w:tcPr>
            <w:tcW w:w="964" w:type="dxa"/>
          </w:tcPr>
          <w:p w14:paraId="1DE51780" w14:textId="77777777" w:rsidR="00BC5D92" w:rsidRPr="005A2E40" w:rsidRDefault="00BC5D92" w:rsidP="00BC5D92">
            <w:pPr>
              <w:pStyle w:val="TAC"/>
            </w:pPr>
          </w:p>
        </w:tc>
        <w:tc>
          <w:tcPr>
            <w:tcW w:w="945" w:type="dxa"/>
            <w:vMerge/>
            <w:shd w:val="clear" w:color="auto" w:fill="auto"/>
          </w:tcPr>
          <w:p w14:paraId="7481381B" w14:textId="0B92E843" w:rsidR="00BC5D92" w:rsidRPr="005A2E40" w:rsidRDefault="00BC5D92" w:rsidP="00BC5D92">
            <w:pPr>
              <w:pStyle w:val="TAC"/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14:paraId="1C5256D3" w14:textId="77777777" w:rsidR="00BC5D92" w:rsidRPr="005A2E40" w:rsidRDefault="00BC5D92" w:rsidP="00BC5D92">
            <w:pPr>
              <w:pStyle w:val="TAC"/>
              <w:rPr>
                <w:lang w:val="en-US"/>
              </w:rPr>
            </w:pPr>
          </w:p>
        </w:tc>
      </w:tr>
      <w:tr w:rsidR="00BC5D92" w:rsidRPr="005A2E40" w14:paraId="1471979F" w14:textId="77777777" w:rsidTr="00E77833">
        <w:trPr>
          <w:gridAfter w:val="1"/>
          <w:wAfter w:w="10" w:type="dxa"/>
          <w:jc w:val="center"/>
        </w:trPr>
        <w:tc>
          <w:tcPr>
            <w:tcW w:w="10343" w:type="dxa"/>
            <w:gridSpan w:val="11"/>
          </w:tcPr>
          <w:p w14:paraId="43325D58" w14:textId="79CE909B" w:rsidR="00BC5D92" w:rsidRPr="005A2E40" w:rsidRDefault="00BC5D92" w:rsidP="00BC5D92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7E33CDDC" w14:textId="77777777" w:rsidR="00BC5D92" w:rsidRPr="005A2E40" w:rsidRDefault="00BC5D92" w:rsidP="00BC5D92">
            <w:pPr>
              <w:pStyle w:val="TAN"/>
            </w:pPr>
            <w:r w:rsidRPr="005A2E40">
              <w:t>NOTE 2:</w:t>
            </w:r>
            <w:r w:rsidRPr="005A2E40">
              <w:tab/>
              <w:t xml:space="preserve">Values specified at the Reference point to give minimum CSI-RS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  <w:r w:rsidRPr="005A2E40">
              <w:t>, with no applied noise.</w:t>
            </w:r>
          </w:p>
          <w:p w14:paraId="246D6969" w14:textId="77777777" w:rsidR="00BC5D92" w:rsidRPr="005A2E40" w:rsidRDefault="00BC5D92" w:rsidP="00BC5D92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P,n</w:t>
            </w:r>
            <w:proofErr w:type="spellEnd"/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S,n</w:t>
            </w:r>
            <w:proofErr w:type="spellEnd"/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 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4C0B9900" w14:textId="77777777" w:rsidR="00675153" w:rsidRPr="00675153" w:rsidRDefault="00675153" w:rsidP="00675153"/>
    <w:p w14:paraId="12C20B23" w14:textId="4BEE7319" w:rsidR="00DC4D30" w:rsidRPr="002D45BF" w:rsidRDefault="00DC4D30" w:rsidP="00DC4D30">
      <w:pPr>
        <w:pStyle w:val="RAN4proposal"/>
      </w:pPr>
      <w:bookmarkStart w:id="16" w:name="_Toc158634701"/>
      <w:bookmarkStart w:id="17" w:name="_Toc158634702"/>
      <w:bookmarkStart w:id="18" w:name="_Toc159273532"/>
      <w:bookmarkEnd w:id="16"/>
      <w:r>
        <w:t>RAN4</w:t>
      </w:r>
      <w:r w:rsidR="00903129">
        <w:t xml:space="preserve"> to define </w:t>
      </w:r>
      <w:r w:rsidR="00903129" w:rsidRPr="00903129">
        <w:t>Minimum CSI-RS_RSRP</w:t>
      </w:r>
      <w:r w:rsidR="00903129">
        <w:t xml:space="preserve"> </w:t>
      </w:r>
      <w:r w:rsidR="001F735D">
        <w:t xml:space="preserve">for </w:t>
      </w:r>
      <w:r w:rsidR="00903129">
        <w:t>PC6 UEs</w:t>
      </w:r>
      <w:r w:rsidR="00903129" w:rsidRPr="00903129">
        <w:t xml:space="preserve"> </w:t>
      </w:r>
      <w:r w:rsidR="00A0626D">
        <w:t xml:space="preserve">as </w:t>
      </w:r>
      <w:r w:rsidR="001F735D">
        <w:t>shown</w:t>
      </w:r>
      <w:r w:rsidR="00A0626D">
        <w:t xml:space="preserve"> in the modified </w:t>
      </w:r>
      <w:r w:rsidR="00903129" w:rsidRPr="00903129">
        <w:t>Table B.2.4.2-2</w:t>
      </w:r>
      <w:r w:rsidR="00A0626D">
        <w:t xml:space="preserve"> above</w:t>
      </w:r>
      <w:r w:rsidR="00A91599">
        <w:t>.</w:t>
      </w:r>
      <w:bookmarkEnd w:id="17"/>
      <w:bookmarkEnd w:id="18"/>
    </w:p>
    <w:p w14:paraId="63086550" w14:textId="77777777" w:rsidR="00496856" w:rsidRDefault="00496856" w:rsidP="00756727"/>
    <w:p w14:paraId="49526073" w14:textId="23C37BE1" w:rsidR="00E9701F" w:rsidRDefault="004A452C" w:rsidP="007341C3">
      <w:r>
        <w:t>Even though in the LS RAN5 is asking for the</w:t>
      </w:r>
      <w:r w:rsidR="00E229E0">
        <w:t xml:space="preserve"> </w:t>
      </w:r>
      <w:r w:rsidR="00E229E0" w:rsidRPr="00E229E0">
        <w:t>Minimum SSB_RP B.2.4 Conditions for NR L1-RSRP reporting</w:t>
      </w:r>
      <w:r w:rsidR="00E229E0">
        <w:t>.</w:t>
      </w:r>
      <w:r>
        <w:t xml:space="preserve"> </w:t>
      </w:r>
      <w:r w:rsidR="00E9701F">
        <w:t xml:space="preserve">However, for PC6 </w:t>
      </w:r>
      <w:r w:rsidR="00C63BE5">
        <w:t xml:space="preserve">devices, there </w:t>
      </w:r>
      <w:r w:rsidR="00442D66">
        <w:t xml:space="preserve">are also TC defined not only for L1-RSRP measurements but also for </w:t>
      </w:r>
      <w:r w:rsidR="008C50F4">
        <w:t xml:space="preserve">L3-measurements, e.g., </w:t>
      </w:r>
      <w:r w:rsidR="007341C3" w:rsidRPr="007341C3">
        <w:t>A.7.6.1.5 SA event triggered reporting test without gap under non-DRX for UE</w:t>
      </w:r>
      <w:r w:rsidR="007341C3">
        <w:t xml:space="preserve"> </w:t>
      </w:r>
      <w:r w:rsidR="007341C3" w:rsidRPr="007341C3">
        <w:t>configured with highSpeedMeasFlagFR2-r17</w:t>
      </w:r>
      <w:r w:rsidR="007341C3">
        <w:t xml:space="preserve">. Therefore, the </w:t>
      </w:r>
      <w:r w:rsidR="003B2443" w:rsidRPr="003B2443">
        <w:t>Table B.2.2-2: Conditions for intra-frequency measurements in FR2</w:t>
      </w:r>
      <w:r w:rsidR="003B2443">
        <w:t xml:space="preserve"> may still also need values of </w:t>
      </w:r>
      <w:r w:rsidR="00A64B58" w:rsidRPr="00A64B58">
        <w:t>Minimum SSB_RP</w:t>
      </w:r>
      <w:r w:rsidR="00A64B58">
        <w:t xml:space="preserve"> like L1-RSRP reporting.</w:t>
      </w:r>
    </w:p>
    <w:p w14:paraId="335C3736" w14:textId="68437989" w:rsidR="00A64B58" w:rsidRDefault="00A64B58" w:rsidP="008934DC">
      <w:pPr>
        <w:pStyle w:val="RAN4observation0"/>
      </w:pPr>
      <w:bookmarkStart w:id="19" w:name="_Toc158634703"/>
      <w:bookmarkStart w:id="20" w:name="_Toc159273533"/>
      <w:r>
        <w:t>For PC6 devices, there is also a TC (</w:t>
      </w:r>
      <w:r w:rsidRPr="00A64B58">
        <w:t>A.7.6.1.5 SA event triggered reporting test without gap under non-DRX for UE configured with highSpeedMeasFlagFR2-r17</w:t>
      </w:r>
      <w:r>
        <w:t xml:space="preserve">) that is based </w:t>
      </w:r>
      <w:r w:rsidR="00E901D9">
        <w:t xml:space="preserve">on </w:t>
      </w:r>
      <w:r w:rsidR="00E34C7B">
        <w:t>L3 measurements.</w:t>
      </w:r>
      <w:bookmarkEnd w:id="19"/>
      <w:bookmarkEnd w:id="20"/>
    </w:p>
    <w:p w14:paraId="6074DF45" w14:textId="77777777" w:rsidR="006968C5" w:rsidRDefault="006968C5" w:rsidP="006968C5"/>
    <w:p w14:paraId="1627BB75" w14:textId="77777777" w:rsidR="006968C5" w:rsidRPr="006C53D9" w:rsidRDefault="006968C5" w:rsidP="006968C5">
      <w:pPr>
        <w:pStyle w:val="TH"/>
      </w:pPr>
      <w:r w:rsidRPr="006C53D9">
        <w:lastRenderedPageBreak/>
        <w:t>Table B.2.2-2: Conditions for intra-frequency measurements in FR2</w:t>
      </w:r>
    </w:p>
    <w:tbl>
      <w:tblPr>
        <w:tblW w:w="11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968"/>
        <w:gridCol w:w="1037"/>
        <w:gridCol w:w="1031"/>
        <w:gridCol w:w="772"/>
        <w:gridCol w:w="772"/>
        <w:gridCol w:w="1077"/>
        <w:gridCol w:w="1106"/>
        <w:gridCol w:w="1141"/>
        <w:gridCol w:w="971"/>
        <w:gridCol w:w="1031"/>
        <w:gridCol w:w="24"/>
      </w:tblGrid>
      <w:tr w:rsidR="002C5274" w:rsidRPr="005A2E40" w14:paraId="28E053AB" w14:textId="77777777" w:rsidTr="0022614B">
        <w:trPr>
          <w:gridAfter w:val="1"/>
          <w:wAfter w:w="19" w:type="dxa"/>
          <w:trHeight w:val="105"/>
          <w:jc w:val="center"/>
        </w:trPr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0D4F22BE" w14:textId="77777777" w:rsidR="002C5274" w:rsidRPr="005A2E40" w:rsidRDefault="002C5274" w:rsidP="004B77E9">
            <w:pPr>
              <w:pStyle w:val="TAH"/>
            </w:pPr>
            <w:r w:rsidRPr="005A2E40">
              <w:t>Parameter</w:t>
            </w: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2FF47F15" w14:textId="77777777" w:rsidR="002C5274" w:rsidRPr="005A2E40" w:rsidRDefault="002C5274" w:rsidP="004B77E9">
            <w:pPr>
              <w:pStyle w:val="TAH"/>
            </w:pPr>
            <w:r w:rsidRPr="005A2E40">
              <w:t>Angle of arrival</w:t>
            </w:r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51BC1AF9" w14:textId="77777777" w:rsidR="002C5274" w:rsidRPr="005A2E40" w:rsidRDefault="002C5274" w:rsidP="004B77E9">
            <w:pPr>
              <w:pStyle w:val="TAH"/>
            </w:pPr>
            <w:r w:rsidRPr="005A2E40">
              <w:t>NR operating bands</w:t>
            </w:r>
          </w:p>
        </w:tc>
        <w:tc>
          <w:tcPr>
            <w:tcW w:w="6873" w:type="dxa"/>
            <w:gridSpan w:val="7"/>
          </w:tcPr>
          <w:p w14:paraId="3863B433" w14:textId="0053899E" w:rsidR="002C5274" w:rsidRPr="005A2E40" w:rsidRDefault="002C5274" w:rsidP="004B77E9">
            <w:pPr>
              <w:pStyle w:val="TAH"/>
            </w:pPr>
            <w:r w:rsidRPr="005A2E40">
              <w:t>Minimum SSB_RP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404D806" w14:textId="77777777" w:rsidR="002C5274" w:rsidRPr="005A2E40" w:rsidRDefault="002C5274" w:rsidP="004B77E9">
            <w:pPr>
              <w:pStyle w:val="TAH"/>
            </w:pPr>
            <w:r w:rsidRPr="005A2E40">
              <w:t xml:space="preserve">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</w:p>
        </w:tc>
      </w:tr>
      <w:tr w:rsidR="002C5274" w:rsidRPr="005A2E40" w14:paraId="56BE89BA" w14:textId="77777777" w:rsidTr="0022614B">
        <w:trPr>
          <w:gridAfter w:val="1"/>
          <w:wAfter w:w="19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40F699C4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4F75DB74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770D684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6873" w:type="dxa"/>
            <w:gridSpan w:val="7"/>
          </w:tcPr>
          <w:p w14:paraId="3EE27CF1" w14:textId="1A9BB6E0" w:rsidR="002C5274" w:rsidRPr="005A2E40" w:rsidRDefault="002C5274" w:rsidP="004B77E9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SSB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11DFEE1D" w14:textId="77777777" w:rsidR="002C5274" w:rsidRPr="005A2E40" w:rsidRDefault="002C5274" w:rsidP="004B77E9">
            <w:pPr>
              <w:pStyle w:val="TAH"/>
            </w:pPr>
            <w:r w:rsidRPr="005A2E40">
              <w:t>dB</w:t>
            </w:r>
          </w:p>
        </w:tc>
      </w:tr>
      <w:tr w:rsidR="002C5274" w:rsidRPr="005A2E40" w14:paraId="4E0B2B83" w14:textId="77777777" w:rsidTr="0022614B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66B69170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04F672F9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DA5628A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5901" w:type="dxa"/>
            <w:gridSpan w:val="6"/>
            <w:shd w:val="clear" w:color="auto" w:fill="auto"/>
          </w:tcPr>
          <w:p w14:paraId="618A2757" w14:textId="5189FCF3" w:rsidR="002C5274" w:rsidRPr="005A2E40" w:rsidRDefault="002C5274" w:rsidP="004B77E9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</w:t>
            </w:r>
          </w:p>
        </w:tc>
        <w:tc>
          <w:tcPr>
            <w:tcW w:w="967" w:type="dxa"/>
            <w:shd w:val="clear" w:color="auto" w:fill="auto"/>
          </w:tcPr>
          <w:p w14:paraId="5563714B" w14:textId="3C569B21" w:rsidR="002C5274" w:rsidRPr="005A2E40" w:rsidRDefault="002C5274" w:rsidP="004B77E9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240 kHz</w:t>
            </w: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2FE3A30" w14:textId="77777777" w:rsidR="002C5274" w:rsidRPr="005A2E40" w:rsidRDefault="002C5274" w:rsidP="004B77E9">
            <w:pPr>
              <w:pStyle w:val="TAH"/>
            </w:pPr>
          </w:p>
        </w:tc>
      </w:tr>
      <w:tr w:rsidR="002C5274" w:rsidRPr="005A2E40" w14:paraId="554B3E82" w14:textId="77777777" w:rsidTr="0022614B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D9125E5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64678BD8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36CCC82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5901" w:type="dxa"/>
            <w:gridSpan w:val="6"/>
            <w:shd w:val="clear" w:color="auto" w:fill="auto"/>
          </w:tcPr>
          <w:p w14:paraId="4A4C0079" w14:textId="65CE926B" w:rsidR="002C5274" w:rsidRPr="005A2E40" w:rsidRDefault="002C5274" w:rsidP="004B77E9">
            <w:pPr>
              <w:pStyle w:val="TAH"/>
            </w:pPr>
            <w:r w:rsidRPr="005A2E40">
              <w:t>UE Power class</w:t>
            </w:r>
          </w:p>
        </w:tc>
        <w:tc>
          <w:tcPr>
            <w:tcW w:w="967" w:type="dxa"/>
            <w:shd w:val="clear" w:color="auto" w:fill="auto"/>
          </w:tcPr>
          <w:p w14:paraId="704DDC08" w14:textId="5659B39A" w:rsidR="002C5274" w:rsidRPr="005A2E40" w:rsidRDefault="002C5274" w:rsidP="004B77E9">
            <w:pPr>
              <w:pStyle w:val="TAH"/>
            </w:pPr>
            <w:r w:rsidRPr="005A2E40">
              <w:t>UE Power class</w:t>
            </w: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5FF1165" w14:textId="77777777" w:rsidR="002C5274" w:rsidRPr="005A2E40" w:rsidRDefault="002C5274" w:rsidP="004B77E9">
            <w:pPr>
              <w:pStyle w:val="TAH"/>
            </w:pPr>
          </w:p>
        </w:tc>
      </w:tr>
      <w:tr w:rsidR="0072637E" w:rsidRPr="005A2E40" w14:paraId="51422067" w14:textId="77777777" w:rsidTr="0072637E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A9F3F1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0041EA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5DED6DEC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1031" w:type="dxa"/>
            <w:shd w:val="clear" w:color="auto" w:fill="auto"/>
          </w:tcPr>
          <w:p w14:paraId="789ECE3F" w14:textId="77777777" w:rsidR="002C5274" w:rsidRPr="005A2E40" w:rsidRDefault="002C5274" w:rsidP="004B77E9">
            <w:pPr>
              <w:pStyle w:val="TAH"/>
            </w:pPr>
            <w:r w:rsidRPr="005A2E40">
              <w:t>1</w:t>
            </w:r>
          </w:p>
        </w:tc>
        <w:tc>
          <w:tcPr>
            <w:tcW w:w="772" w:type="dxa"/>
          </w:tcPr>
          <w:p w14:paraId="7F5B4D14" w14:textId="77777777" w:rsidR="002C5274" w:rsidRPr="005A2E40" w:rsidRDefault="002C5274" w:rsidP="004B77E9">
            <w:pPr>
              <w:pStyle w:val="TAH"/>
            </w:pPr>
            <w:r w:rsidRPr="005A2E40">
              <w:t>2</w:t>
            </w:r>
          </w:p>
        </w:tc>
        <w:tc>
          <w:tcPr>
            <w:tcW w:w="772" w:type="dxa"/>
          </w:tcPr>
          <w:p w14:paraId="6CA904C1" w14:textId="77777777" w:rsidR="002C5274" w:rsidRPr="005A2E40" w:rsidRDefault="002C5274" w:rsidP="004B77E9">
            <w:pPr>
              <w:pStyle w:val="TAH"/>
            </w:pPr>
            <w:r w:rsidRPr="005A2E40">
              <w:t>3</w:t>
            </w:r>
          </w:p>
        </w:tc>
        <w:tc>
          <w:tcPr>
            <w:tcW w:w="1077" w:type="dxa"/>
          </w:tcPr>
          <w:p w14:paraId="2B285022" w14:textId="77777777" w:rsidR="002C5274" w:rsidRPr="005A2E40" w:rsidRDefault="002C5274" w:rsidP="004B77E9">
            <w:pPr>
              <w:pStyle w:val="TAH"/>
            </w:pPr>
            <w:r w:rsidRPr="005A2E40">
              <w:t>4</w:t>
            </w:r>
          </w:p>
        </w:tc>
        <w:tc>
          <w:tcPr>
            <w:tcW w:w="1107" w:type="dxa"/>
          </w:tcPr>
          <w:p w14:paraId="4496F11B" w14:textId="77777777" w:rsidR="002C5274" w:rsidRPr="005A2E40" w:rsidRDefault="002C5274" w:rsidP="004B77E9">
            <w:pPr>
              <w:pStyle w:val="TAH"/>
            </w:pPr>
            <w:r>
              <w:t>5</w:t>
            </w:r>
          </w:p>
        </w:tc>
        <w:tc>
          <w:tcPr>
            <w:tcW w:w="1142" w:type="dxa"/>
          </w:tcPr>
          <w:p w14:paraId="3777435C" w14:textId="3076D150" w:rsidR="002C5274" w:rsidRPr="0022614B" w:rsidRDefault="0072637E" w:rsidP="004B77E9">
            <w:pPr>
              <w:pStyle w:val="TAH"/>
            </w:pPr>
            <w:ins w:id="21" w:author="Dimitri Gold (Nokia)" w:date="2024-04-05T09:14:00Z">
              <w:r>
                <w:t>6</w:t>
              </w:r>
            </w:ins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DAC80F5" w14:textId="67DF1E7D" w:rsidR="002C5274" w:rsidRPr="0022614B" w:rsidRDefault="002C5274" w:rsidP="004B77E9">
            <w:pPr>
              <w:pStyle w:val="TAH"/>
            </w:pPr>
            <w:r w:rsidRPr="005A2E40">
              <w:t>1, 2, 3, 4</w:t>
            </w:r>
            <w:r>
              <w:t>, 5</w:t>
            </w:r>
            <w:ins w:id="22" w:author="Dimitri Gold (Nokia)" w:date="2024-04-05T09:14:00Z">
              <w:r w:rsidR="0072637E">
                <w:t>, 6</w:t>
              </w:r>
            </w:ins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DC2347" w14:textId="77777777" w:rsidR="002C5274" w:rsidRPr="005A2E40" w:rsidRDefault="002C5274" w:rsidP="004B77E9">
            <w:pPr>
              <w:pStyle w:val="TAH"/>
            </w:pPr>
          </w:p>
        </w:tc>
      </w:tr>
      <w:tr w:rsidR="0072637E" w:rsidRPr="005A2E40" w14:paraId="4FFBF6E6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70E1DF70" w14:textId="77777777" w:rsidR="002C5274" w:rsidRPr="005A2E40" w:rsidRDefault="002C5274" w:rsidP="004B77E9">
            <w:pPr>
              <w:pStyle w:val="TAC"/>
            </w:pPr>
            <w:r w:rsidRPr="005A2E40">
              <w:t>Conditions</w:t>
            </w: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2445CB98" w14:textId="77777777" w:rsidR="002C5274" w:rsidRPr="005A2E40" w:rsidRDefault="002C5274" w:rsidP="004B77E9">
            <w:pPr>
              <w:pStyle w:val="TAC"/>
            </w:pPr>
            <w:r w:rsidRPr="005A2E40">
              <w:t>Rx Beam Peak</w:t>
            </w:r>
          </w:p>
        </w:tc>
        <w:tc>
          <w:tcPr>
            <w:tcW w:w="1037" w:type="dxa"/>
            <w:shd w:val="clear" w:color="auto" w:fill="auto"/>
          </w:tcPr>
          <w:p w14:paraId="24A03C18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031" w:type="dxa"/>
            <w:shd w:val="clear" w:color="auto" w:fill="auto"/>
          </w:tcPr>
          <w:p w14:paraId="322E2F33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30D58022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09A17292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11B4F2D4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65D473CC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-123.4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00780624" w14:textId="6134795C" w:rsidR="002C5274" w:rsidRPr="0022614B" w:rsidRDefault="0072637E" w:rsidP="004B77E9">
            <w:pPr>
              <w:pStyle w:val="TAC"/>
              <w:rPr>
                <w:rFonts w:eastAsia="Yu Mincho"/>
                <w:lang w:eastAsia="ja-JP"/>
              </w:rPr>
            </w:pPr>
            <w:ins w:id="23" w:author="Dimitri Gold (Nokia)" w:date="2024-04-05T09:14:00Z">
              <w:r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bottom w:val="nil"/>
            </w:tcBorders>
            <w:shd w:val="clear" w:color="auto" w:fill="auto"/>
          </w:tcPr>
          <w:p w14:paraId="226B4F93" w14:textId="1DD7F252" w:rsidR="002C5274" w:rsidRPr="005A2E40" w:rsidRDefault="002C5274" w:rsidP="004B77E9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09D8748D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72637E" w:rsidRPr="005A2E40" w14:paraId="0C803E9C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03BBFCE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5F3A0B0A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0C66A3B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031" w:type="dxa"/>
            <w:shd w:val="clear" w:color="auto" w:fill="auto"/>
          </w:tcPr>
          <w:p w14:paraId="66E62CFA" w14:textId="77777777" w:rsidR="002C5274" w:rsidRPr="005A2E40" w:rsidRDefault="002C5274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275860F7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048CBE06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26629AF0" w14:textId="77777777" w:rsidR="002C5274" w:rsidRPr="005A2E40" w:rsidRDefault="002C5274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2FDEA9DA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ja-JP"/>
              </w:rPr>
              <w:t>-123.6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57585163" w14:textId="1E0F902F" w:rsidR="002C5274" w:rsidRPr="005A2E40" w:rsidRDefault="000443C9" w:rsidP="004B77E9">
            <w:pPr>
              <w:pStyle w:val="TAC"/>
              <w:rPr>
                <w:lang w:val="en-US"/>
              </w:rPr>
            </w:pPr>
            <w:ins w:id="24" w:author="Dimitri Gold (Nokia)" w:date="2024-04-05T09:14:00Z">
              <w:r>
                <w:rPr>
                  <w:rFonts w:eastAsia="Yu Mincho"/>
                  <w:lang w:eastAsia="ja-JP"/>
                </w:rPr>
                <w:t>-123.6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0C26E0AC" w14:textId="210EFEF9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A85DD1B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299FBC20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2EEEAC6E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1559D5ED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2709008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031" w:type="dxa"/>
            <w:shd w:val="clear" w:color="auto" w:fill="auto"/>
          </w:tcPr>
          <w:p w14:paraId="23525FD2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72" w:type="dxa"/>
          </w:tcPr>
          <w:p w14:paraId="2A32B7C2" w14:textId="77777777" w:rsidR="002C5274" w:rsidRPr="005A2E40" w:rsidRDefault="002C5274" w:rsidP="004B77E9">
            <w:pPr>
              <w:pStyle w:val="TAC"/>
              <w:rPr>
                <w:rFonts w:cs="Arial"/>
              </w:rPr>
            </w:pPr>
          </w:p>
        </w:tc>
        <w:tc>
          <w:tcPr>
            <w:tcW w:w="772" w:type="dxa"/>
          </w:tcPr>
          <w:p w14:paraId="76C0575A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-108.5</w:t>
            </w:r>
          </w:p>
        </w:tc>
        <w:tc>
          <w:tcPr>
            <w:tcW w:w="1077" w:type="dxa"/>
          </w:tcPr>
          <w:p w14:paraId="4BE41BA5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07" w:type="dxa"/>
          </w:tcPr>
          <w:p w14:paraId="09055DD7" w14:textId="77777777" w:rsidR="002C5274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20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6EE85416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2DEDACDD" w14:textId="30CE2182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20D7720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41E1DEF8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7000E59F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6D760855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42AA395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031" w:type="dxa"/>
            <w:shd w:val="clear" w:color="auto" w:fill="auto"/>
          </w:tcPr>
          <w:p w14:paraId="52D26AF6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6D5E456B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772" w:type="dxa"/>
          </w:tcPr>
          <w:p w14:paraId="549A02D8" w14:textId="77777777" w:rsidR="002C5274" w:rsidRPr="005A2E40" w:rsidRDefault="002C5274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-109.5</w:t>
            </w:r>
          </w:p>
        </w:tc>
        <w:tc>
          <w:tcPr>
            <w:tcW w:w="1077" w:type="dxa"/>
          </w:tcPr>
          <w:p w14:paraId="336C04BE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51FEB28E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</w:tcPr>
          <w:p w14:paraId="28E1466F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3314E101" w14:textId="49E6734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308C106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61E05604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vMerge w:val="restart"/>
            <w:tcBorders>
              <w:top w:val="nil"/>
            </w:tcBorders>
            <w:shd w:val="clear" w:color="auto" w:fill="auto"/>
          </w:tcPr>
          <w:p w14:paraId="1133972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 w:val="restart"/>
            <w:tcBorders>
              <w:top w:val="nil"/>
            </w:tcBorders>
            <w:shd w:val="clear" w:color="auto" w:fill="auto"/>
          </w:tcPr>
          <w:p w14:paraId="033987F6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12199F8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031" w:type="dxa"/>
            <w:shd w:val="clear" w:color="auto" w:fill="auto"/>
          </w:tcPr>
          <w:p w14:paraId="111CA26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128E2135" w14:textId="77777777" w:rsidR="002C5274" w:rsidRPr="005A2E40" w:rsidRDefault="002C5274" w:rsidP="004B77E9">
            <w:pPr>
              <w:pStyle w:val="TAC"/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719CAA0B" w14:textId="77777777" w:rsidR="002C5274" w:rsidRPr="005A2E40" w:rsidRDefault="002C5274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2234664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4F4381A3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1142" w:type="dxa"/>
          </w:tcPr>
          <w:p w14:paraId="572EB5CF" w14:textId="5FD7D59C" w:rsidR="002C5274" w:rsidRPr="005A2E40" w:rsidRDefault="000443C9" w:rsidP="004B77E9">
            <w:pPr>
              <w:pStyle w:val="TAC"/>
            </w:pPr>
            <w:ins w:id="25" w:author="Dimitri Gold (Nokia)" w:date="2024-04-05T09:14:00Z">
              <w:r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vMerge w:val="restart"/>
            <w:tcBorders>
              <w:top w:val="nil"/>
            </w:tcBorders>
            <w:shd w:val="clear" w:color="auto" w:fill="auto"/>
          </w:tcPr>
          <w:p w14:paraId="6BD122A1" w14:textId="18DFA7A2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vMerge w:val="restart"/>
            <w:tcBorders>
              <w:top w:val="nil"/>
            </w:tcBorders>
            <w:shd w:val="clear" w:color="auto" w:fill="auto"/>
          </w:tcPr>
          <w:p w14:paraId="512A6137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52226672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vMerge/>
            <w:tcBorders>
              <w:bottom w:val="nil"/>
            </w:tcBorders>
            <w:shd w:val="clear" w:color="auto" w:fill="auto"/>
          </w:tcPr>
          <w:p w14:paraId="7650CBE4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AACE03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7ADF705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031" w:type="dxa"/>
            <w:shd w:val="clear" w:color="auto" w:fill="auto"/>
          </w:tcPr>
          <w:p w14:paraId="67EA61EA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3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25BB4BD0" w14:textId="77777777" w:rsidR="002C5274" w:rsidRPr="005A2E40" w:rsidRDefault="002C5274" w:rsidP="004B77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-108,6</w:t>
            </w:r>
          </w:p>
        </w:tc>
        <w:tc>
          <w:tcPr>
            <w:tcW w:w="772" w:type="dxa"/>
          </w:tcPr>
          <w:p w14:paraId="1D58436E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-106.6</w:t>
            </w:r>
          </w:p>
        </w:tc>
        <w:tc>
          <w:tcPr>
            <w:tcW w:w="1077" w:type="dxa"/>
          </w:tcPr>
          <w:p w14:paraId="5E1F96C5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7CE7EC2A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1142" w:type="dxa"/>
          </w:tcPr>
          <w:p w14:paraId="78A72974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5BF6F9" w14:textId="051102DA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1EA81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3C68C117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0CC10E3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654A1B0E" w14:textId="77777777" w:rsidR="002C5274" w:rsidRPr="005A2E40" w:rsidRDefault="002C5274" w:rsidP="004B77E9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37" w:type="dxa"/>
            <w:shd w:val="clear" w:color="auto" w:fill="auto"/>
          </w:tcPr>
          <w:p w14:paraId="66FCDD32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031" w:type="dxa"/>
            <w:shd w:val="clear" w:color="auto" w:fill="auto"/>
          </w:tcPr>
          <w:p w14:paraId="0DBEC3B3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6A665928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73773709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3F873680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4142AB6F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-115.4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1075ED8F" w14:textId="5EA11648" w:rsidR="002C5274" w:rsidRPr="0022614B" w:rsidRDefault="000443C9" w:rsidP="004B77E9">
            <w:pPr>
              <w:pStyle w:val="TAC"/>
              <w:rPr>
                <w:rFonts w:eastAsia="Yu Mincho"/>
                <w:lang w:eastAsia="ja-JP"/>
              </w:rPr>
            </w:pPr>
            <w:ins w:id="26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bottom w:val="nil"/>
            </w:tcBorders>
            <w:shd w:val="clear" w:color="auto" w:fill="auto"/>
          </w:tcPr>
          <w:p w14:paraId="35B7A07C" w14:textId="05470420" w:rsidR="002C5274" w:rsidRPr="005A2E40" w:rsidRDefault="002C5274" w:rsidP="004B77E9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609482BF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72637E" w:rsidRPr="005A2E40" w14:paraId="4E74BCA1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9C451D2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1B839D30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332013F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031" w:type="dxa"/>
            <w:shd w:val="clear" w:color="auto" w:fill="auto"/>
          </w:tcPr>
          <w:p w14:paraId="50669A50" w14:textId="77777777" w:rsidR="002C5274" w:rsidRPr="005A2E40" w:rsidRDefault="002C5274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0B3AD365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6ACC857B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4329BDF0" w14:textId="77777777" w:rsidR="002C5274" w:rsidRPr="005A2E40" w:rsidRDefault="002C5274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33687C93" w14:textId="77777777" w:rsidR="002C5274" w:rsidRPr="005A2E40" w:rsidRDefault="002C5274" w:rsidP="004B77E9">
            <w:pPr>
              <w:pStyle w:val="TAC"/>
            </w:pPr>
            <w:r w:rsidRPr="00D11755">
              <w:rPr>
                <w:rFonts w:eastAsia="Yu Mincho"/>
                <w:lang w:eastAsia="ja-JP"/>
              </w:rPr>
              <w:t>-115.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7B30FB9E" w14:textId="6F491CE3" w:rsidR="002C5274" w:rsidRPr="005A2E40" w:rsidRDefault="000443C9" w:rsidP="004B77E9">
            <w:pPr>
              <w:pStyle w:val="TAC"/>
            </w:pPr>
            <w:ins w:id="27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4A7FEBD1" w14:textId="70C61C1A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88697A7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51EBF6E6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6F7559F5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0408F44F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691282E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031" w:type="dxa"/>
            <w:shd w:val="clear" w:color="auto" w:fill="auto"/>
          </w:tcPr>
          <w:p w14:paraId="69BF505D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72" w:type="dxa"/>
          </w:tcPr>
          <w:p w14:paraId="6B7AEFF3" w14:textId="77777777" w:rsidR="002C5274" w:rsidRPr="005A2E40" w:rsidRDefault="002C5274" w:rsidP="004B77E9">
            <w:pPr>
              <w:pStyle w:val="TAC"/>
              <w:rPr>
                <w:rFonts w:cs="Arial"/>
              </w:rPr>
            </w:pPr>
          </w:p>
        </w:tc>
        <w:tc>
          <w:tcPr>
            <w:tcW w:w="772" w:type="dxa"/>
          </w:tcPr>
          <w:p w14:paraId="66543A41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-95.7</w:t>
            </w:r>
          </w:p>
        </w:tc>
        <w:tc>
          <w:tcPr>
            <w:tcW w:w="1077" w:type="dxa"/>
          </w:tcPr>
          <w:p w14:paraId="484BCEEB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07" w:type="dxa"/>
          </w:tcPr>
          <w:p w14:paraId="1F4DD827" w14:textId="77777777" w:rsidR="002C5274" w:rsidRPr="00D11755" w:rsidRDefault="002C5274" w:rsidP="004B77E9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42" w:type="dxa"/>
          </w:tcPr>
          <w:p w14:paraId="5E18E4D4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086A0E4A" w14:textId="0C6371FE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7B2D03F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30E30D87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646BB29D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12B021CE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A0D9D7A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031" w:type="dxa"/>
            <w:shd w:val="clear" w:color="auto" w:fill="auto"/>
          </w:tcPr>
          <w:p w14:paraId="475F094B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23F45006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772" w:type="dxa"/>
          </w:tcPr>
          <w:p w14:paraId="6EAEBE7C" w14:textId="77777777" w:rsidR="002C5274" w:rsidRPr="005A2E40" w:rsidRDefault="002C5274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-96.9</w:t>
            </w:r>
          </w:p>
        </w:tc>
        <w:tc>
          <w:tcPr>
            <w:tcW w:w="1077" w:type="dxa"/>
          </w:tcPr>
          <w:p w14:paraId="40CE7FC0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-113.8+Z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4D07C762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1142" w:type="dxa"/>
          </w:tcPr>
          <w:p w14:paraId="56F85248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3E78E440" w14:textId="11E345C5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ED9496F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2C91D483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vMerge w:val="restart"/>
            <w:tcBorders>
              <w:top w:val="nil"/>
            </w:tcBorders>
            <w:shd w:val="clear" w:color="auto" w:fill="auto"/>
          </w:tcPr>
          <w:p w14:paraId="118AC498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 w:val="restart"/>
            <w:tcBorders>
              <w:top w:val="nil"/>
            </w:tcBorders>
            <w:shd w:val="clear" w:color="auto" w:fill="auto"/>
          </w:tcPr>
          <w:p w14:paraId="13A4B8D0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152C2E1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031" w:type="dxa"/>
            <w:shd w:val="clear" w:color="auto" w:fill="auto"/>
          </w:tcPr>
          <w:p w14:paraId="4F0AF7DF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72D40073" w14:textId="77777777" w:rsidR="002C5274" w:rsidRPr="005A2E40" w:rsidRDefault="002C5274" w:rsidP="004B77E9">
            <w:pPr>
              <w:pStyle w:val="TAC"/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4A221ED5" w14:textId="77777777" w:rsidR="002C5274" w:rsidRPr="005A2E40" w:rsidRDefault="002C5274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1A05B05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6749CC38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1142" w:type="dxa"/>
          </w:tcPr>
          <w:p w14:paraId="2ECFB945" w14:textId="688E3687" w:rsidR="002C5274" w:rsidRPr="005A2E40" w:rsidRDefault="000443C9" w:rsidP="004B77E9">
            <w:pPr>
              <w:pStyle w:val="TAC"/>
            </w:pPr>
            <w:ins w:id="28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vMerge w:val="restart"/>
            <w:tcBorders>
              <w:top w:val="nil"/>
            </w:tcBorders>
            <w:shd w:val="clear" w:color="auto" w:fill="auto"/>
          </w:tcPr>
          <w:p w14:paraId="152C7469" w14:textId="78BABC1E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vMerge w:val="restart"/>
            <w:tcBorders>
              <w:top w:val="nil"/>
            </w:tcBorders>
            <w:shd w:val="clear" w:color="auto" w:fill="auto"/>
          </w:tcPr>
          <w:p w14:paraId="657AA17B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13C10DB6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vMerge/>
            <w:shd w:val="clear" w:color="auto" w:fill="auto"/>
          </w:tcPr>
          <w:p w14:paraId="71925D7C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/>
            <w:shd w:val="clear" w:color="auto" w:fill="auto"/>
          </w:tcPr>
          <w:p w14:paraId="17194B38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0676FD9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031" w:type="dxa"/>
            <w:shd w:val="clear" w:color="auto" w:fill="auto"/>
          </w:tcPr>
          <w:p w14:paraId="5B3A9CC4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15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729CE93C" w14:textId="77777777" w:rsidR="002C5274" w:rsidRPr="005A2E40" w:rsidRDefault="002C5274" w:rsidP="004B77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-96.7</w:t>
            </w:r>
          </w:p>
        </w:tc>
        <w:tc>
          <w:tcPr>
            <w:tcW w:w="772" w:type="dxa"/>
          </w:tcPr>
          <w:p w14:paraId="08ACA16E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-93.5</w:t>
            </w:r>
          </w:p>
        </w:tc>
        <w:tc>
          <w:tcPr>
            <w:tcW w:w="1077" w:type="dxa"/>
          </w:tcPr>
          <w:p w14:paraId="61B9AB89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09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2AF697EA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1142" w:type="dxa"/>
          </w:tcPr>
          <w:p w14:paraId="2CB4AB4F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7" w:type="dxa"/>
            <w:vMerge/>
            <w:shd w:val="clear" w:color="auto" w:fill="auto"/>
          </w:tcPr>
          <w:p w14:paraId="512EAA1F" w14:textId="12AA5CBE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vMerge/>
            <w:shd w:val="clear" w:color="auto" w:fill="auto"/>
          </w:tcPr>
          <w:p w14:paraId="0641575C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2C5274" w:rsidRPr="005A2E40" w14:paraId="6BE6D128" w14:textId="77777777" w:rsidTr="0022614B">
        <w:trPr>
          <w:jc w:val="center"/>
        </w:trPr>
        <w:tc>
          <w:tcPr>
            <w:tcW w:w="11090" w:type="dxa"/>
            <w:gridSpan w:val="12"/>
          </w:tcPr>
          <w:p w14:paraId="7037B5D0" w14:textId="3A2AD8FF" w:rsidR="002C5274" w:rsidRPr="005A2E40" w:rsidRDefault="002C5274" w:rsidP="004B77E9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2446DD55" w14:textId="77777777" w:rsidR="002C5274" w:rsidRPr="005A2E40" w:rsidRDefault="002C5274" w:rsidP="004B77E9">
            <w:pPr>
              <w:pStyle w:val="TAN"/>
            </w:pPr>
            <w:r w:rsidRPr="005A2E40">
              <w:t>Note 2:</w:t>
            </w:r>
            <w:r w:rsidRPr="005A2E40">
              <w:tab/>
              <w:t xml:space="preserve">Values specified at the Reference point to give minimum 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  <w:r w:rsidRPr="005A2E40">
              <w:t>, with no applied noise.</w:t>
            </w:r>
          </w:p>
          <w:p w14:paraId="4DA5C797" w14:textId="77777777" w:rsidR="002C5274" w:rsidRPr="005A2E40" w:rsidRDefault="002C5274" w:rsidP="004B77E9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P,n</w:t>
            </w:r>
            <w:proofErr w:type="spellEnd"/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S,n</w:t>
            </w:r>
            <w:proofErr w:type="spellEnd"/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 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57495CAD" w14:textId="77777777" w:rsidR="006968C5" w:rsidRPr="006968C5" w:rsidRDefault="006968C5" w:rsidP="006968C5"/>
    <w:p w14:paraId="4834F860" w14:textId="0CADA57A" w:rsidR="008C50F4" w:rsidRDefault="008C50F4" w:rsidP="008934DC">
      <w:pPr>
        <w:pStyle w:val="RAN4proposal"/>
      </w:pPr>
      <w:bookmarkStart w:id="29" w:name="_Toc158634704"/>
      <w:bookmarkStart w:id="30" w:name="_Toc159273534"/>
      <w:r>
        <w:t xml:space="preserve">RAN4 </w:t>
      </w:r>
      <w:r w:rsidR="0022614B">
        <w:t xml:space="preserve">to define </w:t>
      </w:r>
      <w:r w:rsidR="008B2966">
        <w:t xml:space="preserve">the values of </w:t>
      </w:r>
      <w:r w:rsidR="008B2966" w:rsidRPr="008B2966">
        <w:t>Minimum SSB_RP</w:t>
      </w:r>
      <w:r w:rsidR="008B2966">
        <w:t xml:space="preserve"> in</w:t>
      </w:r>
      <w:r>
        <w:t xml:space="preserve"> </w:t>
      </w:r>
      <w:r w:rsidR="009E16C9" w:rsidRPr="009E16C9">
        <w:t>Table B.2.2-2: Conditions for intra-frequency measurements in FR2</w:t>
      </w:r>
      <w:r w:rsidR="0009399E">
        <w:t xml:space="preserve"> </w:t>
      </w:r>
      <w:r w:rsidR="004A452C">
        <w:t>for PC6 devices</w:t>
      </w:r>
      <w:r w:rsidR="005A3A41">
        <w:t xml:space="preserve"> as shown in the table above and inform RAN5 about the change</w:t>
      </w:r>
      <w:r w:rsidR="004A452C">
        <w:t>.</w:t>
      </w:r>
      <w:bookmarkEnd w:id="29"/>
      <w:bookmarkEnd w:id="30"/>
    </w:p>
    <w:p w14:paraId="1E54E8B7" w14:textId="77777777" w:rsidR="00E9701F" w:rsidRDefault="00E9701F" w:rsidP="00756727"/>
    <w:p w14:paraId="2A8EAFB0" w14:textId="77777777" w:rsidR="00594095" w:rsidRDefault="003232D8" w:rsidP="00756727">
      <w:r>
        <w:t>RAN5 is also requesting</w:t>
      </w:r>
      <w:r w:rsidR="009528E7">
        <w:t xml:space="preserve"> the definition of UE gain G values defined in </w:t>
      </w:r>
      <w:r w:rsidR="007A3742">
        <w:t>clauses B.2.1.5 and B.2.1.6 of TS 38.</w:t>
      </w:r>
      <w:r w:rsidR="002C7917">
        <w:t>133.</w:t>
      </w:r>
    </w:p>
    <w:p w14:paraId="3F4BB2FB" w14:textId="3713BBD8" w:rsidR="00050FF4" w:rsidRDefault="00050FF4" w:rsidP="00756727">
      <w:r>
        <w:t xml:space="preserve">Even though the value for the </w:t>
      </w:r>
      <w:r w:rsidRPr="00050FF4">
        <w:t>UE gain difference between inter-frequencies Ginter (Table B.2.1.5.2-1)</w:t>
      </w:r>
      <w:r>
        <w:t xml:space="preserve"> was tentatively agreed at the previous meeting, the </w:t>
      </w:r>
      <w:r w:rsidR="000A67FD">
        <w:t xml:space="preserve">values of the other two parameters still stay FFS, and require further study, especially from UE </w:t>
      </w:r>
      <w:r w:rsidR="00514C44">
        <w:t>vendors.</w:t>
      </w:r>
    </w:p>
    <w:p w14:paraId="059F30A9" w14:textId="315D006A" w:rsidR="00514C44" w:rsidRDefault="00AE16C5" w:rsidP="000E1AA3">
      <w:pPr>
        <w:pStyle w:val="RAN4observation0"/>
      </w:pPr>
      <w:r>
        <w:t xml:space="preserve">The values of </w:t>
      </w:r>
      <w:r w:rsidRPr="00AE16C5">
        <w:t>UE gain G, Rx beam peak direction</w:t>
      </w:r>
      <w:r w:rsidR="000E1AA3">
        <w:t xml:space="preserve"> (</w:t>
      </w:r>
      <w:r w:rsidR="000E1AA3" w:rsidRPr="00AE16C5">
        <w:t>Table B.2.1.5.1-1</w:t>
      </w:r>
      <w:r w:rsidR="000E1AA3">
        <w:t>)</w:t>
      </w:r>
      <w:r>
        <w:t xml:space="preserve"> and </w:t>
      </w:r>
      <w:r w:rsidR="000E1AA3" w:rsidRPr="000E1AA3">
        <w:t>Rough Beam gain reduction “D” in Rx Beam Peak direction</w:t>
      </w:r>
      <w:r w:rsidR="000E1AA3">
        <w:t xml:space="preserve"> (</w:t>
      </w:r>
      <w:r w:rsidR="000E1AA3" w:rsidRPr="000E1AA3">
        <w:t>Table B.2.1.5.3-1</w:t>
      </w:r>
      <w:r w:rsidR="000E1AA3">
        <w:t>)</w:t>
      </w:r>
      <w:r w:rsidR="00C75D87">
        <w:t xml:space="preserve"> requested by RAN5 were still not defined in RAN4.</w:t>
      </w:r>
    </w:p>
    <w:p w14:paraId="310A294C" w14:textId="77777777" w:rsidR="00514C44" w:rsidRPr="00050FF4" w:rsidRDefault="00514C44" w:rsidP="00756727"/>
    <w:p w14:paraId="79EECD53" w14:textId="05A1D9FA" w:rsidR="00A5638A" w:rsidRDefault="00050FF4" w:rsidP="00A5638A">
      <w:r>
        <w:t>Next, w</w:t>
      </w:r>
      <w:r w:rsidR="002C7917">
        <w:t xml:space="preserve">e would like to note that </w:t>
      </w:r>
      <w:r w:rsidR="00FE2ED1" w:rsidRPr="00FE2ED1">
        <w:t>B.2.1.6</w:t>
      </w:r>
      <w:r w:rsidR="00FC5083">
        <w:t xml:space="preserve"> defines</w:t>
      </w:r>
      <w:r w:rsidR="00FE2ED1" w:rsidRPr="00FE2ED1">
        <w:t xml:space="preserve"> Gain to PRS-RSRP measurement point for FR2</w:t>
      </w:r>
      <w:r w:rsidR="00FC5083">
        <w:t>. At least,</w:t>
      </w:r>
      <w:r w:rsidR="00A01A5C">
        <w:t xml:space="preserve"> requirements on positioning reference symbols (P-RS) were not explicitly considered </w:t>
      </w:r>
      <w:r w:rsidR="00A83685">
        <w:t xml:space="preserve">for </w:t>
      </w:r>
      <w:r w:rsidR="00D32E73">
        <w:t xml:space="preserve">HST FR2 PC6 devices. Moreover, PC1 and PC5 being </w:t>
      </w:r>
      <w:r w:rsidR="00BA4340">
        <w:t>FWA devices may</w:t>
      </w:r>
      <w:r w:rsidR="00D130B0">
        <w:t xml:space="preserve"> require requirements on PRS-RSRP measurements.</w:t>
      </w:r>
    </w:p>
    <w:p w14:paraId="5947D20D" w14:textId="77777777" w:rsidR="00A5638A" w:rsidRDefault="00A5638A" w:rsidP="00A5638A">
      <w:pPr>
        <w:pStyle w:val="RAN4observation0"/>
      </w:pPr>
      <w:bookmarkStart w:id="31" w:name="_Toc158634705"/>
      <w:bookmarkStart w:id="32" w:name="_Toc159273535"/>
      <w:r>
        <w:t>RAN4 have not discussed PRS-RSRP measurement requirements for PC6 devices and PRS-RSRP may not be relevant for FWA PC1 and PC5 devices either.</w:t>
      </w:r>
      <w:bookmarkEnd w:id="31"/>
      <w:bookmarkEnd w:id="32"/>
    </w:p>
    <w:p w14:paraId="335221F4" w14:textId="5E8EEAF1" w:rsidR="00A5638A" w:rsidRPr="009A3A91" w:rsidRDefault="00A5638A" w:rsidP="00A5638A">
      <w:pPr>
        <w:pStyle w:val="RAN4proposal"/>
      </w:pPr>
      <w:bookmarkStart w:id="33" w:name="_Toc158634706"/>
      <w:bookmarkStart w:id="34" w:name="_Toc159273536"/>
      <w:r>
        <w:lastRenderedPageBreak/>
        <w:t>RAN4 to discuss whether UE g</w:t>
      </w:r>
      <w:r w:rsidRPr="002517A6">
        <w:t>ain to PRS-RSRP measurement point for FR2</w:t>
      </w:r>
      <w:r>
        <w:t xml:space="preserve"> </w:t>
      </w:r>
      <w:r w:rsidR="00636F77">
        <w:t>(</w:t>
      </w:r>
      <w:r w:rsidR="00F004F6" w:rsidRPr="00F004F6">
        <w:t>Table B.2.1.5.3-1</w:t>
      </w:r>
      <w:r w:rsidR="00636F77">
        <w:t>)</w:t>
      </w:r>
      <w:r w:rsidR="00F004F6">
        <w:t xml:space="preserve"> </w:t>
      </w:r>
      <w:r>
        <w:t>needs to be defined for PC1, PC5, and PC6. Ask for further clarification from RAN5, if needed.</w:t>
      </w:r>
      <w:bookmarkEnd w:id="33"/>
      <w:bookmarkEnd w:id="34"/>
    </w:p>
    <w:p w14:paraId="5A4D152E" w14:textId="57DB75F4" w:rsidR="00972824" w:rsidRDefault="00972824"/>
    <w:p w14:paraId="5A3264B8" w14:textId="784706C4" w:rsidR="00893D2E" w:rsidRPr="00381F95" w:rsidRDefault="00893D2E" w:rsidP="004353B2">
      <w:bookmarkStart w:id="35" w:name="_Toc116995848"/>
    </w:p>
    <w:p w14:paraId="5A4ECCF8" w14:textId="77777777" w:rsidR="00CD7492" w:rsidRPr="00381F95" w:rsidRDefault="00CD7492" w:rsidP="00A37002">
      <w:pPr>
        <w:pStyle w:val="RAN4H1"/>
      </w:pPr>
      <w:r w:rsidRPr="00381F95">
        <w:t>Conclusion</w:t>
      </w:r>
      <w:bookmarkEnd w:id="35"/>
    </w:p>
    <w:p w14:paraId="1C1A360A" w14:textId="07DADD46" w:rsidR="00381F95" w:rsidRPr="00BF45B6" w:rsidRDefault="009D2B61" w:rsidP="00936159">
      <w:r>
        <w:t>In this paper we have</w:t>
      </w:r>
      <w:r w:rsidR="00B64D64">
        <w:t xml:space="preserve"> further </w:t>
      </w:r>
      <w:r w:rsidR="00BD160B">
        <w:t>discuss</w:t>
      </w:r>
      <w:r w:rsidR="00B64D64">
        <w:t xml:space="preserve"> some of</w:t>
      </w:r>
      <w:r w:rsidR="00BF45B6">
        <w:t xml:space="preserve"> the</w:t>
      </w:r>
      <w:r w:rsidR="00B64D64">
        <w:t xml:space="preserve"> </w:t>
      </w:r>
      <w:r w:rsidR="00BF45B6">
        <w:t>missing c</w:t>
      </w:r>
      <w:r w:rsidR="00BF45B6" w:rsidRPr="00BF45B6">
        <w:t xml:space="preserve">onditions for UE measurements procedures and performance requirements </w:t>
      </w:r>
      <w:r w:rsidR="00BF45B6">
        <w:t>based on the</w:t>
      </w:r>
      <w:r w:rsidR="003D0D75">
        <w:t xml:space="preserve"> request in the</w:t>
      </w:r>
      <w:r w:rsidR="00BF45B6">
        <w:t xml:space="preserve"> LS from RAN5. The following observations and proposals are made:</w:t>
      </w:r>
    </w:p>
    <w:p w14:paraId="4B17489D" w14:textId="2689A31A" w:rsidR="009272AE" w:rsidRDefault="00111D81" w:rsidP="008C39F7">
      <w:bookmarkStart w:id="36" w:name="_Toc116995849"/>
      <w:r w:rsidRPr="00111D81">
        <w:rPr>
          <w:b/>
          <w:bCs/>
        </w:rPr>
        <w:t>Observation 1</w:t>
      </w:r>
      <w:r w:rsidRPr="00111D81">
        <w:t>: Even though PC6-specific/enhanced test cases are based on SSB-based L1-RSRP measurements, regular CSI-RS based L1-RSRP test cases are still applicable to PC6 UEs. The introduction of Minimum CSI-RS_RSRP in Table B.2.4.2-2 is requested by RAN5 and is straightforward.</w:t>
      </w:r>
    </w:p>
    <w:p w14:paraId="5ABB9102" w14:textId="77777777" w:rsidR="00111D81" w:rsidRPr="006C53D9" w:rsidRDefault="00111D81" w:rsidP="00111D81">
      <w:pPr>
        <w:keepNext/>
        <w:keepLines/>
        <w:spacing w:before="60"/>
        <w:jc w:val="center"/>
        <w:rPr>
          <w:rFonts w:ascii="Arial" w:hAnsi="Arial"/>
          <w:b/>
        </w:rPr>
      </w:pPr>
      <w:r w:rsidRPr="006C53D9">
        <w:rPr>
          <w:rFonts w:ascii="Arial" w:hAnsi="Arial"/>
          <w:b/>
        </w:rPr>
        <w:lastRenderedPageBreak/>
        <w:t>Table B.2.4.2-2: Conditions for CSI-RS based L1-RSRP measurements in FR2</w:t>
      </w:r>
    </w:p>
    <w:tbl>
      <w:tblPr>
        <w:tblW w:w="10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978"/>
        <w:gridCol w:w="1058"/>
        <w:gridCol w:w="1104"/>
        <w:gridCol w:w="716"/>
        <w:gridCol w:w="715"/>
        <w:gridCol w:w="1012"/>
        <w:gridCol w:w="1027"/>
        <w:gridCol w:w="964"/>
        <w:gridCol w:w="945"/>
        <w:gridCol w:w="698"/>
        <w:gridCol w:w="10"/>
      </w:tblGrid>
      <w:tr w:rsidR="00111D81" w:rsidRPr="005A2E40" w14:paraId="5F637C1F" w14:textId="77777777" w:rsidTr="004B77E9">
        <w:trPr>
          <w:trHeight w:val="105"/>
          <w:jc w:val="center"/>
        </w:trPr>
        <w:tc>
          <w:tcPr>
            <w:tcW w:w="1126" w:type="dxa"/>
            <w:tcBorders>
              <w:bottom w:val="nil"/>
            </w:tcBorders>
            <w:shd w:val="clear" w:color="auto" w:fill="auto"/>
          </w:tcPr>
          <w:p w14:paraId="68B6E88B" w14:textId="77777777" w:rsidR="00111D81" w:rsidRPr="005A2E40" w:rsidRDefault="00111D81" w:rsidP="004B77E9">
            <w:pPr>
              <w:pStyle w:val="TAH"/>
            </w:pPr>
            <w:r w:rsidRPr="005A2E40">
              <w:t>Parameter</w:t>
            </w:r>
          </w:p>
        </w:tc>
        <w:tc>
          <w:tcPr>
            <w:tcW w:w="978" w:type="dxa"/>
            <w:tcBorders>
              <w:bottom w:val="nil"/>
            </w:tcBorders>
            <w:shd w:val="clear" w:color="auto" w:fill="auto"/>
          </w:tcPr>
          <w:p w14:paraId="4C040F23" w14:textId="77777777" w:rsidR="00111D81" w:rsidRPr="005A2E40" w:rsidRDefault="00111D81" w:rsidP="004B77E9">
            <w:pPr>
              <w:pStyle w:val="TAH"/>
            </w:pPr>
            <w:r w:rsidRPr="005A2E40">
              <w:t>Angle of arrival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14:paraId="52C5881B" w14:textId="77777777" w:rsidR="00111D81" w:rsidRPr="005A2E40" w:rsidRDefault="00111D81" w:rsidP="004B77E9">
            <w:pPr>
              <w:pStyle w:val="TAH"/>
            </w:pPr>
            <w:r w:rsidRPr="005A2E40">
              <w:t>NR operating bands</w:t>
            </w:r>
          </w:p>
        </w:tc>
        <w:tc>
          <w:tcPr>
            <w:tcW w:w="6483" w:type="dxa"/>
            <w:gridSpan w:val="7"/>
          </w:tcPr>
          <w:p w14:paraId="7F035E34" w14:textId="77777777" w:rsidR="00111D81" w:rsidRPr="005A2E40" w:rsidRDefault="00111D81" w:rsidP="004B77E9">
            <w:pPr>
              <w:pStyle w:val="TAH"/>
            </w:pPr>
            <w:r w:rsidRPr="005A2E40">
              <w:t>Minimum CSI-RS_RP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1EE65" w14:textId="77777777" w:rsidR="00111D81" w:rsidRPr="005A2E40" w:rsidRDefault="00111D81" w:rsidP="004B77E9">
            <w:pPr>
              <w:pStyle w:val="TAH"/>
            </w:pPr>
            <w:r w:rsidRPr="005A2E40">
              <w:t xml:space="preserve">CSI-RS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</w:p>
        </w:tc>
      </w:tr>
      <w:tr w:rsidR="00111D81" w:rsidRPr="005A2E40" w14:paraId="349FCB4C" w14:textId="77777777" w:rsidTr="004B77E9">
        <w:trPr>
          <w:trHeight w:val="105"/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069D8C87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6524D3A8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50D8D236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6483" w:type="dxa"/>
            <w:gridSpan w:val="7"/>
          </w:tcPr>
          <w:p w14:paraId="290536F6" w14:textId="77777777" w:rsidR="00111D81" w:rsidRPr="005A2E40" w:rsidRDefault="00111D81" w:rsidP="004B77E9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CSI-RS</w:t>
            </w:r>
          </w:p>
        </w:tc>
        <w:tc>
          <w:tcPr>
            <w:tcW w:w="708" w:type="dxa"/>
            <w:gridSpan w:val="2"/>
            <w:tcBorders>
              <w:bottom w:val="nil"/>
            </w:tcBorders>
            <w:shd w:val="clear" w:color="auto" w:fill="auto"/>
          </w:tcPr>
          <w:p w14:paraId="481A50EF" w14:textId="77777777" w:rsidR="00111D81" w:rsidRPr="005A2E40" w:rsidRDefault="00111D81" w:rsidP="004B77E9">
            <w:pPr>
              <w:pStyle w:val="TAH"/>
            </w:pPr>
            <w:r w:rsidRPr="005A2E40">
              <w:t>dB</w:t>
            </w:r>
          </w:p>
        </w:tc>
      </w:tr>
      <w:tr w:rsidR="00111D81" w:rsidRPr="005A2E40" w14:paraId="22DDBFA7" w14:textId="77777777" w:rsidTr="004B77E9">
        <w:trPr>
          <w:trHeight w:val="105"/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714700B7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4BF37214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556C3E02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5538" w:type="dxa"/>
            <w:gridSpan w:val="6"/>
            <w:shd w:val="clear" w:color="auto" w:fill="auto"/>
          </w:tcPr>
          <w:p w14:paraId="3493BD47" w14:textId="77777777" w:rsidR="00111D81" w:rsidRPr="005A2E40" w:rsidRDefault="00111D81" w:rsidP="004B77E9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CSI-RS</w:t>
            </w:r>
            <w:r w:rsidRPr="005A2E40">
              <w:t xml:space="preserve"> = 60 kHz</w:t>
            </w:r>
          </w:p>
        </w:tc>
        <w:tc>
          <w:tcPr>
            <w:tcW w:w="945" w:type="dxa"/>
            <w:shd w:val="clear" w:color="auto" w:fill="auto"/>
          </w:tcPr>
          <w:p w14:paraId="22D10B83" w14:textId="77777777" w:rsidR="00111D81" w:rsidRPr="005A2E40" w:rsidRDefault="00111D81" w:rsidP="004B77E9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CSI-RS</w:t>
            </w:r>
            <w:r w:rsidRPr="005A2E40">
              <w:t xml:space="preserve"> = 120 kHz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B35557" w14:textId="77777777" w:rsidR="00111D81" w:rsidRPr="005A2E40" w:rsidRDefault="00111D81" w:rsidP="004B77E9">
            <w:pPr>
              <w:pStyle w:val="TAH"/>
            </w:pPr>
          </w:p>
        </w:tc>
      </w:tr>
      <w:tr w:rsidR="00111D81" w:rsidRPr="005A2E40" w14:paraId="5CD53DAD" w14:textId="77777777" w:rsidTr="004B77E9">
        <w:trPr>
          <w:trHeight w:val="105"/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300E235D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296F7B62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14:paraId="34DD14DA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5538" w:type="dxa"/>
            <w:gridSpan w:val="6"/>
            <w:shd w:val="clear" w:color="auto" w:fill="auto"/>
          </w:tcPr>
          <w:p w14:paraId="2075B628" w14:textId="77777777" w:rsidR="00111D81" w:rsidRPr="005A2E40" w:rsidRDefault="00111D81" w:rsidP="004B77E9">
            <w:pPr>
              <w:pStyle w:val="TAH"/>
            </w:pPr>
            <w:r w:rsidRPr="005A2E40">
              <w:t>UE Power class</w:t>
            </w:r>
          </w:p>
        </w:tc>
        <w:tc>
          <w:tcPr>
            <w:tcW w:w="945" w:type="dxa"/>
            <w:shd w:val="clear" w:color="auto" w:fill="auto"/>
          </w:tcPr>
          <w:p w14:paraId="5ED9D088" w14:textId="77777777" w:rsidR="00111D81" w:rsidRPr="005A2E40" w:rsidRDefault="00111D81" w:rsidP="004B77E9">
            <w:pPr>
              <w:pStyle w:val="TAH"/>
            </w:pPr>
            <w:r w:rsidRPr="005A2E40">
              <w:t>UE Power class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21CD7E" w14:textId="77777777" w:rsidR="00111D81" w:rsidRPr="005A2E40" w:rsidRDefault="00111D81" w:rsidP="004B77E9">
            <w:pPr>
              <w:pStyle w:val="TAH"/>
            </w:pPr>
          </w:p>
        </w:tc>
      </w:tr>
      <w:tr w:rsidR="00111D81" w:rsidRPr="005A2E40" w14:paraId="37B5BF42" w14:textId="77777777" w:rsidTr="004B77E9">
        <w:trPr>
          <w:trHeight w:val="105"/>
          <w:jc w:val="center"/>
        </w:trPr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AC0D0E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DD1EB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14:paraId="7FEAD359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1104" w:type="dxa"/>
            <w:shd w:val="clear" w:color="auto" w:fill="auto"/>
          </w:tcPr>
          <w:p w14:paraId="6EBAF943" w14:textId="77777777" w:rsidR="00111D81" w:rsidRPr="005A2E40" w:rsidRDefault="00111D81" w:rsidP="004B77E9">
            <w:pPr>
              <w:pStyle w:val="TAH"/>
            </w:pPr>
            <w:r w:rsidRPr="005A2E40">
              <w:t>1</w:t>
            </w:r>
          </w:p>
        </w:tc>
        <w:tc>
          <w:tcPr>
            <w:tcW w:w="716" w:type="dxa"/>
          </w:tcPr>
          <w:p w14:paraId="15F969F7" w14:textId="77777777" w:rsidR="00111D81" w:rsidRPr="005A2E40" w:rsidRDefault="00111D81" w:rsidP="004B77E9">
            <w:pPr>
              <w:pStyle w:val="TAH"/>
            </w:pPr>
            <w:r w:rsidRPr="005A2E40">
              <w:t>2</w:t>
            </w:r>
          </w:p>
        </w:tc>
        <w:tc>
          <w:tcPr>
            <w:tcW w:w="715" w:type="dxa"/>
          </w:tcPr>
          <w:p w14:paraId="1C62EE7E" w14:textId="77777777" w:rsidR="00111D81" w:rsidRPr="005A2E40" w:rsidRDefault="00111D81" w:rsidP="004B77E9">
            <w:pPr>
              <w:pStyle w:val="TAH"/>
            </w:pPr>
            <w:r w:rsidRPr="005A2E40">
              <w:t>3</w:t>
            </w:r>
          </w:p>
        </w:tc>
        <w:tc>
          <w:tcPr>
            <w:tcW w:w="1012" w:type="dxa"/>
          </w:tcPr>
          <w:p w14:paraId="1A640F5F" w14:textId="77777777" w:rsidR="00111D81" w:rsidRPr="005A2E40" w:rsidRDefault="00111D81" w:rsidP="004B77E9">
            <w:pPr>
              <w:pStyle w:val="TAH"/>
            </w:pPr>
            <w:r w:rsidRPr="005A2E40">
              <w:t>4</w:t>
            </w:r>
          </w:p>
        </w:tc>
        <w:tc>
          <w:tcPr>
            <w:tcW w:w="1027" w:type="dxa"/>
          </w:tcPr>
          <w:p w14:paraId="0BAE80D0" w14:textId="77777777" w:rsidR="00111D81" w:rsidRPr="005A2E40" w:rsidRDefault="00111D81" w:rsidP="004B77E9">
            <w:pPr>
              <w:pStyle w:val="TAH"/>
            </w:pPr>
            <w:r>
              <w:t>5</w:t>
            </w:r>
          </w:p>
        </w:tc>
        <w:tc>
          <w:tcPr>
            <w:tcW w:w="964" w:type="dxa"/>
          </w:tcPr>
          <w:p w14:paraId="4090621C" w14:textId="77777777" w:rsidR="00111D81" w:rsidRPr="00BC5D92" w:rsidRDefault="00111D81" w:rsidP="004B77E9">
            <w:pPr>
              <w:pStyle w:val="TAH"/>
            </w:pPr>
            <w:ins w:id="37" w:author="Dimitri Gold (Nokia)" w:date="2024-04-04T19:30:00Z">
              <w:r>
                <w:t>6</w:t>
              </w:r>
            </w:ins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E10AF00" w14:textId="77777777" w:rsidR="00111D81" w:rsidRPr="00BC5D92" w:rsidRDefault="00111D81" w:rsidP="004B77E9">
            <w:pPr>
              <w:pStyle w:val="TAH"/>
            </w:pPr>
            <w:r w:rsidRPr="005A2E40">
              <w:t>1, 2, 3, 4</w:t>
            </w:r>
            <w:r>
              <w:t>, 5</w:t>
            </w:r>
            <w:ins w:id="38" w:author="Dimitri Gold (Nokia)" w:date="2024-04-04T19:25:00Z">
              <w:r>
                <w:t>, 6</w:t>
              </w:r>
            </w:ins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6833E" w14:textId="77777777" w:rsidR="00111D81" w:rsidRPr="005A2E40" w:rsidRDefault="00111D81" w:rsidP="004B77E9">
            <w:pPr>
              <w:pStyle w:val="TAH"/>
            </w:pPr>
          </w:p>
        </w:tc>
      </w:tr>
      <w:tr w:rsidR="00111D81" w:rsidRPr="005A2E40" w14:paraId="12659151" w14:textId="77777777" w:rsidTr="004B77E9">
        <w:trPr>
          <w:jc w:val="center"/>
        </w:trPr>
        <w:tc>
          <w:tcPr>
            <w:tcW w:w="1126" w:type="dxa"/>
            <w:tcBorders>
              <w:bottom w:val="nil"/>
            </w:tcBorders>
            <w:shd w:val="clear" w:color="auto" w:fill="auto"/>
          </w:tcPr>
          <w:p w14:paraId="527729BB" w14:textId="77777777" w:rsidR="00111D81" w:rsidRPr="005A2E40" w:rsidRDefault="00111D81" w:rsidP="004B77E9">
            <w:pPr>
              <w:pStyle w:val="TAC"/>
            </w:pPr>
            <w:r w:rsidRPr="005A2E40">
              <w:t>Conditions</w:t>
            </w:r>
          </w:p>
        </w:tc>
        <w:tc>
          <w:tcPr>
            <w:tcW w:w="978" w:type="dxa"/>
            <w:tcBorders>
              <w:bottom w:val="nil"/>
            </w:tcBorders>
            <w:shd w:val="clear" w:color="auto" w:fill="auto"/>
          </w:tcPr>
          <w:p w14:paraId="4088D435" w14:textId="77777777" w:rsidR="00111D81" w:rsidRPr="005A2E40" w:rsidRDefault="00111D81" w:rsidP="004B77E9">
            <w:pPr>
              <w:pStyle w:val="TAC"/>
            </w:pPr>
            <w:r w:rsidRPr="005A2E40">
              <w:t>Rx Beam Peak</w:t>
            </w:r>
          </w:p>
        </w:tc>
        <w:tc>
          <w:tcPr>
            <w:tcW w:w="1058" w:type="dxa"/>
            <w:shd w:val="clear" w:color="auto" w:fill="auto"/>
          </w:tcPr>
          <w:p w14:paraId="5C41D6F6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104" w:type="dxa"/>
            <w:shd w:val="clear" w:color="auto" w:fill="auto"/>
          </w:tcPr>
          <w:p w14:paraId="64E06FCF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112E4D3E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-113.8</w:t>
            </w:r>
          </w:p>
        </w:tc>
        <w:tc>
          <w:tcPr>
            <w:tcW w:w="715" w:type="dxa"/>
          </w:tcPr>
          <w:p w14:paraId="3855EC5C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12" w:type="dxa"/>
          </w:tcPr>
          <w:p w14:paraId="53595F09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269FBF67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1A46F6">
              <w:rPr>
                <w:rFonts w:eastAsia="Yu Mincho"/>
                <w:lang w:eastAsia="ja-JP"/>
              </w:rPr>
              <w:t>-123.4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964" w:type="dxa"/>
          </w:tcPr>
          <w:p w14:paraId="597E91CE" w14:textId="77777777" w:rsidR="00111D81" w:rsidRPr="00BC5D92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ins w:id="39" w:author="Dimitri Gold (Nokia)" w:date="2024-04-04T19:30:00Z">
              <w:r w:rsidRPr="001A46F6"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</w:ins>
            <w:ins w:id="40" w:author="Dimitri Gold (Nokia)" w:date="2024-04-04T19:31:00Z"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14:paraId="67AC7F4C" w14:textId="77777777" w:rsidR="00111D81" w:rsidRPr="005A2E40" w:rsidRDefault="00111D81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CSI-RS</w:t>
            </w:r>
            <w:r w:rsidRPr="005A2E40">
              <w:rPr>
                <w:rFonts w:cs="Arial"/>
              </w:rPr>
              <w:t xml:space="preserve"> = 60 kHz) +3dB</w:t>
            </w:r>
          </w:p>
        </w:tc>
        <w:tc>
          <w:tcPr>
            <w:tcW w:w="708" w:type="dxa"/>
            <w:gridSpan w:val="2"/>
            <w:tcBorders>
              <w:bottom w:val="nil"/>
            </w:tcBorders>
            <w:shd w:val="clear" w:color="auto" w:fill="auto"/>
          </w:tcPr>
          <w:p w14:paraId="5F9C834A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≥-3</w:t>
            </w:r>
          </w:p>
        </w:tc>
      </w:tr>
      <w:tr w:rsidR="00111D81" w:rsidRPr="005A2E40" w14:paraId="39A890D0" w14:textId="77777777" w:rsidTr="004B77E9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5D848553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3FFBA422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33D4842B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104" w:type="dxa"/>
            <w:shd w:val="clear" w:color="auto" w:fill="auto"/>
          </w:tcPr>
          <w:p w14:paraId="7ADF3AF6" w14:textId="77777777" w:rsidR="00111D81" w:rsidRPr="005A2E40" w:rsidRDefault="00111D81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60E5EB4C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-113.8</w:t>
            </w:r>
          </w:p>
        </w:tc>
        <w:tc>
          <w:tcPr>
            <w:tcW w:w="715" w:type="dxa"/>
          </w:tcPr>
          <w:p w14:paraId="6F80AD3B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12" w:type="dxa"/>
          </w:tcPr>
          <w:p w14:paraId="36829C7B" w14:textId="77777777" w:rsidR="00111D81" w:rsidRPr="005A2E40" w:rsidRDefault="00111D81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4BB9F1D3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1A46F6">
              <w:rPr>
                <w:rFonts w:eastAsia="Yu Mincho"/>
                <w:lang w:eastAsia="ja-JP"/>
              </w:rPr>
              <w:t>-123.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964" w:type="dxa"/>
          </w:tcPr>
          <w:p w14:paraId="377F0F02" w14:textId="77777777" w:rsidR="00111D81" w:rsidRPr="00BC5D92" w:rsidRDefault="00111D81" w:rsidP="004B77E9">
            <w:pPr>
              <w:pStyle w:val="TAC"/>
              <w:rPr>
                <w:lang w:val="en-US"/>
              </w:rPr>
            </w:pPr>
            <w:ins w:id="41" w:author="Dimitri Gold (Nokia)" w:date="2024-04-04T19:31:00Z">
              <w:r w:rsidRPr="001A46F6">
                <w:rPr>
                  <w:rFonts w:eastAsia="Yu Mincho"/>
                  <w:lang w:eastAsia="ja-JP"/>
                </w:rPr>
                <w:t>-123.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206F9406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8E6AEA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20AA906F" w14:textId="77777777" w:rsidTr="004B77E9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12C85481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2A5EA3A5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0BB8AF0F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104" w:type="dxa"/>
            <w:shd w:val="clear" w:color="auto" w:fill="auto"/>
          </w:tcPr>
          <w:p w14:paraId="47209C2E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16" w:type="dxa"/>
          </w:tcPr>
          <w:p w14:paraId="4914605C" w14:textId="77777777" w:rsidR="00111D81" w:rsidRPr="005A2E40" w:rsidRDefault="00111D81" w:rsidP="004B77E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15" w:type="dxa"/>
          </w:tcPr>
          <w:p w14:paraId="2DC1867C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val="fr-FR" w:eastAsia="ja-JP"/>
              </w:rPr>
              <w:t>-108.5</w:t>
            </w:r>
          </w:p>
        </w:tc>
        <w:tc>
          <w:tcPr>
            <w:tcW w:w="1012" w:type="dxa"/>
          </w:tcPr>
          <w:p w14:paraId="74510D73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027" w:type="dxa"/>
          </w:tcPr>
          <w:p w14:paraId="647DDCC7" w14:textId="77777777" w:rsidR="00111D81" w:rsidRPr="001A46F6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20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964" w:type="dxa"/>
          </w:tcPr>
          <w:p w14:paraId="4B8B9CA1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46049A44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9EEB02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5BDE0B19" w14:textId="77777777" w:rsidTr="004B77E9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A73AA98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526472DE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72978CD5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104" w:type="dxa"/>
            <w:shd w:val="clear" w:color="auto" w:fill="auto"/>
          </w:tcPr>
          <w:p w14:paraId="3B02AD95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70C9FDAD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15" w:type="dxa"/>
          </w:tcPr>
          <w:p w14:paraId="1015B9CE" w14:textId="77777777" w:rsidR="00111D81" w:rsidRPr="005A2E40" w:rsidRDefault="00111D81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-109.5</w:t>
            </w:r>
          </w:p>
        </w:tc>
        <w:tc>
          <w:tcPr>
            <w:tcW w:w="1012" w:type="dxa"/>
          </w:tcPr>
          <w:p w14:paraId="2C85D34D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2508050B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4" w:type="dxa"/>
          </w:tcPr>
          <w:p w14:paraId="3FB64931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4F22C09B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43D20E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7014AA6C" w14:textId="77777777" w:rsidTr="004B77E9">
        <w:trPr>
          <w:jc w:val="center"/>
        </w:trPr>
        <w:tc>
          <w:tcPr>
            <w:tcW w:w="1126" w:type="dxa"/>
            <w:vMerge w:val="restart"/>
            <w:tcBorders>
              <w:top w:val="nil"/>
            </w:tcBorders>
            <w:shd w:val="clear" w:color="auto" w:fill="auto"/>
          </w:tcPr>
          <w:p w14:paraId="705C97C5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  <w:shd w:val="clear" w:color="auto" w:fill="auto"/>
          </w:tcPr>
          <w:p w14:paraId="2B3761AB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06AAB5C4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104" w:type="dxa"/>
            <w:shd w:val="clear" w:color="auto" w:fill="auto"/>
          </w:tcPr>
          <w:p w14:paraId="5E0BCF1B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061533C7" w14:textId="77777777" w:rsidR="00111D81" w:rsidRPr="005A2E40" w:rsidRDefault="00111D81" w:rsidP="004B77E9">
            <w:pPr>
              <w:pStyle w:val="TAC"/>
            </w:pPr>
            <w:r w:rsidRPr="005A2E40">
              <w:rPr>
                <w:rFonts w:cs="Arial"/>
                <w:szCs w:val="18"/>
              </w:rPr>
              <w:t>-113.8</w:t>
            </w:r>
          </w:p>
        </w:tc>
        <w:tc>
          <w:tcPr>
            <w:tcW w:w="715" w:type="dxa"/>
          </w:tcPr>
          <w:p w14:paraId="766FFB28" w14:textId="77777777" w:rsidR="00111D81" w:rsidRPr="005A2E40" w:rsidRDefault="00111D81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12" w:type="dxa"/>
          </w:tcPr>
          <w:p w14:paraId="410331A1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3293D052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4" w:type="dxa"/>
          </w:tcPr>
          <w:p w14:paraId="6BABA3AB" w14:textId="77777777" w:rsidR="00111D81" w:rsidRPr="005A2E40" w:rsidRDefault="00111D81" w:rsidP="004B77E9">
            <w:pPr>
              <w:pStyle w:val="TAC"/>
            </w:pPr>
            <w:ins w:id="42" w:author="Dimitri Gold (Nokia)" w:date="2024-04-04T19:31:00Z">
              <w:r w:rsidRPr="001A46F6">
                <w:rPr>
                  <w:rFonts w:eastAsia="Yu Mincho"/>
                  <w:lang w:eastAsia="ja-JP"/>
                </w:rPr>
                <w:t>123.</w:t>
              </w:r>
              <w:r>
                <w:rPr>
                  <w:rFonts w:eastAsia="Yu Mincho"/>
                  <w:lang w:eastAsia="ja-JP"/>
                </w:rPr>
                <w:t>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vMerge w:val="restart"/>
            <w:tcBorders>
              <w:top w:val="nil"/>
            </w:tcBorders>
            <w:shd w:val="clear" w:color="auto" w:fill="auto"/>
          </w:tcPr>
          <w:p w14:paraId="32B2B4B5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08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0CCB58A7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6BE9549E" w14:textId="77777777" w:rsidTr="004B77E9">
        <w:trPr>
          <w:jc w:val="center"/>
        </w:trPr>
        <w:tc>
          <w:tcPr>
            <w:tcW w:w="1126" w:type="dxa"/>
            <w:vMerge/>
            <w:tcBorders>
              <w:bottom w:val="nil"/>
            </w:tcBorders>
            <w:shd w:val="clear" w:color="auto" w:fill="auto"/>
          </w:tcPr>
          <w:p w14:paraId="63DAF46F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E02242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6E8F394E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104" w:type="dxa"/>
            <w:shd w:val="clear" w:color="auto" w:fill="auto"/>
          </w:tcPr>
          <w:p w14:paraId="079664CB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3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2FA5722D" w14:textId="77777777" w:rsidR="00111D81" w:rsidRPr="005A2E40" w:rsidRDefault="00111D81" w:rsidP="004B77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-108.6</w:t>
            </w:r>
          </w:p>
        </w:tc>
        <w:tc>
          <w:tcPr>
            <w:tcW w:w="715" w:type="dxa"/>
          </w:tcPr>
          <w:p w14:paraId="7919E530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-106.6</w:t>
            </w:r>
          </w:p>
        </w:tc>
        <w:tc>
          <w:tcPr>
            <w:tcW w:w="1012" w:type="dxa"/>
          </w:tcPr>
          <w:p w14:paraId="717A4F28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7C3BA0F2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4" w:type="dxa"/>
          </w:tcPr>
          <w:p w14:paraId="169A6804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951DEC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FA9B09D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2CFE50FC" w14:textId="77777777" w:rsidTr="004B77E9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71602C94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tcBorders>
              <w:bottom w:val="nil"/>
            </w:tcBorders>
            <w:shd w:val="clear" w:color="auto" w:fill="auto"/>
          </w:tcPr>
          <w:p w14:paraId="119B1B49" w14:textId="77777777" w:rsidR="00111D81" w:rsidRPr="005A2E40" w:rsidRDefault="00111D81" w:rsidP="004B77E9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58" w:type="dxa"/>
            <w:shd w:val="clear" w:color="auto" w:fill="auto"/>
          </w:tcPr>
          <w:p w14:paraId="06727A31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104" w:type="dxa"/>
            <w:shd w:val="clear" w:color="auto" w:fill="auto"/>
          </w:tcPr>
          <w:p w14:paraId="70C665E4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063FCF99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-102.8</w:t>
            </w:r>
          </w:p>
        </w:tc>
        <w:tc>
          <w:tcPr>
            <w:tcW w:w="715" w:type="dxa"/>
          </w:tcPr>
          <w:p w14:paraId="590BC61F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-101.2</w:t>
            </w:r>
          </w:p>
        </w:tc>
        <w:tc>
          <w:tcPr>
            <w:tcW w:w="1012" w:type="dxa"/>
          </w:tcPr>
          <w:p w14:paraId="33BC6D2D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5EB52FFC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1A46F6">
              <w:rPr>
                <w:rFonts w:eastAsia="Yu Mincho"/>
                <w:lang w:eastAsia="ja-JP"/>
              </w:rPr>
              <w:t>-11</w:t>
            </w:r>
            <w:r>
              <w:rPr>
                <w:rFonts w:eastAsia="Yu Mincho"/>
                <w:lang w:eastAsia="ja-JP"/>
              </w:rPr>
              <w:t>5</w:t>
            </w:r>
            <w:r w:rsidRPr="001A46F6">
              <w:rPr>
                <w:rFonts w:eastAsia="Yu Mincho"/>
                <w:lang w:eastAsia="ja-JP"/>
              </w:rPr>
              <w:t>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964" w:type="dxa"/>
          </w:tcPr>
          <w:p w14:paraId="67FED22D" w14:textId="77777777" w:rsidR="00111D81" w:rsidRPr="00BC5D92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ins w:id="43" w:author="Dimitri Gold (Nokia)" w:date="2024-04-04T19:32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5</w:t>
              </w:r>
              <w:r w:rsidRPr="001A46F6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tcBorders>
              <w:bottom w:val="nil"/>
            </w:tcBorders>
            <w:shd w:val="clear" w:color="auto" w:fill="auto"/>
          </w:tcPr>
          <w:p w14:paraId="35D1FD50" w14:textId="77777777" w:rsidR="00111D81" w:rsidRPr="005A2E40" w:rsidRDefault="00111D81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CSI-RS</w:t>
            </w:r>
            <w:r w:rsidRPr="005A2E40">
              <w:rPr>
                <w:rFonts w:cs="Arial"/>
              </w:rPr>
              <w:t xml:space="preserve"> = 60 kHz) +3dB</w:t>
            </w:r>
          </w:p>
        </w:tc>
        <w:tc>
          <w:tcPr>
            <w:tcW w:w="708" w:type="dxa"/>
            <w:gridSpan w:val="2"/>
            <w:tcBorders>
              <w:bottom w:val="nil"/>
            </w:tcBorders>
            <w:shd w:val="clear" w:color="auto" w:fill="auto"/>
          </w:tcPr>
          <w:p w14:paraId="53EFAE4B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≥-3</w:t>
            </w:r>
          </w:p>
        </w:tc>
      </w:tr>
      <w:tr w:rsidR="00111D81" w:rsidRPr="005A2E40" w14:paraId="099D38E2" w14:textId="77777777" w:rsidTr="004B77E9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33758FF1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401FD376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20003793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104" w:type="dxa"/>
            <w:shd w:val="clear" w:color="auto" w:fill="auto"/>
          </w:tcPr>
          <w:p w14:paraId="4360D6D9" w14:textId="77777777" w:rsidR="00111D81" w:rsidRPr="005A2E40" w:rsidRDefault="00111D81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751F1181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-102.8</w:t>
            </w:r>
          </w:p>
        </w:tc>
        <w:tc>
          <w:tcPr>
            <w:tcW w:w="715" w:type="dxa"/>
          </w:tcPr>
          <w:p w14:paraId="43EF776D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-101.2</w:t>
            </w:r>
          </w:p>
        </w:tc>
        <w:tc>
          <w:tcPr>
            <w:tcW w:w="1012" w:type="dxa"/>
          </w:tcPr>
          <w:p w14:paraId="54C56A49" w14:textId="77777777" w:rsidR="00111D81" w:rsidRPr="005A2E40" w:rsidRDefault="00111D81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348B5C9E" w14:textId="77777777" w:rsidR="00111D81" w:rsidRPr="005A2E40" w:rsidRDefault="00111D81" w:rsidP="004B77E9">
            <w:pPr>
              <w:pStyle w:val="TAC"/>
            </w:pPr>
            <w:r w:rsidRPr="001A46F6">
              <w:rPr>
                <w:rFonts w:eastAsia="Yu Mincho"/>
                <w:lang w:eastAsia="ja-JP"/>
              </w:rPr>
              <w:t>-11</w:t>
            </w:r>
            <w:r>
              <w:rPr>
                <w:rFonts w:eastAsia="Yu Mincho"/>
                <w:lang w:eastAsia="ja-JP"/>
              </w:rPr>
              <w:t>5</w:t>
            </w:r>
            <w:r w:rsidRPr="001A46F6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964" w:type="dxa"/>
          </w:tcPr>
          <w:p w14:paraId="616CFB07" w14:textId="77777777" w:rsidR="00111D81" w:rsidRPr="00BC5D92" w:rsidRDefault="00111D81" w:rsidP="004B77E9">
            <w:pPr>
              <w:pStyle w:val="TAC"/>
            </w:pPr>
            <w:ins w:id="44" w:author="Dimitri Gold (Nokia)" w:date="2024-04-04T19:32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5</w:t>
              </w:r>
              <w:r w:rsidRPr="001A46F6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2CE72F62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119566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1A189BE5" w14:textId="77777777" w:rsidTr="004B77E9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6F9BECDF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4BDB1EBF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3037696B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104" w:type="dxa"/>
            <w:shd w:val="clear" w:color="auto" w:fill="auto"/>
          </w:tcPr>
          <w:p w14:paraId="58D3F427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16" w:type="dxa"/>
          </w:tcPr>
          <w:p w14:paraId="564A648B" w14:textId="77777777" w:rsidR="00111D81" w:rsidRPr="005A2E40" w:rsidRDefault="00111D81" w:rsidP="004B77E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15" w:type="dxa"/>
          </w:tcPr>
          <w:p w14:paraId="7F00034E" w14:textId="77777777" w:rsidR="00111D81" w:rsidRPr="005A2E40" w:rsidRDefault="00111D81" w:rsidP="004B77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-95.7</w:t>
            </w:r>
          </w:p>
        </w:tc>
        <w:tc>
          <w:tcPr>
            <w:tcW w:w="1012" w:type="dxa"/>
          </w:tcPr>
          <w:p w14:paraId="3E8BCD3C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027" w:type="dxa"/>
          </w:tcPr>
          <w:p w14:paraId="144D410E" w14:textId="77777777" w:rsidR="00111D81" w:rsidRPr="001A46F6" w:rsidRDefault="00111D81" w:rsidP="004B77E9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964" w:type="dxa"/>
          </w:tcPr>
          <w:p w14:paraId="72C569C9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1A782A99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06FCB0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00E2BC40" w14:textId="77777777" w:rsidTr="004B77E9">
        <w:trPr>
          <w:jc w:val="center"/>
        </w:trPr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3D215D42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4403883D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568E6F24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104" w:type="dxa"/>
            <w:shd w:val="clear" w:color="auto" w:fill="auto"/>
          </w:tcPr>
          <w:p w14:paraId="314A8FE5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147F198A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15" w:type="dxa"/>
          </w:tcPr>
          <w:p w14:paraId="6B037256" w14:textId="77777777" w:rsidR="00111D81" w:rsidRPr="005A2E40" w:rsidRDefault="00111D81" w:rsidP="004B77E9">
            <w:pPr>
              <w:pStyle w:val="TAC"/>
            </w:pPr>
            <w:r w:rsidRPr="005A2E40">
              <w:rPr>
                <w:rFonts w:cs="Arial"/>
                <w:szCs w:val="18"/>
              </w:rPr>
              <w:t>-96.9</w:t>
            </w:r>
          </w:p>
        </w:tc>
        <w:tc>
          <w:tcPr>
            <w:tcW w:w="1012" w:type="dxa"/>
          </w:tcPr>
          <w:p w14:paraId="7E4637B6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-113.8+Z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66D445AA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4" w:type="dxa"/>
          </w:tcPr>
          <w:p w14:paraId="78817108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45" w:type="dxa"/>
            <w:tcBorders>
              <w:top w:val="nil"/>
              <w:bottom w:val="nil"/>
            </w:tcBorders>
            <w:shd w:val="clear" w:color="auto" w:fill="auto"/>
          </w:tcPr>
          <w:p w14:paraId="18DA3DCA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8127DB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546E41A0" w14:textId="77777777" w:rsidTr="004B77E9">
        <w:trPr>
          <w:jc w:val="center"/>
        </w:trPr>
        <w:tc>
          <w:tcPr>
            <w:tcW w:w="1126" w:type="dxa"/>
            <w:vMerge w:val="restart"/>
            <w:tcBorders>
              <w:top w:val="nil"/>
            </w:tcBorders>
            <w:shd w:val="clear" w:color="auto" w:fill="auto"/>
          </w:tcPr>
          <w:p w14:paraId="155CA5DD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  <w:shd w:val="clear" w:color="auto" w:fill="auto"/>
          </w:tcPr>
          <w:p w14:paraId="1E53D51F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1123D055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104" w:type="dxa"/>
            <w:shd w:val="clear" w:color="auto" w:fill="auto"/>
          </w:tcPr>
          <w:p w14:paraId="25FC0258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4FF2A14D" w14:textId="77777777" w:rsidR="00111D81" w:rsidRPr="005A2E40" w:rsidRDefault="00111D81" w:rsidP="004B77E9">
            <w:pPr>
              <w:pStyle w:val="TAC"/>
            </w:pPr>
            <w:r w:rsidRPr="005A2E40">
              <w:rPr>
                <w:rFonts w:cs="Arial"/>
                <w:szCs w:val="18"/>
              </w:rPr>
              <w:t>-102.8</w:t>
            </w:r>
          </w:p>
        </w:tc>
        <w:tc>
          <w:tcPr>
            <w:tcW w:w="715" w:type="dxa"/>
          </w:tcPr>
          <w:p w14:paraId="2A22F96D" w14:textId="77777777" w:rsidR="00111D81" w:rsidRPr="005A2E40" w:rsidRDefault="00111D81" w:rsidP="004B77E9">
            <w:pPr>
              <w:pStyle w:val="TAC"/>
            </w:pPr>
            <w:r w:rsidRPr="005A2E40">
              <w:rPr>
                <w:rFonts w:cs="Arial"/>
                <w:szCs w:val="18"/>
              </w:rPr>
              <w:t>-101.2</w:t>
            </w:r>
          </w:p>
        </w:tc>
        <w:tc>
          <w:tcPr>
            <w:tcW w:w="1012" w:type="dxa"/>
          </w:tcPr>
          <w:p w14:paraId="1AC7A2B7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77BA1155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4" w:type="dxa"/>
          </w:tcPr>
          <w:p w14:paraId="3837D554" w14:textId="77777777" w:rsidR="00111D81" w:rsidRPr="005A2E40" w:rsidRDefault="00111D81" w:rsidP="004B77E9">
            <w:pPr>
              <w:pStyle w:val="TAC"/>
            </w:pPr>
            <w:ins w:id="45" w:author="Dimitri Gold (Nokia)" w:date="2024-04-04T19:33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5</w:t>
              </w:r>
              <w:r w:rsidRPr="001A46F6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45" w:type="dxa"/>
            <w:vMerge w:val="restart"/>
            <w:tcBorders>
              <w:top w:val="nil"/>
            </w:tcBorders>
            <w:shd w:val="clear" w:color="auto" w:fill="auto"/>
          </w:tcPr>
          <w:p w14:paraId="50FFBD46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08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7E0D0463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0E2DE361" w14:textId="77777777" w:rsidTr="004B77E9">
        <w:trPr>
          <w:jc w:val="center"/>
        </w:trPr>
        <w:tc>
          <w:tcPr>
            <w:tcW w:w="1126" w:type="dxa"/>
            <w:vMerge/>
            <w:shd w:val="clear" w:color="auto" w:fill="auto"/>
          </w:tcPr>
          <w:p w14:paraId="24D8741D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78" w:type="dxa"/>
            <w:vMerge/>
            <w:shd w:val="clear" w:color="auto" w:fill="auto"/>
          </w:tcPr>
          <w:p w14:paraId="1EEB3FF9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58" w:type="dxa"/>
            <w:shd w:val="clear" w:color="auto" w:fill="auto"/>
          </w:tcPr>
          <w:p w14:paraId="4201F937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104" w:type="dxa"/>
            <w:shd w:val="clear" w:color="auto" w:fill="auto"/>
          </w:tcPr>
          <w:p w14:paraId="60C290F0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15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16" w:type="dxa"/>
          </w:tcPr>
          <w:p w14:paraId="233F3EDA" w14:textId="77777777" w:rsidR="00111D81" w:rsidRPr="005A2E40" w:rsidRDefault="00111D81" w:rsidP="004B77E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-96.7</w:t>
            </w:r>
          </w:p>
        </w:tc>
        <w:tc>
          <w:tcPr>
            <w:tcW w:w="715" w:type="dxa"/>
          </w:tcPr>
          <w:p w14:paraId="4C5AE7BE" w14:textId="77777777" w:rsidR="00111D81" w:rsidRPr="005A2E40" w:rsidRDefault="00111D81" w:rsidP="004B77E9">
            <w:pPr>
              <w:pStyle w:val="TAC"/>
              <w:rPr>
                <w:rFonts w:cs="Arial"/>
                <w:szCs w:val="18"/>
              </w:rPr>
            </w:pPr>
            <w:r w:rsidRPr="00591F8F">
              <w:rPr>
                <w:rFonts w:cs="Arial"/>
                <w:szCs w:val="18"/>
              </w:rPr>
              <w:t>-93.5</w:t>
            </w:r>
          </w:p>
        </w:tc>
        <w:tc>
          <w:tcPr>
            <w:tcW w:w="1012" w:type="dxa"/>
          </w:tcPr>
          <w:p w14:paraId="567946DA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09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027" w:type="dxa"/>
          </w:tcPr>
          <w:p w14:paraId="05A00971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4" w:type="dxa"/>
          </w:tcPr>
          <w:p w14:paraId="6796EB45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45" w:type="dxa"/>
            <w:vMerge/>
            <w:shd w:val="clear" w:color="auto" w:fill="auto"/>
          </w:tcPr>
          <w:p w14:paraId="23CCB140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14:paraId="7EB8AF66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7CEC3B0A" w14:textId="77777777" w:rsidTr="004B77E9">
        <w:trPr>
          <w:gridAfter w:val="1"/>
          <w:wAfter w:w="10" w:type="dxa"/>
          <w:jc w:val="center"/>
        </w:trPr>
        <w:tc>
          <w:tcPr>
            <w:tcW w:w="10343" w:type="dxa"/>
            <w:gridSpan w:val="11"/>
          </w:tcPr>
          <w:p w14:paraId="1178B584" w14:textId="77777777" w:rsidR="00111D81" w:rsidRPr="005A2E40" w:rsidRDefault="00111D81" w:rsidP="004B77E9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5ED8420C" w14:textId="77777777" w:rsidR="00111D81" w:rsidRPr="005A2E40" w:rsidRDefault="00111D81" w:rsidP="004B77E9">
            <w:pPr>
              <w:pStyle w:val="TAN"/>
            </w:pPr>
            <w:r w:rsidRPr="005A2E40">
              <w:t>NOTE 2:</w:t>
            </w:r>
            <w:r w:rsidRPr="005A2E40">
              <w:tab/>
              <w:t xml:space="preserve">Values specified at the Reference point to give minimum CSI-RS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  <w:r w:rsidRPr="005A2E40">
              <w:t>, with no applied noise.</w:t>
            </w:r>
          </w:p>
          <w:p w14:paraId="296AAFEF" w14:textId="77777777" w:rsidR="00111D81" w:rsidRPr="005A2E40" w:rsidRDefault="00111D81" w:rsidP="004B77E9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P,n</w:t>
            </w:r>
            <w:proofErr w:type="spellEnd"/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S,n</w:t>
            </w:r>
            <w:proofErr w:type="spellEnd"/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 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0DA1D8F6" w14:textId="77777777" w:rsidR="00111D81" w:rsidRPr="00675153" w:rsidRDefault="00111D81" w:rsidP="00111D81"/>
    <w:p w14:paraId="150CFF41" w14:textId="77777777" w:rsidR="00111D81" w:rsidRPr="002D45BF" w:rsidRDefault="00111D81" w:rsidP="00111D81">
      <w:pPr>
        <w:pStyle w:val="RAN4proposal"/>
        <w:numPr>
          <w:ilvl w:val="0"/>
          <w:numId w:val="32"/>
        </w:numPr>
      </w:pPr>
      <w:r>
        <w:t xml:space="preserve">RAN4 to define </w:t>
      </w:r>
      <w:r w:rsidRPr="00903129">
        <w:t>Minimum CSI-RS_RSRP</w:t>
      </w:r>
      <w:r>
        <w:t xml:space="preserve"> for PC6 UEs</w:t>
      </w:r>
      <w:r w:rsidRPr="00903129">
        <w:t xml:space="preserve"> </w:t>
      </w:r>
      <w:r>
        <w:t xml:space="preserve">as shown in the modified </w:t>
      </w:r>
      <w:r w:rsidRPr="00903129">
        <w:t>Table B.2.4.2-2</w:t>
      </w:r>
      <w:r>
        <w:t xml:space="preserve"> above.</w:t>
      </w:r>
    </w:p>
    <w:p w14:paraId="3E5C2549" w14:textId="77777777" w:rsidR="009272AE" w:rsidRDefault="009272AE" w:rsidP="008C39F7"/>
    <w:p w14:paraId="1F8A7A21" w14:textId="2A000DCC" w:rsidR="00111D81" w:rsidRDefault="00111D81" w:rsidP="008C39F7">
      <w:r w:rsidRPr="00111D81">
        <w:rPr>
          <w:b/>
          <w:bCs/>
        </w:rPr>
        <w:t xml:space="preserve">Observation </w:t>
      </w:r>
      <w:r w:rsidRPr="00111D81">
        <w:rPr>
          <w:b/>
          <w:bCs/>
          <w:lang w:val="en-150"/>
        </w:rPr>
        <w:t>2</w:t>
      </w:r>
      <w:r w:rsidRPr="00111D81">
        <w:t>: For PC6 devices, there is also a TC (A.7.6.1.5 SA event triggered reporting test without gap under non-DRX for UE configured with highSpeedMeasFlagFR2-r17) that is based on L3 measurements.</w:t>
      </w:r>
    </w:p>
    <w:p w14:paraId="4F7B8525" w14:textId="77777777" w:rsidR="00111D81" w:rsidRPr="006C53D9" w:rsidRDefault="00111D81" w:rsidP="00111D81">
      <w:pPr>
        <w:pStyle w:val="TH"/>
      </w:pPr>
      <w:r w:rsidRPr="006C53D9">
        <w:lastRenderedPageBreak/>
        <w:t>Table B.2.2-2: Conditions for intra-frequency measurements in FR2</w:t>
      </w:r>
    </w:p>
    <w:tbl>
      <w:tblPr>
        <w:tblW w:w="11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968"/>
        <w:gridCol w:w="1037"/>
        <w:gridCol w:w="1031"/>
        <w:gridCol w:w="772"/>
        <w:gridCol w:w="772"/>
        <w:gridCol w:w="1077"/>
        <w:gridCol w:w="1106"/>
        <w:gridCol w:w="1141"/>
        <w:gridCol w:w="971"/>
        <w:gridCol w:w="1031"/>
        <w:gridCol w:w="24"/>
      </w:tblGrid>
      <w:tr w:rsidR="00111D81" w:rsidRPr="005A2E40" w14:paraId="3EC77447" w14:textId="77777777" w:rsidTr="004B77E9">
        <w:trPr>
          <w:gridAfter w:val="1"/>
          <w:wAfter w:w="19" w:type="dxa"/>
          <w:trHeight w:val="105"/>
          <w:jc w:val="center"/>
        </w:trPr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50AFAC17" w14:textId="77777777" w:rsidR="00111D81" w:rsidRPr="005A2E40" w:rsidRDefault="00111D81" w:rsidP="004B77E9">
            <w:pPr>
              <w:pStyle w:val="TAH"/>
            </w:pPr>
            <w:r w:rsidRPr="005A2E40">
              <w:t>Parameter</w:t>
            </w: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7E69CB6A" w14:textId="77777777" w:rsidR="00111D81" w:rsidRPr="005A2E40" w:rsidRDefault="00111D81" w:rsidP="004B77E9">
            <w:pPr>
              <w:pStyle w:val="TAH"/>
            </w:pPr>
            <w:r w:rsidRPr="005A2E40">
              <w:t>Angle of arrival</w:t>
            </w:r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3BAD9247" w14:textId="77777777" w:rsidR="00111D81" w:rsidRPr="005A2E40" w:rsidRDefault="00111D81" w:rsidP="004B77E9">
            <w:pPr>
              <w:pStyle w:val="TAH"/>
            </w:pPr>
            <w:r w:rsidRPr="005A2E40">
              <w:t>NR operating bands</w:t>
            </w:r>
          </w:p>
        </w:tc>
        <w:tc>
          <w:tcPr>
            <w:tcW w:w="6873" w:type="dxa"/>
            <w:gridSpan w:val="7"/>
          </w:tcPr>
          <w:p w14:paraId="0CD16F82" w14:textId="77777777" w:rsidR="00111D81" w:rsidRPr="005A2E40" w:rsidRDefault="00111D81" w:rsidP="004B77E9">
            <w:pPr>
              <w:pStyle w:val="TAH"/>
            </w:pPr>
            <w:r w:rsidRPr="005A2E40">
              <w:t>Minimum SSB_RP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59AF8D2A" w14:textId="77777777" w:rsidR="00111D81" w:rsidRPr="005A2E40" w:rsidRDefault="00111D81" w:rsidP="004B77E9">
            <w:pPr>
              <w:pStyle w:val="TAH"/>
            </w:pPr>
            <w:r w:rsidRPr="005A2E40">
              <w:t xml:space="preserve">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</w:p>
        </w:tc>
      </w:tr>
      <w:tr w:rsidR="00111D81" w:rsidRPr="005A2E40" w14:paraId="68BAB667" w14:textId="77777777" w:rsidTr="004B77E9">
        <w:trPr>
          <w:gridAfter w:val="1"/>
          <w:wAfter w:w="19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04C4907A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03E75325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C6D561B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6873" w:type="dxa"/>
            <w:gridSpan w:val="7"/>
          </w:tcPr>
          <w:p w14:paraId="698D3554" w14:textId="77777777" w:rsidR="00111D81" w:rsidRPr="005A2E40" w:rsidRDefault="00111D81" w:rsidP="004B77E9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SSB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6943CA74" w14:textId="77777777" w:rsidR="00111D81" w:rsidRPr="005A2E40" w:rsidRDefault="00111D81" w:rsidP="004B77E9">
            <w:pPr>
              <w:pStyle w:val="TAH"/>
            </w:pPr>
            <w:r w:rsidRPr="005A2E40">
              <w:t>dB</w:t>
            </w:r>
          </w:p>
        </w:tc>
      </w:tr>
      <w:tr w:rsidR="00111D81" w:rsidRPr="005A2E40" w14:paraId="4E75CCED" w14:textId="77777777" w:rsidTr="004B77E9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5DF48DB2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09ECBE4F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A4D8B9A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5901" w:type="dxa"/>
            <w:gridSpan w:val="6"/>
            <w:shd w:val="clear" w:color="auto" w:fill="auto"/>
          </w:tcPr>
          <w:p w14:paraId="6BF187E8" w14:textId="77777777" w:rsidR="00111D81" w:rsidRPr="005A2E40" w:rsidRDefault="00111D81" w:rsidP="004B77E9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</w:t>
            </w:r>
          </w:p>
        </w:tc>
        <w:tc>
          <w:tcPr>
            <w:tcW w:w="967" w:type="dxa"/>
            <w:shd w:val="clear" w:color="auto" w:fill="auto"/>
          </w:tcPr>
          <w:p w14:paraId="2BF7BDE1" w14:textId="77777777" w:rsidR="00111D81" w:rsidRPr="005A2E40" w:rsidRDefault="00111D81" w:rsidP="004B77E9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240 kHz</w:t>
            </w: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A3C181C" w14:textId="77777777" w:rsidR="00111D81" w:rsidRPr="005A2E40" w:rsidRDefault="00111D81" w:rsidP="004B77E9">
            <w:pPr>
              <w:pStyle w:val="TAH"/>
            </w:pPr>
          </w:p>
        </w:tc>
      </w:tr>
      <w:tr w:rsidR="00111D81" w:rsidRPr="005A2E40" w14:paraId="0531A073" w14:textId="77777777" w:rsidTr="004B77E9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8438960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71F9E337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1A8EAFCA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5901" w:type="dxa"/>
            <w:gridSpan w:val="6"/>
            <w:shd w:val="clear" w:color="auto" w:fill="auto"/>
          </w:tcPr>
          <w:p w14:paraId="6EFAA721" w14:textId="77777777" w:rsidR="00111D81" w:rsidRPr="005A2E40" w:rsidRDefault="00111D81" w:rsidP="004B77E9">
            <w:pPr>
              <w:pStyle w:val="TAH"/>
            </w:pPr>
            <w:r w:rsidRPr="005A2E40">
              <w:t>UE Power class</w:t>
            </w:r>
          </w:p>
        </w:tc>
        <w:tc>
          <w:tcPr>
            <w:tcW w:w="967" w:type="dxa"/>
            <w:shd w:val="clear" w:color="auto" w:fill="auto"/>
          </w:tcPr>
          <w:p w14:paraId="20EA9985" w14:textId="77777777" w:rsidR="00111D81" w:rsidRPr="005A2E40" w:rsidRDefault="00111D81" w:rsidP="004B77E9">
            <w:pPr>
              <w:pStyle w:val="TAH"/>
            </w:pPr>
            <w:r w:rsidRPr="005A2E40">
              <w:t>UE Power class</w:t>
            </w: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31058F5" w14:textId="77777777" w:rsidR="00111D81" w:rsidRPr="005A2E40" w:rsidRDefault="00111D81" w:rsidP="004B77E9">
            <w:pPr>
              <w:pStyle w:val="TAH"/>
            </w:pPr>
          </w:p>
        </w:tc>
      </w:tr>
      <w:tr w:rsidR="00111D81" w:rsidRPr="005A2E40" w14:paraId="12741616" w14:textId="77777777" w:rsidTr="004B77E9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50F67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CC206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1BFC57B1" w14:textId="77777777" w:rsidR="00111D81" w:rsidRPr="005A2E40" w:rsidRDefault="00111D81" w:rsidP="004B77E9">
            <w:pPr>
              <w:pStyle w:val="TAH"/>
            </w:pPr>
          </w:p>
        </w:tc>
        <w:tc>
          <w:tcPr>
            <w:tcW w:w="1031" w:type="dxa"/>
            <w:shd w:val="clear" w:color="auto" w:fill="auto"/>
          </w:tcPr>
          <w:p w14:paraId="3ABCF05A" w14:textId="77777777" w:rsidR="00111D81" w:rsidRPr="005A2E40" w:rsidRDefault="00111D81" w:rsidP="004B77E9">
            <w:pPr>
              <w:pStyle w:val="TAH"/>
            </w:pPr>
            <w:r w:rsidRPr="005A2E40">
              <w:t>1</w:t>
            </w:r>
          </w:p>
        </w:tc>
        <w:tc>
          <w:tcPr>
            <w:tcW w:w="772" w:type="dxa"/>
          </w:tcPr>
          <w:p w14:paraId="7D5D785F" w14:textId="77777777" w:rsidR="00111D81" w:rsidRPr="005A2E40" w:rsidRDefault="00111D81" w:rsidP="004B77E9">
            <w:pPr>
              <w:pStyle w:val="TAH"/>
            </w:pPr>
            <w:r w:rsidRPr="005A2E40">
              <w:t>2</w:t>
            </w:r>
          </w:p>
        </w:tc>
        <w:tc>
          <w:tcPr>
            <w:tcW w:w="772" w:type="dxa"/>
          </w:tcPr>
          <w:p w14:paraId="05DFBFE3" w14:textId="77777777" w:rsidR="00111D81" w:rsidRPr="005A2E40" w:rsidRDefault="00111D81" w:rsidP="004B77E9">
            <w:pPr>
              <w:pStyle w:val="TAH"/>
            </w:pPr>
            <w:r w:rsidRPr="005A2E40">
              <w:t>3</w:t>
            </w:r>
          </w:p>
        </w:tc>
        <w:tc>
          <w:tcPr>
            <w:tcW w:w="1077" w:type="dxa"/>
          </w:tcPr>
          <w:p w14:paraId="73D1262D" w14:textId="77777777" w:rsidR="00111D81" w:rsidRPr="005A2E40" w:rsidRDefault="00111D81" w:rsidP="004B77E9">
            <w:pPr>
              <w:pStyle w:val="TAH"/>
            </w:pPr>
            <w:r w:rsidRPr="005A2E40">
              <w:t>4</w:t>
            </w:r>
          </w:p>
        </w:tc>
        <w:tc>
          <w:tcPr>
            <w:tcW w:w="1107" w:type="dxa"/>
          </w:tcPr>
          <w:p w14:paraId="39B28DD3" w14:textId="77777777" w:rsidR="00111D81" w:rsidRPr="005A2E40" w:rsidRDefault="00111D81" w:rsidP="004B77E9">
            <w:pPr>
              <w:pStyle w:val="TAH"/>
            </w:pPr>
            <w:r>
              <w:t>5</w:t>
            </w:r>
          </w:p>
        </w:tc>
        <w:tc>
          <w:tcPr>
            <w:tcW w:w="1142" w:type="dxa"/>
          </w:tcPr>
          <w:p w14:paraId="11F7ACB3" w14:textId="77777777" w:rsidR="00111D81" w:rsidRPr="0022614B" w:rsidRDefault="00111D81" w:rsidP="004B77E9">
            <w:pPr>
              <w:pStyle w:val="TAH"/>
            </w:pPr>
            <w:ins w:id="46" w:author="Dimitri Gold (Nokia)" w:date="2024-04-05T09:14:00Z">
              <w:r>
                <w:t>6</w:t>
              </w:r>
            </w:ins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5A908B8" w14:textId="77777777" w:rsidR="00111D81" w:rsidRPr="0022614B" w:rsidRDefault="00111D81" w:rsidP="004B77E9">
            <w:pPr>
              <w:pStyle w:val="TAH"/>
            </w:pPr>
            <w:r w:rsidRPr="005A2E40">
              <w:t>1, 2, 3, 4</w:t>
            </w:r>
            <w:r>
              <w:t>, 5</w:t>
            </w:r>
            <w:ins w:id="47" w:author="Dimitri Gold (Nokia)" w:date="2024-04-05T09:14:00Z">
              <w:r>
                <w:t>, 6</w:t>
              </w:r>
            </w:ins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075CE" w14:textId="77777777" w:rsidR="00111D81" w:rsidRPr="005A2E40" w:rsidRDefault="00111D81" w:rsidP="004B77E9">
            <w:pPr>
              <w:pStyle w:val="TAH"/>
            </w:pPr>
          </w:p>
        </w:tc>
      </w:tr>
      <w:tr w:rsidR="00111D81" w:rsidRPr="005A2E40" w14:paraId="7AC759FB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0A8010F4" w14:textId="77777777" w:rsidR="00111D81" w:rsidRPr="005A2E40" w:rsidRDefault="00111D81" w:rsidP="004B77E9">
            <w:pPr>
              <w:pStyle w:val="TAC"/>
            </w:pPr>
            <w:r w:rsidRPr="005A2E40">
              <w:t>Conditions</w:t>
            </w: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6E1714A3" w14:textId="77777777" w:rsidR="00111D81" w:rsidRPr="005A2E40" w:rsidRDefault="00111D81" w:rsidP="004B77E9">
            <w:pPr>
              <w:pStyle w:val="TAC"/>
            </w:pPr>
            <w:r w:rsidRPr="005A2E40">
              <w:t>Rx Beam Peak</w:t>
            </w:r>
          </w:p>
        </w:tc>
        <w:tc>
          <w:tcPr>
            <w:tcW w:w="1037" w:type="dxa"/>
            <w:shd w:val="clear" w:color="auto" w:fill="auto"/>
          </w:tcPr>
          <w:p w14:paraId="067FB3AB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031" w:type="dxa"/>
            <w:shd w:val="clear" w:color="auto" w:fill="auto"/>
          </w:tcPr>
          <w:p w14:paraId="6C1C63BC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182B217B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49B01AAA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03FBC154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6C3477A0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-123.4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33DE133C" w14:textId="77777777" w:rsidR="00111D81" w:rsidRPr="0022614B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ins w:id="48" w:author="Dimitri Gold (Nokia)" w:date="2024-04-05T09:14:00Z">
              <w:r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bottom w:val="nil"/>
            </w:tcBorders>
            <w:shd w:val="clear" w:color="auto" w:fill="auto"/>
          </w:tcPr>
          <w:p w14:paraId="6994C407" w14:textId="77777777" w:rsidR="00111D81" w:rsidRPr="005A2E40" w:rsidRDefault="00111D81" w:rsidP="004B77E9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0B313B94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111D81" w:rsidRPr="005A2E40" w14:paraId="2C34CEC3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4CD3DB62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76941956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A9CF72C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031" w:type="dxa"/>
            <w:shd w:val="clear" w:color="auto" w:fill="auto"/>
          </w:tcPr>
          <w:p w14:paraId="62C3216F" w14:textId="77777777" w:rsidR="00111D81" w:rsidRPr="005A2E40" w:rsidRDefault="00111D81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72E67FFB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0FC8A62A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1F9B54FA" w14:textId="77777777" w:rsidR="00111D81" w:rsidRPr="005A2E40" w:rsidRDefault="00111D81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2517CBBF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ja-JP"/>
              </w:rPr>
              <w:t>-123.6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1CF01875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ins w:id="49" w:author="Dimitri Gold (Nokia)" w:date="2024-04-05T09:14:00Z">
              <w:r>
                <w:rPr>
                  <w:rFonts w:eastAsia="Yu Mincho"/>
                  <w:lang w:eastAsia="ja-JP"/>
                </w:rPr>
                <w:t>-123.6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41E71194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89A22C5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7C6E85F9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00ECD799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1917CA5F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0BB646C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031" w:type="dxa"/>
            <w:shd w:val="clear" w:color="auto" w:fill="auto"/>
          </w:tcPr>
          <w:p w14:paraId="70085444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72" w:type="dxa"/>
          </w:tcPr>
          <w:p w14:paraId="0A95B2BC" w14:textId="77777777" w:rsidR="00111D81" w:rsidRPr="005A2E40" w:rsidRDefault="00111D81" w:rsidP="004B77E9">
            <w:pPr>
              <w:pStyle w:val="TAC"/>
              <w:rPr>
                <w:rFonts w:cs="Arial"/>
              </w:rPr>
            </w:pPr>
          </w:p>
        </w:tc>
        <w:tc>
          <w:tcPr>
            <w:tcW w:w="772" w:type="dxa"/>
          </w:tcPr>
          <w:p w14:paraId="2BF69DDB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-108.5</w:t>
            </w:r>
          </w:p>
        </w:tc>
        <w:tc>
          <w:tcPr>
            <w:tcW w:w="1077" w:type="dxa"/>
          </w:tcPr>
          <w:p w14:paraId="2F129FF2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07" w:type="dxa"/>
          </w:tcPr>
          <w:p w14:paraId="788EC208" w14:textId="77777777" w:rsidR="00111D81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20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17B692D0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522AEA3C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368F43C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72F76493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37169C0A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796D0BC3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76939C3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031" w:type="dxa"/>
            <w:shd w:val="clear" w:color="auto" w:fill="auto"/>
          </w:tcPr>
          <w:p w14:paraId="4AD9ECD8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255FEFBD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72" w:type="dxa"/>
          </w:tcPr>
          <w:p w14:paraId="6C7CF442" w14:textId="77777777" w:rsidR="00111D81" w:rsidRPr="005A2E40" w:rsidRDefault="00111D81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-109.5</w:t>
            </w:r>
          </w:p>
        </w:tc>
        <w:tc>
          <w:tcPr>
            <w:tcW w:w="1077" w:type="dxa"/>
          </w:tcPr>
          <w:p w14:paraId="10B37693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4FD89CC6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</w:tcPr>
          <w:p w14:paraId="44033AAF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4AEF34D9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5CB4A8A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0163AC6B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vMerge w:val="restart"/>
            <w:tcBorders>
              <w:top w:val="nil"/>
            </w:tcBorders>
            <w:shd w:val="clear" w:color="auto" w:fill="auto"/>
          </w:tcPr>
          <w:p w14:paraId="17DA5071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 w:val="restart"/>
            <w:tcBorders>
              <w:top w:val="nil"/>
            </w:tcBorders>
            <w:shd w:val="clear" w:color="auto" w:fill="auto"/>
          </w:tcPr>
          <w:p w14:paraId="2D4CCE67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697069A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031" w:type="dxa"/>
            <w:shd w:val="clear" w:color="auto" w:fill="auto"/>
          </w:tcPr>
          <w:p w14:paraId="1AE54333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684FBBBD" w14:textId="77777777" w:rsidR="00111D81" w:rsidRPr="005A2E40" w:rsidRDefault="00111D81" w:rsidP="004B77E9">
            <w:pPr>
              <w:pStyle w:val="TAC"/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55E2350C" w14:textId="77777777" w:rsidR="00111D81" w:rsidRPr="005A2E40" w:rsidRDefault="00111D81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621A0312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1AF4B118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142" w:type="dxa"/>
          </w:tcPr>
          <w:p w14:paraId="383A9A3F" w14:textId="77777777" w:rsidR="00111D81" w:rsidRPr="005A2E40" w:rsidRDefault="00111D81" w:rsidP="004B77E9">
            <w:pPr>
              <w:pStyle w:val="TAC"/>
            </w:pPr>
            <w:ins w:id="50" w:author="Dimitri Gold (Nokia)" w:date="2024-04-05T09:14:00Z">
              <w:r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vMerge w:val="restart"/>
            <w:tcBorders>
              <w:top w:val="nil"/>
            </w:tcBorders>
            <w:shd w:val="clear" w:color="auto" w:fill="auto"/>
          </w:tcPr>
          <w:p w14:paraId="3B3C2307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032" w:type="dxa"/>
            <w:vMerge w:val="restart"/>
            <w:tcBorders>
              <w:top w:val="nil"/>
            </w:tcBorders>
            <w:shd w:val="clear" w:color="auto" w:fill="auto"/>
          </w:tcPr>
          <w:p w14:paraId="0D18899B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06ACC6DF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vMerge/>
            <w:tcBorders>
              <w:bottom w:val="nil"/>
            </w:tcBorders>
            <w:shd w:val="clear" w:color="auto" w:fill="auto"/>
          </w:tcPr>
          <w:p w14:paraId="67DA45AF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B028FC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0212BC1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031" w:type="dxa"/>
            <w:shd w:val="clear" w:color="auto" w:fill="auto"/>
          </w:tcPr>
          <w:p w14:paraId="43986DA5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3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49B32763" w14:textId="77777777" w:rsidR="00111D81" w:rsidRPr="005A2E40" w:rsidRDefault="00111D81" w:rsidP="004B77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-108,6</w:t>
            </w:r>
          </w:p>
        </w:tc>
        <w:tc>
          <w:tcPr>
            <w:tcW w:w="772" w:type="dxa"/>
          </w:tcPr>
          <w:p w14:paraId="78FACFA3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-106.6</w:t>
            </w:r>
          </w:p>
        </w:tc>
        <w:tc>
          <w:tcPr>
            <w:tcW w:w="1077" w:type="dxa"/>
          </w:tcPr>
          <w:p w14:paraId="48FC95C7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1D0ACCFC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142" w:type="dxa"/>
          </w:tcPr>
          <w:p w14:paraId="4266A348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92E2C9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0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132CDB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0E98CD1C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2D560F7C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599CE3E8" w14:textId="77777777" w:rsidR="00111D81" w:rsidRPr="005A2E40" w:rsidRDefault="00111D81" w:rsidP="004B77E9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37" w:type="dxa"/>
            <w:shd w:val="clear" w:color="auto" w:fill="auto"/>
          </w:tcPr>
          <w:p w14:paraId="72E02FA4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031" w:type="dxa"/>
            <w:shd w:val="clear" w:color="auto" w:fill="auto"/>
          </w:tcPr>
          <w:p w14:paraId="1D90AA28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51DC7282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1121C4FD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578ED6A1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1DCCCB96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-115.4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54AAFEF3" w14:textId="77777777" w:rsidR="00111D81" w:rsidRPr="0022614B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ins w:id="51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bottom w:val="nil"/>
            </w:tcBorders>
            <w:shd w:val="clear" w:color="auto" w:fill="auto"/>
          </w:tcPr>
          <w:p w14:paraId="3F0398BA" w14:textId="77777777" w:rsidR="00111D81" w:rsidRPr="005A2E40" w:rsidRDefault="00111D81" w:rsidP="004B77E9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0806F95B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111D81" w:rsidRPr="005A2E40" w14:paraId="04C84911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70175BA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2E0E3025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159D188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031" w:type="dxa"/>
            <w:shd w:val="clear" w:color="auto" w:fill="auto"/>
          </w:tcPr>
          <w:p w14:paraId="1DC8434C" w14:textId="77777777" w:rsidR="00111D81" w:rsidRPr="005A2E40" w:rsidRDefault="00111D81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26CA7BE0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40FEFBDE" w14:textId="77777777" w:rsidR="00111D81" w:rsidRPr="005A2E40" w:rsidRDefault="00111D81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11115608" w14:textId="77777777" w:rsidR="00111D81" w:rsidRPr="005A2E40" w:rsidRDefault="00111D81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611E3756" w14:textId="77777777" w:rsidR="00111D81" w:rsidRPr="005A2E40" w:rsidRDefault="00111D81" w:rsidP="004B77E9">
            <w:pPr>
              <w:pStyle w:val="TAC"/>
            </w:pPr>
            <w:r w:rsidRPr="00D11755">
              <w:rPr>
                <w:rFonts w:eastAsia="Yu Mincho"/>
                <w:lang w:eastAsia="ja-JP"/>
              </w:rPr>
              <w:t>-115.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5F3DD48D" w14:textId="77777777" w:rsidR="00111D81" w:rsidRPr="005A2E40" w:rsidRDefault="00111D81" w:rsidP="004B77E9">
            <w:pPr>
              <w:pStyle w:val="TAC"/>
            </w:pPr>
            <w:ins w:id="52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62101E28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F61C4D1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3ECE8850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2A7BB10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47C01CE5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0214CFE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031" w:type="dxa"/>
            <w:shd w:val="clear" w:color="auto" w:fill="auto"/>
          </w:tcPr>
          <w:p w14:paraId="089370E9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72" w:type="dxa"/>
          </w:tcPr>
          <w:p w14:paraId="1B5F5CCF" w14:textId="77777777" w:rsidR="00111D81" w:rsidRPr="005A2E40" w:rsidRDefault="00111D81" w:rsidP="004B77E9">
            <w:pPr>
              <w:pStyle w:val="TAC"/>
              <w:rPr>
                <w:rFonts w:cs="Arial"/>
              </w:rPr>
            </w:pPr>
          </w:p>
        </w:tc>
        <w:tc>
          <w:tcPr>
            <w:tcW w:w="772" w:type="dxa"/>
          </w:tcPr>
          <w:p w14:paraId="34783396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-95.7</w:t>
            </w:r>
          </w:p>
        </w:tc>
        <w:tc>
          <w:tcPr>
            <w:tcW w:w="1077" w:type="dxa"/>
          </w:tcPr>
          <w:p w14:paraId="025FD8CA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07" w:type="dxa"/>
          </w:tcPr>
          <w:p w14:paraId="320C61F3" w14:textId="77777777" w:rsidR="00111D81" w:rsidRPr="00D11755" w:rsidRDefault="00111D81" w:rsidP="004B77E9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42" w:type="dxa"/>
          </w:tcPr>
          <w:p w14:paraId="20167356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18535C5F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10B6FD8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0C89D9F5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4502C8C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62C9B546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F3C2408" w14:textId="77777777" w:rsidR="00111D81" w:rsidRPr="005A2E40" w:rsidRDefault="00111D81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031" w:type="dxa"/>
            <w:shd w:val="clear" w:color="auto" w:fill="auto"/>
          </w:tcPr>
          <w:p w14:paraId="713F2C6E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1F987CF6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772" w:type="dxa"/>
          </w:tcPr>
          <w:p w14:paraId="37FEACBB" w14:textId="77777777" w:rsidR="00111D81" w:rsidRPr="005A2E40" w:rsidRDefault="00111D81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-96.9</w:t>
            </w:r>
          </w:p>
        </w:tc>
        <w:tc>
          <w:tcPr>
            <w:tcW w:w="1077" w:type="dxa"/>
          </w:tcPr>
          <w:p w14:paraId="403540B9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-113.8+Z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5600DB4A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142" w:type="dxa"/>
          </w:tcPr>
          <w:p w14:paraId="79E976CD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0C7F9D46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6C13137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1C8D27AD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vMerge w:val="restart"/>
            <w:tcBorders>
              <w:top w:val="nil"/>
            </w:tcBorders>
            <w:shd w:val="clear" w:color="auto" w:fill="auto"/>
          </w:tcPr>
          <w:p w14:paraId="1F7B50B7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 w:val="restart"/>
            <w:tcBorders>
              <w:top w:val="nil"/>
            </w:tcBorders>
            <w:shd w:val="clear" w:color="auto" w:fill="auto"/>
          </w:tcPr>
          <w:p w14:paraId="58D4459C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27F564C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031" w:type="dxa"/>
            <w:shd w:val="clear" w:color="auto" w:fill="auto"/>
          </w:tcPr>
          <w:p w14:paraId="4A1E9FA3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13DF1DFD" w14:textId="77777777" w:rsidR="00111D81" w:rsidRPr="005A2E40" w:rsidRDefault="00111D81" w:rsidP="004B77E9">
            <w:pPr>
              <w:pStyle w:val="TAC"/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718E2A5B" w14:textId="77777777" w:rsidR="00111D81" w:rsidRPr="005A2E40" w:rsidRDefault="00111D81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75FBCEC8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5838B3E2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142" w:type="dxa"/>
          </w:tcPr>
          <w:p w14:paraId="1259CE3B" w14:textId="77777777" w:rsidR="00111D81" w:rsidRPr="005A2E40" w:rsidRDefault="00111D81" w:rsidP="004B77E9">
            <w:pPr>
              <w:pStyle w:val="TAC"/>
            </w:pPr>
            <w:ins w:id="53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vMerge w:val="restart"/>
            <w:tcBorders>
              <w:top w:val="nil"/>
            </w:tcBorders>
            <w:shd w:val="clear" w:color="auto" w:fill="auto"/>
          </w:tcPr>
          <w:p w14:paraId="1A495AD8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032" w:type="dxa"/>
            <w:vMerge w:val="restart"/>
            <w:tcBorders>
              <w:top w:val="nil"/>
            </w:tcBorders>
            <w:shd w:val="clear" w:color="auto" w:fill="auto"/>
          </w:tcPr>
          <w:p w14:paraId="0B2EC6CC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7355EF2C" w14:textId="77777777" w:rsidTr="004B77E9">
        <w:trPr>
          <w:gridAfter w:val="1"/>
          <w:wAfter w:w="24" w:type="dxa"/>
          <w:jc w:val="center"/>
        </w:trPr>
        <w:tc>
          <w:tcPr>
            <w:tcW w:w="1161" w:type="dxa"/>
            <w:vMerge/>
            <w:shd w:val="clear" w:color="auto" w:fill="auto"/>
          </w:tcPr>
          <w:p w14:paraId="6E37C7B9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/>
            <w:shd w:val="clear" w:color="auto" w:fill="auto"/>
          </w:tcPr>
          <w:p w14:paraId="6CF60708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5789D71" w14:textId="77777777" w:rsidR="00111D81" w:rsidRPr="005A2E40" w:rsidRDefault="00111D81" w:rsidP="004B77E9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031" w:type="dxa"/>
            <w:shd w:val="clear" w:color="auto" w:fill="auto"/>
          </w:tcPr>
          <w:p w14:paraId="6F3CC24D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15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08F70467" w14:textId="77777777" w:rsidR="00111D81" w:rsidRPr="005A2E40" w:rsidRDefault="00111D81" w:rsidP="004B77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-96.7</w:t>
            </w:r>
          </w:p>
        </w:tc>
        <w:tc>
          <w:tcPr>
            <w:tcW w:w="772" w:type="dxa"/>
          </w:tcPr>
          <w:p w14:paraId="0770A3C9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-93.5</w:t>
            </w:r>
          </w:p>
        </w:tc>
        <w:tc>
          <w:tcPr>
            <w:tcW w:w="1077" w:type="dxa"/>
          </w:tcPr>
          <w:p w14:paraId="07480A9F" w14:textId="77777777" w:rsidR="00111D81" w:rsidRPr="005A2E40" w:rsidRDefault="00111D81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09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71CC3CDE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142" w:type="dxa"/>
          </w:tcPr>
          <w:p w14:paraId="4347F8F3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967" w:type="dxa"/>
            <w:vMerge/>
            <w:shd w:val="clear" w:color="auto" w:fill="auto"/>
          </w:tcPr>
          <w:p w14:paraId="3B26561F" w14:textId="77777777" w:rsidR="00111D81" w:rsidRPr="005A2E40" w:rsidRDefault="00111D81" w:rsidP="004B77E9">
            <w:pPr>
              <w:pStyle w:val="TAC"/>
            </w:pPr>
          </w:p>
        </w:tc>
        <w:tc>
          <w:tcPr>
            <w:tcW w:w="1032" w:type="dxa"/>
            <w:vMerge/>
            <w:shd w:val="clear" w:color="auto" w:fill="auto"/>
          </w:tcPr>
          <w:p w14:paraId="48C2C6EB" w14:textId="77777777" w:rsidR="00111D81" w:rsidRPr="005A2E40" w:rsidRDefault="00111D81" w:rsidP="004B77E9">
            <w:pPr>
              <w:pStyle w:val="TAC"/>
              <w:rPr>
                <w:lang w:val="en-US"/>
              </w:rPr>
            </w:pPr>
          </w:p>
        </w:tc>
      </w:tr>
      <w:tr w:rsidR="00111D81" w:rsidRPr="005A2E40" w14:paraId="6A845AD1" w14:textId="77777777" w:rsidTr="004B77E9">
        <w:trPr>
          <w:jc w:val="center"/>
        </w:trPr>
        <w:tc>
          <w:tcPr>
            <w:tcW w:w="11090" w:type="dxa"/>
            <w:gridSpan w:val="12"/>
          </w:tcPr>
          <w:p w14:paraId="42C567F7" w14:textId="77777777" w:rsidR="00111D81" w:rsidRPr="005A2E40" w:rsidRDefault="00111D81" w:rsidP="004B77E9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2A3247AC" w14:textId="77777777" w:rsidR="00111D81" w:rsidRPr="005A2E40" w:rsidRDefault="00111D81" w:rsidP="004B77E9">
            <w:pPr>
              <w:pStyle w:val="TAN"/>
            </w:pPr>
            <w:r w:rsidRPr="005A2E40">
              <w:t>Note 2:</w:t>
            </w:r>
            <w:r w:rsidRPr="005A2E40">
              <w:tab/>
              <w:t xml:space="preserve">Values specified at the Reference point to give minimum 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  <w:r w:rsidRPr="005A2E40">
              <w:t>, with no applied noise.</w:t>
            </w:r>
          </w:p>
          <w:p w14:paraId="65F45C43" w14:textId="77777777" w:rsidR="00111D81" w:rsidRPr="005A2E40" w:rsidRDefault="00111D81" w:rsidP="004B77E9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P,n</w:t>
            </w:r>
            <w:proofErr w:type="spellEnd"/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S,n</w:t>
            </w:r>
            <w:proofErr w:type="spellEnd"/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 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729CF404" w14:textId="77777777" w:rsidR="00111D81" w:rsidRPr="006968C5" w:rsidRDefault="00111D81" w:rsidP="00111D81"/>
    <w:p w14:paraId="0A4A3378" w14:textId="77777777" w:rsidR="00111D81" w:rsidRDefault="00111D81" w:rsidP="00111D81">
      <w:pPr>
        <w:pStyle w:val="RAN4proposal"/>
      </w:pPr>
      <w:r>
        <w:t xml:space="preserve">RAN4 to define the values of </w:t>
      </w:r>
      <w:r w:rsidRPr="008B2966">
        <w:t>Minimum SSB_RP</w:t>
      </w:r>
      <w:r>
        <w:t xml:space="preserve"> in </w:t>
      </w:r>
      <w:r w:rsidRPr="009E16C9">
        <w:t>Table B.2.2-2: Conditions for intra-frequency measurements in FR2</w:t>
      </w:r>
      <w:r>
        <w:t xml:space="preserve"> for PC6 devices as shown in the table above and inform RAN5 about the change.</w:t>
      </w:r>
    </w:p>
    <w:p w14:paraId="666527DC" w14:textId="77777777" w:rsidR="00111D81" w:rsidRDefault="00111D81" w:rsidP="008C39F7"/>
    <w:p w14:paraId="05BF32BF" w14:textId="12988A97" w:rsidR="00111D81" w:rsidRDefault="00111D81" w:rsidP="008C39F7">
      <w:r w:rsidRPr="00111D81">
        <w:rPr>
          <w:b/>
          <w:bCs/>
        </w:rPr>
        <w:t xml:space="preserve">Observation </w:t>
      </w:r>
      <w:r w:rsidRPr="00111D81">
        <w:rPr>
          <w:b/>
          <w:bCs/>
          <w:lang w:val="en-150"/>
        </w:rPr>
        <w:t>3</w:t>
      </w:r>
      <w:r w:rsidRPr="00111D81">
        <w:t>: The values of UE gain G, Rx beam peak direction (Table B.2.1.5.1-1) and Rough Beam gain reduction “D” in Rx Beam Peak direction (Table B.2.1.5.3-1) requested by RAN5 were still not defined in RAN4.</w:t>
      </w:r>
    </w:p>
    <w:p w14:paraId="7447F3CB" w14:textId="77777777" w:rsidR="00111D81" w:rsidRDefault="00111D81" w:rsidP="008C39F7"/>
    <w:p w14:paraId="6288C642" w14:textId="61644881" w:rsidR="00111D81" w:rsidRDefault="00111D81" w:rsidP="008C39F7">
      <w:r w:rsidRPr="00111D81">
        <w:rPr>
          <w:b/>
          <w:bCs/>
        </w:rPr>
        <w:t>Observation 4</w:t>
      </w:r>
      <w:r w:rsidRPr="00111D81">
        <w:t>: RAN4 have not discussed PRS-RSRP measurement requirements for PC6 devices and PRS-RSRP may not be relevant for FWA PC1 and PC5 devices either.</w:t>
      </w:r>
    </w:p>
    <w:p w14:paraId="2B1557B5" w14:textId="77777777" w:rsidR="00111D81" w:rsidRPr="009A3A91" w:rsidRDefault="00111D81" w:rsidP="00111D81">
      <w:pPr>
        <w:pStyle w:val="RAN4proposal"/>
      </w:pPr>
      <w:r>
        <w:t>RAN4 to discuss whether UE g</w:t>
      </w:r>
      <w:r w:rsidRPr="002517A6">
        <w:t>ain to PRS-RSRP measurement point for FR2</w:t>
      </w:r>
      <w:r>
        <w:t xml:space="preserve"> (</w:t>
      </w:r>
      <w:r w:rsidRPr="00F004F6">
        <w:t>Table B.2.1.5.3-1</w:t>
      </w:r>
      <w:r>
        <w:t>) needs to be defined for PC1, PC5, and PC6. Ask for further clarification from RAN5, if needed.</w:t>
      </w:r>
    </w:p>
    <w:p w14:paraId="75350D33" w14:textId="77777777" w:rsidR="00111D81" w:rsidRDefault="00111D81" w:rsidP="008C39F7"/>
    <w:p w14:paraId="2C6E0915" w14:textId="77777777" w:rsidR="00111D81" w:rsidRPr="00381F95" w:rsidRDefault="00111D81" w:rsidP="008C39F7"/>
    <w:p w14:paraId="438E5018" w14:textId="77777777" w:rsidR="003B659E" w:rsidRPr="00381F95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381F95">
        <w:lastRenderedPageBreak/>
        <w:t>References</w:t>
      </w:r>
      <w:bookmarkEnd w:id="36"/>
    </w:p>
    <w:p w14:paraId="338317CE" w14:textId="21F818E8" w:rsidR="004C400E" w:rsidRDefault="009C4261" w:rsidP="004C400E">
      <w:pPr>
        <w:pStyle w:val="ListParagraph"/>
        <w:numPr>
          <w:ilvl w:val="0"/>
          <w:numId w:val="21"/>
        </w:numPr>
      </w:pPr>
      <w:bookmarkStart w:id="54" w:name="_Ref114500673"/>
      <w:bookmarkStart w:id="55" w:name="_Ref157442668"/>
      <w:bookmarkEnd w:id="54"/>
      <w:r w:rsidRPr="009C4261">
        <w:t>R5-237837</w:t>
      </w:r>
      <w:r w:rsidRPr="004C400E">
        <w:t xml:space="preserve">, </w:t>
      </w:r>
      <w:r w:rsidR="004C400E" w:rsidRPr="004C400E">
        <w:t>LS on defining the missing relative angular offsets and UE gain-related parameters for different power classes,</w:t>
      </w:r>
      <w:r w:rsidR="0022500E">
        <w:t xml:space="preserve"> Nokia,</w:t>
      </w:r>
      <w:r w:rsidR="004C400E" w:rsidRPr="004C400E">
        <w:t xml:space="preserve"> RAN</w:t>
      </w:r>
      <w:r w:rsidR="004C400E">
        <w:t>5</w:t>
      </w:r>
      <w:r w:rsidR="004C400E" w:rsidRPr="004C400E">
        <w:t>#10</w:t>
      </w:r>
      <w:r w:rsidR="004C400E">
        <w:t>1</w:t>
      </w:r>
      <w:r w:rsidR="004C400E" w:rsidRPr="004C400E">
        <w:t xml:space="preserve"> Chicago, USA, November 13 – November 17, 2023.</w:t>
      </w:r>
      <w:bookmarkEnd w:id="55"/>
    </w:p>
    <w:p w14:paraId="5B1ABBF7" w14:textId="7F24B536" w:rsidR="000F6322" w:rsidRPr="004C041E" w:rsidRDefault="006265C8" w:rsidP="004C400E">
      <w:pPr>
        <w:pStyle w:val="ListParagraph"/>
        <w:numPr>
          <w:ilvl w:val="0"/>
          <w:numId w:val="21"/>
        </w:numPr>
      </w:pPr>
      <w:bookmarkStart w:id="56" w:name="_Ref163144269"/>
      <w:r w:rsidRPr="006265C8">
        <w:t>R4-2403446</w:t>
      </w:r>
      <w:r>
        <w:t xml:space="preserve">, </w:t>
      </w:r>
      <w:r w:rsidR="00727465" w:rsidRPr="00727465">
        <w:t>Ad-hoc minutes on Reply LS</w:t>
      </w:r>
      <w:r w:rsidR="00727465">
        <w:t>, Samsung,</w:t>
      </w:r>
      <w:r w:rsidR="004C041E">
        <w:t xml:space="preserve"> RAN4#110,</w:t>
      </w:r>
      <w:r w:rsidR="00727465">
        <w:t xml:space="preserve"> </w:t>
      </w:r>
      <w:r w:rsidR="004C041E" w:rsidRPr="004C041E">
        <w:t>Athens, Greece, February 26 - March 1, 2024</w:t>
      </w:r>
      <w:r w:rsidR="004C041E">
        <w:t>.</w:t>
      </w:r>
      <w:bookmarkEnd w:id="56"/>
    </w:p>
    <w:p w14:paraId="0BC4B0C6" w14:textId="74C20207" w:rsidR="00C10BC9" w:rsidRPr="00045704" w:rsidRDefault="00D05FC5" w:rsidP="00045704">
      <w:pPr>
        <w:pStyle w:val="ListParagraph"/>
        <w:numPr>
          <w:ilvl w:val="0"/>
          <w:numId w:val="21"/>
        </w:numPr>
      </w:pPr>
      <w:bookmarkStart w:id="57" w:name="_Ref163144311"/>
      <w:r w:rsidRPr="00045704">
        <w:t xml:space="preserve">R4-2403553, </w:t>
      </w:r>
      <w:r w:rsidR="00045704" w:rsidRPr="00045704">
        <w:t xml:space="preserve">CR to 38.133 </w:t>
      </w:r>
      <w:proofErr w:type="spellStart"/>
      <w:r w:rsidR="00045704" w:rsidRPr="00045704">
        <w:t>CatF</w:t>
      </w:r>
      <w:proofErr w:type="spellEnd"/>
      <w:r w:rsidR="00045704" w:rsidRPr="00045704">
        <w:t xml:space="preserve"> R17 on PC1,5,6 RRM Parameters for RAN5</w:t>
      </w:r>
      <w:r w:rsidR="00045704">
        <w:t xml:space="preserve">, </w:t>
      </w:r>
      <w:r w:rsidR="00045704" w:rsidRPr="00045704">
        <w:t>Nokia, Nokia Shanghai Bell, Athens, Greece, February 26 - March 1, 2024.</w:t>
      </w:r>
      <w:bookmarkEnd w:id="57"/>
    </w:p>
    <w:p w14:paraId="46262965" w14:textId="75CD6AC8" w:rsidR="006D3034" w:rsidRDefault="00A05AFB" w:rsidP="00766936">
      <w:pPr>
        <w:pStyle w:val="ListParagraph"/>
        <w:numPr>
          <w:ilvl w:val="0"/>
          <w:numId w:val="21"/>
        </w:numPr>
      </w:pPr>
      <w:bookmarkStart w:id="58" w:name="_Ref163144324"/>
      <w:r w:rsidRPr="00A05AFB">
        <w:t>R4-2402572</w:t>
      </w:r>
      <w:r w:rsidRPr="00C10BC9">
        <w:t xml:space="preserve">, </w:t>
      </w:r>
      <w:r w:rsidR="00FF50FD" w:rsidRPr="00C10BC9">
        <w:t xml:space="preserve">CR to 38.133 </w:t>
      </w:r>
      <w:proofErr w:type="spellStart"/>
      <w:r w:rsidR="00FF50FD" w:rsidRPr="00C10BC9">
        <w:t>CatA</w:t>
      </w:r>
      <w:proofErr w:type="spellEnd"/>
      <w:r w:rsidR="00FF50FD" w:rsidRPr="00C10BC9">
        <w:t xml:space="preserve"> R18 on PC1,5,6 RRM Parameters for RAN5, </w:t>
      </w:r>
      <w:r w:rsidR="00C10BC9" w:rsidRPr="00C10BC9">
        <w:t>Nokia, Nokia Shanghai Bell, Athens, Greece, February 26 - March 1, 2024.</w:t>
      </w:r>
      <w:bookmarkEnd w:id="58"/>
    </w:p>
    <w:p w14:paraId="6BE7188A" w14:textId="16922D2B" w:rsidR="00565337" w:rsidRPr="00DB23AE" w:rsidRDefault="00C36EB6" w:rsidP="00766936">
      <w:pPr>
        <w:pStyle w:val="ListParagraph"/>
        <w:numPr>
          <w:ilvl w:val="0"/>
          <w:numId w:val="21"/>
        </w:numPr>
      </w:pPr>
      <w:bookmarkStart w:id="59" w:name="_Ref163206258"/>
      <w:r w:rsidRPr="00C36EB6">
        <w:rPr>
          <w:lang w:val="en-150"/>
        </w:rPr>
        <w:t>R4-2405734</w:t>
      </w:r>
      <w:r w:rsidR="007843BF">
        <w:rPr>
          <w:lang w:val="en-150"/>
        </w:rPr>
        <w:t xml:space="preserve">, </w:t>
      </w:r>
      <w:r w:rsidR="007843BF" w:rsidRPr="007843BF">
        <w:rPr>
          <w:lang w:val="en-150"/>
        </w:rPr>
        <w:t>Reply LS on defining the missing relative angular offsets and UE gain-related parameters for different power classes</w:t>
      </w:r>
      <w:r w:rsidR="007843BF">
        <w:rPr>
          <w:lang w:val="en-150"/>
        </w:rPr>
        <w:t xml:space="preserve">, Nokia, RAN4#110bis, </w:t>
      </w:r>
      <w:r w:rsidR="00DB23AE" w:rsidRPr="00DB23AE">
        <w:rPr>
          <w:lang w:val="en-150"/>
        </w:rPr>
        <w:t>Changsha, China, 15th – 19th April, 2024</w:t>
      </w:r>
      <w:r w:rsidR="00DB23AE">
        <w:rPr>
          <w:lang w:val="en-150"/>
        </w:rPr>
        <w:t>.</w:t>
      </w:r>
      <w:bookmarkEnd w:id="59"/>
    </w:p>
    <w:p w14:paraId="5CD1C300" w14:textId="38F27BC4" w:rsidR="00DB23AE" w:rsidRPr="00DB23AE" w:rsidRDefault="00C36EB6" w:rsidP="00DB23AE">
      <w:pPr>
        <w:pStyle w:val="ListParagraph"/>
        <w:numPr>
          <w:ilvl w:val="0"/>
          <w:numId w:val="21"/>
        </w:numPr>
      </w:pPr>
      <w:bookmarkStart w:id="60" w:name="_Ref163206218"/>
      <w:r w:rsidRPr="00C36EB6">
        <w:rPr>
          <w:lang w:val="en-150"/>
        </w:rPr>
        <w:t>R4-240573</w:t>
      </w:r>
      <w:r>
        <w:rPr>
          <w:lang w:val="en-150"/>
        </w:rPr>
        <w:t>5</w:t>
      </w:r>
      <w:r w:rsidR="00DB23AE">
        <w:rPr>
          <w:lang w:val="en-150"/>
        </w:rPr>
        <w:t xml:space="preserve">, </w:t>
      </w:r>
      <w:r w:rsidR="00312DAE" w:rsidRPr="00312DAE">
        <w:rPr>
          <w:lang w:val="en-150"/>
        </w:rPr>
        <w:t xml:space="preserve">Draft CR to 38.133 </w:t>
      </w:r>
      <w:proofErr w:type="spellStart"/>
      <w:r w:rsidR="00312DAE" w:rsidRPr="00312DAE">
        <w:rPr>
          <w:lang w:val="en-150"/>
        </w:rPr>
        <w:t>CatF</w:t>
      </w:r>
      <w:proofErr w:type="spellEnd"/>
      <w:r w:rsidR="00312DAE" w:rsidRPr="00312DAE">
        <w:rPr>
          <w:lang w:val="en-150"/>
        </w:rPr>
        <w:t xml:space="preserve"> R15 on PC1 RRM Test Configuration Parameters for RAN5</w:t>
      </w:r>
      <w:r w:rsidR="00DB23AE">
        <w:rPr>
          <w:lang w:val="en-150"/>
        </w:rPr>
        <w:t xml:space="preserve">, Nokia, RAN4#110bis, </w:t>
      </w:r>
      <w:r w:rsidR="00DB23AE" w:rsidRPr="00DB23AE">
        <w:rPr>
          <w:lang w:val="en-150"/>
        </w:rPr>
        <w:t>Changsha, China, 15th – 19th April, 2024</w:t>
      </w:r>
      <w:r w:rsidR="00DB23AE">
        <w:rPr>
          <w:lang w:val="en-150"/>
        </w:rPr>
        <w:t>.</w:t>
      </w:r>
      <w:bookmarkEnd w:id="60"/>
    </w:p>
    <w:p w14:paraId="3EF3942D" w14:textId="61B361AF" w:rsidR="00DB23AE" w:rsidRPr="00766936" w:rsidRDefault="00C36EB6" w:rsidP="00B6500B">
      <w:pPr>
        <w:pStyle w:val="ListParagraph"/>
        <w:numPr>
          <w:ilvl w:val="0"/>
          <w:numId w:val="21"/>
        </w:numPr>
      </w:pPr>
      <w:bookmarkStart w:id="61" w:name="_Ref163206260"/>
      <w:r w:rsidRPr="00C36EB6">
        <w:rPr>
          <w:lang w:val="en-150"/>
        </w:rPr>
        <w:t>R4-240573</w:t>
      </w:r>
      <w:r>
        <w:rPr>
          <w:lang w:val="en-150"/>
        </w:rPr>
        <w:t>6</w:t>
      </w:r>
      <w:r w:rsidR="00DB23AE">
        <w:rPr>
          <w:lang w:val="en-150"/>
        </w:rPr>
        <w:t xml:space="preserve">, </w:t>
      </w:r>
      <w:r w:rsidR="00B6500B">
        <w:fldChar w:fldCharType="begin"/>
      </w:r>
      <w:r w:rsidR="00B6500B">
        <w:instrText xml:space="preserve"> DOCPROPERTY  CrTitle  \* MERGEFORMAT </w:instrText>
      </w:r>
      <w:r w:rsidR="00B6500B">
        <w:fldChar w:fldCharType="separate"/>
      </w:r>
      <w:r w:rsidR="00B6500B">
        <w:t xml:space="preserve">Draft CR to 38.133 </w:t>
      </w:r>
      <w:proofErr w:type="spellStart"/>
      <w:r w:rsidR="00B6500B">
        <w:t>CatF</w:t>
      </w:r>
      <w:proofErr w:type="spellEnd"/>
      <w:r w:rsidR="00B6500B">
        <w:t xml:space="preserve"> R17 on PC5,6 RRM Test Configuration Parameters for RAN5</w:t>
      </w:r>
      <w:r w:rsidR="00B6500B">
        <w:fldChar w:fldCharType="end"/>
      </w:r>
      <w:r w:rsidR="00DB23AE">
        <w:rPr>
          <w:lang w:val="en-150"/>
        </w:rPr>
        <w:t xml:space="preserve">, Nokia, RAN4#110bis, </w:t>
      </w:r>
      <w:r w:rsidR="00DB23AE" w:rsidRPr="00DB23AE">
        <w:rPr>
          <w:lang w:val="en-150"/>
        </w:rPr>
        <w:t>Changsha, China, 15th – 19th April, 2024</w:t>
      </w:r>
      <w:r w:rsidR="00DB23AE">
        <w:rPr>
          <w:lang w:val="en-150"/>
        </w:rPr>
        <w:t>.</w:t>
      </w:r>
      <w:bookmarkEnd w:id="61"/>
    </w:p>
    <w:sectPr w:rsidR="00DB23AE" w:rsidRPr="0076693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05488" w14:textId="77777777" w:rsidR="00D47C2E" w:rsidRDefault="00D47C2E" w:rsidP="00001C9B">
      <w:pPr>
        <w:spacing w:after="0" w:line="240" w:lineRule="auto"/>
      </w:pPr>
      <w:r>
        <w:separator/>
      </w:r>
    </w:p>
  </w:endnote>
  <w:endnote w:type="continuationSeparator" w:id="0">
    <w:p w14:paraId="35852614" w14:textId="77777777" w:rsidR="00D47C2E" w:rsidRDefault="00D47C2E" w:rsidP="00001C9B">
      <w:pPr>
        <w:spacing w:after="0" w:line="240" w:lineRule="auto"/>
      </w:pPr>
      <w:r>
        <w:continuationSeparator/>
      </w:r>
    </w:p>
  </w:endnote>
  <w:endnote w:type="continuationNotice" w:id="1">
    <w:p w14:paraId="7348FA7B" w14:textId="77777777" w:rsidR="00D47C2E" w:rsidRDefault="00D47C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84A5F" w14:textId="77777777" w:rsidR="00D47C2E" w:rsidRDefault="00D47C2E" w:rsidP="00001C9B">
      <w:pPr>
        <w:spacing w:after="0" w:line="240" w:lineRule="auto"/>
      </w:pPr>
      <w:r>
        <w:separator/>
      </w:r>
    </w:p>
  </w:footnote>
  <w:footnote w:type="continuationSeparator" w:id="0">
    <w:p w14:paraId="281CA183" w14:textId="77777777" w:rsidR="00D47C2E" w:rsidRDefault="00D47C2E" w:rsidP="00001C9B">
      <w:pPr>
        <w:spacing w:after="0" w:line="240" w:lineRule="auto"/>
      </w:pPr>
      <w:r>
        <w:continuationSeparator/>
      </w:r>
    </w:p>
  </w:footnote>
  <w:footnote w:type="continuationNotice" w:id="1">
    <w:p w14:paraId="04E8AF26" w14:textId="77777777" w:rsidR="00D47C2E" w:rsidRDefault="00D47C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7DCC"/>
    <w:multiLevelType w:val="hybridMultilevel"/>
    <w:tmpl w:val="8E527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102E0"/>
    <w:multiLevelType w:val="hybridMultilevel"/>
    <w:tmpl w:val="F29A9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F53626"/>
    <w:multiLevelType w:val="hybridMultilevel"/>
    <w:tmpl w:val="5096F654"/>
    <w:lvl w:ilvl="0" w:tplc="8FE605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BE565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60BE"/>
    <w:multiLevelType w:val="hybridMultilevel"/>
    <w:tmpl w:val="A6CA0A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9621E88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24923C52">
      <w:start w:val="1"/>
      <w:numFmt w:val="lowerRoman"/>
      <w:lvlText w:val="%3."/>
      <w:lvlJc w:val="right"/>
      <w:pPr>
        <w:ind w:left="2160" w:hanging="180"/>
      </w:pPr>
      <w:rPr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537741701">
    <w:abstractNumId w:val="7"/>
  </w:num>
  <w:num w:numId="28" w16cid:durableId="2010788094">
    <w:abstractNumId w:val="8"/>
  </w:num>
  <w:num w:numId="29" w16cid:durableId="766079823">
    <w:abstractNumId w:val="0"/>
  </w:num>
  <w:num w:numId="30" w16cid:durableId="420417305">
    <w:abstractNumId w:val="15"/>
  </w:num>
  <w:num w:numId="31" w16cid:durableId="113059857">
    <w:abstractNumId w:val="13"/>
  </w:num>
  <w:num w:numId="32" w16cid:durableId="2047631392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46F1A"/>
    <w:rsid w:val="00001B23"/>
    <w:rsid w:val="00001C9B"/>
    <w:rsid w:val="000040DC"/>
    <w:rsid w:val="00011784"/>
    <w:rsid w:val="000151EF"/>
    <w:rsid w:val="0002269C"/>
    <w:rsid w:val="000239F5"/>
    <w:rsid w:val="00024966"/>
    <w:rsid w:val="00040730"/>
    <w:rsid w:val="00042C3D"/>
    <w:rsid w:val="000443C9"/>
    <w:rsid w:val="0004488D"/>
    <w:rsid w:val="00045704"/>
    <w:rsid w:val="00050FF4"/>
    <w:rsid w:val="00053F89"/>
    <w:rsid w:val="00057050"/>
    <w:rsid w:val="00065200"/>
    <w:rsid w:val="00066628"/>
    <w:rsid w:val="000671D0"/>
    <w:rsid w:val="00072CCA"/>
    <w:rsid w:val="000732C1"/>
    <w:rsid w:val="0008612A"/>
    <w:rsid w:val="00090E18"/>
    <w:rsid w:val="0009399E"/>
    <w:rsid w:val="00094515"/>
    <w:rsid w:val="000964B8"/>
    <w:rsid w:val="0009721E"/>
    <w:rsid w:val="0009742C"/>
    <w:rsid w:val="000A10BC"/>
    <w:rsid w:val="000A2D57"/>
    <w:rsid w:val="000A6577"/>
    <w:rsid w:val="000A67FD"/>
    <w:rsid w:val="000B0056"/>
    <w:rsid w:val="000B1424"/>
    <w:rsid w:val="000B5F76"/>
    <w:rsid w:val="000B6A95"/>
    <w:rsid w:val="000C0C46"/>
    <w:rsid w:val="000C2A8A"/>
    <w:rsid w:val="000C3C7B"/>
    <w:rsid w:val="000D0F93"/>
    <w:rsid w:val="000E1AA3"/>
    <w:rsid w:val="000E2447"/>
    <w:rsid w:val="000E3D36"/>
    <w:rsid w:val="000E60BD"/>
    <w:rsid w:val="000E7AB4"/>
    <w:rsid w:val="000F5C34"/>
    <w:rsid w:val="000F623D"/>
    <w:rsid w:val="000F6322"/>
    <w:rsid w:val="001005BD"/>
    <w:rsid w:val="001023BF"/>
    <w:rsid w:val="00102CBC"/>
    <w:rsid w:val="00103757"/>
    <w:rsid w:val="00104454"/>
    <w:rsid w:val="00106416"/>
    <w:rsid w:val="00110481"/>
    <w:rsid w:val="00111D81"/>
    <w:rsid w:val="001127C9"/>
    <w:rsid w:val="00113E43"/>
    <w:rsid w:val="00114498"/>
    <w:rsid w:val="00115B88"/>
    <w:rsid w:val="00116B62"/>
    <w:rsid w:val="00126A99"/>
    <w:rsid w:val="001301AE"/>
    <w:rsid w:val="00131B90"/>
    <w:rsid w:val="00132F6A"/>
    <w:rsid w:val="00133913"/>
    <w:rsid w:val="00140107"/>
    <w:rsid w:val="00140221"/>
    <w:rsid w:val="001410F1"/>
    <w:rsid w:val="00142BFD"/>
    <w:rsid w:val="00144107"/>
    <w:rsid w:val="00144D65"/>
    <w:rsid w:val="00152AFC"/>
    <w:rsid w:val="0016028C"/>
    <w:rsid w:val="0016310E"/>
    <w:rsid w:val="001642FC"/>
    <w:rsid w:val="0016496B"/>
    <w:rsid w:val="00164A2D"/>
    <w:rsid w:val="0017170F"/>
    <w:rsid w:val="00171A24"/>
    <w:rsid w:val="001743E2"/>
    <w:rsid w:val="001745F8"/>
    <w:rsid w:val="00176D0D"/>
    <w:rsid w:val="00180D69"/>
    <w:rsid w:val="00180F10"/>
    <w:rsid w:val="001810C7"/>
    <w:rsid w:val="001838CF"/>
    <w:rsid w:val="001868EE"/>
    <w:rsid w:val="001869B5"/>
    <w:rsid w:val="00187CF1"/>
    <w:rsid w:val="00192BBB"/>
    <w:rsid w:val="0019482F"/>
    <w:rsid w:val="001A3BA4"/>
    <w:rsid w:val="001A555D"/>
    <w:rsid w:val="001A59B5"/>
    <w:rsid w:val="001A6D1F"/>
    <w:rsid w:val="001B1663"/>
    <w:rsid w:val="001B1EA8"/>
    <w:rsid w:val="001B44D1"/>
    <w:rsid w:val="001B51A4"/>
    <w:rsid w:val="001C0DA9"/>
    <w:rsid w:val="001C606C"/>
    <w:rsid w:val="001D1740"/>
    <w:rsid w:val="001D3C5F"/>
    <w:rsid w:val="001D4167"/>
    <w:rsid w:val="001D463A"/>
    <w:rsid w:val="001D66F9"/>
    <w:rsid w:val="001E0E16"/>
    <w:rsid w:val="001E30F6"/>
    <w:rsid w:val="001E5A80"/>
    <w:rsid w:val="001F0888"/>
    <w:rsid w:val="001F5AF6"/>
    <w:rsid w:val="001F735D"/>
    <w:rsid w:val="001F7530"/>
    <w:rsid w:val="002056B9"/>
    <w:rsid w:val="00211C76"/>
    <w:rsid w:val="00217EE5"/>
    <w:rsid w:val="002207D5"/>
    <w:rsid w:val="00222D4C"/>
    <w:rsid w:val="00223DA5"/>
    <w:rsid w:val="0022500E"/>
    <w:rsid w:val="0022614B"/>
    <w:rsid w:val="00230B93"/>
    <w:rsid w:val="00232764"/>
    <w:rsid w:val="00233DB4"/>
    <w:rsid w:val="00235F5C"/>
    <w:rsid w:val="00237505"/>
    <w:rsid w:val="00237D4D"/>
    <w:rsid w:val="00237EE9"/>
    <w:rsid w:val="00244A33"/>
    <w:rsid w:val="00247EE9"/>
    <w:rsid w:val="002517A6"/>
    <w:rsid w:val="002519C5"/>
    <w:rsid w:val="00253350"/>
    <w:rsid w:val="002554D8"/>
    <w:rsid w:val="00257B1B"/>
    <w:rsid w:val="00257FA3"/>
    <w:rsid w:val="00260EAB"/>
    <w:rsid w:val="00262AFD"/>
    <w:rsid w:val="002655D4"/>
    <w:rsid w:val="00272155"/>
    <w:rsid w:val="00274BD4"/>
    <w:rsid w:val="00277B56"/>
    <w:rsid w:val="00281ABD"/>
    <w:rsid w:val="00282363"/>
    <w:rsid w:val="00282A74"/>
    <w:rsid w:val="00285ACF"/>
    <w:rsid w:val="00285DF5"/>
    <w:rsid w:val="002937DF"/>
    <w:rsid w:val="00295691"/>
    <w:rsid w:val="00295D2C"/>
    <w:rsid w:val="002A19F5"/>
    <w:rsid w:val="002A54D0"/>
    <w:rsid w:val="002A6B93"/>
    <w:rsid w:val="002B0F1E"/>
    <w:rsid w:val="002B22DD"/>
    <w:rsid w:val="002B4922"/>
    <w:rsid w:val="002B4E5C"/>
    <w:rsid w:val="002B5381"/>
    <w:rsid w:val="002B69F3"/>
    <w:rsid w:val="002C0BCF"/>
    <w:rsid w:val="002C0CC8"/>
    <w:rsid w:val="002C22C3"/>
    <w:rsid w:val="002C265C"/>
    <w:rsid w:val="002C2D19"/>
    <w:rsid w:val="002C5274"/>
    <w:rsid w:val="002C73F1"/>
    <w:rsid w:val="002C7917"/>
    <w:rsid w:val="002D10FA"/>
    <w:rsid w:val="002D45BF"/>
    <w:rsid w:val="002D4C55"/>
    <w:rsid w:val="002D5E6D"/>
    <w:rsid w:val="002D6B6D"/>
    <w:rsid w:val="002E166E"/>
    <w:rsid w:val="002E6DED"/>
    <w:rsid w:val="002F0EEB"/>
    <w:rsid w:val="002F3851"/>
    <w:rsid w:val="002F4B9F"/>
    <w:rsid w:val="00300956"/>
    <w:rsid w:val="00312DAE"/>
    <w:rsid w:val="00313E3E"/>
    <w:rsid w:val="0031483A"/>
    <w:rsid w:val="003150AF"/>
    <w:rsid w:val="00317187"/>
    <w:rsid w:val="003232D8"/>
    <w:rsid w:val="0032499A"/>
    <w:rsid w:val="0033158F"/>
    <w:rsid w:val="003341F7"/>
    <w:rsid w:val="003346BA"/>
    <w:rsid w:val="003428BA"/>
    <w:rsid w:val="003433BE"/>
    <w:rsid w:val="00343CE2"/>
    <w:rsid w:val="0034494A"/>
    <w:rsid w:val="003462B9"/>
    <w:rsid w:val="003462C6"/>
    <w:rsid w:val="00346B7C"/>
    <w:rsid w:val="00347FEC"/>
    <w:rsid w:val="003509DF"/>
    <w:rsid w:val="00354620"/>
    <w:rsid w:val="003561E3"/>
    <w:rsid w:val="00356F45"/>
    <w:rsid w:val="00362573"/>
    <w:rsid w:val="00363745"/>
    <w:rsid w:val="003663B5"/>
    <w:rsid w:val="00366B74"/>
    <w:rsid w:val="003745A5"/>
    <w:rsid w:val="00381F95"/>
    <w:rsid w:val="00384198"/>
    <w:rsid w:val="0038549C"/>
    <w:rsid w:val="0039265C"/>
    <w:rsid w:val="00393CBD"/>
    <w:rsid w:val="00393FA3"/>
    <w:rsid w:val="00395CE8"/>
    <w:rsid w:val="00396CD0"/>
    <w:rsid w:val="003970D8"/>
    <w:rsid w:val="003A34CF"/>
    <w:rsid w:val="003A58C3"/>
    <w:rsid w:val="003A710A"/>
    <w:rsid w:val="003B117F"/>
    <w:rsid w:val="003B2443"/>
    <w:rsid w:val="003B659E"/>
    <w:rsid w:val="003C275E"/>
    <w:rsid w:val="003C2ECD"/>
    <w:rsid w:val="003C4FDE"/>
    <w:rsid w:val="003C59BD"/>
    <w:rsid w:val="003D0D75"/>
    <w:rsid w:val="003D3D64"/>
    <w:rsid w:val="003E079B"/>
    <w:rsid w:val="003E2643"/>
    <w:rsid w:val="003E464C"/>
    <w:rsid w:val="003E58DF"/>
    <w:rsid w:val="003E7261"/>
    <w:rsid w:val="003F4604"/>
    <w:rsid w:val="003F5A3D"/>
    <w:rsid w:val="003F6B3E"/>
    <w:rsid w:val="003F6BD5"/>
    <w:rsid w:val="003F71E4"/>
    <w:rsid w:val="00401FCC"/>
    <w:rsid w:val="00404C4C"/>
    <w:rsid w:val="004103E0"/>
    <w:rsid w:val="0041423F"/>
    <w:rsid w:val="00414F81"/>
    <w:rsid w:val="004175B1"/>
    <w:rsid w:val="00421583"/>
    <w:rsid w:val="00421B62"/>
    <w:rsid w:val="00422B7B"/>
    <w:rsid w:val="004353B2"/>
    <w:rsid w:val="0043584E"/>
    <w:rsid w:val="00435C03"/>
    <w:rsid w:val="00436A0F"/>
    <w:rsid w:val="00437150"/>
    <w:rsid w:val="0043750A"/>
    <w:rsid w:val="00442D66"/>
    <w:rsid w:val="00443FE5"/>
    <w:rsid w:val="00447577"/>
    <w:rsid w:val="00453C69"/>
    <w:rsid w:val="004676CD"/>
    <w:rsid w:val="00470D8D"/>
    <w:rsid w:val="004732E9"/>
    <w:rsid w:val="004758C9"/>
    <w:rsid w:val="00476610"/>
    <w:rsid w:val="00483588"/>
    <w:rsid w:val="00483FA9"/>
    <w:rsid w:val="00484942"/>
    <w:rsid w:val="004854BB"/>
    <w:rsid w:val="0048792C"/>
    <w:rsid w:val="0049231F"/>
    <w:rsid w:val="00494493"/>
    <w:rsid w:val="0049489D"/>
    <w:rsid w:val="004955F6"/>
    <w:rsid w:val="00496606"/>
    <w:rsid w:val="00496856"/>
    <w:rsid w:val="004977C6"/>
    <w:rsid w:val="004A0D38"/>
    <w:rsid w:val="004A1CD1"/>
    <w:rsid w:val="004A2156"/>
    <w:rsid w:val="004A3EAD"/>
    <w:rsid w:val="004A452C"/>
    <w:rsid w:val="004A5E93"/>
    <w:rsid w:val="004A6671"/>
    <w:rsid w:val="004B2579"/>
    <w:rsid w:val="004B3A98"/>
    <w:rsid w:val="004B43AA"/>
    <w:rsid w:val="004B546B"/>
    <w:rsid w:val="004B6048"/>
    <w:rsid w:val="004C041E"/>
    <w:rsid w:val="004C078A"/>
    <w:rsid w:val="004C2152"/>
    <w:rsid w:val="004C400E"/>
    <w:rsid w:val="004D1557"/>
    <w:rsid w:val="004D3D6E"/>
    <w:rsid w:val="004D742F"/>
    <w:rsid w:val="004E4A97"/>
    <w:rsid w:val="004E4C87"/>
    <w:rsid w:val="004E5E66"/>
    <w:rsid w:val="004E691D"/>
    <w:rsid w:val="004E7ADB"/>
    <w:rsid w:val="004F0B1E"/>
    <w:rsid w:val="0050262A"/>
    <w:rsid w:val="00503B4D"/>
    <w:rsid w:val="00504EE9"/>
    <w:rsid w:val="0050576D"/>
    <w:rsid w:val="00505AB7"/>
    <w:rsid w:val="005060CF"/>
    <w:rsid w:val="00506ECA"/>
    <w:rsid w:val="0050732E"/>
    <w:rsid w:val="00510169"/>
    <w:rsid w:val="00511CDE"/>
    <w:rsid w:val="00512836"/>
    <w:rsid w:val="0051410B"/>
    <w:rsid w:val="005141E7"/>
    <w:rsid w:val="00514C44"/>
    <w:rsid w:val="00515BF5"/>
    <w:rsid w:val="00515FED"/>
    <w:rsid w:val="00521576"/>
    <w:rsid w:val="005250E6"/>
    <w:rsid w:val="0053722F"/>
    <w:rsid w:val="00537F20"/>
    <w:rsid w:val="00542D23"/>
    <w:rsid w:val="0054442C"/>
    <w:rsid w:val="00546B1F"/>
    <w:rsid w:val="00547C5A"/>
    <w:rsid w:val="00550285"/>
    <w:rsid w:val="00562492"/>
    <w:rsid w:val="00565337"/>
    <w:rsid w:val="00572A20"/>
    <w:rsid w:val="00573D28"/>
    <w:rsid w:val="00574BF4"/>
    <w:rsid w:val="00580EAF"/>
    <w:rsid w:val="00580FAC"/>
    <w:rsid w:val="00581A12"/>
    <w:rsid w:val="005836F8"/>
    <w:rsid w:val="0058615A"/>
    <w:rsid w:val="005918FA"/>
    <w:rsid w:val="00591A89"/>
    <w:rsid w:val="00592903"/>
    <w:rsid w:val="00592A86"/>
    <w:rsid w:val="00594095"/>
    <w:rsid w:val="00597074"/>
    <w:rsid w:val="005A382A"/>
    <w:rsid w:val="005A3A41"/>
    <w:rsid w:val="005A3D37"/>
    <w:rsid w:val="005A7797"/>
    <w:rsid w:val="005B3029"/>
    <w:rsid w:val="005B4801"/>
    <w:rsid w:val="005B6387"/>
    <w:rsid w:val="005B6DD2"/>
    <w:rsid w:val="005C056E"/>
    <w:rsid w:val="005C23A4"/>
    <w:rsid w:val="005C5837"/>
    <w:rsid w:val="005C5D8B"/>
    <w:rsid w:val="005D1CDF"/>
    <w:rsid w:val="005D2BB7"/>
    <w:rsid w:val="005D3E79"/>
    <w:rsid w:val="005D4CE1"/>
    <w:rsid w:val="005D51D9"/>
    <w:rsid w:val="005D5726"/>
    <w:rsid w:val="005D6FFE"/>
    <w:rsid w:val="005E0BB0"/>
    <w:rsid w:val="005E2CA0"/>
    <w:rsid w:val="005E33DE"/>
    <w:rsid w:val="005E61A8"/>
    <w:rsid w:val="005E6FF2"/>
    <w:rsid w:val="005E7BD0"/>
    <w:rsid w:val="005F13F7"/>
    <w:rsid w:val="005F1950"/>
    <w:rsid w:val="005F3C47"/>
    <w:rsid w:val="005F45D9"/>
    <w:rsid w:val="005F617F"/>
    <w:rsid w:val="005F6419"/>
    <w:rsid w:val="005F78B5"/>
    <w:rsid w:val="006009DF"/>
    <w:rsid w:val="0060301D"/>
    <w:rsid w:val="0060543D"/>
    <w:rsid w:val="00610146"/>
    <w:rsid w:val="006101D1"/>
    <w:rsid w:val="006104DD"/>
    <w:rsid w:val="00611BA9"/>
    <w:rsid w:val="00612851"/>
    <w:rsid w:val="006130B5"/>
    <w:rsid w:val="00616444"/>
    <w:rsid w:val="00617400"/>
    <w:rsid w:val="00622541"/>
    <w:rsid w:val="00625855"/>
    <w:rsid w:val="006265C8"/>
    <w:rsid w:val="006271B5"/>
    <w:rsid w:val="00632D29"/>
    <w:rsid w:val="00636F77"/>
    <w:rsid w:val="00637F31"/>
    <w:rsid w:val="00644E25"/>
    <w:rsid w:val="00664950"/>
    <w:rsid w:val="00667CEB"/>
    <w:rsid w:val="006703CA"/>
    <w:rsid w:val="0067145E"/>
    <w:rsid w:val="0067197C"/>
    <w:rsid w:val="00675153"/>
    <w:rsid w:val="006751D5"/>
    <w:rsid w:val="0068191C"/>
    <w:rsid w:val="00683220"/>
    <w:rsid w:val="00683A94"/>
    <w:rsid w:val="00685249"/>
    <w:rsid w:val="00687634"/>
    <w:rsid w:val="006879C0"/>
    <w:rsid w:val="00687FA0"/>
    <w:rsid w:val="00693667"/>
    <w:rsid w:val="006968C5"/>
    <w:rsid w:val="006A0624"/>
    <w:rsid w:val="006A3C11"/>
    <w:rsid w:val="006A617A"/>
    <w:rsid w:val="006B0862"/>
    <w:rsid w:val="006B112D"/>
    <w:rsid w:val="006B5FD4"/>
    <w:rsid w:val="006B7010"/>
    <w:rsid w:val="006C05EE"/>
    <w:rsid w:val="006C08C2"/>
    <w:rsid w:val="006C18B1"/>
    <w:rsid w:val="006C3095"/>
    <w:rsid w:val="006D1179"/>
    <w:rsid w:val="006D184A"/>
    <w:rsid w:val="006D3034"/>
    <w:rsid w:val="006E1151"/>
    <w:rsid w:val="006E14E7"/>
    <w:rsid w:val="006E1CA6"/>
    <w:rsid w:val="006E361E"/>
    <w:rsid w:val="006E6311"/>
    <w:rsid w:val="006E7826"/>
    <w:rsid w:val="006F009F"/>
    <w:rsid w:val="006F2508"/>
    <w:rsid w:val="006F345A"/>
    <w:rsid w:val="0070640F"/>
    <w:rsid w:val="00706580"/>
    <w:rsid w:val="00706614"/>
    <w:rsid w:val="007078C9"/>
    <w:rsid w:val="00707AFE"/>
    <w:rsid w:val="007145FF"/>
    <w:rsid w:val="00714E4D"/>
    <w:rsid w:val="00715B2A"/>
    <w:rsid w:val="0072637E"/>
    <w:rsid w:val="00727465"/>
    <w:rsid w:val="00727B43"/>
    <w:rsid w:val="00732E87"/>
    <w:rsid w:val="00733B21"/>
    <w:rsid w:val="007341C3"/>
    <w:rsid w:val="00737819"/>
    <w:rsid w:val="00737F86"/>
    <w:rsid w:val="007418DD"/>
    <w:rsid w:val="00743CE6"/>
    <w:rsid w:val="0074456E"/>
    <w:rsid w:val="007450F1"/>
    <w:rsid w:val="00751515"/>
    <w:rsid w:val="00751E4E"/>
    <w:rsid w:val="00756727"/>
    <w:rsid w:val="0075694F"/>
    <w:rsid w:val="0075781D"/>
    <w:rsid w:val="007626B7"/>
    <w:rsid w:val="00766936"/>
    <w:rsid w:val="00767BAC"/>
    <w:rsid w:val="00767C22"/>
    <w:rsid w:val="00772DFB"/>
    <w:rsid w:val="00780E55"/>
    <w:rsid w:val="0078212B"/>
    <w:rsid w:val="00782ED7"/>
    <w:rsid w:val="00783ABA"/>
    <w:rsid w:val="00784154"/>
    <w:rsid w:val="007843BF"/>
    <w:rsid w:val="00784DF6"/>
    <w:rsid w:val="00785232"/>
    <w:rsid w:val="007861F3"/>
    <w:rsid w:val="007907E1"/>
    <w:rsid w:val="00792501"/>
    <w:rsid w:val="00792FA5"/>
    <w:rsid w:val="0079556E"/>
    <w:rsid w:val="00797148"/>
    <w:rsid w:val="00797D6E"/>
    <w:rsid w:val="007A128D"/>
    <w:rsid w:val="007A3742"/>
    <w:rsid w:val="007B186C"/>
    <w:rsid w:val="007C1696"/>
    <w:rsid w:val="007C3ED0"/>
    <w:rsid w:val="007C5971"/>
    <w:rsid w:val="007C5A7D"/>
    <w:rsid w:val="007C5EF3"/>
    <w:rsid w:val="007C6EB8"/>
    <w:rsid w:val="007C7BF6"/>
    <w:rsid w:val="007D1169"/>
    <w:rsid w:val="007D1FE2"/>
    <w:rsid w:val="007E0846"/>
    <w:rsid w:val="007E1031"/>
    <w:rsid w:val="007E2FE9"/>
    <w:rsid w:val="007E42DC"/>
    <w:rsid w:val="007F047D"/>
    <w:rsid w:val="007F0488"/>
    <w:rsid w:val="007F12FD"/>
    <w:rsid w:val="007F1E8F"/>
    <w:rsid w:val="007F2A72"/>
    <w:rsid w:val="007F54B9"/>
    <w:rsid w:val="0080090B"/>
    <w:rsid w:val="0080361D"/>
    <w:rsid w:val="0080615F"/>
    <w:rsid w:val="008061B9"/>
    <w:rsid w:val="00806A76"/>
    <w:rsid w:val="008111DE"/>
    <w:rsid w:val="00811C9D"/>
    <w:rsid w:val="0081205F"/>
    <w:rsid w:val="00816C80"/>
    <w:rsid w:val="008332FA"/>
    <w:rsid w:val="008345C6"/>
    <w:rsid w:val="008356E9"/>
    <w:rsid w:val="00835EE5"/>
    <w:rsid w:val="00836538"/>
    <w:rsid w:val="00841BCD"/>
    <w:rsid w:val="008442D2"/>
    <w:rsid w:val="00844589"/>
    <w:rsid w:val="00847264"/>
    <w:rsid w:val="00851A8E"/>
    <w:rsid w:val="0085365B"/>
    <w:rsid w:val="00854161"/>
    <w:rsid w:val="0085728F"/>
    <w:rsid w:val="008645CB"/>
    <w:rsid w:val="00870C3B"/>
    <w:rsid w:val="008826C1"/>
    <w:rsid w:val="00882B62"/>
    <w:rsid w:val="00883DFD"/>
    <w:rsid w:val="00884C5B"/>
    <w:rsid w:val="00886301"/>
    <w:rsid w:val="00891719"/>
    <w:rsid w:val="00891DA8"/>
    <w:rsid w:val="0089210C"/>
    <w:rsid w:val="008934DC"/>
    <w:rsid w:val="00893D2E"/>
    <w:rsid w:val="0089549C"/>
    <w:rsid w:val="008A117C"/>
    <w:rsid w:val="008A1BF7"/>
    <w:rsid w:val="008A5143"/>
    <w:rsid w:val="008A5B0E"/>
    <w:rsid w:val="008B03F4"/>
    <w:rsid w:val="008B0961"/>
    <w:rsid w:val="008B0B06"/>
    <w:rsid w:val="008B2966"/>
    <w:rsid w:val="008B3AA4"/>
    <w:rsid w:val="008B61D3"/>
    <w:rsid w:val="008C39F7"/>
    <w:rsid w:val="008C50F4"/>
    <w:rsid w:val="008D1231"/>
    <w:rsid w:val="008D2243"/>
    <w:rsid w:val="008D5211"/>
    <w:rsid w:val="008E61A7"/>
    <w:rsid w:val="008F0FA6"/>
    <w:rsid w:val="008F667A"/>
    <w:rsid w:val="008F6FBC"/>
    <w:rsid w:val="0090087F"/>
    <w:rsid w:val="0090091A"/>
    <w:rsid w:val="00903129"/>
    <w:rsid w:val="0090332D"/>
    <w:rsid w:val="009042BD"/>
    <w:rsid w:val="00904FE4"/>
    <w:rsid w:val="00911835"/>
    <w:rsid w:val="00912B39"/>
    <w:rsid w:val="009131F0"/>
    <w:rsid w:val="00923E31"/>
    <w:rsid w:val="009272AE"/>
    <w:rsid w:val="00927740"/>
    <w:rsid w:val="00931A24"/>
    <w:rsid w:val="00936159"/>
    <w:rsid w:val="009417A8"/>
    <w:rsid w:val="0094516F"/>
    <w:rsid w:val="009451AD"/>
    <w:rsid w:val="00945408"/>
    <w:rsid w:val="009528E7"/>
    <w:rsid w:val="00954C3F"/>
    <w:rsid w:val="009563D2"/>
    <w:rsid w:val="00957ED6"/>
    <w:rsid w:val="0096039F"/>
    <w:rsid w:val="00962F3A"/>
    <w:rsid w:val="009720A4"/>
    <w:rsid w:val="00972824"/>
    <w:rsid w:val="00977E1D"/>
    <w:rsid w:val="0099185A"/>
    <w:rsid w:val="00994E38"/>
    <w:rsid w:val="00996399"/>
    <w:rsid w:val="009A0CA4"/>
    <w:rsid w:val="009A1220"/>
    <w:rsid w:val="009A194F"/>
    <w:rsid w:val="009A2182"/>
    <w:rsid w:val="009A288C"/>
    <w:rsid w:val="009A2CFD"/>
    <w:rsid w:val="009A3A91"/>
    <w:rsid w:val="009A638A"/>
    <w:rsid w:val="009B0573"/>
    <w:rsid w:val="009B2B43"/>
    <w:rsid w:val="009B3466"/>
    <w:rsid w:val="009B7B4B"/>
    <w:rsid w:val="009B7C21"/>
    <w:rsid w:val="009B7FAF"/>
    <w:rsid w:val="009C0AB8"/>
    <w:rsid w:val="009C286D"/>
    <w:rsid w:val="009C2885"/>
    <w:rsid w:val="009C3965"/>
    <w:rsid w:val="009C3D9A"/>
    <w:rsid w:val="009C4261"/>
    <w:rsid w:val="009C66F5"/>
    <w:rsid w:val="009C7AF1"/>
    <w:rsid w:val="009D132D"/>
    <w:rsid w:val="009D2B61"/>
    <w:rsid w:val="009D3DCC"/>
    <w:rsid w:val="009D69A1"/>
    <w:rsid w:val="009D7054"/>
    <w:rsid w:val="009E16C9"/>
    <w:rsid w:val="009E4E6E"/>
    <w:rsid w:val="009F164E"/>
    <w:rsid w:val="009F4855"/>
    <w:rsid w:val="009F691A"/>
    <w:rsid w:val="009F6DE3"/>
    <w:rsid w:val="00A01A5C"/>
    <w:rsid w:val="00A02032"/>
    <w:rsid w:val="00A0299C"/>
    <w:rsid w:val="00A03CB9"/>
    <w:rsid w:val="00A04992"/>
    <w:rsid w:val="00A04FB5"/>
    <w:rsid w:val="00A05A27"/>
    <w:rsid w:val="00A05AFB"/>
    <w:rsid w:val="00A0626D"/>
    <w:rsid w:val="00A066C0"/>
    <w:rsid w:val="00A1327D"/>
    <w:rsid w:val="00A13AF8"/>
    <w:rsid w:val="00A147AA"/>
    <w:rsid w:val="00A21D71"/>
    <w:rsid w:val="00A22B78"/>
    <w:rsid w:val="00A25AE5"/>
    <w:rsid w:val="00A26442"/>
    <w:rsid w:val="00A3599E"/>
    <w:rsid w:val="00A37002"/>
    <w:rsid w:val="00A379A0"/>
    <w:rsid w:val="00A4355E"/>
    <w:rsid w:val="00A436DA"/>
    <w:rsid w:val="00A43728"/>
    <w:rsid w:val="00A47241"/>
    <w:rsid w:val="00A520D9"/>
    <w:rsid w:val="00A53EA0"/>
    <w:rsid w:val="00A54D59"/>
    <w:rsid w:val="00A5638A"/>
    <w:rsid w:val="00A62040"/>
    <w:rsid w:val="00A637E4"/>
    <w:rsid w:val="00A64B58"/>
    <w:rsid w:val="00A64DA0"/>
    <w:rsid w:val="00A65CB7"/>
    <w:rsid w:val="00A74F2A"/>
    <w:rsid w:val="00A77CC1"/>
    <w:rsid w:val="00A82626"/>
    <w:rsid w:val="00A83685"/>
    <w:rsid w:val="00A90793"/>
    <w:rsid w:val="00A90875"/>
    <w:rsid w:val="00A91599"/>
    <w:rsid w:val="00A92156"/>
    <w:rsid w:val="00A92BCD"/>
    <w:rsid w:val="00AA1B0E"/>
    <w:rsid w:val="00AA47B6"/>
    <w:rsid w:val="00AC163B"/>
    <w:rsid w:val="00AC36C0"/>
    <w:rsid w:val="00AC4C1F"/>
    <w:rsid w:val="00AC5CA7"/>
    <w:rsid w:val="00AC6058"/>
    <w:rsid w:val="00AD0F6B"/>
    <w:rsid w:val="00AD2AC1"/>
    <w:rsid w:val="00AD448C"/>
    <w:rsid w:val="00AD77C7"/>
    <w:rsid w:val="00AE16C5"/>
    <w:rsid w:val="00AE2BA5"/>
    <w:rsid w:val="00AE3A56"/>
    <w:rsid w:val="00AE56B1"/>
    <w:rsid w:val="00AE6D09"/>
    <w:rsid w:val="00AF3E99"/>
    <w:rsid w:val="00AF7696"/>
    <w:rsid w:val="00AF7A7C"/>
    <w:rsid w:val="00AF7E5C"/>
    <w:rsid w:val="00B02070"/>
    <w:rsid w:val="00B031B0"/>
    <w:rsid w:val="00B046AE"/>
    <w:rsid w:val="00B07A01"/>
    <w:rsid w:val="00B07A21"/>
    <w:rsid w:val="00B07C48"/>
    <w:rsid w:val="00B136E8"/>
    <w:rsid w:val="00B15460"/>
    <w:rsid w:val="00B16D01"/>
    <w:rsid w:val="00B23ECD"/>
    <w:rsid w:val="00B26E7F"/>
    <w:rsid w:val="00B27DBF"/>
    <w:rsid w:val="00B311FE"/>
    <w:rsid w:val="00B3129A"/>
    <w:rsid w:val="00B408B6"/>
    <w:rsid w:val="00B41932"/>
    <w:rsid w:val="00B43C40"/>
    <w:rsid w:val="00B468FB"/>
    <w:rsid w:val="00B50496"/>
    <w:rsid w:val="00B50955"/>
    <w:rsid w:val="00B54003"/>
    <w:rsid w:val="00B542DA"/>
    <w:rsid w:val="00B55FC2"/>
    <w:rsid w:val="00B610BE"/>
    <w:rsid w:val="00B6162C"/>
    <w:rsid w:val="00B64D64"/>
    <w:rsid w:val="00B6500B"/>
    <w:rsid w:val="00B7322D"/>
    <w:rsid w:val="00B73862"/>
    <w:rsid w:val="00B73F43"/>
    <w:rsid w:val="00B754C8"/>
    <w:rsid w:val="00B75BBF"/>
    <w:rsid w:val="00B76A9A"/>
    <w:rsid w:val="00B81CDC"/>
    <w:rsid w:val="00B87942"/>
    <w:rsid w:val="00B95637"/>
    <w:rsid w:val="00B96CA1"/>
    <w:rsid w:val="00B96EE6"/>
    <w:rsid w:val="00BA308C"/>
    <w:rsid w:val="00BA4340"/>
    <w:rsid w:val="00BA5650"/>
    <w:rsid w:val="00BA63CF"/>
    <w:rsid w:val="00BA69A3"/>
    <w:rsid w:val="00BA6B66"/>
    <w:rsid w:val="00BA6BB8"/>
    <w:rsid w:val="00BA6E48"/>
    <w:rsid w:val="00BB251D"/>
    <w:rsid w:val="00BB26D4"/>
    <w:rsid w:val="00BB3401"/>
    <w:rsid w:val="00BC454F"/>
    <w:rsid w:val="00BC5D92"/>
    <w:rsid w:val="00BD0092"/>
    <w:rsid w:val="00BD160B"/>
    <w:rsid w:val="00BE0AF6"/>
    <w:rsid w:val="00BE16C2"/>
    <w:rsid w:val="00BE1F03"/>
    <w:rsid w:val="00BE4945"/>
    <w:rsid w:val="00BE58A7"/>
    <w:rsid w:val="00BF1DAC"/>
    <w:rsid w:val="00BF2218"/>
    <w:rsid w:val="00BF45B6"/>
    <w:rsid w:val="00BF4E19"/>
    <w:rsid w:val="00BF6881"/>
    <w:rsid w:val="00C0426B"/>
    <w:rsid w:val="00C045DF"/>
    <w:rsid w:val="00C060BD"/>
    <w:rsid w:val="00C10BC9"/>
    <w:rsid w:val="00C176C2"/>
    <w:rsid w:val="00C2153F"/>
    <w:rsid w:val="00C23745"/>
    <w:rsid w:val="00C2396F"/>
    <w:rsid w:val="00C26D43"/>
    <w:rsid w:val="00C2722E"/>
    <w:rsid w:val="00C35173"/>
    <w:rsid w:val="00C365BF"/>
    <w:rsid w:val="00C36EB6"/>
    <w:rsid w:val="00C40CEE"/>
    <w:rsid w:val="00C4214D"/>
    <w:rsid w:val="00C44040"/>
    <w:rsid w:val="00C44EE7"/>
    <w:rsid w:val="00C46548"/>
    <w:rsid w:val="00C52D76"/>
    <w:rsid w:val="00C574D5"/>
    <w:rsid w:val="00C63BE5"/>
    <w:rsid w:val="00C65601"/>
    <w:rsid w:val="00C709AE"/>
    <w:rsid w:val="00C71F16"/>
    <w:rsid w:val="00C73F32"/>
    <w:rsid w:val="00C75D87"/>
    <w:rsid w:val="00C80704"/>
    <w:rsid w:val="00C82B50"/>
    <w:rsid w:val="00C84C0D"/>
    <w:rsid w:val="00C84E2B"/>
    <w:rsid w:val="00C87462"/>
    <w:rsid w:val="00C92F08"/>
    <w:rsid w:val="00C9504C"/>
    <w:rsid w:val="00C9575B"/>
    <w:rsid w:val="00C96228"/>
    <w:rsid w:val="00C971AF"/>
    <w:rsid w:val="00CA0374"/>
    <w:rsid w:val="00CA0BF0"/>
    <w:rsid w:val="00CA180C"/>
    <w:rsid w:val="00CA2A06"/>
    <w:rsid w:val="00CB22B2"/>
    <w:rsid w:val="00CB45E9"/>
    <w:rsid w:val="00CB6285"/>
    <w:rsid w:val="00CB636E"/>
    <w:rsid w:val="00CB7AC0"/>
    <w:rsid w:val="00CC3D64"/>
    <w:rsid w:val="00CC3EE2"/>
    <w:rsid w:val="00CC5DF2"/>
    <w:rsid w:val="00CC64B4"/>
    <w:rsid w:val="00CD0627"/>
    <w:rsid w:val="00CD1A9A"/>
    <w:rsid w:val="00CD1D56"/>
    <w:rsid w:val="00CD427C"/>
    <w:rsid w:val="00CD49D4"/>
    <w:rsid w:val="00CD6B66"/>
    <w:rsid w:val="00CD7492"/>
    <w:rsid w:val="00CD7C14"/>
    <w:rsid w:val="00CE0109"/>
    <w:rsid w:val="00CE0898"/>
    <w:rsid w:val="00CE1588"/>
    <w:rsid w:val="00CE17EE"/>
    <w:rsid w:val="00CE3A6B"/>
    <w:rsid w:val="00CE3F11"/>
    <w:rsid w:val="00CE431A"/>
    <w:rsid w:val="00CF40A3"/>
    <w:rsid w:val="00CF71B6"/>
    <w:rsid w:val="00D00211"/>
    <w:rsid w:val="00D006D1"/>
    <w:rsid w:val="00D025AE"/>
    <w:rsid w:val="00D025BC"/>
    <w:rsid w:val="00D05FC5"/>
    <w:rsid w:val="00D06309"/>
    <w:rsid w:val="00D11208"/>
    <w:rsid w:val="00D12F50"/>
    <w:rsid w:val="00D130B0"/>
    <w:rsid w:val="00D133CB"/>
    <w:rsid w:val="00D25B1A"/>
    <w:rsid w:val="00D32E73"/>
    <w:rsid w:val="00D34567"/>
    <w:rsid w:val="00D351EA"/>
    <w:rsid w:val="00D361D9"/>
    <w:rsid w:val="00D40288"/>
    <w:rsid w:val="00D43403"/>
    <w:rsid w:val="00D47A6F"/>
    <w:rsid w:val="00D47C2E"/>
    <w:rsid w:val="00D5054D"/>
    <w:rsid w:val="00D50A6B"/>
    <w:rsid w:val="00D50CD0"/>
    <w:rsid w:val="00D5270B"/>
    <w:rsid w:val="00D53B7D"/>
    <w:rsid w:val="00D558DB"/>
    <w:rsid w:val="00D62E71"/>
    <w:rsid w:val="00D6374E"/>
    <w:rsid w:val="00D6430D"/>
    <w:rsid w:val="00D66188"/>
    <w:rsid w:val="00D7217E"/>
    <w:rsid w:val="00D72816"/>
    <w:rsid w:val="00D731F6"/>
    <w:rsid w:val="00D740CA"/>
    <w:rsid w:val="00D77D68"/>
    <w:rsid w:val="00D83A9E"/>
    <w:rsid w:val="00D8493D"/>
    <w:rsid w:val="00D85728"/>
    <w:rsid w:val="00D8729B"/>
    <w:rsid w:val="00D942E7"/>
    <w:rsid w:val="00D94A35"/>
    <w:rsid w:val="00D95481"/>
    <w:rsid w:val="00D96411"/>
    <w:rsid w:val="00DA120D"/>
    <w:rsid w:val="00DA18A0"/>
    <w:rsid w:val="00DA2B61"/>
    <w:rsid w:val="00DA3803"/>
    <w:rsid w:val="00DB12B7"/>
    <w:rsid w:val="00DB23AE"/>
    <w:rsid w:val="00DB2722"/>
    <w:rsid w:val="00DB2C10"/>
    <w:rsid w:val="00DB43E9"/>
    <w:rsid w:val="00DB4DAF"/>
    <w:rsid w:val="00DB5BC6"/>
    <w:rsid w:val="00DB75C8"/>
    <w:rsid w:val="00DB7F8F"/>
    <w:rsid w:val="00DC29DF"/>
    <w:rsid w:val="00DC373C"/>
    <w:rsid w:val="00DC43B6"/>
    <w:rsid w:val="00DC4D30"/>
    <w:rsid w:val="00DC7149"/>
    <w:rsid w:val="00DC77B3"/>
    <w:rsid w:val="00DC7A13"/>
    <w:rsid w:val="00DD0313"/>
    <w:rsid w:val="00DD4890"/>
    <w:rsid w:val="00DD635A"/>
    <w:rsid w:val="00DE23E7"/>
    <w:rsid w:val="00DE246B"/>
    <w:rsid w:val="00DE7064"/>
    <w:rsid w:val="00DF2997"/>
    <w:rsid w:val="00DF78D7"/>
    <w:rsid w:val="00DF7DCB"/>
    <w:rsid w:val="00E0228A"/>
    <w:rsid w:val="00E03572"/>
    <w:rsid w:val="00E0740C"/>
    <w:rsid w:val="00E07A7A"/>
    <w:rsid w:val="00E10BC4"/>
    <w:rsid w:val="00E1346A"/>
    <w:rsid w:val="00E1415D"/>
    <w:rsid w:val="00E14F75"/>
    <w:rsid w:val="00E21C3E"/>
    <w:rsid w:val="00E229E0"/>
    <w:rsid w:val="00E302B9"/>
    <w:rsid w:val="00E30A61"/>
    <w:rsid w:val="00E323E9"/>
    <w:rsid w:val="00E32AA3"/>
    <w:rsid w:val="00E34018"/>
    <w:rsid w:val="00E34C7B"/>
    <w:rsid w:val="00E361CF"/>
    <w:rsid w:val="00E4044B"/>
    <w:rsid w:val="00E41C1A"/>
    <w:rsid w:val="00E437D2"/>
    <w:rsid w:val="00E43BF9"/>
    <w:rsid w:val="00E46F3B"/>
    <w:rsid w:val="00E47349"/>
    <w:rsid w:val="00E5450B"/>
    <w:rsid w:val="00E55751"/>
    <w:rsid w:val="00E55A52"/>
    <w:rsid w:val="00E61C81"/>
    <w:rsid w:val="00E6239A"/>
    <w:rsid w:val="00E62EDD"/>
    <w:rsid w:val="00E65C3E"/>
    <w:rsid w:val="00E666AB"/>
    <w:rsid w:val="00E700F6"/>
    <w:rsid w:val="00E71148"/>
    <w:rsid w:val="00E72315"/>
    <w:rsid w:val="00E7398E"/>
    <w:rsid w:val="00E76DAA"/>
    <w:rsid w:val="00E810D1"/>
    <w:rsid w:val="00E82BEE"/>
    <w:rsid w:val="00E901D9"/>
    <w:rsid w:val="00E91967"/>
    <w:rsid w:val="00E92848"/>
    <w:rsid w:val="00E9701F"/>
    <w:rsid w:val="00EA197E"/>
    <w:rsid w:val="00EA2311"/>
    <w:rsid w:val="00EA306F"/>
    <w:rsid w:val="00EB175A"/>
    <w:rsid w:val="00EB3514"/>
    <w:rsid w:val="00EC1823"/>
    <w:rsid w:val="00EC7BC3"/>
    <w:rsid w:val="00ED5516"/>
    <w:rsid w:val="00ED6F52"/>
    <w:rsid w:val="00ED7600"/>
    <w:rsid w:val="00ED7625"/>
    <w:rsid w:val="00EE131E"/>
    <w:rsid w:val="00EE14F4"/>
    <w:rsid w:val="00EF6073"/>
    <w:rsid w:val="00EF665D"/>
    <w:rsid w:val="00EF698B"/>
    <w:rsid w:val="00F004F6"/>
    <w:rsid w:val="00F00B9F"/>
    <w:rsid w:val="00F019B5"/>
    <w:rsid w:val="00F05640"/>
    <w:rsid w:val="00F059B8"/>
    <w:rsid w:val="00F05E78"/>
    <w:rsid w:val="00F10673"/>
    <w:rsid w:val="00F110DE"/>
    <w:rsid w:val="00F1294B"/>
    <w:rsid w:val="00F1299C"/>
    <w:rsid w:val="00F1343E"/>
    <w:rsid w:val="00F1362C"/>
    <w:rsid w:val="00F14088"/>
    <w:rsid w:val="00F17504"/>
    <w:rsid w:val="00F178C0"/>
    <w:rsid w:val="00F21B4A"/>
    <w:rsid w:val="00F259C2"/>
    <w:rsid w:val="00F25C7D"/>
    <w:rsid w:val="00F36426"/>
    <w:rsid w:val="00F414F1"/>
    <w:rsid w:val="00F41D06"/>
    <w:rsid w:val="00F427FB"/>
    <w:rsid w:val="00F46F1A"/>
    <w:rsid w:val="00F50100"/>
    <w:rsid w:val="00F5058F"/>
    <w:rsid w:val="00F5072C"/>
    <w:rsid w:val="00F508B8"/>
    <w:rsid w:val="00F5354B"/>
    <w:rsid w:val="00F57293"/>
    <w:rsid w:val="00F60563"/>
    <w:rsid w:val="00F71E88"/>
    <w:rsid w:val="00F72CB1"/>
    <w:rsid w:val="00F73A20"/>
    <w:rsid w:val="00F74560"/>
    <w:rsid w:val="00F756F8"/>
    <w:rsid w:val="00F76CCA"/>
    <w:rsid w:val="00F8215E"/>
    <w:rsid w:val="00F824F5"/>
    <w:rsid w:val="00F85DD9"/>
    <w:rsid w:val="00F87539"/>
    <w:rsid w:val="00F905E4"/>
    <w:rsid w:val="00F90B01"/>
    <w:rsid w:val="00F90FAB"/>
    <w:rsid w:val="00F9374D"/>
    <w:rsid w:val="00F953F3"/>
    <w:rsid w:val="00FA0FA4"/>
    <w:rsid w:val="00FA4463"/>
    <w:rsid w:val="00FA4936"/>
    <w:rsid w:val="00FB17AA"/>
    <w:rsid w:val="00FB21DC"/>
    <w:rsid w:val="00FB45EC"/>
    <w:rsid w:val="00FB75C3"/>
    <w:rsid w:val="00FC1A80"/>
    <w:rsid w:val="00FC1B7A"/>
    <w:rsid w:val="00FC29B9"/>
    <w:rsid w:val="00FC44A1"/>
    <w:rsid w:val="00FC5083"/>
    <w:rsid w:val="00FC6FD3"/>
    <w:rsid w:val="00FD2924"/>
    <w:rsid w:val="00FE2330"/>
    <w:rsid w:val="00FE2ED1"/>
    <w:rsid w:val="00FE305C"/>
    <w:rsid w:val="00FE3CE3"/>
    <w:rsid w:val="00FE517B"/>
    <w:rsid w:val="00FF0301"/>
    <w:rsid w:val="00FF3A35"/>
    <w:rsid w:val="00FF50FD"/>
    <w:rsid w:val="00FF7E15"/>
    <w:rsid w:val="0E18685A"/>
    <w:rsid w:val="31A0F231"/>
    <w:rsid w:val="655B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9C021"/>
  <w15:chartTrackingRefBased/>
  <w15:docId w15:val="{B934A3B2-10F9-4792-B608-80C5C86D5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D8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2F385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doc-header">
    <w:name w:val="tdoc-header"/>
    <w:rsid w:val="006D3034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link w:val="THChar"/>
    <w:qFormat/>
    <w:rsid w:val="006D303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6D303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42C3D"/>
    <w:rPr>
      <w:b/>
    </w:rPr>
  </w:style>
  <w:style w:type="paragraph" w:customStyle="1" w:styleId="TAC">
    <w:name w:val="TAC"/>
    <w:basedOn w:val="Normal"/>
    <w:link w:val="TACChar"/>
    <w:qFormat/>
    <w:rsid w:val="00042C3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042C3D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42C3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5060C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5060CF"/>
    <w:pPr>
      <w:keepNext w:val="0"/>
      <w:spacing w:before="0" w:after="240"/>
    </w:pPr>
  </w:style>
  <w:style w:type="character" w:customStyle="1" w:styleId="B1Char">
    <w:name w:val="B1 Char"/>
    <w:link w:val="B1"/>
    <w:qFormat/>
    <w:rsid w:val="005060C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5060C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060CF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574BF4"/>
    <w:rPr>
      <w:color w:val="2B579A"/>
      <w:shd w:val="clear" w:color="auto" w:fill="E1DFDD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246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246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E246B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NO">
    <w:name w:val="NO"/>
    <w:basedOn w:val="Normal"/>
    <w:link w:val="NOChar"/>
    <w:qFormat/>
    <w:rsid w:val="004B43AA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val="en-GB"/>
    </w:rPr>
  </w:style>
  <w:style w:type="paragraph" w:customStyle="1" w:styleId="B2">
    <w:name w:val="B2"/>
    <w:basedOn w:val="List2"/>
    <w:link w:val="B2Char"/>
    <w:qFormat/>
    <w:rsid w:val="004B43AA"/>
    <w:pPr>
      <w:spacing w:after="180" w:line="240" w:lineRule="auto"/>
      <w:ind w:left="851" w:hanging="284"/>
      <w:contextualSpacing w:val="0"/>
    </w:pPr>
    <w:rPr>
      <w:rFonts w:eastAsia="Malgun Gothic" w:cs="Times New Roman"/>
      <w:szCs w:val="20"/>
      <w:lang w:val="en-GB"/>
    </w:rPr>
  </w:style>
  <w:style w:type="paragraph" w:customStyle="1" w:styleId="B3">
    <w:name w:val="B3"/>
    <w:basedOn w:val="List3"/>
    <w:link w:val="B3Char2"/>
    <w:rsid w:val="004B43AA"/>
    <w:pPr>
      <w:spacing w:after="180" w:line="240" w:lineRule="auto"/>
      <w:ind w:left="1135" w:hanging="284"/>
      <w:contextualSpacing w:val="0"/>
    </w:pPr>
    <w:rPr>
      <w:rFonts w:eastAsia="Malgun Gothic" w:cs="Times New Roman"/>
      <w:szCs w:val="20"/>
      <w:lang w:val="en-GB"/>
    </w:rPr>
  </w:style>
  <w:style w:type="character" w:customStyle="1" w:styleId="B3Char2">
    <w:name w:val="B3 Char2"/>
    <w:link w:val="B3"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4B43A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B43AA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0%20Athens\Tempaltes\TDoc_Template_RAN4%231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RBI5PAMIO524-1616901215-19151</_dlc_DocId>
    <HideFromDelve xmlns="71c5aaf6-e6ce-465b-b873-5148d2a4c105">false</HideFromDelve>
    <_dlc_DocIdUrl xmlns="71c5aaf6-e6ce-465b-b873-5148d2a4c105">
      <Url>https://nokia.sharepoint.com/sites/gxp/_layouts/15/DocIdRedir.aspx?ID=RBI5PAMIO524-1616901215-19151</Url>
      <Description>RBI5PAMIO524-1616901215-19151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7275bb01-7583-478d-bc14-e839a2dd5989"/>
    <ds:schemaRef ds:uri="http://schemas.openxmlformats.org/package/2006/metadata/core-properties"/>
    <ds:schemaRef ds:uri="http://purl.org/dc/terms/"/>
    <ds:schemaRef ds:uri="http://schemas.microsoft.com/office/2006/metadata/properties"/>
    <ds:schemaRef ds:uri="3f2ce089-3858-4176-9a21-a30f9204848e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B5B682E-79C5-4C6A-8630-0DEB05AA7B9E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TDoc_Template_RAN4#110.dotx</Template>
  <TotalTime>2</TotalTime>
  <Pages>8</Pages>
  <Words>2266</Words>
  <Characters>12469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5</cp:revision>
  <dcterms:created xsi:type="dcterms:W3CDTF">2024-04-08T17:10:00Z</dcterms:created>
  <dcterms:modified xsi:type="dcterms:W3CDTF">2024-04-08T17:12:00Z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1886389b-89a8-4f83-bef3-236aa7c47d5a</vt:lpwstr>
  </property>
  <property fmtid="{D5CDD505-2E9C-101B-9397-08002B2CF9AE}" pid="11" name="MediaServiceImageTags">
    <vt:lpwstr/>
  </property>
  <property fmtid="{D5CDD505-2E9C-101B-9397-08002B2CF9AE}" pid="12" name="GrammarlyDocumentId">
    <vt:lpwstr>c02ff5f4012ca3de82b0ab62afda81e75def1b9b2470d14662e8da402d6c9ee5</vt:lpwstr>
  </property>
</Properties>
</file>