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8FCD31"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110bis</w:t>
      </w:r>
      <w:r w:rsidR="001E41F3">
        <w:rPr>
          <w:b/>
          <w:i/>
          <w:noProof/>
          <w:sz w:val="28"/>
        </w:rPr>
        <w:tab/>
      </w:r>
      <w:r w:rsidR="00820385">
        <w:fldChar w:fldCharType="begin"/>
      </w:r>
      <w:r w:rsidR="00820385">
        <w:instrText xml:space="preserve"> DOCPROPERTY  Tdoc#  \* MERGEFORMAT </w:instrText>
      </w:r>
      <w:r w:rsidR="00820385">
        <w:fldChar w:fldCharType="separate"/>
      </w:r>
      <w:r w:rsidRPr="00F34FB6">
        <w:rPr>
          <w:b/>
          <w:i/>
          <w:noProof/>
          <w:sz w:val="28"/>
        </w:rPr>
        <w:t>R4-240541</w:t>
      </w:r>
      <w:r w:rsidR="00820385">
        <w:rPr>
          <w:b/>
          <w:i/>
          <w:noProof/>
          <w:sz w:val="28"/>
        </w:rPr>
        <w:fldChar w:fldCharType="end"/>
      </w:r>
      <w:r w:rsidR="00B46A12">
        <w:rPr>
          <w:b/>
          <w:i/>
          <w:noProof/>
          <w:sz w:val="28"/>
        </w:rPr>
        <w:t>8</w:t>
      </w:r>
    </w:p>
    <w:p w14:paraId="7CB45193" w14:textId="56AD85DF" w:rsidR="001E41F3" w:rsidRDefault="00F34FB6" w:rsidP="005E2C44">
      <w:pPr>
        <w:pStyle w:val="CRCoverPage"/>
        <w:outlineLvl w:val="0"/>
        <w:rPr>
          <w:b/>
          <w:noProof/>
          <w:sz w:val="24"/>
        </w:rPr>
      </w:pPr>
      <w:r>
        <w:rPr>
          <w:rFonts w:cs="Arial"/>
          <w:b/>
          <w:sz w:val="24"/>
          <w:szCs w:val="24"/>
          <w:lang w:val="en-US"/>
        </w:rPr>
        <w:t>Changsha, China, April</w:t>
      </w:r>
      <w:r>
        <w:rPr>
          <w:rFonts w:cs="Arial"/>
          <w:b/>
          <w:sz w:val="24"/>
          <w:szCs w:val="24"/>
        </w:rPr>
        <w:t xml:space="preserve">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4E1D3" w:rsidR="001E41F3" w:rsidRPr="00410371" w:rsidRDefault="00820385"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w:t>
            </w:r>
            <w:r>
              <w:rPr>
                <w:b/>
                <w:noProof/>
                <w:sz w:val="28"/>
              </w:rPr>
              <w:fldChar w:fldCharType="end"/>
            </w:r>
            <w:r w:rsidR="00B46A1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9A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D9F5" w:rsidR="001E41F3" w:rsidRPr="00410371" w:rsidRDefault="00820385">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w:t>
            </w:r>
            <w:r w:rsidR="00B46A12">
              <w:rPr>
                <w:b/>
                <w:noProof/>
                <w:sz w:val="28"/>
              </w:rPr>
              <w:t>2</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2D48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973F42" w:rsidR="00F25D98" w:rsidRDefault="00D77C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820385"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820385"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82038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34FB6">
              <w:rPr>
                <w:noProof/>
              </w:rPr>
              <w:t>NR_channel_raster_enh-Core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697ED" w:rsidR="001E41F3" w:rsidRDefault="0082038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2024-04-08</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820385"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820385">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8CEF" w:rsidR="00F34FB6" w:rsidRDefault="00F34FB6" w:rsidP="00F34FB6">
            <w:pPr>
              <w:pStyle w:val="CRCoverPage"/>
              <w:spacing w:after="0"/>
              <w:ind w:left="100"/>
              <w:rPr>
                <w:noProof/>
              </w:rPr>
            </w:pPr>
            <w:r>
              <w:rPr>
                <w:noProof/>
                <w:lang w:eastAsia="zh-CN"/>
              </w:rPr>
              <w:t>In RAN4 WF</w:t>
            </w:r>
            <w:r>
              <w:rPr>
                <w:lang w:eastAsia="ja-JP"/>
              </w:rPr>
              <w:t xml:space="preserve"> R4-2321752, it is agreed that the enhanced channel raster is not applicable to intra-band contiguous CA. It is not captured in the specification. Otherwise, the definition for CA spacing need to be updated to include the enhanced channel raster.</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57244" w:rsidR="00F34FB6" w:rsidRDefault="00F34FB6" w:rsidP="00F34FB6">
            <w:pPr>
              <w:pStyle w:val="CRCoverPage"/>
              <w:spacing w:after="0"/>
              <w:ind w:left="100"/>
              <w:rPr>
                <w:noProof/>
              </w:rPr>
            </w:pPr>
            <w:r>
              <w:rPr>
                <w:noProof/>
                <w:lang w:eastAsia="zh-CN"/>
              </w:rPr>
              <w:t xml:space="preserve"> A note is added in </w:t>
            </w:r>
            <w:r>
              <w:t>Table 5.4.2.3-</w:t>
            </w:r>
            <w:r w:rsidR="00B46A12">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7411" w:rsidR="001E41F3" w:rsidRDefault="00F34FB6">
            <w:pPr>
              <w:pStyle w:val="CRCoverPage"/>
              <w:spacing w:after="0"/>
              <w:ind w:left="100"/>
              <w:rPr>
                <w:noProof/>
              </w:rPr>
            </w:pPr>
            <w:r>
              <w:rPr>
                <w:noProof/>
                <w:lang w:eastAsia="zh-CN"/>
              </w:rPr>
              <w:t>CA spacing for the enhanced channel raster have to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E6E66" w:rsidR="001E41F3" w:rsidRDefault="00F34FB6">
            <w:pPr>
              <w:pStyle w:val="CRCoverPage"/>
              <w:spacing w:after="0"/>
              <w:ind w:left="100"/>
              <w:rPr>
                <w:noProof/>
                <w:lang w:eastAsia="zh-CN"/>
              </w:rPr>
            </w:pPr>
            <w:r>
              <w:rPr>
                <w:rFonts w:hint="eastAsia"/>
                <w:noProof/>
                <w:lang w:eastAsia="zh-CN"/>
              </w:rPr>
              <w:t>5</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7FAA70" w:rsidR="001E41F3" w:rsidRDefault="00D77C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AF90E3" w:rsidR="001E41F3" w:rsidRDefault="00D77CAC">
            <w:pPr>
              <w:pStyle w:val="CRCoverPage"/>
              <w:spacing w:after="0"/>
              <w:ind w:left="99"/>
              <w:rPr>
                <w:noProof/>
              </w:rPr>
            </w:pPr>
            <w:r>
              <w:rPr>
                <w:noProof/>
              </w:rPr>
              <w:t>38.101-</w:t>
            </w:r>
            <w:r w:rsidR="002B623B">
              <w:rPr>
                <w:noProof/>
              </w:rPr>
              <w:t>5</w:t>
            </w:r>
            <w:bookmarkStart w:id="3" w:name="_GoBack"/>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A6666" w:rsidR="001E41F3" w:rsidRDefault="00D77C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73D7C" w:rsidR="001E41F3" w:rsidRDefault="00D77C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617D8CE4"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Pr>
          <w:b/>
          <w:color w:val="FF0000"/>
          <w:sz w:val="32"/>
          <w:lang w:eastAsia="zh-CN"/>
        </w:rPr>
        <w:lastRenderedPageBreak/>
        <w:t>&lt;Start of Change &gt;</w:t>
      </w:r>
    </w:p>
    <w:p w14:paraId="670AA21D" w14:textId="77777777" w:rsidR="00B46A12" w:rsidRPr="00681075" w:rsidRDefault="00B46A12" w:rsidP="00B46A12">
      <w:pPr>
        <w:pStyle w:val="40"/>
        <w:rPr>
          <w:rFonts w:eastAsia="Yu Mincho"/>
        </w:rPr>
      </w:pPr>
      <w:bookmarkStart w:id="22" w:name="_Toc104310977"/>
      <w:bookmarkStart w:id="23" w:name="_Toc106126677"/>
      <w:bookmarkStart w:id="24" w:name="_Toc106176990"/>
      <w:bookmarkStart w:id="25" w:name="_Toc114242158"/>
      <w:bookmarkStart w:id="26" w:name="_Toc123044102"/>
      <w:bookmarkStart w:id="27" w:name="_Toc124157741"/>
      <w:bookmarkStart w:id="28" w:name="_Toc124259664"/>
      <w:bookmarkStart w:id="29" w:name="_Toc130584735"/>
      <w:bookmarkStart w:id="30" w:name="_Toc137464391"/>
      <w:bookmarkStart w:id="31" w:name="_Toc138884060"/>
      <w:bookmarkStart w:id="32" w:name="_Toc145643261"/>
      <w:bookmarkStart w:id="33" w:name="_Toc155472095"/>
      <w:bookmarkStart w:id="34" w:name="_Toc155776983"/>
      <w:bookmarkStart w:id="35" w:name="_Toc161668319"/>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DFA1093" w14:textId="77777777" w:rsidR="00B46A12" w:rsidRPr="00F95B02" w:rsidRDefault="00B46A12" w:rsidP="00B46A12">
      <w:r w:rsidRPr="00F95B02">
        <w:t xml:space="preserve">The RF channel positions on the channel raster in each </w:t>
      </w:r>
      <w:r>
        <w:t>SAN</w:t>
      </w:r>
      <w:r w:rsidRPr="00F95B02">
        <w:t xml:space="preserve"> </w:t>
      </w:r>
      <w:r w:rsidRPr="00F95B02">
        <w:rPr>
          <w:i/>
        </w:rPr>
        <w:t>operating band</w:t>
      </w:r>
      <w:r w:rsidRPr="00F95B02">
        <w:t xml:space="preserve"> are given through the applicable NR-ARFCN in table 5.4.2.3-1 for FR1, using the channel raster to resource element mapping in clause 5.4.2.2.</w:t>
      </w:r>
    </w:p>
    <w:p w14:paraId="1D5A894F" w14:textId="77777777" w:rsidR="00B46A12" w:rsidRDefault="00B46A12" w:rsidP="00B46A12">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5524E20" w14:textId="77777777" w:rsidR="00B46A12" w:rsidRPr="00F95B02" w:rsidRDefault="00B46A12" w:rsidP="00B46A12">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46A12" w:rsidRPr="00F95B02" w14:paraId="68C2ED68" w14:textId="77777777" w:rsidTr="003C76A2">
        <w:trPr>
          <w:cantSplit/>
          <w:jc w:val="center"/>
        </w:trPr>
        <w:tc>
          <w:tcPr>
            <w:tcW w:w="1242" w:type="dxa"/>
            <w:shd w:val="clear" w:color="auto" w:fill="auto"/>
          </w:tcPr>
          <w:p w14:paraId="318C04D5" w14:textId="77777777" w:rsidR="00B46A12" w:rsidRPr="00F95B02" w:rsidRDefault="00B46A12" w:rsidP="003C76A2">
            <w:pPr>
              <w:pStyle w:val="TAH"/>
              <w:rPr>
                <w:rFonts w:eastAsia="Yu Mincho"/>
              </w:rPr>
            </w:pPr>
            <w:r>
              <w:t>SAN</w:t>
            </w:r>
            <w:r w:rsidRPr="00F95B02">
              <w:t xml:space="preserve"> operating band</w:t>
            </w:r>
          </w:p>
        </w:tc>
        <w:tc>
          <w:tcPr>
            <w:tcW w:w="1146" w:type="dxa"/>
            <w:shd w:val="clear" w:color="auto" w:fill="auto"/>
          </w:tcPr>
          <w:p w14:paraId="63A225BC" w14:textId="77777777" w:rsidR="00B46A12" w:rsidRPr="00F95B02" w:rsidRDefault="00B46A12" w:rsidP="003C76A2">
            <w:pPr>
              <w:pStyle w:val="TAH"/>
            </w:pPr>
            <w:proofErr w:type="spellStart"/>
            <w:r w:rsidRPr="00F95B02">
              <w:t>ΔF</w:t>
            </w:r>
            <w:r w:rsidRPr="00F95B02">
              <w:rPr>
                <w:vertAlign w:val="subscript"/>
              </w:rPr>
              <w:t>Raster</w:t>
            </w:r>
            <w:proofErr w:type="spellEnd"/>
          </w:p>
          <w:p w14:paraId="5E8E8CA4" w14:textId="77777777" w:rsidR="00B46A12" w:rsidRPr="00F95B02" w:rsidRDefault="00B46A12" w:rsidP="003C76A2">
            <w:pPr>
              <w:pStyle w:val="TAH"/>
            </w:pPr>
            <w:r w:rsidRPr="00F95B02">
              <w:t xml:space="preserve">(kHz) </w:t>
            </w:r>
          </w:p>
        </w:tc>
        <w:tc>
          <w:tcPr>
            <w:tcW w:w="2876" w:type="dxa"/>
            <w:shd w:val="clear" w:color="auto" w:fill="auto"/>
          </w:tcPr>
          <w:p w14:paraId="1DB64646" w14:textId="77777777" w:rsidR="00B46A12" w:rsidRPr="00F95B02" w:rsidRDefault="00B46A12" w:rsidP="003C76A2">
            <w:pPr>
              <w:pStyle w:val="TAH"/>
              <w:rPr>
                <w:rFonts w:eastAsia="Yu Mincho"/>
              </w:rPr>
            </w:pPr>
            <w:r w:rsidRPr="00F95B02">
              <w:rPr>
                <w:rFonts w:eastAsia="Yu Mincho"/>
              </w:rPr>
              <w:t>Uplink</w:t>
            </w:r>
          </w:p>
          <w:p w14:paraId="74B2A4F9" w14:textId="77777777" w:rsidR="00B46A12" w:rsidRPr="00F95B02" w:rsidRDefault="00B46A12"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046FD17B" w14:textId="77777777" w:rsidR="00B46A12" w:rsidRPr="00F95B02" w:rsidRDefault="00B46A12" w:rsidP="003C76A2">
            <w:pPr>
              <w:pStyle w:val="TAH"/>
              <w:rPr>
                <w:rFonts w:eastAsia="Yu Mincho"/>
              </w:rPr>
            </w:pPr>
            <w:r w:rsidRPr="00F95B02">
              <w:rPr>
                <w:rFonts w:eastAsia="Yu Mincho"/>
              </w:rPr>
              <w:t>(First – &lt;Step size&gt; – Last)</w:t>
            </w:r>
          </w:p>
        </w:tc>
        <w:tc>
          <w:tcPr>
            <w:tcW w:w="2877" w:type="dxa"/>
            <w:shd w:val="clear" w:color="auto" w:fill="auto"/>
          </w:tcPr>
          <w:p w14:paraId="50C41A3F" w14:textId="77777777" w:rsidR="00B46A12" w:rsidRPr="00F95B02" w:rsidRDefault="00B46A12" w:rsidP="003C76A2">
            <w:pPr>
              <w:pStyle w:val="TAH"/>
              <w:rPr>
                <w:rFonts w:eastAsia="Yu Mincho"/>
              </w:rPr>
            </w:pPr>
            <w:r w:rsidRPr="00F95B02">
              <w:rPr>
                <w:rFonts w:eastAsia="Yu Mincho"/>
              </w:rPr>
              <w:t>Downlink</w:t>
            </w:r>
          </w:p>
          <w:p w14:paraId="0E2FD66E" w14:textId="77777777" w:rsidR="00B46A12" w:rsidRPr="00F95B02" w:rsidRDefault="00B46A12"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5C41F0E2" w14:textId="77777777" w:rsidR="00B46A12" w:rsidRPr="00F95B02" w:rsidRDefault="00B46A12" w:rsidP="003C76A2">
            <w:pPr>
              <w:pStyle w:val="TAH"/>
              <w:rPr>
                <w:rFonts w:eastAsia="Yu Mincho"/>
              </w:rPr>
            </w:pPr>
            <w:r w:rsidRPr="00F95B02">
              <w:rPr>
                <w:rFonts w:eastAsia="Yu Mincho"/>
              </w:rPr>
              <w:t>(First – &lt;Step size&gt; – Last)</w:t>
            </w:r>
          </w:p>
        </w:tc>
      </w:tr>
      <w:tr w:rsidR="00B46A12" w:rsidRPr="00F95B02" w14:paraId="7818BF49" w14:textId="77777777" w:rsidTr="003C76A2">
        <w:trPr>
          <w:cantSplit/>
          <w:jc w:val="center"/>
        </w:trPr>
        <w:tc>
          <w:tcPr>
            <w:tcW w:w="1242" w:type="dxa"/>
            <w:shd w:val="clear" w:color="auto" w:fill="auto"/>
            <w:vAlign w:val="center"/>
          </w:tcPr>
          <w:p w14:paraId="191AB0C9" w14:textId="77777777" w:rsidR="00B46A12" w:rsidRPr="00F95B02" w:rsidRDefault="00B46A12" w:rsidP="003C76A2">
            <w:pPr>
              <w:pStyle w:val="TAC"/>
            </w:pPr>
            <w:r>
              <w:rPr>
                <w:rFonts w:hint="eastAsia"/>
                <w:lang w:eastAsia="zh-CN"/>
              </w:rPr>
              <w:t>n256</w:t>
            </w:r>
          </w:p>
        </w:tc>
        <w:tc>
          <w:tcPr>
            <w:tcW w:w="1146" w:type="dxa"/>
            <w:shd w:val="clear" w:color="auto" w:fill="auto"/>
          </w:tcPr>
          <w:p w14:paraId="2FFCC81E" w14:textId="77777777" w:rsidR="00B46A12" w:rsidRPr="00F95B02" w:rsidRDefault="00B46A12" w:rsidP="003C76A2">
            <w:pPr>
              <w:pStyle w:val="TAC"/>
              <w:rPr>
                <w:rFonts w:eastAsia="Yu Mincho"/>
              </w:rPr>
            </w:pPr>
            <w:r w:rsidRPr="00F95B02">
              <w:rPr>
                <w:rFonts w:eastAsia="Yu Mincho"/>
              </w:rPr>
              <w:t>100</w:t>
            </w:r>
          </w:p>
        </w:tc>
        <w:tc>
          <w:tcPr>
            <w:tcW w:w="2876" w:type="dxa"/>
            <w:shd w:val="clear" w:color="auto" w:fill="auto"/>
          </w:tcPr>
          <w:p w14:paraId="0F95EA1D" w14:textId="77777777" w:rsidR="00B46A12" w:rsidRPr="00F95B02" w:rsidRDefault="00B46A12" w:rsidP="003C76A2">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5430B64" w14:textId="77777777" w:rsidR="00B46A12" w:rsidRPr="00F95B02" w:rsidRDefault="00B46A12" w:rsidP="003C76A2">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B46A12" w:rsidRPr="00F95B02" w14:paraId="0913318B" w14:textId="77777777" w:rsidTr="003C76A2">
        <w:trPr>
          <w:cantSplit/>
          <w:jc w:val="center"/>
        </w:trPr>
        <w:tc>
          <w:tcPr>
            <w:tcW w:w="1242" w:type="dxa"/>
            <w:shd w:val="clear" w:color="auto" w:fill="auto"/>
            <w:vAlign w:val="center"/>
          </w:tcPr>
          <w:p w14:paraId="686F4A0E" w14:textId="77777777" w:rsidR="00B46A12" w:rsidRPr="00F95B02" w:rsidRDefault="00B46A12" w:rsidP="003C76A2">
            <w:pPr>
              <w:pStyle w:val="TAC"/>
            </w:pPr>
            <w:r>
              <w:rPr>
                <w:rFonts w:hint="eastAsia"/>
                <w:lang w:eastAsia="zh-CN"/>
              </w:rPr>
              <w:t>n</w:t>
            </w:r>
            <w:r w:rsidRPr="00F95B02">
              <w:t>2</w:t>
            </w:r>
            <w:r>
              <w:rPr>
                <w:rFonts w:hint="eastAsia"/>
                <w:lang w:eastAsia="zh-CN"/>
              </w:rPr>
              <w:t>55</w:t>
            </w:r>
          </w:p>
        </w:tc>
        <w:tc>
          <w:tcPr>
            <w:tcW w:w="1146" w:type="dxa"/>
            <w:shd w:val="clear" w:color="auto" w:fill="auto"/>
          </w:tcPr>
          <w:p w14:paraId="1078E2B7" w14:textId="77777777" w:rsidR="00B46A12" w:rsidRPr="00F95B02" w:rsidRDefault="00B46A12" w:rsidP="003C76A2">
            <w:pPr>
              <w:pStyle w:val="TAC"/>
              <w:rPr>
                <w:rFonts w:eastAsia="Yu Mincho"/>
              </w:rPr>
            </w:pPr>
            <w:r w:rsidRPr="00F95B02">
              <w:rPr>
                <w:rFonts w:eastAsia="Yu Mincho"/>
              </w:rPr>
              <w:t>100</w:t>
            </w:r>
          </w:p>
        </w:tc>
        <w:tc>
          <w:tcPr>
            <w:tcW w:w="2876" w:type="dxa"/>
            <w:shd w:val="clear" w:color="auto" w:fill="auto"/>
          </w:tcPr>
          <w:p w14:paraId="089E41FA" w14:textId="77777777" w:rsidR="00B46A12" w:rsidRPr="00F95B02" w:rsidRDefault="00B46A12" w:rsidP="003C76A2">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A55CFD7" w14:textId="77777777" w:rsidR="00B46A12" w:rsidRPr="00F95B02" w:rsidRDefault="00B46A12" w:rsidP="003C76A2">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B46A12" w:rsidRPr="00F95B02" w14:paraId="79DAD046" w14:textId="77777777" w:rsidTr="003C76A2">
        <w:trPr>
          <w:cantSplit/>
          <w:jc w:val="center"/>
        </w:trPr>
        <w:tc>
          <w:tcPr>
            <w:tcW w:w="1242" w:type="dxa"/>
            <w:shd w:val="clear" w:color="auto" w:fill="auto"/>
            <w:vAlign w:val="center"/>
          </w:tcPr>
          <w:p w14:paraId="40604B15" w14:textId="77777777" w:rsidR="00B46A12" w:rsidRDefault="00B46A12" w:rsidP="003C76A2">
            <w:pPr>
              <w:pStyle w:val="TAC"/>
              <w:rPr>
                <w:lang w:eastAsia="zh-CN"/>
              </w:rPr>
            </w:pPr>
            <w:r>
              <w:rPr>
                <w:rFonts w:hint="eastAsia"/>
                <w:lang w:val="en-US" w:eastAsia="zh-CN"/>
              </w:rPr>
              <w:t>n254</w:t>
            </w:r>
          </w:p>
        </w:tc>
        <w:tc>
          <w:tcPr>
            <w:tcW w:w="1146" w:type="dxa"/>
            <w:shd w:val="clear" w:color="auto" w:fill="auto"/>
          </w:tcPr>
          <w:p w14:paraId="492D3733" w14:textId="77777777" w:rsidR="00B46A12" w:rsidRPr="00F95B02" w:rsidRDefault="00B46A12" w:rsidP="003C76A2">
            <w:pPr>
              <w:pStyle w:val="TAC"/>
              <w:rPr>
                <w:rFonts w:eastAsia="Yu Mincho"/>
              </w:rPr>
            </w:pPr>
            <w:r>
              <w:rPr>
                <w:rFonts w:hint="eastAsia"/>
                <w:lang w:val="en-US" w:eastAsia="zh-CN"/>
              </w:rPr>
              <w:t>100</w:t>
            </w:r>
          </w:p>
        </w:tc>
        <w:tc>
          <w:tcPr>
            <w:tcW w:w="2876" w:type="dxa"/>
            <w:shd w:val="clear" w:color="auto" w:fill="auto"/>
          </w:tcPr>
          <w:p w14:paraId="66AB7FCF" w14:textId="77777777" w:rsidR="00B46A12" w:rsidRDefault="00B46A12" w:rsidP="003C76A2">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5C5311B2" w14:textId="77777777" w:rsidR="00B46A12" w:rsidRDefault="00B46A12" w:rsidP="003C76A2">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bl>
    <w:p w14:paraId="5A74FBDF" w14:textId="77777777" w:rsidR="00B46A12" w:rsidRDefault="00B46A12" w:rsidP="00B46A12"/>
    <w:p w14:paraId="54EF9053" w14:textId="77777777" w:rsidR="00B46A12" w:rsidRPr="00EA5067" w:rsidRDefault="00B46A12" w:rsidP="00B46A12">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are applicable for the channel raster within the </w:t>
      </w:r>
      <w:r w:rsidRPr="00EA5067">
        <w:rPr>
          <w:i/>
          <w:lang w:eastAsia="en-GB"/>
        </w:rPr>
        <w:t>operating band</w:t>
      </w:r>
      <w:r w:rsidRPr="00EA5067">
        <w:rPr>
          <w:lang w:eastAsia="en-GB"/>
        </w:rPr>
        <w:t xml:space="preserve"> and the step size for the channel raster in table 5.4.2.3-1 is &lt;2&gt;.</w:t>
      </w:r>
    </w:p>
    <w:p w14:paraId="058092BA" w14:textId="77777777" w:rsidR="00B46A12" w:rsidRPr="00EA5067" w:rsidRDefault="00B46A12" w:rsidP="00B46A12">
      <w:pPr>
        <w:pStyle w:val="TH"/>
        <w:rPr>
          <w:lang w:eastAsia="en-GB"/>
        </w:rPr>
      </w:pPr>
      <w:r w:rsidRPr="00EA5067">
        <w:rPr>
          <w:lang w:eastAsia="en-GB"/>
        </w:rPr>
        <w:t xml:space="preserve">Table 5.4.2.3-2: </w:t>
      </w:r>
      <w:r w:rsidRPr="00EA5067">
        <w:rPr>
          <w:rFonts w:eastAsia="Yu Mincho"/>
          <w:lang w:eastAsia="en-GB"/>
        </w:rPr>
        <w:t xml:space="preserve">Applicable </w:t>
      </w:r>
      <w:r w:rsidRPr="00EA5067">
        <w:rPr>
          <w:lang w:eastAsia="en-GB"/>
        </w:rPr>
        <w:t>NR-A</w:t>
      </w:r>
      <w:r w:rsidRPr="00EA5067">
        <w:rPr>
          <w:rFonts w:eastAsia="Yu Mincho"/>
          <w:lang w:eastAsia="en-GB"/>
        </w:rPr>
        <w:t xml:space="preserve">RFCN per </w:t>
      </w:r>
      <w:r w:rsidRPr="00EA5067">
        <w:rPr>
          <w:rFonts w:eastAsia="Yu Mincho"/>
          <w:i/>
          <w:lang w:eastAsia="en-GB"/>
        </w:rPr>
        <w:t>operating band</w:t>
      </w:r>
      <w:r w:rsidRPr="00EA5067">
        <w:rPr>
          <w:rFonts w:eastAsia="Yu Mincho"/>
          <w:lang w:eastAsia="en-GB"/>
        </w:rPr>
        <w:t xml:space="preserve"> </w:t>
      </w:r>
      <w:r w:rsidRPr="00EA5067">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46A12" w:rsidRPr="00EA5067" w14:paraId="55FCC41F" w14:textId="77777777" w:rsidTr="003C76A2">
        <w:trPr>
          <w:cantSplit/>
          <w:jc w:val="center"/>
        </w:trPr>
        <w:tc>
          <w:tcPr>
            <w:tcW w:w="1242" w:type="dxa"/>
            <w:shd w:val="clear" w:color="auto" w:fill="auto"/>
          </w:tcPr>
          <w:p w14:paraId="3089A37E" w14:textId="77777777" w:rsidR="00B46A12" w:rsidRPr="00EA5067" w:rsidRDefault="00B46A12" w:rsidP="003C76A2">
            <w:pPr>
              <w:pStyle w:val="TAH"/>
              <w:rPr>
                <w:rFonts w:eastAsia="Yu Mincho"/>
                <w:lang w:eastAsia="en-GB"/>
              </w:rPr>
            </w:pPr>
            <w:r w:rsidRPr="00EA5067">
              <w:rPr>
                <w:lang w:eastAsia="en-GB"/>
              </w:rPr>
              <w:t>SAN operating band</w:t>
            </w:r>
          </w:p>
        </w:tc>
        <w:tc>
          <w:tcPr>
            <w:tcW w:w="1146" w:type="dxa"/>
            <w:shd w:val="clear" w:color="auto" w:fill="auto"/>
          </w:tcPr>
          <w:p w14:paraId="2B51DBE9" w14:textId="77777777" w:rsidR="00B46A12" w:rsidRPr="00EA5067" w:rsidRDefault="00B46A12" w:rsidP="003C76A2">
            <w:pPr>
              <w:pStyle w:val="TAH"/>
              <w:rPr>
                <w:lang w:eastAsia="en-GB"/>
              </w:rPr>
            </w:pPr>
            <w:proofErr w:type="spellStart"/>
            <w:r w:rsidRPr="00EA5067">
              <w:rPr>
                <w:lang w:eastAsia="en-GB"/>
              </w:rPr>
              <w:t>ΔF</w:t>
            </w:r>
            <w:r w:rsidRPr="00EA5067">
              <w:rPr>
                <w:vertAlign w:val="subscript"/>
                <w:lang w:eastAsia="en-GB"/>
              </w:rPr>
              <w:t>Raster</w:t>
            </w:r>
            <w:proofErr w:type="spellEnd"/>
          </w:p>
          <w:p w14:paraId="7E6E49E4" w14:textId="77777777" w:rsidR="00B46A12" w:rsidRPr="00EA5067" w:rsidRDefault="00B46A12" w:rsidP="003C76A2">
            <w:pPr>
              <w:pStyle w:val="TAH"/>
              <w:rPr>
                <w:lang w:eastAsia="en-GB"/>
              </w:rPr>
            </w:pPr>
            <w:r w:rsidRPr="00EA5067">
              <w:rPr>
                <w:lang w:eastAsia="en-GB"/>
              </w:rPr>
              <w:t xml:space="preserve">(kHz) </w:t>
            </w:r>
          </w:p>
        </w:tc>
        <w:tc>
          <w:tcPr>
            <w:tcW w:w="2876" w:type="dxa"/>
            <w:shd w:val="clear" w:color="auto" w:fill="auto"/>
          </w:tcPr>
          <w:p w14:paraId="68159E45" w14:textId="77777777" w:rsidR="00B46A12" w:rsidRPr="00EA5067" w:rsidRDefault="00B46A12" w:rsidP="003C76A2">
            <w:pPr>
              <w:pStyle w:val="TAH"/>
              <w:rPr>
                <w:rFonts w:eastAsia="Yu Mincho"/>
                <w:lang w:eastAsia="en-GB"/>
              </w:rPr>
            </w:pPr>
            <w:r w:rsidRPr="00EA5067">
              <w:rPr>
                <w:rFonts w:eastAsia="Yu Mincho"/>
                <w:lang w:eastAsia="en-GB"/>
              </w:rPr>
              <w:t>Uplink</w:t>
            </w:r>
          </w:p>
          <w:p w14:paraId="2065B361" w14:textId="77777777" w:rsidR="00B46A12" w:rsidRPr="00EA5067" w:rsidRDefault="00B46A12" w:rsidP="003C76A2">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789F62CE" w14:textId="77777777" w:rsidR="00B46A12" w:rsidRPr="00EA5067" w:rsidRDefault="00B46A12" w:rsidP="003C76A2">
            <w:pPr>
              <w:pStyle w:val="TAH"/>
              <w:rPr>
                <w:rFonts w:eastAsia="Yu Mincho"/>
                <w:lang w:eastAsia="en-GB"/>
              </w:rPr>
            </w:pPr>
            <w:r w:rsidRPr="00EA5067">
              <w:rPr>
                <w:rFonts w:eastAsia="Yu Mincho"/>
                <w:lang w:eastAsia="en-GB"/>
              </w:rPr>
              <w:t>(First – &lt;Step size&gt; – Last)</w:t>
            </w:r>
          </w:p>
        </w:tc>
        <w:tc>
          <w:tcPr>
            <w:tcW w:w="2877" w:type="dxa"/>
            <w:shd w:val="clear" w:color="auto" w:fill="auto"/>
          </w:tcPr>
          <w:p w14:paraId="159E7F7C" w14:textId="77777777" w:rsidR="00B46A12" w:rsidRPr="00EA5067" w:rsidRDefault="00B46A12" w:rsidP="003C76A2">
            <w:pPr>
              <w:pStyle w:val="TAH"/>
              <w:rPr>
                <w:rFonts w:eastAsia="Yu Mincho"/>
                <w:lang w:eastAsia="en-GB"/>
              </w:rPr>
            </w:pPr>
            <w:r w:rsidRPr="00EA5067">
              <w:rPr>
                <w:rFonts w:eastAsia="Yu Mincho"/>
                <w:lang w:eastAsia="en-GB"/>
              </w:rPr>
              <w:t>Downlink</w:t>
            </w:r>
          </w:p>
          <w:p w14:paraId="7C8D7B41" w14:textId="77777777" w:rsidR="00B46A12" w:rsidRPr="00EA5067" w:rsidRDefault="00B46A12" w:rsidP="003C76A2">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5ABE6A31" w14:textId="77777777" w:rsidR="00B46A12" w:rsidRPr="00EA5067" w:rsidRDefault="00B46A12" w:rsidP="003C76A2">
            <w:pPr>
              <w:pStyle w:val="TAH"/>
              <w:rPr>
                <w:rFonts w:eastAsia="Yu Mincho"/>
                <w:lang w:eastAsia="en-GB"/>
              </w:rPr>
            </w:pPr>
            <w:r w:rsidRPr="00EA5067">
              <w:rPr>
                <w:rFonts w:eastAsia="Yu Mincho"/>
                <w:lang w:eastAsia="en-GB"/>
              </w:rPr>
              <w:t>(First – &lt;Step size&gt; – Last)</w:t>
            </w:r>
          </w:p>
        </w:tc>
      </w:tr>
      <w:tr w:rsidR="00B46A12" w:rsidRPr="00EA5067" w14:paraId="01943341" w14:textId="77777777" w:rsidTr="003C76A2">
        <w:trPr>
          <w:cantSplit/>
          <w:jc w:val="center"/>
        </w:trPr>
        <w:tc>
          <w:tcPr>
            <w:tcW w:w="1242" w:type="dxa"/>
            <w:shd w:val="clear" w:color="auto" w:fill="auto"/>
            <w:vAlign w:val="center"/>
          </w:tcPr>
          <w:p w14:paraId="5CFCCFCC" w14:textId="77777777" w:rsidR="00B46A12" w:rsidRPr="00EA5067" w:rsidRDefault="00B46A12" w:rsidP="003C76A2">
            <w:pPr>
              <w:pStyle w:val="TAC"/>
              <w:rPr>
                <w:lang w:eastAsia="en-GB"/>
              </w:rPr>
            </w:pPr>
            <w:r w:rsidRPr="00EA5067">
              <w:rPr>
                <w:rFonts w:hint="eastAsia"/>
                <w:lang w:eastAsia="zh-CN"/>
              </w:rPr>
              <w:t>n256</w:t>
            </w:r>
          </w:p>
        </w:tc>
        <w:tc>
          <w:tcPr>
            <w:tcW w:w="1146" w:type="dxa"/>
            <w:shd w:val="clear" w:color="auto" w:fill="auto"/>
          </w:tcPr>
          <w:p w14:paraId="69BCAC95" w14:textId="77777777" w:rsidR="00B46A12" w:rsidRPr="00EA5067" w:rsidRDefault="00B46A12" w:rsidP="003C76A2">
            <w:pPr>
              <w:pStyle w:val="TAC"/>
              <w:rPr>
                <w:rFonts w:eastAsia="Yu Mincho"/>
                <w:lang w:eastAsia="en-GB"/>
              </w:rPr>
            </w:pPr>
            <w:r w:rsidRPr="00EA5067">
              <w:rPr>
                <w:rFonts w:eastAsia="Yu Mincho"/>
                <w:lang w:eastAsia="en-GB"/>
              </w:rPr>
              <w:t>10</w:t>
            </w:r>
          </w:p>
        </w:tc>
        <w:tc>
          <w:tcPr>
            <w:tcW w:w="2876" w:type="dxa"/>
            <w:shd w:val="clear" w:color="auto" w:fill="auto"/>
          </w:tcPr>
          <w:p w14:paraId="0635CA6A" w14:textId="77777777" w:rsidR="00B46A12" w:rsidRPr="00EA5067" w:rsidRDefault="00B46A12" w:rsidP="003C76A2">
            <w:pPr>
              <w:pStyle w:val="TAC"/>
              <w:rPr>
                <w:lang w:eastAsia="en-GB"/>
              </w:rPr>
            </w:pPr>
            <w:r w:rsidRPr="00EA5067">
              <w:rPr>
                <w:rFonts w:hint="eastAsia"/>
                <w:lang w:eastAsia="zh-CN"/>
              </w:rPr>
              <w:t xml:space="preserve">396000 </w:t>
            </w:r>
            <w:r w:rsidRPr="00EA5067">
              <w:rPr>
                <w:rFonts w:eastAsia="Yu Mincho"/>
                <w:lang w:eastAsia="en-GB"/>
              </w:rPr>
              <w:t xml:space="preserve">– &lt;2&gt; – </w:t>
            </w:r>
            <w:r w:rsidRPr="00EA5067">
              <w:rPr>
                <w:rFonts w:hint="eastAsia"/>
                <w:lang w:eastAsia="zh-CN"/>
              </w:rPr>
              <w:t>402000</w:t>
            </w:r>
          </w:p>
        </w:tc>
        <w:tc>
          <w:tcPr>
            <w:tcW w:w="2877" w:type="dxa"/>
            <w:shd w:val="clear" w:color="auto" w:fill="auto"/>
          </w:tcPr>
          <w:p w14:paraId="58A308C4" w14:textId="77777777" w:rsidR="00B46A12" w:rsidRPr="00EA5067" w:rsidRDefault="00B46A12" w:rsidP="003C76A2">
            <w:pPr>
              <w:pStyle w:val="TAC"/>
              <w:rPr>
                <w:lang w:eastAsia="en-GB"/>
              </w:rPr>
            </w:pPr>
            <w:r w:rsidRPr="00EA5067">
              <w:rPr>
                <w:rFonts w:hint="eastAsia"/>
                <w:lang w:eastAsia="zh-CN"/>
              </w:rPr>
              <w:t xml:space="preserve">434000 </w:t>
            </w:r>
            <w:r w:rsidRPr="00EA5067">
              <w:rPr>
                <w:rFonts w:eastAsia="Yu Mincho"/>
                <w:lang w:eastAsia="en-GB"/>
              </w:rPr>
              <w:t xml:space="preserve">– &lt;2&gt; – </w:t>
            </w:r>
            <w:r w:rsidRPr="00EA5067">
              <w:rPr>
                <w:rFonts w:hint="eastAsia"/>
                <w:lang w:eastAsia="zh-CN"/>
              </w:rPr>
              <w:t>440000</w:t>
            </w:r>
          </w:p>
        </w:tc>
      </w:tr>
      <w:tr w:rsidR="00B46A12" w:rsidRPr="00EA5067" w14:paraId="348AF08D" w14:textId="77777777" w:rsidTr="003C76A2">
        <w:trPr>
          <w:cantSplit/>
          <w:jc w:val="center"/>
        </w:trPr>
        <w:tc>
          <w:tcPr>
            <w:tcW w:w="1242" w:type="dxa"/>
            <w:shd w:val="clear" w:color="auto" w:fill="auto"/>
            <w:vAlign w:val="center"/>
          </w:tcPr>
          <w:p w14:paraId="2D7EF53E" w14:textId="77777777" w:rsidR="00B46A12" w:rsidRPr="00EA5067" w:rsidRDefault="00B46A12" w:rsidP="003C76A2">
            <w:pPr>
              <w:pStyle w:val="TAC"/>
              <w:rPr>
                <w:lang w:eastAsia="en-GB"/>
              </w:rPr>
            </w:pPr>
            <w:r w:rsidRPr="00EA5067">
              <w:rPr>
                <w:rFonts w:hint="eastAsia"/>
                <w:lang w:eastAsia="zh-CN"/>
              </w:rPr>
              <w:t>n</w:t>
            </w:r>
            <w:r w:rsidRPr="00EA5067">
              <w:rPr>
                <w:lang w:eastAsia="en-GB"/>
              </w:rPr>
              <w:t>2</w:t>
            </w:r>
            <w:r w:rsidRPr="00EA5067">
              <w:rPr>
                <w:rFonts w:hint="eastAsia"/>
                <w:lang w:eastAsia="zh-CN"/>
              </w:rPr>
              <w:t>55</w:t>
            </w:r>
          </w:p>
        </w:tc>
        <w:tc>
          <w:tcPr>
            <w:tcW w:w="1146" w:type="dxa"/>
            <w:shd w:val="clear" w:color="auto" w:fill="auto"/>
          </w:tcPr>
          <w:p w14:paraId="7A9320F1" w14:textId="77777777" w:rsidR="00B46A12" w:rsidRPr="00EA5067" w:rsidRDefault="00B46A12" w:rsidP="003C76A2">
            <w:pPr>
              <w:pStyle w:val="TAC"/>
              <w:rPr>
                <w:rFonts w:eastAsia="Yu Mincho"/>
                <w:lang w:eastAsia="en-GB"/>
              </w:rPr>
            </w:pPr>
            <w:r w:rsidRPr="00EA5067">
              <w:rPr>
                <w:rFonts w:eastAsia="Yu Mincho"/>
                <w:lang w:eastAsia="en-GB"/>
              </w:rPr>
              <w:t>10</w:t>
            </w:r>
          </w:p>
        </w:tc>
        <w:tc>
          <w:tcPr>
            <w:tcW w:w="2876" w:type="dxa"/>
            <w:shd w:val="clear" w:color="auto" w:fill="auto"/>
          </w:tcPr>
          <w:p w14:paraId="7963A596" w14:textId="77777777" w:rsidR="00B46A12" w:rsidRPr="00EA5067" w:rsidRDefault="00B46A12" w:rsidP="003C76A2">
            <w:pPr>
              <w:pStyle w:val="TAC"/>
              <w:rPr>
                <w:lang w:eastAsia="en-GB"/>
              </w:rPr>
            </w:pPr>
            <w:r w:rsidRPr="00EA5067">
              <w:rPr>
                <w:rFonts w:hint="eastAsia"/>
                <w:lang w:eastAsia="zh-CN"/>
              </w:rPr>
              <w:t xml:space="preserve">325300 </w:t>
            </w:r>
            <w:r w:rsidRPr="00EA5067">
              <w:rPr>
                <w:rFonts w:eastAsia="Yu Mincho"/>
                <w:lang w:eastAsia="en-GB"/>
              </w:rPr>
              <w:t xml:space="preserve">– &lt;2&gt; – </w:t>
            </w:r>
            <w:r w:rsidRPr="00EA5067">
              <w:rPr>
                <w:rFonts w:hint="eastAsia"/>
                <w:lang w:eastAsia="zh-CN"/>
              </w:rPr>
              <w:t>332100</w:t>
            </w:r>
          </w:p>
        </w:tc>
        <w:tc>
          <w:tcPr>
            <w:tcW w:w="2877" w:type="dxa"/>
            <w:shd w:val="clear" w:color="auto" w:fill="auto"/>
          </w:tcPr>
          <w:p w14:paraId="7ED4609A" w14:textId="77777777" w:rsidR="00B46A12" w:rsidRPr="00EA5067" w:rsidRDefault="00B46A12" w:rsidP="003C76A2">
            <w:pPr>
              <w:pStyle w:val="TAC"/>
              <w:rPr>
                <w:lang w:eastAsia="en-GB"/>
              </w:rPr>
            </w:pPr>
            <w:r w:rsidRPr="00EA5067">
              <w:rPr>
                <w:rFonts w:hint="eastAsia"/>
                <w:lang w:eastAsia="zh-CN"/>
              </w:rPr>
              <w:t xml:space="preserve">305000 </w:t>
            </w:r>
            <w:r w:rsidRPr="00EA5067">
              <w:rPr>
                <w:rFonts w:eastAsia="Yu Mincho"/>
                <w:lang w:eastAsia="en-GB"/>
              </w:rPr>
              <w:t xml:space="preserve">– &lt;2&gt; – </w:t>
            </w:r>
            <w:r w:rsidRPr="00EA5067">
              <w:rPr>
                <w:rFonts w:hint="eastAsia"/>
                <w:lang w:eastAsia="zh-CN"/>
              </w:rPr>
              <w:t>311800</w:t>
            </w:r>
          </w:p>
        </w:tc>
      </w:tr>
      <w:tr w:rsidR="00B46A12" w:rsidRPr="00EA5067" w14:paraId="665751D4" w14:textId="77777777" w:rsidTr="003C76A2">
        <w:trPr>
          <w:cantSplit/>
          <w:jc w:val="center"/>
        </w:trPr>
        <w:tc>
          <w:tcPr>
            <w:tcW w:w="8141" w:type="dxa"/>
            <w:gridSpan w:val="4"/>
            <w:shd w:val="clear" w:color="auto" w:fill="auto"/>
            <w:vAlign w:val="center"/>
          </w:tcPr>
          <w:p w14:paraId="7244087E" w14:textId="77777777" w:rsidR="00B46A12" w:rsidRDefault="00B46A12" w:rsidP="003C76A2">
            <w:pPr>
              <w:pStyle w:val="TAN"/>
            </w:pPr>
            <w:r w:rsidRPr="00EA5067">
              <w:t>NOTE 1:</w:t>
            </w:r>
            <w:r w:rsidRPr="00EA5067">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p w14:paraId="513B2DC2" w14:textId="3706B931" w:rsidR="00B46A12" w:rsidRPr="00EA5067" w:rsidRDefault="00B46A12" w:rsidP="003C76A2">
            <w:pPr>
              <w:pStyle w:val="TAN"/>
            </w:pPr>
            <w:ins w:id="36" w:author="Huawei" w:date="2024-04-08T21:24:00Z">
              <w:r w:rsidRPr="00A1115A">
                <w:t xml:space="preserve">NOTE </w:t>
              </w:r>
              <w:r>
                <w:t>2</w:t>
              </w:r>
              <w:r w:rsidRPr="00A1115A">
                <w:t>:</w:t>
              </w:r>
              <w:r w:rsidRPr="00A1115A">
                <w:tab/>
              </w:r>
              <w:r>
                <w:t>The enhanced channel raster is only applicable to single carrier operation.</w:t>
              </w:r>
            </w:ins>
          </w:p>
        </w:tc>
      </w:tr>
    </w:tbl>
    <w:p w14:paraId="28930024" w14:textId="2A791B7A" w:rsidR="00B46A12" w:rsidRPr="00B46A12" w:rsidRDefault="00B46A12" w:rsidP="009A1738">
      <w:pPr>
        <w:rPr>
          <w:b/>
          <w:color w:val="FF0000"/>
          <w:sz w:val="32"/>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0D61" w14:textId="77777777" w:rsidR="00820385" w:rsidRDefault="00820385">
      <w:r>
        <w:separator/>
      </w:r>
    </w:p>
  </w:endnote>
  <w:endnote w:type="continuationSeparator" w:id="0">
    <w:p w14:paraId="5300ED5C" w14:textId="77777777" w:rsidR="00820385" w:rsidRDefault="0082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07E00" w14:textId="77777777" w:rsidR="00820385" w:rsidRDefault="00820385">
      <w:r>
        <w:separator/>
      </w:r>
    </w:p>
  </w:footnote>
  <w:footnote w:type="continuationSeparator" w:id="0">
    <w:p w14:paraId="79EE3350" w14:textId="77777777" w:rsidR="00820385" w:rsidRDefault="0082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FB6" w:rsidRDefault="00F34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FB6" w:rsidRDefault="00F34F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FB6" w:rsidRDefault="00F34F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FB6" w:rsidRDefault="00F34F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3"/>
  </w:num>
  <w:num w:numId="3">
    <w:abstractNumId w:val="7"/>
  </w:num>
  <w:num w:numId="4">
    <w:abstractNumId w:val="31"/>
  </w:num>
  <w:num w:numId="5">
    <w:abstractNumId w:val="20"/>
  </w:num>
  <w:num w:numId="6">
    <w:abstractNumId w:val="41"/>
  </w:num>
  <w:num w:numId="7">
    <w:abstractNumId w:val="44"/>
  </w:num>
  <w:num w:numId="8">
    <w:abstractNumId w:val="22"/>
  </w:num>
  <w:num w:numId="9">
    <w:abstractNumId w:val="45"/>
  </w:num>
  <w:num w:numId="10">
    <w:abstractNumId w:val="16"/>
  </w:num>
  <w:num w:numId="11">
    <w:abstractNumId w:val="8"/>
  </w:num>
  <w:num w:numId="12">
    <w:abstractNumId w:val="21"/>
  </w:num>
  <w:num w:numId="13">
    <w:abstractNumId w:val="24"/>
  </w:num>
  <w:num w:numId="14">
    <w:abstractNumId w:val="18"/>
  </w:num>
  <w:num w:numId="15">
    <w:abstractNumId w:val="4"/>
  </w:num>
  <w:num w:numId="16">
    <w:abstractNumId w:val="40"/>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2"/>
  </w:num>
  <w:num w:numId="21">
    <w:abstractNumId w:val="25"/>
  </w:num>
  <w:num w:numId="22">
    <w:abstractNumId w:val="33"/>
  </w:num>
  <w:num w:numId="23">
    <w:abstractNumId w:val="17"/>
  </w:num>
  <w:num w:numId="24">
    <w:abstractNumId w:val="27"/>
  </w:num>
  <w:num w:numId="25">
    <w:abstractNumId w:val="10"/>
  </w:num>
  <w:num w:numId="26">
    <w:abstractNumId w:val="46"/>
  </w:num>
  <w:num w:numId="27">
    <w:abstractNumId w:val="29"/>
  </w:num>
  <w:num w:numId="28">
    <w:abstractNumId w:val="47"/>
  </w:num>
  <w:num w:numId="29">
    <w:abstractNumId w:val="37"/>
  </w:num>
  <w:num w:numId="30">
    <w:abstractNumId w:val="6"/>
  </w:num>
  <w:num w:numId="31">
    <w:abstractNumId w:val="28"/>
  </w:num>
  <w:num w:numId="32">
    <w:abstractNumId w:val="0"/>
  </w:num>
  <w:num w:numId="33">
    <w:abstractNumId w:val="3"/>
  </w:num>
  <w:num w:numId="34">
    <w:abstractNumId w:val="2"/>
  </w:num>
  <w:num w:numId="35">
    <w:abstractNumId w:val="1"/>
  </w:num>
  <w:num w:numId="36">
    <w:abstractNumId w:val="14"/>
  </w:num>
  <w:num w:numId="37">
    <w:abstractNumId w:val="34"/>
  </w:num>
  <w:num w:numId="38">
    <w:abstractNumId w:val="11"/>
  </w:num>
  <w:num w:numId="39">
    <w:abstractNumId w:val="42"/>
  </w:num>
  <w:num w:numId="40">
    <w:abstractNumId w:val="36"/>
  </w:num>
  <w:num w:numId="41">
    <w:abstractNumId w:val="19"/>
  </w:num>
  <w:num w:numId="42">
    <w:abstractNumId w:val="9"/>
  </w:num>
  <w:num w:numId="43">
    <w:abstractNumId w:val="35"/>
  </w:num>
  <w:num w:numId="44">
    <w:abstractNumId w:val="26"/>
  </w:num>
  <w:num w:numId="45">
    <w:abstractNumId w:val="23"/>
  </w:num>
  <w:num w:numId="46">
    <w:abstractNumId w:val="5"/>
  </w:num>
  <w:num w:numId="47">
    <w:abstractNumId w:val="13"/>
  </w:num>
  <w:num w:numId="48">
    <w:abstractNumId w:val="39"/>
  </w:num>
  <w:num w:numId="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AA0"/>
    <w:rsid w:val="00145D43"/>
    <w:rsid w:val="00192C46"/>
    <w:rsid w:val="001A08B3"/>
    <w:rsid w:val="001A7B60"/>
    <w:rsid w:val="001B52F0"/>
    <w:rsid w:val="001B7A65"/>
    <w:rsid w:val="001E41F3"/>
    <w:rsid w:val="0026004D"/>
    <w:rsid w:val="002640DD"/>
    <w:rsid w:val="00275D12"/>
    <w:rsid w:val="00284FEB"/>
    <w:rsid w:val="002860C4"/>
    <w:rsid w:val="002B5741"/>
    <w:rsid w:val="002B623B"/>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5C0E"/>
    <w:rsid w:val="00792342"/>
    <w:rsid w:val="007977A8"/>
    <w:rsid w:val="007B512A"/>
    <w:rsid w:val="007C2097"/>
    <w:rsid w:val="007D6A07"/>
    <w:rsid w:val="007F7259"/>
    <w:rsid w:val="008040A8"/>
    <w:rsid w:val="00820385"/>
    <w:rsid w:val="008279FA"/>
    <w:rsid w:val="008626E7"/>
    <w:rsid w:val="00870EE7"/>
    <w:rsid w:val="008863B9"/>
    <w:rsid w:val="008A45A6"/>
    <w:rsid w:val="008D3CCC"/>
    <w:rsid w:val="008F3789"/>
    <w:rsid w:val="008F686C"/>
    <w:rsid w:val="009148DE"/>
    <w:rsid w:val="0093344F"/>
    <w:rsid w:val="00941E30"/>
    <w:rsid w:val="009531B0"/>
    <w:rsid w:val="009741B3"/>
    <w:rsid w:val="009777D9"/>
    <w:rsid w:val="00991B88"/>
    <w:rsid w:val="009A1738"/>
    <w:rsid w:val="009A5753"/>
    <w:rsid w:val="009A579D"/>
    <w:rsid w:val="009E3297"/>
    <w:rsid w:val="009F734F"/>
    <w:rsid w:val="00A246B6"/>
    <w:rsid w:val="00A47E70"/>
    <w:rsid w:val="00A50CF0"/>
    <w:rsid w:val="00A7671C"/>
    <w:rsid w:val="00AA2CBC"/>
    <w:rsid w:val="00AC5820"/>
    <w:rsid w:val="00AD1CD8"/>
    <w:rsid w:val="00B258BB"/>
    <w:rsid w:val="00B46A12"/>
    <w:rsid w:val="00B67B97"/>
    <w:rsid w:val="00B968C8"/>
    <w:rsid w:val="00BA3EC5"/>
    <w:rsid w:val="00BA51D9"/>
    <w:rsid w:val="00BB5D07"/>
    <w:rsid w:val="00BB5DFC"/>
    <w:rsid w:val="00BD279D"/>
    <w:rsid w:val="00BD6BB8"/>
    <w:rsid w:val="00C66BA2"/>
    <w:rsid w:val="00C870F6"/>
    <w:rsid w:val="00C95985"/>
    <w:rsid w:val="00CC5026"/>
    <w:rsid w:val="00CC68D0"/>
    <w:rsid w:val="00D03F9A"/>
    <w:rsid w:val="00D06D51"/>
    <w:rsid w:val="00D24991"/>
    <w:rsid w:val="00D50255"/>
    <w:rsid w:val="00D66520"/>
    <w:rsid w:val="00D77CAC"/>
    <w:rsid w:val="00D84AE9"/>
    <w:rsid w:val="00D9124E"/>
    <w:rsid w:val="00DE34CF"/>
    <w:rsid w:val="00E13F3D"/>
    <w:rsid w:val="00E34898"/>
    <w:rsid w:val="00EB09B7"/>
    <w:rsid w:val="00EE7D7C"/>
    <w:rsid w:val="00F25D98"/>
    <w:rsid w:val="00F300FB"/>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aliases w:val="TableGrid"/>
    <w:basedOn w:val="a4"/>
    <w:uiPriority w:val="39"/>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iPriority w:val="99"/>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99"/>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9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F34FB6"/>
    <w:rPr>
      <w:rFonts w:ascii="Times New Roman" w:eastAsia="Malgun Gothic" w:hAnsi="Times New Roman"/>
      <w:i/>
      <w:lang w:val="en-GB" w:eastAsia="x-none"/>
    </w:rPr>
  </w:style>
  <w:style w:type="paragraph" w:styleId="35">
    <w:name w:val="Body Text 3"/>
    <w:basedOn w:val="a2"/>
    <w:link w:val="36"/>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qFormat/>
    <w:rsid w:val="00F34FB6"/>
    <w:pPr>
      <w:snapToGrid w:val="0"/>
    </w:pPr>
    <w:rPr>
      <w:lang w:eastAsia="x-none"/>
    </w:rPr>
  </w:style>
  <w:style w:type="character" w:customStyle="1" w:styleId="afff4">
    <w:name w:val="尾注文本 字符"/>
    <w:basedOn w:val="a3"/>
    <w:link w:val="afff3"/>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qFormat/>
    <w:rsid w:val="00F34FB6"/>
    <w:rPr>
      <w:rFonts w:ascii="Times New Roman" w:eastAsia="Malgun Gothic" w:hAnsi="Times New Roman"/>
      <w:sz w:val="24"/>
      <w:szCs w:val="24"/>
      <w:lang w:val="en-GB" w:eastAsia="ko-KR"/>
    </w:rPr>
  </w:style>
  <w:style w:type="paragraph" w:customStyle="1" w:styleId="-PAGE-">
    <w:name w:val="- PAGE -"/>
    <w:qFormat/>
    <w:rsid w:val="00F34FB6"/>
    <w:rPr>
      <w:rFonts w:ascii="Times New Roman" w:eastAsia="Malgun Gothic" w:hAnsi="Times New Roman"/>
      <w:sz w:val="24"/>
      <w:szCs w:val="24"/>
      <w:lang w:val="en-GB" w:eastAsia="ko-KR"/>
    </w:rPr>
  </w:style>
  <w:style w:type="paragraph" w:customStyle="1" w:styleId="PageXofY">
    <w:name w:val="Page X of Y"/>
    <w:qFormat/>
    <w:rsid w:val="00F34FB6"/>
    <w:rPr>
      <w:rFonts w:ascii="Times New Roman" w:eastAsia="Malgun Gothic" w:hAnsi="Times New Roman"/>
      <w:sz w:val="24"/>
      <w:szCs w:val="24"/>
      <w:lang w:val="en-GB" w:eastAsia="ko-KR"/>
    </w:rPr>
  </w:style>
  <w:style w:type="paragraph" w:customStyle="1" w:styleId="Createdby">
    <w:name w:val="Created by"/>
    <w:qFormat/>
    <w:rsid w:val="00F34FB6"/>
    <w:rPr>
      <w:rFonts w:ascii="Times New Roman" w:eastAsia="Malgun Gothic" w:hAnsi="Times New Roman"/>
      <w:sz w:val="24"/>
      <w:szCs w:val="24"/>
      <w:lang w:val="en-GB" w:eastAsia="ko-KR"/>
    </w:rPr>
  </w:style>
  <w:style w:type="paragraph" w:customStyle="1" w:styleId="Createdon">
    <w:name w:val="Created on"/>
    <w:qFormat/>
    <w:rsid w:val="00F34FB6"/>
    <w:rPr>
      <w:rFonts w:ascii="Times New Roman" w:eastAsia="Malgun Gothic" w:hAnsi="Times New Roman"/>
      <w:sz w:val="24"/>
      <w:szCs w:val="24"/>
      <w:lang w:val="en-GB" w:eastAsia="ko-KR"/>
    </w:rPr>
  </w:style>
  <w:style w:type="paragraph" w:customStyle="1" w:styleId="Lastprinted">
    <w:name w:val="Last printed"/>
    <w:qFormat/>
    <w:rsid w:val="00F34FB6"/>
    <w:rPr>
      <w:rFonts w:ascii="Times New Roman" w:eastAsia="Malgun Gothic" w:hAnsi="Times New Roman"/>
      <w:sz w:val="24"/>
      <w:szCs w:val="24"/>
      <w:lang w:val="en-GB" w:eastAsia="ko-KR"/>
    </w:rPr>
  </w:style>
  <w:style w:type="paragraph" w:customStyle="1" w:styleId="Lastsavedby">
    <w:name w:val="Last saved by"/>
    <w:qFormat/>
    <w:rsid w:val="00F34FB6"/>
    <w:rPr>
      <w:rFonts w:ascii="Times New Roman" w:eastAsia="Malgun Gothic" w:hAnsi="Times New Roman"/>
      <w:sz w:val="24"/>
      <w:szCs w:val="24"/>
      <w:lang w:val="en-GB" w:eastAsia="ko-KR"/>
    </w:rPr>
  </w:style>
  <w:style w:type="paragraph" w:customStyle="1" w:styleId="Filename">
    <w:name w:val="Filename"/>
    <w:qFormat/>
    <w:rsid w:val="00F34FB6"/>
    <w:rPr>
      <w:rFonts w:ascii="Times New Roman" w:eastAsia="Malgun Gothic" w:hAnsi="Times New Roman"/>
      <w:sz w:val="24"/>
      <w:szCs w:val="24"/>
      <w:lang w:val="en-GB" w:eastAsia="ko-KR"/>
    </w:rPr>
  </w:style>
  <w:style w:type="paragraph" w:customStyle="1" w:styleId="Filenameandpath">
    <w:name w:val="Filename and path"/>
    <w:qFormat/>
    <w:rsid w:val="00F34FB6"/>
    <w:rPr>
      <w:rFonts w:ascii="Times New Roman" w:eastAsia="Malgun Gothic" w:hAnsi="Times New Roman"/>
      <w:sz w:val="24"/>
      <w:szCs w:val="24"/>
      <w:lang w:val="en-GB" w:eastAsia="ko-KR"/>
    </w:rPr>
  </w:style>
  <w:style w:type="paragraph" w:customStyle="1" w:styleId="AuthorPageDate">
    <w:name w:val="Author  Page #  Date"/>
    <w:qFormat/>
    <w:rsid w:val="00F34FB6"/>
    <w:rPr>
      <w:rFonts w:ascii="Times New Roman" w:eastAsia="Malgun Gothic" w:hAnsi="Times New Roman"/>
      <w:sz w:val="24"/>
      <w:szCs w:val="24"/>
      <w:lang w:val="en-GB" w:eastAsia="ko-KR"/>
    </w:rPr>
  </w:style>
  <w:style w:type="paragraph" w:customStyle="1" w:styleId="ConfidentialPageDate">
    <w:name w:val="Confidential  Page #  Date"/>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F34FB6"/>
    <w:pPr>
      <w:tabs>
        <w:tab w:val="center" w:pos="4820"/>
        <w:tab w:val="right" w:pos="9640"/>
      </w:tabs>
    </w:pPr>
    <w:rPr>
      <w:rFonts w:eastAsiaTheme="minorEastAsia"/>
      <w:lang w:eastAsia="ja-JP"/>
    </w:rPr>
  </w:style>
  <w:style w:type="paragraph" w:customStyle="1" w:styleId="Data">
    <w:name w:val="Data"/>
    <w:basedOn w:val="a2"/>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F34FB6"/>
    <w:rPr>
      <w:rFonts w:ascii="Tahoma" w:eastAsia="MS Mincho" w:hAnsi="Tahoma" w:cs="Tahoma"/>
      <w:sz w:val="16"/>
      <w:szCs w:val="16"/>
      <w:lang w:eastAsia="ko-KR"/>
    </w:rPr>
  </w:style>
  <w:style w:type="paragraph" w:customStyle="1" w:styleId="ZchnZchn">
    <w:name w:val="Zchn Zchn"/>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F34FB6"/>
    <w:rPr>
      <w:rFonts w:ascii="Tahoma" w:eastAsia="MS Mincho" w:hAnsi="Tahoma" w:cs="Tahoma"/>
      <w:sz w:val="16"/>
      <w:szCs w:val="16"/>
      <w:lang w:eastAsia="ko-KR"/>
    </w:rPr>
  </w:style>
  <w:style w:type="paragraph" w:customStyle="1" w:styleId="Note">
    <w:name w:val="Note"/>
    <w:basedOn w:val="B10"/>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4FB6"/>
    <w:pPr>
      <w:tabs>
        <w:tab w:val="left" w:pos="360"/>
      </w:tabs>
      <w:ind w:left="360" w:hanging="360"/>
    </w:pPr>
  </w:style>
  <w:style w:type="paragraph" w:customStyle="1" w:styleId="Para1">
    <w:name w:val="Para1"/>
    <w:basedOn w:val="a2"/>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34FB6"/>
    <w:pPr>
      <w:spacing w:before="120"/>
      <w:outlineLvl w:val="2"/>
    </w:pPr>
    <w:rPr>
      <w:sz w:val="28"/>
    </w:rPr>
  </w:style>
  <w:style w:type="paragraph" w:customStyle="1" w:styleId="Heading2Head2A2">
    <w:name w:val="Heading 2.Head2A.2"/>
    <w:basedOn w:val="11"/>
    <w:next w:val="a2"/>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34FB6"/>
    <w:pPr>
      <w:spacing w:before="120"/>
      <w:outlineLvl w:val="2"/>
    </w:pPr>
    <w:rPr>
      <w:rFonts w:eastAsia="MS Mincho"/>
      <w:sz w:val="28"/>
      <w:lang w:eastAsia="de-DE"/>
    </w:rPr>
  </w:style>
  <w:style w:type="paragraph" w:customStyle="1" w:styleId="Reference">
    <w:name w:val="Reference"/>
    <w:basedOn w:val="a2"/>
    <w:qFormat/>
    <w:rsid w:val="00F34FB6"/>
    <w:pPr>
      <w:spacing w:after="0"/>
      <w:ind w:left="567" w:hanging="283"/>
    </w:pPr>
    <w:rPr>
      <w:rFonts w:eastAsia="MS Mincho"/>
      <w:lang w:eastAsia="en-GB"/>
    </w:rPr>
  </w:style>
  <w:style w:type="paragraph" w:customStyle="1" w:styleId="Bullets">
    <w:name w:val="Bullets"/>
    <w:basedOn w:val="aff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34FB6"/>
    <w:pPr>
      <w:spacing w:after="220"/>
      <w:ind w:left="1298"/>
    </w:pPr>
    <w:rPr>
      <w:rFonts w:ascii="Arial" w:hAnsi="Arial"/>
      <w:lang w:val="en-US" w:eastAsia="en-GB"/>
    </w:rPr>
  </w:style>
  <w:style w:type="numbering" w:customStyle="1" w:styleId="17">
    <w:name w:val="无列表1"/>
    <w:next w:val="a5"/>
    <w:semiHidden/>
    <w:rsid w:val="00F34FB6"/>
  </w:style>
  <w:style w:type="paragraph" w:customStyle="1" w:styleId="1030302">
    <w:name w:val="样式 样式 标题 1 + 两端对齐 段前: 0.3 行 段后: 0.3 行 行距: 单倍行距 + 段前: 0.2 行 段后: ..."/>
    <w:basedOn w:val="a2"/>
    <w:autoRedefine/>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semiHidden/>
    <w:qFormat/>
    <w:rsid w:val="00F34FB6"/>
    <w:rPr>
      <w:rFonts w:ascii="Tahoma" w:eastAsia="MS Mincho" w:hAnsi="Tahoma" w:cs="Tahoma"/>
      <w:sz w:val="16"/>
      <w:szCs w:val="16"/>
    </w:rPr>
  </w:style>
  <w:style w:type="paragraph" w:customStyle="1" w:styleId="54">
    <w:name w:val="吹き出し5"/>
    <w:basedOn w:val="a2"/>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F34FB6"/>
    <w:rPr>
      <w:rFonts w:ascii="Times New Roman" w:eastAsia="Yu Mincho" w:hAnsi="Times New Roman"/>
      <w:lang w:val="en-GB" w:eastAsia="en-US"/>
    </w:rPr>
  </w:style>
  <w:style w:type="paragraph" w:customStyle="1" w:styleId="MotorolaResponse1">
    <w:name w:val="Motorola Response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qFormat/>
    <w:rsid w:val="00F34FB6"/>
    <w:pPr>
      <w:widowControl/>
      <w:tabs>
        <w:tab w:val="left" w:pos="992"/>
      </w:tabs>
      <w:spacing w:after="120"/>
      <w:ind w:left="992" w:hanging="425"/>
    </w:pPr>
    <w:rPr>
      <w:rFonts w:eastAsia="MS Mincho"/>
      <w:lang w:val="en-US"/>
    </w:rPr>
  </w:style>
  <w:style w:type="paragraph" w:customStyle="1" w:styleId="TabList">
    <w:name w:val="TabList"/>
    <w:basedOn w:val="a2"/>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qFormat/>
    <w:rsid w:val="00F34FB6"/>
    <w:pPr>
      <w:widowControl w:val="0"/>
      <w:spacing w:after="240"/>
      <w:jc w:val="both"/>
    </w:pPr>
    <w:rPr>
      <w:sz w:val="24"/>
      <w:lang w:val="en-AU"/>
    </w:rPr>
  </w:style>
  <w:style w:type="paragraph" w:customStyle="1" w:styleId="berschrift1H1">
    <w:name w:val="Überschrift 1.H1"/>
    <w:basedOn w:val="a2"/>
    <w:next w:val="a2"/>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qFormat/>
    <w:rsid w:val="00F34FB6"/>
    <w:pPr>
      <w:spacing w:after="240"/>
      <w:jc w:val="both"/>
    </w:pPr>
    <w:rPr>
      <w:rFonts w:ascii="Helvetica" w:hAnsi="Helvetica"/>
    </w:rPr>
  </w:style>
  <w:style w:type="paragraph" w:customStyle="1" w:styleId="List1">
    <w:name w:val="List1"/>
    <w:basedOn w:val="a2"/>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34FB6"/>
    <w:pPr>
      <w:spacing w:before="120" w:after="0"/>
      <w:jc w:val="both"/>
    </w:pPr>
    <w:rPr>
      <w:lang w:val="en-US"/>
    </w:rPr>
  </w:style>
  <w:style w:type="paragraph" w:customStyle="1" w:styleId="centered">
    <w:name w:val="centered"/>
    <w:basedOn w:val="a2"/>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34FB6"/>
    <w:rPr>
      <w:rFonts w:ascii="Times New Roman" w:eastAsia="Batang" w:hAnsi="Times New Roman"/>
      <w:lang w:val="en-GB" w:eastAsia="en-US"/>
    </w:rPr>
  </w:style>
  <w:style w:type="paragraph" w:customStyle="1" w:styleId="TOC92">
    <w:name w:val="TOC 92"/>
    <w:basedOn w:val="TOC8"/>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uiPriority w:val="39"/>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77CAC"/>
    <w:rPr>
      <w:rFonts w:ascii="Arial" w:hAnsi="Arial"/>
      <w:sz w:val="36"/>
      <w:lang w:val="en-GB" w:eastAsia="en-US"/>
    </w:rPr>
  </w:style>
  <w:style w:type="paragraph" w:customStyle="1" w:styleId="NormalAfter0pt">
    <w:name w:val="Normal + After:  0 pt"/>
    <w:basedOn w:val="a2"/>
    <w:rsid w:val="00D77CAC"/>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7E5-010E-4300-83F8-8DB8367E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2024-04-08T13:05:00Z</dcterms:created>
  <dcterms:modified xsi:type="dcterms:W3CDTF">2024-04-08T13:36:00Z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(3)wi6gnxVk3zI1evQknqNAPLwfVXeqGs18BUyBFOM98EngNdrS3TnMfyqrCbfBRZheaP/vwLhL
g0oFquMtnhqN314TCRo3V51h1lAQEKfEbI83i6MPL+U4DK9xQHtkRUcgnzIXldi33mF6g7ub
LCVOTSAm7twUiXrP1H0xy09dHTo66svGUK1sio1nm/QBoBDRMB7n5NQfiVyCIBBQa9c16OCb
tQIm/HDPqPLEJuvmep</vt:lpwstr>
  </property>
  <property fmtid="{D5CDD505-2E9C-101B-9397-08002B2CF9AE}" pid="22" name="_2015_ms_pID_7253431">
    <vt:lpwstr>djHNFqQrec7vD328m3bIgH0Vhj7TEKIYdY/fy89GnLJlCoArwmlbmM
mzESfcZaoYlA4pYDOPDObnp1deK6oAZSKlgs9jnYQY4XFEJKDLJKJex8jyMKNnxPPcuevC2N
tr32qQ0WElnSyj1cF//HGXVo/dyVJuAQ5PREsLAQInNYav72jWD+t0R4BkXOWZyoXIZpoj0A
crcqcoBfXMj9fNN86yNMnqlr3CcivRc90LSY</vt:lpwstr>
  </property>
  <property fmtid="{D5CDD505-2E9C-101B-9397-08002B2CF9AE}" pid="23" name="_2015_ms_pID_7253432">
    <vt:lpwstr>Bw==</vt:lpwstr>
  </property>
</Properties>
</file>