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BD197" w14:textId="6181362A"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10</w:t>
      </w:r>
      <w:r w:rsidR="00661229">
        <w:rPr>
          <w:b/>
          <w:noProof/>
          <w:sz w:val="24"/>
        </w:rPr>
        <w:t>bis</w:t>
      </w:r>
      <w:r>
        <w:rPr>
          <w:b/>
          <w:i/>
          <w:noProof/>
          <w:sz w:val="28"/>
        </w:rPr>
        <w:tab/>
        <w:t>R4-2</w:t>
      </w:r>
      <w:r w:rsidR="00D3286A">
        <w:rPr>
          <w:b/>
          <w:i/>
          <w:noProof/>
          <w:sz w:val="28"/>
        </w:rPr>
        <w:t>4</w:t>
      </w:r>
      <w:r>
        <w:rPr>
          <w:b/>
          <w:i/>
          <w:noProof/>
          <w:sz w:val="28"/>
        </w:rPr>
        <w:t>0</w:t>
      </w:r>
      <w:r w:rsidR="00604760">
        <w:rPr>
          <w:b/>
          <w:i/>
          <w:noProof/>
          <w:sz w:val="28"/>
        </w:rPr>
        <w:t>5328</w:t>
      </w:r>
    </w:p>
    <w:p w14:paraId="2ED47AE1" w14:textId="7B7C0263" w:rsidR="00E31834" w:rsidRPr="00BB254D" w:rsidRDefault="00BB254D" w:rsidP="00BB254D">
      <w:pPr>
        <w:pStyle w:val="a3"/>
        <w:tabs>
          <w:tab w:val="left" w:pos="8040"/>
        </w:tabs>
        <w:spacing w:line="280" w:lineRule="exact"/>
        <w:rPr>
          <w:b w:val="0"/>
          <w:sz w:val="24"/>
        </w:rPr>
      </w:pPr>
      <w:r>
        <w:rPr>
          <w:rFonts w:cs="Arial"/>
          <w:sz w:val="24"/>
          <w:szCs w:val="24"/>
          <w:lang w:eastAsia="zh-CN"/>
        </w:rPr>
        <w:t>Changsha</w:t>
      </w:r>
      <w:r w:rsidRPr="00720024">
        <w:rPr>
          <w:rFonts w:cs="Arial"/>
          <w:sz w:val="24"/>
          <w:szCs w:val="24"/>
          <w:lang w:eastAsia="zh-CN"/>
        </w:rPr>
        <w:t xml:space="preserve">, </w:t>
      </w:r>
      <w:r>
        <w:rPr>
          <w:rFonts w:cs="Arial"/>
          <w:sz w:val="24"/>
          <w:szCs w:val="24"/>
          <w:lang w:eastAsia="zh-CN"/>
        </w:rPr>
        <w:t>China</w:t>
      </w:r>
      <w:r w:rsidRPr="00720024">
        <w:rPr>
          <w:rFonts w:cs="Arial"/>
          <w:sz w:val="24"/>
          <w:szCs w:val="24"/>
          <w:lang w:eastAsia="zh-CN"/>
        </w:rPr>
        <w:t xml:space="preserve">, </w:t>
      </w:r>
      <w:r>
        <w:rPr>
          <w:rFonts w:cs="Arial"/>
          <w:sz w:val="24"/>
          <w:szCs w:val="24"/>
          <w:lang w:eastAsia="zh-CN"/>
        </w:rPr>
        <w:t>April</w:t>
      </w:r>
      <w:r w:rsidRPr="00720024">
        <w:rPr>
          <w:rFonts w:cs="Arial"/>
          <w:sz w:val="24"/>
          <w:szCs w:val="24"/>
          <w:lang w:eastAsia="zh-CN"/>
        </w:rPr>
        <w:t xml:space="preserve"> </w:t>
      </w:r>
      <w:r>
        <w:rPr>
          <w:rFonts w:cs="Arial"/>
          <w:sz w:val="24"/>
          <w:szCs w:val="24"/>
          <w:lang w:eastAsia="zh-CN"/>
        </w:rPr>
        <w:t>15</w:t>
      </w:r>
      <w:r w:rsidRPr="00720024">
        <w:rPr>
          <w:rFonts w:cs="Arial"/>
          <w:sz w:val="24"/>
          <w:szCs w:val="24"/>
          <w:lang w:eastAsia="zh-CN"/>
        </w:rPr>
        <w:t xml:space="preserve"> – </w:t>
      </w:r>
      <w:r>
        <w:rPr>
          <w:rFonts w:cs="Arial"/>
          <w:sz w:val="24"/>
          <w:szCs w:val="24"/>
          <w:lang w:eastAsia="zh-CN"/>
        </w:rPr>
        <w:t>April</w:t>
      </w:r>
      <w:r w:rsidRPr="00720024">
        <w:rPr>
          <w:rFonts w:cs="Arial"/>
          <w:sz w:val="24"/>
          <w:szCs w:val="24"/>
          <w:lang w:eastAsia="zh-CN"/>
        </w:rPr>
        <w:t xml:space="preserve"> 1</w:t>
      </w:r>
      <w:r>
        <w:rPr>
          <w:rFonts w:cs="Arial"/>
          <w:sz w:val="24"/>
          <w:szCs w:val="24"/>
          <w:lang w:eastAsia="zh-CN"/>
        </w:rPr>
        <w:t>9</w:t>
      </w:r>
      <w:r w:rsidRPr="00720024">
        <w:rPr>
          <w:rFonts w:cs="Arial"/>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2B7A265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2F0A27">
        <w:rPr>
          <w:rFonts w:ascii="Arial" w:eastAsia="Batang" w:hAnsi="Arial" w:cs="Arial"/>
          <w:lang w:eastAsia="zh-CN"/>
        </w:rPr>
        <w:t xml:space="preserve">, </w:t>
      </w:r>
      <w:r w:rsidR="00FD5A52">
        <w:rPr>
          <w:rFonts w:ascii="Arial" w:eastAsia="Batang" w:hAnsi="Arial" w:cs="Arial"/>
          <w:lang w:eastAsia="zh-CN"/>
        </w:rPr>
        <w:t>ZTE</w:t>
      </w:r>
    </w:p>
    <w:p w14:paraId="17450D6A" w14:textId="44573BE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61229" w:rsidRPr="00661229">
        <w:rPr>
          <w:rFonts w:ascii="Arial" w:eastAsia="Batang" w:hAnsi="Arial" w:cs="Arial"/>
          <w:lang w:eastAsia="zh-CN"/>
        </w:rPr>
        <w:t>TP for TR 38.718-02-01 to introduce CA_n</w:t>
      </w:r>
      <w:r w:rsidR="00B35013">
        <w:rPr>
          <w:rFonts w:ascii="Arial" w:eastAsia="Batang" w:hAnsi="Arial" w:cs="Arial"/>
          <w:lang w:eastAsia="zh-CN"/>
        </w:rPr>
        <w:t>3</w:t>
      </w:r>
      <w:r w:rsidR="00661229" w:rsidRPr="00661229">
        <w:rPr>
          <w:rFonts w:ascii="Arial" w:eastAsia="Batang" w:hAnsi="Arial" w:cs="Arial"/>
          <w:lang w:eastAsia="zh-CN"/>
        </w:rPr>
        <w:t>A-n79C with BCS4&amp;5</w:t>
      </w:r>
    </w:p>
    <w:p w14:paraId="4F2055CD" w14:textId="0138D7E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07624">
        <w:rPr>
          <w:rFonts w:ascii="Arial" w:eastAsia="Batang" w:hAnsi="Arial" w:cs="Arial"/>
          <w:lang w:eastAsia="zh-CN"/>
        </w:rPr>
        <w:t>5</w:t>
      </w:r>
      <w:bookmarkStart w:id="2" w:name="_GoBack"/>
      <w:bookmarkEnd w:id="2"/>
      <w:r w:rsidR="00286AE5" w:rsidRPr="00604760">
        <w:rPr>
          <w:rFonts w:ascii="Arial" w:eastAsia="Batang" w:hAnsi="Arial" w:cs="Arial"/>
          <w:lang w:eastAsia="zh-CN"/>
        </w:rPr>
        <w:t>.</w:t>
      </w:r>
      <w:r w:rsidR="00514431" w:rsidRPr="00604760">
        <w:rPr>
          <w:rFonts w:ascii="Arial" w:eastAsia="Batang" w:hAnsi="Arial" w:cs="Arial"/>
          <w:lang w:eastAsia="zh-CN"/>
        </w:rPr>
        <w:t>10</w:t>
      </w:r>
      <w:r w:rsidR="001F1E22" w:rsidRPr="00604760">
        <w:rPr>
          <w:rFonts w:ascii="Arial" w:eastAsia="Batang" w:hAnsi="Arial" w:cs="Arial"/>
          <w:lang w:eastAsia="zh-CN"/>
        </w:rPr>
        <w:t>.</w:t>
      </w:r>
      <w:r w:rsidR="0065313F" w:rsidRPr="00604760">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DF8B4F3"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A60A6D">
        <w:t>the technical</w:t>
      </w:r>
      <w:r w:rsidR="00797AD3">
        <w:t xml:space="preserve">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BC5560" w:rsidRPr="00BC5560">
        <w:t>CA_n</w:t>
      </w:r>
      <w:r w:rsidR="001F63E8">
        <w:t>3</w:t>
      </w:r>
      <w:r w:rsidR="00BC5560" w:rsidRPr="00BC5560">
        <w:t>A-n79C with BCS4&amp;5</w:t>
      </w:r>
      <w:r w:rsidR="00D2574D">
        <w:t>, which has been captured in the latest basket WI [1]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9C6818F"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2DC22983" w14:textId="77777777" w:rsidR="008742A3" w:rsidRDefault="008742A3" w:rsidP="008742A3">
      <w:pPr>
        <w:pStyle w:val="2"/>
        <w:rPr>
          <w:ins w:id="4" w:author="Huawei" w:date="2024-03-28T11:21:00Z"/>
        </w:rPr>
      </w:pPr>
      <w:bookmarkStart w:id="5" w:name="_Toc19978"/>
      <w:bookmarkStart w:id="6" w:name="_Toc1698"/>
      <w:bookmarkStart w:id="7" w:name="_Toc148459926"/>
      <w:bookmarkStart w:id="8" w:name="_Toc20460"/>
      <w:bookmarkStart w:id="9" w:name="_Toc14692"/>
      <w:bookmarkStart w:id="10" w:name="_Toc27049"/>
      <w:bookmarkStart w:id="11" w:name="_Toc31966"/>
      <w:bookmarkStart w:id="12" w:name="_Toc109047237"/>
      <w:bookmarkStart w:id="13" w:name="_Toc866"/>
      <w:bookmarkStart w:id="14" w:name="_Toc2528"/>
      <w:bookmarkStart w:id="15" w:name="_Toc18919"/>
      <w:bookmarkStart w:id="16" w:name="_Toc14197"/>
      <w:bookmarkStart w:id="17" w:name="_Toc8061"/>
      <w:ins w:id="18" w:author="Huawei" w:date="2024-03-28T11:21:00Z">
        <w:r>
          <w:t>5.</w:t>
        </w:r>
        <w:r>
          <w:rPr>
            <w:rFonts w:hint="eastAsia"/>
            <w:lang w:eastAsia="zh-CN"/>
          </w:rPr>
          <w:t>x</w:t>
        </w:r>
        <w:r>
          <w:tab/>
        </w:r>
        <w:bookmarkEnd w:id="5"/>
        <w:bookmarkEnd w:id="6"/>
        <w:bookmarkEnd w:id="7"/>
        <w:bookmarkEnd w:id="8"/>
        <w:bookmarkEnd w:id="9"/>
        <w:bookmarkEnd w:id="10"/>
        <w:bookmarkEnd w:id="11"/>
        <w:bookmarkEnd w:id="12"/>
        <w:bookmarkEnd w:id="13"/>
        <w:bookmarkEnd w:id="14"/>
        <w:bookmarkEnd w:id="15"/>
        <w:bookmarkEnd w:id="16"/>
        <w:bookmarkEnd w:id="17"/>
        <w:r>
          <w:t>CA_n3-n79</w:t>
        </w:r>
      </w:ins>
    </w:p>
    <w:p w14:paraId="0CBF3F3D" w14:textId="77777777" w:rsidR="008742A3" w:rsidRDefault="008742A3" w:rsidP="008742A3">
      <w:pPr>
        <w:pStyle w:val="3"/>
        <w:rPr>
          <w:ins w:id="19" w:author="Huawei" w:date="2024-03-28T11:21:00Z"/>
          <w:rFonts w:cs="Arial"/>
          <w:szCs w:val="28"/>
          <w:lang w:val="en-US" w:eastAsia="zh-CN"/>
        </w:rPr>
      </w:pPr>
      <w:bookmarkStart w:id="20" w:name="_Toc76717995"/>
      <w:bookmarkStart w:id="21" w:name="_Toc29801673"/>
      <w:bookmarkStart w:id="22" w:name="_Toc45888002"/>
      <w:bookmarkStart w:id="23" w:name="_Toc29802097"/>
      <w:bookmarkStart w:id="24" w:name="_Toc75466983"/>
      <w:bookmarkStart w:id="25" w:name="_Toc83580305"/>
      <w:bookmarkStart w:id="26" w:name="_Toc76509005"/>
      <w:bookmarkStart w:id="27" w:name="_Toc29802722"/>
      <w:bookmarkStart w:id="28" w:name="_Toc84404814"/>
      <w:bookmarkStart w:id="29" w:name="_Toc69083977"/>
      <w:bookmarkStart w:id="30" w:name="_Toc84413423"/>
      <w:bookmarkStart w:id="31" w:name="_Toc36107464"/>
      <w:bookmarkStart w:id="32" w:name="_Toc61372624"/>
      <w:bookmarkStart w:id="33" w:name="_Toc68230564"/>
      <w:bookmarkStart w:id="34" w:name="_Toc37251223"/>
      <w:bookmarkStart w:id="35" w:name="_Toc61367241"/>
      <w:bookmarkStart w:id="36" w:name="_Toc45888601"/>
      <w:bookmarkStart w:id="37" w:name="_Toc15960"/>
      <w:bookmarkStart w:id="38" w:name="_Toc9110"/>
      <w:bookmarkStart w:id="39" w:name="_Toc109047238"/>
      <w:bookmarkStart w:id="40" w:name="_Toc20269"/>
      <w:bookmarkStart w:id="41" w:name="_Toc24911"/>
      <w:bookmarkStart w:id="42" w:name="_Toc1757"/>
      <w:bookmarkStart w:id="43" w:name="_Toc3507"/>
      <w:bookmarkStart w:id="44" w:name="_Toc25908"/>
      <w:bookmarkStart w:id="45" w:name="_Toc19744"/>
      <w:bookmarkStart w:id="46" w:name="_Toc7333"/>
      <w:bookmarkStart w:id="47" w:name="_Toc24474"/>
      <w:ins w:id="48" w:author="Huawei" w:date="2024-03-28T11:21:00Z">
        <w:r>
          <w:t>5.x.1</w:t>
        </w:r>
        <w:r>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cs="Arial"/>
            <w:szCs w:val="28"/>
            <w:lang w:val="en-US" w:eastAsia="zh-CN"/>
          </w:rPr>
          <w:t>Common for 1 band UL and 2 bands UL CA</w:t>
        </w:r>
        <w:bookmarkEnd w:id="37"/>
        <w:bookmarkEnd w:id="38"/>
        <w:bookmarkEnd w:id="39"/>
        <w:bookmarkEnd w:id="40"/>
        <w:bookmarkEnd w:id="41"/>
        <w:bookmarkEnd w:id="42"/>
        <w:bookmarkEnd w:id="43"/>
        <w:bookmarkEnd w:id="44"/>
        <w:bookmarkEnd w:id="45"/>
        <w:bookmarkEnd w:id="46"/>
        <w:bookmarkEnd w:id="47"/>
      </w:ins>
    </w:p>
    <w:p w14:paraId="1FE9C6ED" w14:textId="77777777" w:rsidR="008742A3" w:rsidRDefault="008742A3" w:rsidP="008742A3">
      <w:pPr>
        <w:pStyle w:val="4"/>
        <w:rPr>
          <w:ins w:id="49" w:author="Huawei" w:date="2024-03-28T11:21:00Z"/>
        </w:rPr>
      </w:pPr>
      <w:bookmarkStart w:id="50" w:name="_Toc76717997"/>
      <w:bookmarkStart w:id="51" w:name="_Toc45888004"/>
      <w:bookmarkStart w:id="52" w:name="_Toc75466985"/>
      <w:bookmarkStart w:id="53" w:name="_Toc84413425"/>
      <w:bookmarkStart w:id="54" w:name="_Toc83580307"/>
      <w:bookmarkStart w:id="55" w:name="_Toc84404816"/>
      <w:bookmarkStart w:id="56" w:name="_Toc76509007"/>
      <w:bookmarkStart w:id="57" w:name="_Toc61367243"/>
      <w:bookmarkStart w:id="58" w:name="_Toc68230566"/>
      <w:bookmarkStart w:id="59" w:name="_Toc69083979"/>
      <w:bookmarkStart w:id="60" w:name="_Toc45888603"/>
      <w:bookmarkStart w:id="61" w:name="_Toc61372626"/>
      <w:bookmarkStart w:id="62" w:name="_Toc22527"/>
      <w:bookmarkStart w:id="63" w:name="_Toc2458"/>
      <w:bookmarkStart w:id="64" w:name="_Toc15473"/>
      <w:bookmarkStart w:id="65" w:name="_Toc109047239"/>
      <w:bookmarkStart w:id="66" w:name="_Toc9102"/>
      <w:bookmarkStart w:id="67" w:name="_Toc19554"/>
      <w:bookmarkStart w:id="68" w:name="_Toc9177"/>
      <w:bookmarkStart w:id="69" w:name="_Toc29289"/>
      <w:bookmarkStart w:id="70" w:name="_Toc20017"/>
      <w:bookmarkStart w:id="71" w:name="_Toc14920"/>
      <w:bookmarkStart w:id="72" w:name="_Toc22080"/>
      <w:ins w:id="73" w:author="Huawei" w:date="2024-03-28T11:21:00Z">
        <w:r>
          <w:t>5.x.1.1</w:t>
        </w:r>
        <w:r>
          <w:tab/>
        </w:r>
        <w:bookmarkStart w:id="74" w:name="OLE_LINK19"/>
        <w:bookmarkEnd w:id="50"/>
        <w:bookmarkEnd w:id="51"/>
        <w:bookmarkEnd w:id="52"/>
        <w:bookmarkEnd w:id="53"/>
        <w:bookmarkEnd w:id="54"/>
        <w:bookmarkEnd w:id="55"/>
        <w:bookmarkEnd w:id="56"/>
        <w:bookmarkEnd w:id="57"/>
        <w:bookmarkEnd w:id="58"/>
        <w:bookmarkEnd w:id="59"/>
        <w:bookmarkEnd w:id="60"/>
        <w:bookmarkEnd w:id="61"/>
        <w:r>
          <w:rPr>
            <w:rFonts w:cs="Arial"/>
            <w:lang w:eastAsia="zh-CN"/>
          </w:rPr>
          <w:t>Operating b</w:t>
        </w:r>
        <w:bookmarkEnd w:id="74"/>
        <w:r>
          <w:rPr>
            <w:rFonts w:cs="Arial"/>
            <w:lang w:eastAsia="zh-CN"/>
          </w:rPr>
          <w:t>ands for CA</w:t>
        </w:r>
        <w:bookmarkEnd w:id="62"/>
        <w:bookmarkEnd w:id="63"/>
        <w:bookmarkEnd w:id="64"/>
        <w:bookmarkEnd w:id="65"/>
        <w:bookmarkEnd w:id="66"/>
        <w:bookmarkEnd w:id="67"/>
        <w:bookmarkEnd w:id="68"/>
        <w:bookmarkEnd w:id="69"/>
        <w:bookmarkEnd w:id="70"/>
        <w:bookmarkEnd w:id="71"/>
        <w:bookmarkEnd w:id="72"/>
      </w:ins>
    </w:p>
    <w:p w14:paraId="66813BAD" w14:textId="77777777" w:rsidR="008742A3" w:rsidRDefault="008742A3" w:rsidP="008742A3">
      <w:pPr>
        <w:pStyle w:val="TH"/>
        <w:rPr>
          <w:ins w:id="75" w:author="Huawei" w:date="2024-03-28T11:21:00Z"/>
          <w:rFonts w:cs="Arial"/>
          <w:lang w:eastAsia="ja-JP"/>
        </w:rPr>
      </w:pPr>
      <w:ins w:id="76" w:author="Huawei" w:date="2024-03-28T11:2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CA_n3-n79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742A3" w14:paraId="1B3F912B" w14:textId="77777777" w:rsidTr="00FD425C">
        <w:trPr>
          <w:trHeight w:val="268"/>
          <w:jc w:val="center"/>
          <w:ins w:id="77" w:author="Huawei" w:date="2024-03-28T11: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6DB43ED" w14:textId="77777777" w:rsidR="008742A3" w:rsidRDefault="008742A3" w:rsidP="00FD425C">
            <w:pPr>
              <w:pStyle w:val="TAH"/>
              <w:rPr>
                <w:ins w:id="78" w:author="Huawei" w:date="2024-03-28T11:21:00Z"/>
                <w:rFonts w:eastAsia="Malgun Gothic" w:cs="Arial"/>
              </w:rPr>
            </w:pPr>
            <w:bookmarkStart w:id="79" w:name="OLE_LINK2"/>
            <w:ins w:id="80" w:author="Huawei" w:date="2024-03-28T11:21: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4C99A0A" w14:textId="77777777" w:rsidR="008742A3" w:rsidRDefault="008742A3" w:rsidP="00FD425C">
            <w:pPr>
              <w:pStyle w:val="TAH"/>
              <w:rPr>
                <w:ins w:id="81" w:author="Huawei" w:date="2024-03-28T11:21:00Z"/>
                <w:rFonts w:eastAsia="Malgun Gothic" w:cs="Arial"/>
              </w:rPr>
            </w:pPr>
            <w:ins w:id="82" w:author="Huawei" w:date="2024-03-28T11:21: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65273B49" w14:textId="77777777" w:rsidR="008742A3" w:rsidRDefault="008742A3" w:rsidP="00FD425C">
            <w:pPr>
              <w:pStyle w:val="TAH"/>
              <w:rPr>
                <w:ins w:id="83" w:author="Huawei" w:date="2024-03-28T11:21:00Z"/>
                <w:rFonts w:eastAsia="Malgun Gothic" w:cs="Arial"/>
              </w:rPr>
            </w:pPr>
            <w:ins w:id="84" w:author="Huawei" w:date="2024-03-28T11:21: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D1A4E91" w14:textId="77777777" w:rsidR="008742A3" w:rsidRDefault="008742A3" w:rsidP="00FD425C">
            <w:pPr>
              <w:pStyle w:val="TAH"/>
              <w:rPr>
                <w:ins w:id="85" w:author="Huawei" w:date="2024-03-28T11:21:00Z"/>
                <w:rFonts w:eastAsia="Malgun Gothic" w:cs="Arial"/>
              </w:rPr>
            </w:pPr>
            <w:ins w:id="86" w:author="Huawei" w:date="2024-03-28T11:21:00Z">
              <w:r>
                <w:rPr>
                  <w:rFonts w:eastAsia="Malgun Gothic" w:cs="Arial"/>
                </w:rPr>
                <w:t>Duplex</w:t>
              </w:r>
            </w:ins>
          </w:p>
          <w:p w14:paraId="6544CB7E" w14:textId="77777777" w:rsidR="008742A3" w:rsidRDefault="008742A3" w:rsidP="00FD425C">
            <w:pPr>
              <w:pStyle w:val="TAH"/>
              <w:rPr>
                <w:ins w:id="87" w:author="Huawei" w:date="2024-03-28T11:21:00Z"/>
                <w:rFonts w:ascii="Times New Roman" w:eastAsia="Malgun Gothic" w:hAnsi="Times New Roman"/>
              </w:rPr>
            </w:pPr>
            <w:ins w:id="88" w:author="Huawei" w:date="2024-03-28T11:21:00Z">
              <w:r>
                <w:rPr>
                  <w:rFonts w:eastAsia="Malgun Gothic" w:cs="Arial"/>
                </w:rPr>
                <w:t>mode</w:t>
              </w:r>
            </w:ins>
          </w:p>
        </w:tc>
      </w:tr>
      <w:tr w:rsidR="008742A3" w14:paraId="65AB42F8" w14:textId="77777777" w:rsidTr="00FD425C">
        <w:trPr>
          <w:trHeight w:val="184"/>
          <w:jc w:val="center"/>
          <w:ins w:id="89" w:author="Huawei" w:date="2024-03-28T11:21:00Z"/>
        </w:trPr>
        <w:tc>
          <w:tcPr>
            <w:tcW w:w="1275" w:type="dxa"/>
            <w:vMerge/>
            <w:tcBorders>
              <w:top w:val="single" w:sz="4" w:space="0" w:color="auto"/>
              <w:left w:val="single" w:sz="4" w:space="0" w:color="auto"/>
              <w:bottom w:val="single" w:sz="4" w:space="0" w:color="auto"/>
              <w:right w:val="single" w:sz="4" w:space="0" w:color="auto"/>
            </w:tcBorders>
            <w:vAlign w:val="center"/>
          </w:tcPr>
          <w:p w14:paraId="70B0E3C7" w14:textId="77777777" w:rsidR="008742A3" w:rsidRDefault="008742A3" w:rsidP="00FD425C">
            <w:pPr>
              <w:pStyle w:val="TAH"/>
              <w:rPr>
                <w:ins w:id="90" w:author="Huawei" w:date="2024-03-28T11:2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D1F3C3C" w14:textId="77777777" w:rsidR="008742A3" w:rsidRDefault="008742A3" w:rsidP="00FD425C">
            <w:pPr>
              <w:pStyle w:val="TAH"/>
              <w:rPr>
                <w:ins w:id="91" w:author="Huawei" w:date="2024-03-28T11:21:00Z"/>
                <w:rFonts w:eastAsia="Malgun Gothic" w:cs="Arial"/>
              </w:rPr>
            </w:pPr>
            <w:ins w:id="92" w:author="Huawei" w:date="2024-03-28T11:21: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25695D9" w14:textId="77777777" w:rsidR="008742A3" w:rsidRDefault="008742A3" w:rsidP="00FD425C">
            <w:pPr>
              <w:pStyle w:val="TAH"/>
              <w:rPr>
                <w:ins w:id="93" w:author="Huawei" w:date="2024-03-28T11:21:00Z"/>
                <w:rFonts w:eastAsia="Malgun Gothic" w:cs="Arial"/>
              </w:rPr>
            </w:pPr>
            <w:ins w:id="94" w:author="Huawei" w:date="2024-03-28T11:21: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EBF8DB0" w14:textId="77777777" w:rsidR="008742A3" w:rsidRDefault="008742A3" w:rsidP="00FD425C">
            <w:pPr>
              <w:pStyle w:val="TAH"/>
              <w:rPr>
                <w:ins w:id="95" w:author="Huawei" w:date="2024-03-28T11:21:00Z"/>
                <w:rFonts w:ascii="Times New Roman" w:eastAsia="Malgun Gothic" w:hAnsi="Times New Roman"/>
              </w:rPr>
            </w:pPr>
          </w:p>
        </w:tc>
      </w:tr>
      <w:tr w:rsidR="008742A3" w14:paraId="6F0FE6C2" w14:textId="77777777" w:rsidTr="00FD425C">
        <w:trPr>
          <w:trHeight w:val="184"/>
          <w:jc w:val="center"/>
          <w:ins w:id="96" w:author="Huawei" w:date="2024-03-28T11:21:00Z"/>
        </w:trPr>
        <w:tc>
          <w:tcPr>
            <w:tcW w:w="1275" w:type="dxa"/>
            <w:vMerge/>
            <w:tcBorders>
              <w:top w:val="single" w:sz="4" w:space="0" w:color="auto"/>
              <w:left w:val="single" w:sz="4" w:space="0" w:color="auto"/>
              <w:bottom w:val="single" w:sz="4" w:space="0" w:color="auto"/>
              <w:right w:val="single" w:sz="4" w:space="0" w:color="auto"/>
            </w:tcBorders>
            <w:vAlign w:val="center"/>
          </w:tcPr>
          <w:p w14:paraId="76352079" w14:textId="77777777" w:rsidR="008742A3" w:rsidRDefault="008742A3" w:rsidP="00FD425C">
            <w:pPr>
              <w:pStyle w:val="TAH"/>
              <w:rPr>
                <w:ins w:id="97" w:author="Huawei" w:date="2024-03-28T11:2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F2BAFE0" w14:textId="77777777" w:rsidR="008742A3" w:rsidRDefault="008742A3" w:rsidP="00FD425C">
            <w:pPr>
              <w:pStyle w:val="TAH"/>
              <w:rPr>
                <w:ins w:id="98" w:author="Huawei" w:date="2024-03-28T11:21:00Z"/>
                <w:rFonts w:eastAsia="Malgun Gothic" w:cs="Arial"/>
              </w:rPr>
            </w:pPr>
            <w:proofErr w:type="spellStart"/>
            <w:ins w:id="99" w:author="Huawei" w:date="2024-03-28T11:21: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A071032" w14:textId="77777777" w:rsidR="008742A3" w:rsidRDefault="008742A3" w:rsidP="00FD425C">
            <w:pPr>
              <w:pStyle w:val="TAH"/>
              <w:rPr>
                <w:ins w:id="100" w:author="Huawei" w:date="2024-03-28T11:21:00Z"/>
                <w:rFonts w:eastAsia="Malgun Gothic" w:cs="Arial"/>
              </w:rPr>
            </w:pPr>
            <w:proofErr w:type="spellStart"/>
            <w:ins w:id="101" w:author="Huawei" w:date="2024-03-28T11:21: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7C0536B0" w14:textId="77777777" w:rsidR="008742A3" w:rsidRDefault="008742A3" w:rsidP="00FD425C">
            <w:pPr>
              <w:pStyle w:val="TAH"/>
              <w:rPr>
                <w:ins w:id="102" w:author="Huawei" w:date="2024-03-28T11:21:00Z"/>
                <w:rFonts w:ascii="Times New Roman" w:eastAsia="Malgun Gothic" w:hAnsi="Times New Roman"/>
              </w:rPr>
            </w:pPr>
          </w:p>
        </w:tc>
      </w:tr>
      <w:tr w:rsidR="008742A3" w14:paraId="21EA2AA6" w14:textId="77777777" w:rsidTr="00FD425C">
        <w:trPr>
          <w:trHeight w:val="268"/>
          <w:jc w:val="center"/>
          <w:ins w:id="103" w:author="Huawei" w:date="2024-03-28T11:21:00Z"/>
        </w:trPr>
        <w:tc>
          <w:tcPr>
            <w:tcW w:w="1275" w:type="dxa"/>
            <w:tcBorders>
              <w:top w:val="single" w:sz="4" w:space="0" w:color="auto"/>
              <w:left w:val="single" w:sz="4" w:space="0" w:color="auto"/>
              <w:bottom w:val="single" w:sz="4" w:space="0" w:color="auto"/>
              <w:right w:val="single" w:sz="4" w:space="0" w:color="auto"/>
            </w:tcBorders>
            <w:vAlign w:val="center"/>
          </w:tcPr>
          <w:p w14:paraId="5014A52D" w14:textId="77777777" w:rsidR="008742A3" w:rsidRDefault="008742A3" w:rsidP="00FD425C">
            <w:pPr>
              <w:keepNext/>
              <w:keepLines/>
              <w:spacing w:after="0"/>
              <w:jc w:val="center"/>
              <w:rPr>
                <w:ins w:id="104" w:author="Huawei" w:date="2024-03-28T11:21:00Z"/>
                <w:rFonts w:ascii="Arial" w:hAnsi="Arial" w:cs="Arial"/>
                <w:sz w:val="18"/>
                <w:lang w:val="en-US" w:eastAsia="zh-CN"/>
              </w:rPr>
            </w:pPr>
            <w:ins w:id="105" w:author="Huawei" w:date="2024-03-28T11:21:00Z">
              <w:r>
                <w:rPr>
                  <w:rFonts w:ascii="Arial" w:hAnsi="Arial" w:cs="Arial"/>
                  <w:sz w:val="18"/>
                  <w:lang w:val="en-US" w:eastAsia="zh-CN"/>
                </w:rPr>
                <w:t xml:space="preserve"> n3</w:t>
              </w:r>
            </w:ins>
          </w:p>
        </w:tc>
        <w:tc>
          <w:tcPr>
            <w:tcW w:w="1088" w:type="dxa"/>
            <w:tcBorders>
              <w:top w:val="single" w:sz="4" w:space="0" w:color="auto"/>
              <w:left w:val="single" w:sz="4" w:space="0" w:color="auto"/>
              <w:bottom w:val="single" w:sz="4" w:space="0" w:color="auto"/>
              <w:right w:val="nil"/>
            </w:tcBorders>
            <w:vAlign w:val="center"/>
          </w:tcPr>
          <w:p w14:paraId="43117D33" w14:textId="77777777" w:rsidR="008742A3" w:rsidRDefault="008742A3" w:rsidP="00FD425C">
            <w:pPr>
              <w:keepNext/>
              <w:keepLines/>
              <w:spacing w:after="0"/>
              <w:jc w:val="center"/>
              <w:rPr>
                <w:ins w:id="106" w:author="Huawei" w:date="2024-03-28T11:21:00Z"/>
                <w:sz w:val="18"/>
                <w:lang w:eastAsia="zh-CN"/>
              </w:rPr>
            </w:pPr>
            <w:ins w:id="107" w:author="Huawei" w:date="2024-03-28T11:21:00Z">
              <w:r>
                <w:rPr>
                  <w:sz w:val="18"/>
                  <w:lang w:eastAsia="zh-CN"/>
                </w:rPr>
                <w:t>1710</w:t>
              </w:r>
            </w:ins>
          </w:p>
        </w:tc>
        <w:tc>
          <w:tcPr>
            <w:tcW w:w="295" w:type="dxa"/>
            <w:tcBorders>
              <w:top w:val="single" w:sz="4" w:space="0" w:color="auto"/>
              <w:left w:val="nil"/>
              <w:bottom w:val="single" w:sz="4" w:space="0" w:color="auto"/>
              <w:right w:val="nil"/>
            </w:tcBorders>
            <w:vAlign w:val="center"/>
          </w:tcPr>
          <w:p w14:paraId="10FCDCCE" w14:textId="77777777" w:rsidR="008742A3" w:rsidRPr="00217240" w:rsidRDefault="008742A3" w:rsidP="00FD425C">
            <w:pPr>
              <w:keepNext/>
              <w:keepLines/>
              <w:spacing w:after="0"/>
              <w:jc w:val="center"/>
              <w:rPr>
                <w:ins w:id="108" w:author="Huawei" w:date="2024-03-28T11:21:00Z"/>
                <w:sz w:val="18"/>
                <w:lang w:eastAsia="zh-CN"/>
              </w:rPr>
            </w:pPr>
            <w:ins w:id="109" w:author="Huawei" w:date="2024-03-28T11:21:00Z">
              <w:r w:rsidRPr="00217240">
                <w:rPr>
                  <w:sz w:val="18"/>
                  <w:lang w:eastAsia="zh-CN"/>
                </w:rPr>
                <w:t xml:space="preserve"> </w:t>
              </w:r>
              <w:r>
                <w:rPr>
                  <w:sz w:val="18"/>
                  <w:lang w:eastAsia="zh-CN"/>
                </w:rPr>
                <w:t>–</w:t>
              </w:r>
            </w:ins>
          </w:p>
        </w:tc>
        <w:tc>
          <w:tcPr>
            <w:tcW w:w="1593" w:type="dxa"/>
            <w:tcBorders>
              <w:top w:val="single" w:sz="4" w:space="0" w:color="auto"/>
              <w:left w:val="nil"/>
              <w:bottom w:val="single" w:sz="4" w:space="0" w:color="auto"/>
              <w:right w:val="single" w:sz="4" w:space="0" w:color="auto"/>
            </w:tcBorders>
            <w:vAlign w:val="center"/>
          </w:tcPr>
          <w:p w14:paraId="4FAF850E" w14:textId="77777777" w:rsidR="008742A3" w:rsidRDefault="008742A3" w:rsidP="00FD425C">
            <w:pPr>
              <w:keepNext/>
              <w:keepLines/>
              <w:spacing w:after="0"/>
              <w:jc w:val="center"/>
              <w:rPr>
                <w:ins w:id="110" w:author="Huawei" w:date="2024-03-28T11:21:00Z"/>
                <w:sz w:val="18"/>
                <w:lang w:eastAsia="zh-CN"/>
              </w:rPr>
            </w:pPr>
            <w:ins w:id="111" w:author="Huawei" w:date="2024-03-28T11:21:00Z">
              <w:r>
                <w:rPr>
                  <w:sz w:val="18"/>
                  <w:lang w:eastAsia="zh-CN"/>
                </w:rPr>
                <w:t>1775</w:t>
              </w:r>
            </w:ins>
          </w:p>
        </w:tc>
        <w:tc>
          <w:tcPr>
            <w:tcW w:w="1231" w:type="dxa"/>
            <w:tcBorders>
              <w:top w:val="single" w:sz="4" w:space="0" w:color="auto"/>
              <w:left w:val="single" w:sz="4" w:space="0" w:color="auto"/>
              <w:bottom w:val="single" w:sz="4" w:space="0" w:color="auto"/>
              <w:right w:val="nil"/>
            </w:tcBorders>
            <w:vAlign w:val="center"/>
          </w:tcPr>
          <w:p w14:paraId="1B904919" w14:textId="77777777" w:rsidR="008742A3" w:rsidRDefault="008742A3" w:rsidP="00FD425C">
            <w:pPr>
              <w:keepNext/>
              <w:keepLines/>
              <w:spacing w:after="0"/>
              <w:jc w:val="center"/>
              <w:rPr>
                <w:ins w:id="112" w:author="Huawei" w:date="2024-03-28T11:21:00Z"/>
                <w:sz w:val="18"/>
                <w:lang w:eastAsia="zh-CN"/>
              </w:rPr>
            </w:pPr>
            <w:ins w:id="113" w:author="Huawei" w:date="2024-03-28T11:21:00Z">
              <w:r>
                <w:rPr>
                  <w:sz w:val="18"/>
                  <w:lang w:eastAsia="zh-CN"/>
                </w:rPr>
                <w:t>1815</w:t>
              </w:r>
            </w:ins>
          </w:p>
        </w:tc>
        <w:tc>
          <w:tcPr>
            <w:tcW w:w="355" w:type="dxa"/>
            <w:tcBorders>
              <w:top w:val="single" w:sz="4" w:space="0" w:color="auto"/>
              <w:left w:val="nil"/>
              <w:bottom w:val="single" w:sz="4" w:space="0" w:color="auto"/>
              <w:right w:val="nil"/>
            </w:tcBorders>
            <w:vAlign w:val="center"/>
          </w:tcPr>
          <w:p w14:paraId="095103DA" w14:textId="77777777" w:rsidR="008742A3" w:rsidRDefault="008742A3" w:rsidP="00FD425C">
            <w:pPr>
              <w:keepNext/>
              <w:keepLines/>
              <w:spacing w:after="0"/>
              <w:jc w:val="center"/>
              <w:rPr>
                <w:ins w:id="114" w:author="Huawei" w:date="2024-03-28T11:21:00Z"/>
                <w:sz w:val="18"/>
                <w:lang w:eastAsia="zh-CN"/>
              </w:rPr>
            </w:pPr>
            <w:ins w:id="115" w:author="Huawei" w:date="2024-03-28T11:21:00Z">
              <w:r w:rsidRPr="00217240">
                <w:rPr>
                  <w:sz w:val="18"/>
                  <w:lang w:eastAsia="zh-CN"/>
                </w:rPr>
                <w:t xml:space="preserve"> </w:t>
              </w:r>
              <w:r>
                <w:rPr>
                  <w:sz w:val="18"/>
                  <w:lang w:eastAsia="zh-CN"/>
                </w:rPr>
                <w:t>–</w:t>
              </w:r>
            </w:ins>
          </w:p>
        </w:tc>
        <w:tc>
          <w:tcPr>
            <w:tcW w:w="1530" w:type="dxa"/>
            <w:tcBorders>
              <w:top w:val="single" w:sz="4" w:space="0" w:color="auto"/>
              <w:left w:val="nil"/>
              <w:bottom w:val="single" w:sz="4" w:space="0" w:color="auto"/>
              <w:right w:val="single" w:sz="4" w:space="0" w:color="auto"/>
            </w:tcBorders>
            <w:vAlign w:val="center"/>
          </w:tcPr>
          <w:p w14:paraId="040D656A" w14:textId="77777777" w:rsidR="008742A3" w:rsidRDefault="008742A3" w:rsidP="00FD425C">
            <w:pPr>
              <w:keepNext/>
              <w:keepLines/>
              <w:spacing w:after="0"/>
              <w:jc w:val="center"/>
              <w:rPr>
                <w:ins w:id="116" w:author="Huawei" w:date="2024-03-28T11:21:00Z"/>
                <w:sz w:val="18"/>
                <w:lang w:eastAsia="zh-CN"/>
              </w:rPr>
            </w:pPr>
            <w:ins w:id="117" w:author="Huawei" w:date="2024-03-28T11:21:00Z">
              <w:r>
                <w:rPr>
                  <w:sz w:val="18"/>
                  <w:lang w:eastAsia="zh-CN"/>
                </w:rPr>
                <w:t>1880</w:t>
              </w:r>
            </w:ins>
          </w:p>
        </w:tc>
        <w:tc>
          <w:tcPr>
            <w:tcW w:w="1043" w:type="dxa"/>
            <w:tcBorders>
              <w:top w:val="single" w:sz="4" w:space="0" w:color="auto"/>
              <w:left w:val="single" w:sz="4" w:space="0" w:color="auto"/>
              <w:bottom w:val="single" w:sz="4" w:space="0" w:color="auto"/>
              <w:right w:val="single" w:sz="4" w:space="0" w:color="auto"/>
            </w:tcBorders>
            <w:vAlign w:val="center"/>
          </w:tcPr>
          <w:p w14:paraId="10F85539" w14:textId="77777777" w:rsidR="008742A3" w:rsidRDefault="008742A3" w:rsidP="00FD425C">
            <w:pPr>
              <w:keepNext/>
              <w:keepLines/>
              <w:spacing w:after="0"/>
              <w:jc w:val="center"/>
              <w:rPr>
                <w:ins w:id="118" w:author="Huawei" w:date="2024-03-28T11:21:00Z"/>
                <w:sz w:val="18"/>
                <w:lang w:eastAsia="zh-CN"/>
              </w:rPr>
            </w:pPr>
            <w:ins w:id="119" w:author="Huawei" w:date="2024-03-28T11:21:00Z">
              <w:r>
                <w:rPr>
                  <w:sz w:val="18"/>
                  <w:lang w:eastAsia="zh-CN"/>
                </w:rPr>
                <w:t>FDD</w:t>
              </w:r>
            </w:ins>
          </w:p>
        </w:tc>
      </w:tr>
      <w:tr w:rsidR="008742A3" w14:paraId="5F988B3B" w14:textId="77777777" w:rsidTr="00FD425C">
        <w:trPr>
          <w:trHeight w:val="287"/>
          <w:jc w:val="center"/>
          <w:ins w:id="120" w:author="Huawei" w:date="2024-03-28T11:21:00Z"/>
        </w:trPr>
        <w:tc>
          <w:tcPr>
            <w:tcW w:w="1275" w:type="dxa"/>
            <w:tcBorders>
              <w:top w:val="single" w:sz="4" w:space="0" w:color="auto"/>
              <w:left w:val="single" w:sz="4" w:space="0" w:color="auto"/>
              <w:bottom w:val="single" w:sz="4" w:space="0" w:color="auto"/>
              <w:right w:val="single" w:sz="4" w:space="0" w:color="auto"/>
            </w:tcBorders>
            <w:vAlign w:val="center"/>
          </w:tcPr>
          <w:p w14:paraId="2F72EBF6" w14:textId="77777777" w:rsidR="008742A3" w:rsidRDefault="008742A3" w:rsidP="00FD425C">
            <w:pPr>
              <w:keepNext/>
              <w:keepLines/>
              <w:spacing w:after="0"/>
              <w:jc w:val="center"/>
              <w:rPr>
                <w:ins w:id="121" w:author="Huawei" w:date="2024-03-28T11:21:00Z"/>
                <w:rFonts w:ascii="Arial" w:hAnsi="Arial" w:cs="Arial"/>
                <w:sz w:val="18"/>
                <w:lang w:val="en-US" w:eastAsia="zh-CN"/>
              </w:rPr>
            </w:pPr>
            <w:ins w:id="122" w:author="Huawei" w:date="2024-03-28T11:21:00Z">
              <w:r>
                <w:rPr>
                  <w:rFonts w:ascii="Arial" w:hAnsi="Arial" w:cs="Arial"/>
                  <w:sz w:val="18"/>
                  <w:lang w:val="en-US" w:eastAsia="zh-CN"/>
                </w:rPr>
                <w:t>n79</w:t>
              </w:r>
            </w:ins>
          </w:p>
        </w:tc>
        <w:tc>
          <w:tcPr>
            <w:tcW w:w="1088" w:type="dxa"/>
            <w:tcBorders>
              <w:top w:val="single" w:sz="4" w:space="0" w:color="auto"/>
              <w:left w:val="single" w:sz="4" w:space="0" w:color="auto"/>
              <w:bottom w:val="single" w:sz="4" w:space="0" w:color="auto"/>
              <w:right w:val="nil"/>
            </w:tcBorders>
            <w:vAlign w:val="center"/>
          </w:tcPr>
          <w:p w14:paraId="66D3050C" w14:textId="77777777" w:rsidR="008742A3" w:rsidRDefault="008742A3" w:rsidP="00FD425C">
            <w:pPr>
              <w:keepNext/>
              <w:keepLines/>
              <w:spacing w:after="0"/>
              <w:jc w:val="center"/>
              <w:rPr>
                <w:ins w:id="123" w:author="Huawei" w:date="2024-03-28T11:21:00Z"/>
                <w:sz w:val="18"/>
                <w:lang w:eastAsia="zh-CN"/>
              </w:rPr>
            </w:pPr>
            <w:ins w:id="124" w:author="Huawei" w:date="2024-03-28T11:21:00Z">
              <w:r>
                <w:rPr>
                  <w:sz w:val="18"/>
                  <w:lang w:eastAsia="zh-CN"/>
                </w:rPr>
                <w:t>4400</w:t>
              </w:r>
            </w:ins>
          </w:p>
        </w:tc>
        <w:tc>
          <w:tcPr>
            <w:tcW w:w="295" w:type="dxa"/>
            <w:tcBorders>
              <w:top w:val="single" w:sz="4" w:space="0" w:color="auto"/>
              <w:left w:val="nil"/>
              <w:bottom w:val="single" w:sz="4" w:space="0" w:color="auto"/>
              <w:right w:val="nil"/>
            </w:tcBorders>
            <w:vAlign w:val="center"/>
          </w:tcPr>
          <w:p w14:paraId="48757E8B" w14:textId="77777777" w:rsidR="008742A3" w:rsidRDefault="008742A3" w:rsidP="00FD425C">
            <w:pPr>
              <w:keepNext/>
              <w:keepLines/>
              <w:spacing w:after="0"/>
              <w:jc w:val="center"/>
              <w:rPr>
                <w:ins w:id="125" w:author="Huawei" w:date="2024-03-28T11:21:00Z"/>
                <w:sz w:val="18"/>
                <w:lang w:eastAsia="ja-JP"/>
              </w:rPr>
            </w:pPr>
            <w:ins w:id="126" w:author="Huawei" w:date="2024-03-28T11:21: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5E846486" w14:textId="77777777" w:rsidR="008742A3" w:rsidRDefault="008742A3" w:rsidP="00FD425C">
            <w:pPr>
              <w:keepNext/>
              <w:keepLines/>
              <w:spacing w:after="0"/>
              <w:jc w:val="center"/>
              <w:rPr>
                <w:ins w:id="127" w:author="Huawei" w:date="2024-03-28T11:21:00Z"/>
                <w:sz w:val="18"/>
                <w:lang w:eastAsia="zh-CN"/>
              </w:rPr>
            </w:pPr>
            <w:ins w:id="128" w:author="Huawei" w:date="2024-03-28T11:21:00Z">
              <w:r>
                <w:rPr>
                  <w:sz w:val="18"/>
                  <w:lang w:eastAsia="zh-CN"/>
                </w:rPr>
                <w:t>5000</w:t>
              </w:r>
            </w:ins>
          </w:p>
        </w:tc>
        <w:tc>
          <w:tcPr>
            <w:tcW w:w="1231" w:type="dxa"/>
            <w:tcBorders>
              <w:top w:val="single" w:sz="4" w:space="0" w:color="auto"/>
              <w:left w:val="single" w:sz="4" w:space="0" w:color="auto"/>
              <w:bottom w:val="single" w:sz="4" w:space="0" w:color="auto"/>
              <w:right w:val="nil"/>
            </w:tcBorders>
            <w:vAlign w:val="center"/>
          </w:tcPr>
          <w:p w14:paraId="18115434" w14:textId="77777777" w:rsidR="008742A3" w:rsidRDefault="008742A3" w:rsidP="00FD425C">
            <w:pPr>
              <w:keepNext/>
              <w:keepLines/>
              <w:spacing w:after="0"/>
              <w:jc w:val="center"/>
              <w:rPr>
                <w:ins w:id="129" w:author="Huawei" w:date="2024-03-28T11:21:00Z"/>
                <w:sz w:val="18"/>
                <w:lang w:eastAsia="zh-CN"/>
              </w:rPr>
            </w:pPr>
            <w:ins w:id="130" w:author="Huawei" w:date="2024-03-28T11:21:00Z">
              <w:r>
                <w:rPr>
                  <w:sz w:val="18"/>
                  <w:lang w:eastAsia="zh-CN"/>
                </w:rPr>
                <w:t>4400</w:t>
              </w:r>
            </w:ins>
          </w:p>
        </w:tc>
        <w:tc>
          <w:tcPr>
            <w:tcW w:w="355" w:type="dxa"/>
            <w:tcBorders>
              <w:top w:val="single" w:sz="4" w:space="0" w:color="auto"/>
              <w:left w:val="nil"/>
              <w:bottom w:val="single" w:sz="4" w:space="0" w:color="auto"/>
              <w:right w:val="nil"/>
            </w:tcBorders>
            <w:vAlign w:val="center"/>
          </w:tcPr>
          <w:p w14:paraId="6BD81B77" w14:textId="77777777" w:rsidR="008742A3" w:rsidRDefault="008742A3" w:rsidP="00FD425C">
            <w:pPr>
              <w:keepNext/>
              <w:keepLines/>
              <w:spacing w:after="0"/>
              <w:jc w:val="center"/>
              <w:rPr>
                <w:ins w:id="131" w:author="Huawei" w:date="2024-03-28T11:21:00Z"/>
                <w:sz w:val="18"/>
                <w:lang w:eastAsia="ja-JP"/>
              </w:rPr>
            </w:pPr>
            <w:ins w:id="132" w:author="Huawei" w:date="2024-03-28T11:21:00Z">
              <w:r>
                <w:rPr>
                  <w:sz w:val="18"/>
                  <w:lang w:val="en-US" w:eastAsia="zh-CN"/>
                </w:rPr>
                <w:t xml:space="preserve"> </w:t>
              </w:r>
              <w:r>
                <w:rPr>
                  <w:sz w:val="18"/>
                </w:rPr>
                <w:t>–</w:t>
              </w:r>
            </w:ins>
          </w:p>
        </w:tc>
        <w:tc>
          <w:tcPr>
            <w:tcW w:w="1530" w:type="dxa"/>
            <w:tcBorders>
              <w:top w:val="single" w:sz="4" w:space="0" w:color="auto"/>
              <w:left w:val="nil"/>
              <w:bottom w:val="single" w:sz="4" w:space="0" w:color="auto"/>
              <w:right w:val="single" w:sz="4" w:space="0" w:color="auto"/>
            </w:tcBorders>
            <w:vAlign w:val="center"/>
          </w:tcPr>
          <w:p w14:paraId="5CA2967F" w14:textId="77777777" w:rsidR="008742A3" w:rsidRDefault="008742A3" w:rsidP="00FD425C">
            <w:pPr>
              <w:keepNext/>
              <w:keepLines/>
              <w:spacing w:after="0"/>
              <w:jc w:val="center"/>
              <w:rPr>
                <w:ins w:id="133" w:author="Huawei" w:date="2024-03-28T11:21:00Z"/>
                <w:sz w:val="18"/>
                <w:lang w:eastAsia="zh-CN"/>
              </w:rPr>
            </w:pPr>
            <w:ins w:id="134" w:author="Huawei" w:date="2024-03-28T11:21:00Z">
              <w:r>
                <w:rPr>
                  <w:sz w:val="18"/>
                  <w:lang w:eastAsia="zh-CN"/>
                </w:rPr>
                <w:t>5000</w:t>
              </w:r>
            </w:ins>
          </w:p>
        </w:tc>
        <w:tc>
          <w:tcPr>
            <w:tcW w:w="1043" w:type="dxa"/>
            <w:tcBorders>
              <w:top w:val="single" w:sz="4" w:space="0" w:color="auto"/>
              <w:left w:val="single" w:sz="4" w:space="0" w:color="auto"/>
              <w:bottom w:val="single" w:sz="4" w:space="0" w:color="auto"/>
              <w:right w:val="single" w:sz="4" w:space="0" w:color="auto"/>
            </w:tcBorders>
            <w:vAlign w:val="center"/>
          </w:tcPr>
          <w:p w14:paraId="64746020" w14:textId="77777777" w:rsidR="008742A3" w:rsidRDefault="008742A3" w:rsidP="00FD425C">
            <w:pPr>
              <w:keepNext/>
              <w:keepLines/>
              <w:spacing w:after="0"/>
              <w:jc w:val="center"/>
              <w:rPr>
                <w:ins w:id="135" w:author="Huawei" w:date="2024-03-28T11:21:00Z"/>
                <w:sz w:val="18"/>
                <w:lang w:eastAsia="zh-CN"/>
              </w:rPr>
            </w:pPr>
            <w:ins w:id="136" w:author="Huawei" w:date="2024-03-28T11:21:00Z">
              <w:r>
                <w:rPr>
                  <w:rFonts w:hint="eastAsia"/>
                  <w:sz w:val="18"/>
                  <w:lang w:eastAsia="zh-CN"/>
                </w:rPr>
                <w:t>T</w:t>
              </w:r>
              <w:r>
                <w:rPr>
                  <w:sz w:val="18"/>
                  <w:lang w:eastAsia="zh-CN"/>
                </w:rPr>
                <w:t>DD</w:t>
              </w:r>
            </w:ins>
          </w:p>
        </w:tc>
      </w:tr>
      <w:tr w:rsidR="008742A3" w14:paraId="11150BE4" w14:textId="77777777" w:rsidTr="00FD425C">
        <w:trPr>
          <w:trHeight w:val="287"/>
          <w:jc w:val="center"/>
          <w:ins w:id="137" w:author="Huawei" w:date="2024-03-28T11:21: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7A224DF1" w14:textId="77777777" w:rsidR="008742A3" w:rsidRDefault="008742A3" w:rsidP="00FD425C">
            <w:pPr>
              <w:keepNext/>
              <w:keepLines/>
              <w:spacing w:after="0"/>
              <w:rPr>
                <w:ins w:id="138" w:author="Huawei" w:date="2024-03-28T11:21:00Z"/>
                <w:sz w:val="18"/>
                <w:lang w:eastAsia="ja-JP"/>
              </w:rPr>
            </w:pPr>
          </w:p>
        </w:tc>
      </w:tr>
      <w:bookmarkEnd w:id="79"/>
    </w:tbl>
    <w:p w14:paraId="6F75EEAF" w14:textId="77777777" w:rsidR="008742A3" w:rsidRDefault="008742A3" w:rsidP="008742A3">
      <w:pPr>
        <w:rPr>
          <w:ins w:id="139" w:author="Huawei" w:date="2024-03-28T11:21:00Z"/>
          <w:lang w:eastAsia="zh-CN"/>
        </w:rPr>
      </w:pPr>
    </w:p>
    <w:p w14:paraId="1A52AD02" w14:textId="77777777" w:rsidR="008742A3" w:rsidRDefault="008742A3" w:rsidP="008742A3">
      <w:pPr>
        <w:pStyle w:val="4"/>
        <w:rPr>
          <w:ins w:id="140" w:author="Huawei" w:date="2024-03-28T11:21:00Z"/>
        </w:rPr>
      </w:pPr>
      <w:bookmarkStart w:id="141" w:name="_Toc20006"/>
      <w:bookmarkStart w:id="142" w:name="_Toc2457"/>
      <w:bookmarkStart w:id="143" w:name="_Toc29395"/>
      <w:bookmarkStart w:id="144" w:name="_Toc15330"/>
      <w:bookmarkStart w:id="145" w:name="_Toc723"/>
      <w:bookmarkStart w:id="146" w:name="_Toc20845"/>
      <w:bookmarkStart w:id="147" w:name="_Toc1769"/>
      <w:bookmarkStart w:id="148" w:name="_Toc26945"/>
      <w:bookmarkStart w:id="149" w:name="_Toc13938"/>
      <w:bookmarkStart w:id="150" w:name="_Toc109047240"/>
      <w:bookmarkStart w:id="151" w:name="_Toc11148"/>
      <w:ins w:id="152" w:author="Huawei" w:date="2024-03-28T11:21:00Z">
        <w:r>
          <w:t>5.x.1.2</w:t>
        </w:r>
        <w:r>
          <w:tab/>
        </w:r>
        <w:r>
          <w:rPr>
            <w:rFonts w:cs="Arial"/>
            <w:lang w:eastAsia="zh-CN"/>
          </w:rPr>
          <w:t>Channel bandwidths per operating band for CA</w:t>
        </w:r>
        <w:bookmarkEnd w:id="141"/>
        <w:bookmarkEnd w:id="142"/>
        <w:bookmarkEnd w:id="143"/>
        <w:bookmarkEnd w:id="144"/>
        <w:bookmarkEnd w:id="145"/>
        <w:bookmarkEnd w:id="146"/>
        <w:bookmarkEnd w:id="147"/>
        <w:bookmarkEnd w:id="148"/>
        <w:bookmarkEnd w:id="149"/>
        <w:bookmarkEnd w:id="150"/>
        <w:bookmarkEnd w:id="151"/>
      </w:ins>
    </w:p>
    <w:p w14:paraId="70C3DBE6" w14:textId="77777777" w:rsidR="008742A3" w:rsidRDefault="008742A3" w:rsidP="008742A3">
      <w:pPr>
        <w:pStyle w:val="TH"/>
        <w:rPr>
          <w:ins w:id="153" w:author="Huawei" w:date="2024-03-28T11:21:00Z"/>
          <w:rFonts w:cs="Arial"/>
          <w:lang w:val="en-US" w:eastAsia="zh-CN"/>
        </w:rPr>
      </w:pPr>
      <w:ins w:id="154" w:author="Huawei" w:date="2024-03-28T11:2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CA_n3-n79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742A3" w14:paraId="73A1127D" w14:textId="77777777" w:rsidTr="00FD425C">
        <w:trPr>
          <w:trHeight w:val="187"/>
          <w:ins w:id="155" w:author="Huawei" w:date="2024-03-28T11:21:00Z"/>
        </w:trPr>
        <w:tc>
          <w:tcPr>
            <w:tcW w:w="1983" w:type="dxa"/>
            <w:tcBorders>
              <w:left w:val="single" w:sz="4" w:space="0" w:color="auto"/>
              <w:bottom w:val="single" w:sz="4" w:space="0" w:color="auto"/>
              <w:right w:val="single" w:sz="4" w:space="0" w:color="auto"/>
            </w:tcBorders>
            <w:shd w:val="clear" w:color="auto" w:fill="auto"/>
            <w:vAlign w:val="center"/>
          </w:tcPr>
          <w:p w14:paraId="24D7ECE9" w14:textId="77777777" w:rsidR="008742A3" w:rsidRDefault="008742A3" w:rsidP="00FD425C">
            <w:pPr>
              <w:pStyle w:val="TAH"/>
              <w:overflowPunct w:val="0"/>
              <w:autoSpaceDE w:val="0"/>
              <w:autoSpaceDN w:val="0"/>
              <w:adjustRightInd w:val="0"/>
              <w:rPr>
                <w:ins w:id="156" w:author="Huawei" w:date="2024-03-28T11:21:00Z"/>
                <w:szCs w:val="18"/>
                <w:lang w:eastAsia="zh-CN"/>
              </w:rPr>
            </w:pPr>
            <w:ins w:id="157" w:author="Huawei" w:date="2024-03-28T11:2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AA85EEB" w14:textId="77777777" w:rsidR="008742A3" w:rsidRDefault="008742A3" w:rsidP="00FD425C">
            <w:pPr>
              <w:pStyle w:val="TAH"/>
              <w:overflowPunct w:val="0"/>
              <w:autoSpaceDE w:val="0"/>
              <w:autoSpaceDN w:val="0"/>
              <w:adjustRightInd w:val="0"/>
              <w:rPr>
                <w:ins w:id="158" w:author="Huawei" w:date="2024-03-28T11:21:00Z"/>
                <w:szCs w:val="18"/>
                <w:lang w:eastAsia="zh-CN"/>
              </w:rPr>
            </w:pPr>
            <w:ins w:id="159" w:author="Huawei" w:date="2024-03-28T11:2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84E20A7" w14:textId="77777777" w:rsidR="008742A3" w:rsidRDefault="008742A3" w:rsidP="00FD425C">
            <w:pPr>
              <w:pStyle w:val="TAH"/>
              <w:overflowPunct w:val="0"/>
              <w:autoSpaceDE w:val="0"/>
              <w:autoSpaceDN w:val="0"/>
              <w:adjustRightInd w:val="0"/>
              <w:rPr>
                <w:ins w:id="160" w:author="Huawei" w:date="2024-03-28T11:21:00Z"/>
                <w:szCs w:val="18"/>
                <w:lang w:val="en-US" w:eastAsia="zh-CN"/>
              </w:rPr>
            </w:pPr>
            <w:ins w:id="161" w:author="Huawei" w:date="2024-03-28T11: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847AB37" w14:textId="77777777" w:rsidR="008742A3" w:rsidRDefault="008742A3" w:rsidP="00FD425C">
            <w:pPr>
              <w:pStyle w:val="TAH"/>
              <w:overflowPunct w:val="0"/>
              <w:autoSpaceDE w:val="0"/>
              <w:autoSpaceDN w:val="0"/>
              <w:adjustRightInd w:val="0"/>
              <w:rPr>
                <w:ins w:id="162" w:author="Huawei" w:date="2024-03-28T11:21:00Z"/>
                <w:rFonts w:cs="Arial"/>
                <w:szCs w:val="18"/>
                <w:lang w:val="en-US" w:eastAsia="zh-CN" w:bidi="ar"/>
              </w:rPr>
            </w:pPr>
            <w:ins w:id="163" w:author="Huawei" w:date="2024-03-28T11:2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0804343" w14:textId="77777777" w:rsidR="008742A3" w:rsidRDefault="008742A3" w:rsidP="00FD425C">
            <w:pPr>
              <w:pStyle w:val="TAH"/>
              <w:overflowPunct w:val="0"/>
              <w:autoSpaceDE w:val="0"/>
              <w:autoSpaceDN w:val="0"/>
              <w:adjustRightInd w:val="0"/>
              <w:rPr>
                <w:ins w:id="164" w:author="Huawei" w:date="2024-03-28T11:21:00Z"/>
                <w:szCs w:val="18"/>
                <w:lang w:val="en-US" w:eastAsia="zh-CN"/>
              </w:rPr>
            </w:pPr>
            <w:ins w:id="165" w:author="Huawei" w:date="2024-03-28T11:21:00Z">
              <w:r>
                <w:t>Bandwidth combination set</w:t>
              </w:r>
            </w:ins>
          </w:p>
        </w:tc>
      </w:tr>
      <w:tr w:rsidR="008742A3" w14:paraId="26B3707E" w14:textId="77777777" w:rsidTr="00FD425C">
        <w:trPr>
          <w:trHeight w:val="187"/>
          <w:ins w:id="166" w:author="Huawei" w:date="2024-03-28T11:21:00Z"/>
        </w:trPr>
        <w:tc>
          <w:tcPr>
            <w:tcW w:w="1983" w:type="dxa"/>
            <w:tcBorders>
              <w:top w:val="single" w:sz="4" w:space="0" w:color="auto"/>
              <w:left w:val="single" w:sz="4" w:space="0" w:color="auto"/>
              <w:bottom w:val="nil"/>
              <w:right w:val="single" w:sz="4" w:space="0" w:color="auto"/>
            </w:tcBorders>
            <w:shd w:val="clear" w:color="auto" w:fill="auto"/>
            <w:vAlign w:val="center"/>
          </w:tcPr>
          <w:p w14:paraId="054F4B9C" w14:textId="77777777" w:rsidR="008742A3" w:rsidRDefault="008742A3" w:rsidP="00FD425C">
            <w:pPr>
              <w:pStyle w:val="TAC"/>
              <w:overflowPunct w:val="0"/>
              <w:autoSpaceDE w:val="0"/>
              <w:autoSpaceDN w:val="0"/>
              <w:adjustRightInd w:val="0"/>
              <w:rPr>
                <w:ins w:id="167" w:author="Huawei" w:date="2024-03-28T11:21:00Z"/>
                <w:szCs w:val="18"/>
                <w:lang w:val="en-US" w:eastAsia="zh-CN"/>
              </w:rPr>
            </w:pPr>
            <w:ins w:id="168" w:author="Huawei" w:date="2024-03-28T11:21:00Z">
              <w:r>
                <w:rPr>
                  <w:rFonts w:hint="eastAsia"/>
                  <w:szCs w:val="18"/>
                  <w:lang w:eastAsia="zh-CN"/>
                </w:rPr>
                <w:t>CA_n3A-n</w:t>
              </w:r>
              <w:r>
                <w:rPr>
                  <w:szCs w:val="18"/>
                  <w:lang w:eastAsia="zh-CN"/>
                </w:rPr>
                <w:t>79C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E145F6F" w14:textId="77777777" w:rsidR="008742A3" w:rsidRDefault="008742A3" w:rsidP="00FD425C">
            <w:pPr>
              <w:pStyle w:val="TAC"/>
              <w:overflowPunct w:val="0"/>
              <w:autoSpaceDE w:val="0"/>
              <w:autoSpaceDN w:val="0"/>
              <w:adjustRightInd w:val="0"/>
              <w:rPr>
                <w:ins w:id="169" w:author="Huawei" w:date="2024-03-28T11:21:00Z"/>
                <w:szCs w:val="18"/>
                <w:lang w:eastAsia="zh-CN"/>
              </w:rPr>
            </w:pPr>
            <w:ins w:id="170" w:author="Huawei" w:date="2024-03-28T11:21:00Z">
              <w:r w:rsidRPr="00EB5397">
                <w:rPr>
                  <w:szCs w:val="18"/>
                  <w:lang w:eastAsia="zh-CN"/>
                </w:rPr>
                <w:t>CA_n79C</w:t>
              </w:r>
            </w:ins>
          </w:p>
          <w:p w14:paraId="7E9E1543" w14:textId="77777777" w:rsidR="008742A3" w:rsidRPr="00EB5397" w:rsidRDefault="008742A3" w:rsidP="00FD425C">
            <w:pPr>
              <w:pStyle w:val="TAC"/>
              <w:overflowPunct w:val="0"/>
              <w:autoSpaceDE w:val="0"/>
              <w:autoSpaceDN w:val="0"/>
              <w:adjustRightInd w:val="0"/>
              <w:rPr>
                <w:ins w:id="171" w:author="Huawei" w:date="2024-03-28T11:21:00Z"/>
                <w:szCs w:val="18"/>
                <w:lang w:val="en-US" w:eastAsia="zh-CN"/>
              </w:rPr>
            </w:pPr>
            <w:ins w:id="172" w:author="Huawei" w:date="2024-03-28T11:21:00Z">
              <w:r w:rsidRPr="00EB5397">
                <w:rPr>
                  <w:szCs w:val="18"/>
                  <w:lang w:val="en-US" w:eastAsia="zh-CN"/>
                </w:rPr>
                <w:t>CA_</w:t>
              </w:r>
              <w:r>
                <w:rPr>
                  <w:szCs w:val="18"/>
                  <w:lang w:val="en-US" w:eastAsia="zh-CN"/>
                </w:rPr>
                <w:t>n3</w:t>
              </w:r>
              <w:r w:rsidRPr="00EB5397">
                <w:rPr>
                  <w:szCs w:val="18"/>
                  <w:lang w:val="en-US" w:eastAsia="zh-CN"/>
                </w:rPr>
                <w:t>A-n79A</w:t>
              </w:r>
            </w:ins>
          </w:p>
          <w:p w14:paraId="11A2B9C8" w14:textId="77777777" w:rsidR="008742A3" w:rsidRDefault="008742A3" w:rsidP="00FD425C">
            <w:pPr>
              <w:pStyle w:val="TAC"/>
              <w:overflowPunct w:val="0"/>
              <w:autoSpaceDE w:val="0"/>
              <w:autoSpaceDN w:val="0"/>
              <w:adjustRightInd w:val="0"/>
              <w:rPr>
                <w:ins w:id="173" w:author="Huawei" w:date="2024-03-28T11:21:00Z"/>
                <w:szCs w:val="18"/>
                <w:lang w:val="en-US" w:eastAsia="zh-CN"/>
              </w:rPr>
            </w:pPr>
            <w:ins w:id="174" w:author="Huawei" w:date="2024-03-28T11:21:00Z">
              <w:r w:rsidRPr="00EB5397">
                <w:rPr>
                  <w:szCs w:val="18"/>
                  <w:lang w:val="en-US" w:eastAsia="zh-CN"/>
                </w:rPr>
                <w:t>CA_</w:t>
              </w:r>
              <w:r>
                <w:rPr>
                  <w:szCs w:val="18"/>
                  <w:lang w:val="en-US" w:eastAsia="zh-CN"/>
                </w:rPr>
                <w:t>n3</w:t>
              </w:r>
              <w:r w:rsidRPr="00EB5397">
                <w:rPr>
                  <w:szCs w:val="18"/>
                  <w:lang w:val="en-US" w:eastAsia="zh-CN"/>
                </w:rPr>
                <w:t>A-n79C</w:t>
              </w:r>
            </w:ins>
          </w:p>
        </w:tc>
        <w:tc>
          <w:tcPr>
            <w:tcW w:w="730" w:type="dxa"/>
            <w:tcBorders>
              <w:left w:val="single" w:sz="4" w:space="0" w:color="auto"/>
              <w:right w:val="single" w:sz="4" w:space="0" w:color="auto"/>
            </w:tcBorders>
            <w:vAlign w:val="center"/>
          </w:tcPr>
          <w:p w14:paraId="2ABDECAC" w14:textId="77777777" w:rsidR="008742A3" w:rsidRDefault="008742A3" w:rsidP="00FD425C">
            <w:pPr>
              <w:pStyle w:val="TAC"/>
              <w:overflowPunct w:val="0"/>
              <w:autoSpaceDE w:val="0"/>
              <w:autoSpaceDN w:val="0"/>
              <w:adjustRightInd w:val="0"/>
              <w:rPr>
                <w:ins w:id="175" w:author="Huawei" w:date="2024-03-28T11:21:00Z"/>
                <w:szCs w:val="18"/>
                <w:lang w:val="en-US" w:eastAsia="zh-CN"/>
              </w:rPr>
            </w:pPr>
            <w:ins w:id="176" w:author="Huawei" w:date="2024-03-28T11:21:00Z">
              <w:r>
                <w:rPr>
                  <w:rFonts w:cs="Arial"/>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32D531B" w14:textId="77777777" w:rsidR="008742A3" w:rsidRDefault="008742A3" w:rsidP="00FD425C">
            <w:pPr>
              <w:keepNext/>
              <w:keepLines/>
              <w:overflowPunct w:val="0"/>
              <w:autoSpaceDE w:val="0"/>
              <w:autoSpaceDN w:val="0"/>
              <w:adjustRightInd w:val="0"/>
              <w:spacing w:after="0"/>
              <w:jc w:val="center"/>
              <w:textAlignment w:val="bottom"/>
              <w:rPr>
                <w:ins w:id="177" w:author="Huawei" w:date="2024-03-28T11:21:00Z"/>
                <w:szCs w:val="18"/>
                <w:lang w:val="en-US" w:eastAsia="zh-CN"/>
              </w:rPr>
            </w:pPr>
            <w:ins w:id="178" w:author="Huawei" w:date="2024-03-28T11:21:00Z">
              <w:r>
                <w:rPr>
                  <w:rFonts w:ascii="Arial" w:hAnsi="Arial" w:cs="Arial"/>
                  <w:sz w:val="18"/>
                  <w:szCs w:val="18"/>
                  <w:lang w:val="en-US"/>
                </w:rPr>
                <w:t>n3 channel bandwidths in Table 5.3.5-1</w:t>
              </w:r>
            </w:ins>
          </w:p>
        </w:tc>
        <w:tc>
          <w:tcPr>
            <w:tcW w:w="1360" w:type="dxa"/>
            <w:tcBorders>
              <w:left w:val="single" w:sz="4" w:space="0" w:color="auto"/>
              <w:bottom w:val="nil"/>
              <w:right w:val="single" w:sz="4" w:space="0" w:color="auto"/>
            </w:tcBorders>
            <w:shd w:val="clear" w:color="auto" w:fill="auto"/>
            <w:vAlign w:val="center"/>
          </w:tcPr>
          <w:p w14:paraId="0CDA1DBC" w14:textId="77777777" w:rsidR="008742A3" w:rsidRDefault="008742A3" w:rsidP="00FD425C">
            <w:pPr>
              <w:pStyle w:val="TAC"/>
              <w:overflowPunct w:val="0"/>
              <w:autoSpaceDE w:val="0"/>
              <w:autoSpaceDN w:val="0"/>
              <w:adjustRightInd w:val="0"/>
              <w:rPr>
                <w:ins w:id="179" w:author="Huawei" w:date="2024-03-28T11:21:00Z"/>
                <w:szCs w:val="18"/>
                <w:lang w:val="en-US" w:eastAsia="zh-CN"/>
              </w:rPr>
            </w:pPr>
            <w:ins w:id="180" w:author="Huawei" w:date="2024-03-28T11:21:00Z">
              <w:r>
                <w:rPr>
                  <w:szCs w:val="18"/>
                  <w:lang w:val="en-US" w:eastAsia="zh-CN"/>
                </w:rPr>
                <w:t>4 and 5</w:t>
              </w:r>
            </w:ins>
          </w:p>
        </w:tc>
      </w:tr>
      <w:tr w:rsidR="008742A3" w14:paraId="74B0737D" w14:textId="77777777" w:rsidTr="00FD425C">
        <w:trPr>
          <w:trHeight w:val="187"/>
          <w:ins w:id="181" w:author="Huawei" w:date="2024-03-28T11:21:00Z"/>
        </w:trPr>
        <w:tc>
          <w:tcPr>
            <w:tcW w:w="1983" w:type="dxa"/>
            <w:tcBorders>
              <w:top w:val="nil"/>
              <w:left w:val="single" w:sz="4" w:space="0" w:color="auto"/>
              <w:bottom w:val="single" w:sz="4" w:space="0" w:color="auto"/>
              <w:right w:val="single" w:sz="4" w:space="0" w:color="auto"/>
            </w:tcBorders>
            <w:shd w:val="clear" w:color="auto" w:fill="auto"/>
            <w:vAlign w:val="center"/>
          </w:tcPr>
          <w:p w14:paraId="4CEF5848" w14:textId="77777777" w:rsidR="008742A3" w:rsidRDefault="008742A3" w:rsidP="00FD425C">
            <w:pPr>
              <w:pStyle w:val="TAC"/>
              <w:overflowPunct w:val="0"/>
              <w:autoSpaceDE w:val="0"/>
              <w:autoSpaceDN w:val="0"/>
              <w:adjustRightInd w:val="0"/>
              <w:rPr>
                <w:ins w:id="182" w:author="Huawei" w:date="2024-03-28T11:2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A9913" w14:textId="77777777" w:rsidR="008742A3" w:rsidRDefault="008742A3" w:rsidP="00FD425C">
            <w:pPr>
              <w:pStyle w:val="TAC"/>
              <w:overflowPunct w:val="0"/>
              <w:autoSpaceDE w:val="0"/>
              <w:autoSpaceDN w:val="0"/>
              <w:adjustRightInd w:val="0"/>
              <w:rPr>
                <w:ins w:id="183" w:author="Huawei" w:date="2024-03-28T11:21:00Z"/>
                <w:szCs w:val="18"/>
                <w:lang w:val="en-US" w:eastAsia="zh-CN"/>
              </w:rPr>
            </w:pPr>
          </w:p>
        </w:tc>
        <w:tc>
          <w:tcPr>
            <w:tcW w:w="730" w:type="dxa"/>
            <w:tcBorders>
              <w:left w:val="single" w:sz="4" w:space="0" w:color="auto"/>
              <w:bottom w:val="single" w:sz="4" w:space="0" w:color="auto"/>
              <w:right w:val="single" w:sz="4" w:space="0" w:color="auto"/>
            </w:tcBorders>
            <w:vAlign w:val="center"/>
          </w:tcPr>
          <w:p w14:paraId="386F3C5A" w14:textId="77777777" w:rsidR="008742A3" w:rsidRDefault="008742A3" w:rsidP="00FD425C">
            <w:pPr>
              <w:pStyle w:val="TAC"/>
              <w:overflowPunct w:val="0"/>
              <w:autoSpaceDE w:val="0"/>
              <w:autoSpaceDN w:val="0"/>
              <w:adjustRightInd w:val="0"/>
              <w:rPr>
                <w:ins w:id="184" w:author="Huawei" w:date="2024-03-28T11:21:00Z"/>
                <w:szCs w:val="18"/>
                <w:lang w:val="en-US" w:eastAsia="zh-CN"/>
              </w:rPr>
            </w:pPr>
            <w:ins w:id="185" w:author="Huawei" w:date="2024-03-28T11:21:00Z">
              <w:r>
                <w:rPr>
                  <w:rFonts w:cs="Arial"/>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1E6B295B" w14:textId="77777777" w:rsidR="008742A3" w:rsidRDefault="008742A3" w:rsidP="00FD425C">
            <w:pPr>
              <w:keepNext/>
              <w:keepLines/>
              <w:overflowPunct w:val="0"/>
              <w:autoSpaceDE w:val="0"/>
              <w:autoSpaceDN w:val="0"/>
              <w:adjustRightInd w:val="0"/>
              <w:spacing w:after="0"/>
              <w:jc w:val="center"/>
              <w:textAlignment w:val="bottom"/>
              <w:rPr>
                <w:ins w:id="186" w:author="Huawei" w:date="2024-03-28T11:21:00Z"/>
                <w:szCs w:val="18"/>
                <w:lang w:val="en-US" w:eastAsia="zh-CN"/>
              </w:rPr>
            </w:pPr>
            <w:ins w:id="187" w:author="Huawei" w:date="2024-03-28T11:21:00Z">
              <w:r w:rsidRPr="00EB5397">
                <w:rPr>
                  <w:rFonts w:ascii="Arial" w:hAnsi="Arial" w:cs="Arial"/>
                  <w:sz w:val="18"/>
                  <w:szCs w:val="18"/>
                  <w:lang w:val="en-US"/>
                </w:rPr>
                <w:t>CA_n7</w:t>
              </w:r>
              <w:r>
                <w:rPr>
                  <w:rFonts w:ascii="Arial" w:hAnsi="Arial" w:cs="Arial"/>
                  <w:sz w:val="18"/>
                  <w:szCs w:val="18"/>
                  <w:lang w:val="en-US"/>
                </w:rPr>
                <w:t>9C</w:t>
              </w:r>
              <w:r w:rsidRPr="00EB5397">
                <w:rPr>
                  <w:rFonts w:ascii="Arial" w:hAnsi="Arial" w:cs="Arial"/>
                  <w:sz w:val="18"/>
                  <w:szCs w:val="18"/>
                  <w:lang w:val="en-US"/>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1E47AD" w14:textId="77777777" w:rsidR="008742A3" w:rsidRDefault="008742A3" w:rsidP="00FD425C">
            <w:pPr>
              <w:pStyle w:val="TAC"/>
              <w:overflowPunct w:val="0"/>
              <w:autoSpaceDE w:val="0"/>
              <w:autoSpaceDN w:val="0"/>
              <w:adjustRightInd w:val="0"/>
              <w:rPr>
                <w:ins w:id="188" w:author="Huawei" w:date="2024-03-28T11:21:00Z"/>
                <w:szCs w:val="18"/>
                <w:lang w:val="en-US" w:eastAsia="zh-CN"/>
              </w:rPr>
            </w:pPr>
          </w:p>
        </w:tc>
      </w:tr>
      <w:tr w:rsidR="008742A3" w14:paraId="597D2E33" w14:textId="77777777" w:rsidTr="00FD425C">
        <w:trPr>
          <w:trHeight w:val="187"/>
          <w:ins w:id="189" w:author="Huawei" w:date="2024-03-28T11:21: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4B72BB" w14:textId="77777777" w:rsidR="008742A3" w:rsidRDefault="008742A3" w:rsidP="00FD425C">
            <w:pPr>
              <w:pStyle w:val="TAC"/>
              <w:overflowPunct w:val="0"/>
              <w:autoSpaceDE w:val="0"/>
              <w:autoSpaceDN w:val="0"/>
              <w:adjustRightInd w:val="0"/>
              <w:jc w:val="left"/>
              <w:rPr>
                <w:ins w:id="190" w:author="Huawei" w:date="2024-03-28T11:21:00Z"/>
                <w:szCs w:val="18"/>
                <w:lang w:val="en-US" w:eastAsia="zh-CN"/>
              </w:rPr>
            </w:pPr>
          </w:p>
        </w:tc>
      </w:tr>
    </w:tbl>
    <w:p w14:paraId="32623232" w14:textId="77777777" w:rsidR="008742A3" w:rsidRDefault="008742A3" w:rsidP="008742A3">
      <w:pPr>
        <w:pStyle w:val="EditorsNote"/>
        <w:overflowPunct w:val="0"/>
        <w:autoSpaceDE w:val="0"/>
        <w:autoSpaceDN w:val="0"/>
        <w:adjustRightInd w:val="0"/>
        <w:ind w:left="284" w:firstLine="0"/>
        <w:textAlignment w:val="baseline"/>
        <w:rPr>
          <w:ins w:id="191" w:author="Huawei" w:date="2024-03-28T11:21:00Z"/>
          <w:rFonts w:eastAsia="Times New Roman"/>
          <w:color w:val="auto"/>
          <w:lang w:eastAsia="en-GB"/>
        </w:rPr>
      </w:pPr>
    </w:p>
    <w:p w14:paraId="7C2C6F91" w14:textId="77777777" w:rsidR="008742A3" w:rsidRDefault="008742A3" w:rsidP="008742A3">
      <w:pPr>
        <w:pStyle w:val="4"/>
        <w:rPr>
          <w:ins w:id="192" w:author="Huawei" w:date="2024-03-28T11:21:00Z"/>
        </w:rPr>
      </w:pPr>
      <w:bookmarkStart w:id="193" w:name="_Toc14094"/>
      <w:bookmarkStart w:id="194" w:name="_Toc13201"/>
      <w:bookmarkStart w:id="195" w:name="_Toc14173"/>
      <w:bookmarkStart w:id="196" w:name="_Toc20370"/>
      <w:bookmarkStart w:id="197" w:name="_Toc15990"/>
      <w:bookmarkStart w:id="198" w:name="_Toc109047241"/>
      <w:bookmarkStart w:id="199" w:name="_Toc20126"/>
      <w:bookmarkStart w:id="200" w:name="_Toc1055"/>
      <w:bookmarkStart w:id="201" w:name="_Toc19600"/>
      <w:bookmarkStart w:id="202" w:name="_Toc13241"/>
      <w:bookmarkStart w:id="203" w:name="_Toc16872"/>
      <w:ins w:id="204" w:author="Huawei" w:date="2024-03-28T11:21:00Z">
        <w:r>
          <w:t>5.x.1.3</w:t>
        </w:r>
        <w:r>
          <w:tab/>
        </w:r>
        <w:r>
          <w:rPr>
            <w:rFonts w:cs="Arial"/>
            <w:lang w:eastAsia="zh-CN"/>
          </w:rPr>
          <w:t>UE co-existence studies</w:t>
        </w:r>
        <w:bookmarkEnd w:id="193"/>
        <w:bookmarkEnd w:id="194"/>
        <w:bookmarkEnd w:id="195"/>
        <w:bookmarkEnd w:id="196"/>
        <w:bookmarkEnd w:id="197"/>
        <w:bookmarkEnd w:id="198"/>
        <w:bookmarkEnd w:id="199"/>
        <w:bookmarkEnd w:id="200"/>
        <w:bookmarkEnd w:id="201"/>
        <w:bookmarkEnd w:id="202"/>
        <w:bookmarkEnd w:id="203"/>
      </w:ins>
    </w:p>
    <w:p w14:paraId="4FC111D9" w14:textId="77777777" w:rsidR="008742A3" w:rsidRDefault="008742A3" w:rsidP="008742A3">
      <w:pPr>
        <w:rPr>
          <w:ins w:id="205" w:author="Huawei" w:date="2024-03-28T11:21:00Z"/>
        </w:rPr>
      </w:pPr>
      <w:ins w:id="206" w:author="Huawei" w:date="2024-03-28T11:21:00Z">
        <w:r w:rsidRPr="008A0643">
          <w:t>The harmonic / harmonic mixing issue have been analysed in previous release.</w:t>
        </w:r>
      </w:ins>
    </w:p>
    <w:p w14:paraId="3CD69B8E" w14:textId="77777777" w:rsidR="008742A3" w:rsidRDefault="008742A3" w:rsidP="008742A3">
      <w:pPr>
        <w:rPr>
          <w:ins w:id="207" w:author="Huawei" w:date="2024-03-28T11:21:00Z"/>
          <w:lang w:val="en-US" w:eastAsia="zh-CN"/>
        </w:rPr>
      </w:pPr>
      <w:ins w:id="208" w:author="Huawei" w:date="2024-03-28T11:21:00Z">
        <w:r>
          <w:rPr>
            <w:lang w:val="en-US" w:eastAsia="zh-CN"/>
          </w:rPr>
          <w:lastRenderedPageBreak/>
          <w:t>IMD order for contiguous UL CA_n79C is calculated as below.</w:t>
        </w:r>
      </w:ins>
    </w:p>
    <w:p w14:paraId="101A7BBE" w14:textId="77777777" w:rsidR="008742A3" w:rsidRDefault="008742A3" w:rsidP="008742A3">
      <w:pPr>
        <w:rPr>
          <w:ins w:id="209" w:author="Huawei" w:date="2024-03-28T11:21:00Z"/>
        </w:rPr>
      </w:pPr>
      <w:proofErr w:type="spellStart"/>
      <w:ins w:id="210" w:author="Huawei" w:date="2024-03-28T11:21:00Z">
        <w:r>
          <w:rPr>
            <w:lang w:eastAsia="zh-CN"/>
          </w:rPr>
          <w:t>W</w:t>
        </w:r>
        <w:r>
          <w:rPr>
            <w:vertAlign w:val="subscript"/>
            <w:lang w:eastAsia="zh-CN"/>
          </w:rPr>
          <w:t>Gap</w:t>
        </w:r>
        <w:proofErr w:type="spellEnd"/>
        <w:r>
          <w:rPr>
            <w:lang w:eastAsia="zh-CN"/>
          </w:rPr>
          <w:t xml:space="preserve"> = lowest band edge of n79 - highest DL band edge of n3 = 4400 – 1880 = 2520 </w:t>
        </w:r>
        <w:proofErr w:type="spellStart"/>
        <w:r>
          <w:rPr>
            <w:lang w:eastAsia="zh-CN"/>
          </w:rPr>
          <w:t>MHz.</w:t>
        </w:r>
        <w:proofErr w:type="spellEnd"/>
      </w:ins>
    </w:p>
    <w:p w14:paraId="6309E3BD" w14:textId="77777777" w:rsidR="008742A3" w:rsidRDefault="008742A3" w:rsidP="008742A3">
      <w:pPr>
        <w:rPr>
          <w:ins w:id="211" w:author="Huawei" w:date="2024-03-28T11:21:00Z"/>
        </w:rPr>
      </w:pPr>
      <w:ins w:id="212" w:author="Huawei" w:date="2024-03-28T11:21:00Z">
        <w:r>
          <w:t>Min(</w:t>
        </w:r>
        <w:proofErr w:type="spellStart"/>
        <w:r>
          <w:t>maxUL</w:t>
        </w:r>
        <w:proofErr w:type="spellEnd"/>
        <w:r>
          <w:t xml:space="preserve"> aggregated BW, UL band bandwidth) = Min(200, 200) = 200 </w:t>
        </w:r>
        <w:proofErr w:type="spellStart"/>
        <w:r>
          <w:t>MHz.</w:t>
        </w:r>
        <w:proofErr w:type="spellEnd"/>
      </w:ins>
    </w:p>
    <w:p w14:paraId="0D72C0F3" w14:textId="77777777" w:rsidR="008742A3" w:rsidRPr="008C349C" w:rsidRDefault="008742A3" w:rsidP="008742A3">
      <w:pPr>
        <w:rPr>
          <w:ins w:id="213" w:author="Huawei" w:date="2024-03-28T11:21:00Z"/>
          <w:lang w:eastAsia="zh-CN"/>
        </w:rPr>
      </w:pPr>
      <w:ins w:id="214" w:author="Huawei" w:date="2024-03-28T11:21:00Z">
        <w:r>
          <w:t>IMD order = 2*ceil(</w:t>
        </w:r>
        <w:proofErr w:type="spellStart"/>
        <w:r>
          <w:rPr>
            <w:lang w:eastAsia="zh-CN"/>
          </w:rPr>
          <w:t>W</w:t>
        </w:r>
        <w:r>
          <w:rPr>
            <w:vertAlign w:val="subscript"/>
            <w:lang w:eastAsia="zh-CN"/>
          </w:rPr>
          <w:t>Gap</w:t>
        </w:r>
        <w:proofErr w:type="spellEnd"/>
        <w:r>
          <w:t xml:space="preserve"> /Min(</w:t>
        </w:r>
        <w:proofErr w:type="spellStart"/>
        <w:r>
          <w:t>maxUL</w:t>
        </w:r>
        <w:proofErr w:type="spellEnd"/>
        <w:r>
          <w:t xml:space="preserve"> aggregated BW, UL band bandwidth) + 1 = 27.</w:t>
        </w:r>
      </w:ins>
    </w:p>
    <w:p w14:paraId="0660E45A" w14:textId="77777777" w:rsidR="008742A3" w:rsidRDefault="008742A3" w:rsidP="008742A3">
      <w:pPr>
        <w:rPr>
          <w:ins w:id="215" w:author="Huawei" w:date="2024-03-28T11:21:00Z"/>
          <w:lang w:eastAsia="zh-CN"/>
        </w:rPr>
      </w:pPr>
      <w:ins w:id="216" w:author="Huawei" w:date="2024-03-28T11:21:00Z">
        <w:r>
          <w:rPr>
            <w:rFonts w:hint="eastAsia"/>
            <w:lang w:eastAsia="zh-CN"/>
          </w:rPr>
          <w:t>T</w:t>
        </w:r>
        <w:r>
          <w:rPr>
            <w:lang w:eastAsia="zh-CN"/>
          </w:rPr>
          <w:t>here is no need to consider IMD27.</w:t>
        </w:r>
      </w:ins>
    </w:p>
    <w:p w14:paraId="4E24FB67" w14:textId="77777777" w:rsidR="008742A3" w:rsidRDefault="008742A3" w:rsidP="008742A3">
      <w:pPr>
        <w:pStyle w:val="4"/>
        <w:ind w:left="0" w:firstLine="0"/>
        <w:rPr>
          <w:ins w:id="217" w:author="Huawei" w:date="2024-03-28T11:21:00Z"/>
          <w:lang w:eastAsia="zh-CN"/>
        </w:rPr>
      </w:pPr>
      <w:bookmarkStart w:id="218" w:name="_Toc11540"/>
      <w:bookmarkStart w:id="219" w:name="_Toc4997"/>
      <w:bookmarkStart w:id="220" w:name="_Toc14045"/>
      <w:bookmarkStart w:id="221" w:name="_Toc29206"/>
      <w:bookmarkStart w:id="222" w:name="_Toc11033"/>
      <w:bookmarkStart w:id="223" w:name="_Toc109047242"/>
      <w:bookmarkStart w:id="224" w:name="_Toc31688"/>
      <w:bookmarkStart w:id="225" w:name="_Toc24598"/>
      <w:bookmarkStart w:id="226" w:name="_Toc6563"/>
      <w:bookmarkStart w:id="227" w:name="_Toc28008"/>
      <w:bookmarkStart w:id="228" w:name="_Toc10650"/>
      <w:bookmarkStart w:id="229" w:name="_Toc6096"/>
      <w:ins w:id="230" w:author="Huawei" w:date="2024-03-28T11:21:00Z">
        <w:r>
          <w:rPr>
            <w:rFonts w:hint="eastAsia"/>
            <w:lang w:eastAsia="zh-CN"/>
          </w:rPr>
          <w:t>5.x.1.4</w:t>
        </w:r>
        <w:r>
          <w:rPr>
            <w:rFonts w:hint="eastAsia"/>
            <w:lang w:eastAsia="zh-CN"/>
          </w:rPr>
          <w:tab/>
        </w:r>
        <w:r>
          <w:rPr>
            <w:rFonts w:ascii="微软雅黑" w:eastAsia="微软雅黑" w:hAnsi="微软雅黑" w:cs="微软雅黑" w:hint="eastAsia"/>
            <w:lang w:val="en-US" w:eastAsia="zh-CN"/>
          </w:rPr>
          <w:t>∆</w:t>
        </w:r>
        <w:proofErr w:type="spellStart"/>
        <w:r>
          <w:rPr>
            <w:rFonts w:hint="eastAsia"/>
            <w:lang w:val="en-US" w:eastAsia="zh-CN"/>
          </w:rPr>
          <w:t>TIB</w:t>
        </w:r>
        <w:r>
          <w:rPr>
            <w:lang w:val="en-US" w:eastAsia="zh-CN"/>
          </w:rPr>
          <w:t>,c</w:t>
        </w:r>
        <w:proofErr w:type="spellEnd"/>
        <w:r>
          <w:rPr>
            <w:rFonts w:hint="eastAsia"/>
            <w:lang w:val="en-US" w:eastAsia="zh-CN"/>
          </w:rPr>
          <w:t xml:space="preserve"> and </w:t>
        </w:r>
        <w:r>
          <w:rPr>
            <w:rFonts w:ascii="微软雅黑" w:eastAsia="微软雅黑" w:hAnsi="微软雅黑" w:cs="微软雅黑" w:hint="eastAsia"/>
            <w:lang w:val="en-US" w:eastAsia="zh-CN"/>
          </w:rPr>
          <w:t>∆</w:t>
        </w:r>
        <w:proofErr w:type="spellStart"/>
        <w:r>
          <w:rPr>
            <w:rFonts w:hint="eastAsia"/>
            <w:lang w:val="en-US" w:eastAsia="zh-CN"/>
          </w:rPr>
          <w:t>RIB</w:t>
        </w:r>
        <w:r>
          <w:rPr>
            <w:lang w:val="en-US" w:eastAsia="zh-CN"/>
          </w:rPr>
          <w:t>,c</w:t>
        </w:r>
        <w:proofErr w:type="spellEnd"/>
        <w:r>
          <w:rPr>
            <w:rFonts w:hint="eastAsia"/>
            <w:lang w:val="en-US" w:eastAsia="zh-CN"/>
          </w:rPr>
          <w:t xml:space="preserve"> values</w:t>
        </w:r>
        <w:bookmarkEnd w:id="218"/>
        <w:bookmarkEnd w:id="219"/>
        <w:bookmarkEnd w:id="220"/>
        <w:bookmarkEnd w:id="221"/>
        <w:bookmarkEnd w:id="222"/>
        <w:bookmarkEnd w:id="223"/>
        <w:bookmarkEnd w:id="224"/>
        <w:bookmarkEnd w:id="225"/>
        <w:bookmarkEnd w:id="226"/>
        <w:bookmarkEnd w:id="227"/>
        <w:bookmarkEnd w:id="228"/>
        <w:bookmarkEnd w:id="229"/>
      </w:ins>
    </w:p>
    <w:p w14:paraId="7BCD8CC9" w14:textId="77777777" w:rsidR="008742A3" w:rsidRDefault="008742A3" w:rsidP="008742A3">
      <w:pPr>
        <w:rPr>
          <w:ins w:id="231" w:author="Huawei" w:date="2024-03-28T11:21:00Z"/>
        </w:rPr>
      </w:pPr>
      <w:ins w:id="232" w:author="Huawei" w:date="2024-03-28T11:21:00Z">
        <w:r>
          <w:t xml:space="preserve">The </w:t>
        </w:r>
        <w:r>
          <w:sym w:font="Symbol" w:char="F044"/>
        </w:r>
        <w:proofErr w:type="spellStart"/>
        <w:r>
          <w:t>T</w:t>
        </w:r>
        <w:r>
          <w:rPr>
            <w:vertAlign w:val="subscript"/>
          </w:rPr>
          <w:t>IB,c</w:t>
        </w:r>
        <w:proofErr w:type="spellEnd"/>
        <w:r>
          <w:t xml:space="preserve"> and </w:t>
        </w:r>
        <w:r>
          <w:sym w:font="Symbol" w:char="F044"/>
        </w:r>
        <w:r>
          <w:t>R</w:t>
        </w:r>
        <w:r>
          <w:rPr>
            <w:vertAlign w:val="subscript"/>
          </w:rPr>
          <w:t>IB</w:t>
        </w:r>
        <w:r>
          <w:t xml:space="preserve"> have been specified in current spec.</w:t>
        </w:r>
      </w:ins>
    </w:p>
    <w:p w14:paraId="179EEA37" w14:textId="77777777" w:rsidR="008742A3" w:rsidRDefault="008742A3" w:rsidP="008742A3">
      <w:pPr>
        <w:pStyle w:val="4"/>
        <w:rPr>
          <w:ins w:id="233" w:author="Huawei" w:date="2024-03-28T11:21:00Z"/>
          <w:rFonts w:cs="Arial"/>
          <w:szCs w:val="22"/>
          <w:lang w:val="en-US" w:eastAsia="zh-CN"/>
        </w:rPr>
      </w:pPr>
      <w:bookmarkStart w:id="234" w:name="_Toc109047243"/>
      <w:bookmarkStart w:id="235" w:name="_Toc21779"/>
      <w:bookmarkStart w:id="236" w:name="_Toc30997"/>
      <w:bookmarkStart w:id="237" w:name="_Toc17819"/>
      <w:bookmarkStart w:id="238" w:name="_Toc21161"/>
      <w:bookmarkStart w:id="239" w:name="_Toc4361"/>
      <w:bookmarkStart w:id="240" w:name="_Toc17925"/>
      <w:bookmarkStart w:id="241" w:name="_Toc3384"/>
      <w:bookmarkStart w:id="242" w:name="_Toc22609"/>
      <w:bookmarkStart w:id="243" w:name="_Toc4188"/>
      <w:bookmarkStart w:id="244" w:name="_Toc16639"/>
      <w:ins w:id="245" w:author="Huawei" w:date="2024-03-28T11:21:00Z">
        <w:r>
          <w:t>5.x.1.5</w:t>
        </w:r>
        <w:r>
          <w:tab/>
        </w:r>
        <w:r w:rsidRPr="002917A6">
          <w:rPr>
            <w:rFonts w:cs="Arial"/>
            <w:szCs w:val="22"/>
            <w:lang w:val="en-US" w:eastAsia="zh-CN"/>
          </w:rPr>
          <w:t>REFSENS requirements</w:t>
        </w:r>
        <w:bookmarkEnd w:id="234"/>
        <w:bookmarkEnd w:id="235"/>
        <w:bookmarkEnd w:id="236"/>
        <w:bookmarkEnd w:id="237"/>
        <w:bookmarkEnd w:id="238"/>
        <w:bookmarkEnd w:id="239"/>
        <w:bookmarkEnd w:id="240"/>
        <w:bookmarkEnd w:id="241"/>
        <w:bookmarkEnd w:id="242"/>
        <w:bookmarkEnd w:id="243"/>
        <w:bookmarkEnd w:id="244"/>
      </w:ins>
    </w:p>
    <w:p w14:paraId="468C08BC" w14:textId="77777777" w:rsidR="008742A3" w:rsidRPr="00B764E8" w:rsidRDefault="008742A3" w:rsidP="008742A3">
      <w:pPr>
        <w:rPr>
          <w:ins w:id="246" w:author="Huawei" w:date="2024-03-28T11:21:00Z"/>
        </w:rPr>
      </w:pPr>
      <w:bookmarkStart w:id="247" w:name="OLE_LINK13"/>
      <w:bookmarkStart w:id="248" w:name="OLE_LINK17"/>
      <w:bookmarkStart w:id="249" w:name="OLE_LINK7"/>
      <w:ins w:id="250" w:author="Huawei" w:date="2024-03-28T11:21:00Z">
        <w:r w:rsidRPr="00B764E8">
          <w:rPr>
            <w:rFonts w:hint="eastAsia"/>
          </w:rPr>
          <w:t>F</w:t>
        </w:r>
        <w:r w:rsidRPr="00B764E8">
          <w:t>or UL CA_n79C</w:t>
        </w:r>
        <w:r>
          <w:t xml:space="preserve"> configuration, there is no additional REFSENS exception.</w:t>
        </w:r>
      </w:ins>
    </w:p>
    <w:p w14:paraId="0537FC73" w14:textId="77777777" w:rsidR="008742A3" w:rsidRDefault="008742A3" w:rsidP="008742A3">
      <w:pPr>
        <w:pStyle w:val="4"/>
        <w:rPr>
          <w:ins w:id="251" w:author="Huawei" w:date="2024-03-28T11:21:00Z"/>
        </w:rPr>
      </w:pPr>
      <w:bookmarkStart w:id="252" w:name="_Toc29255"/>
      <w:bookmarkStart w:id="253" w:name="_Toc27263"/>
      <w:bookmarkStart w:id="254" w:name="_Toc2198"/>
      <w:bookmarkStart w:id="255" w:name="_Toc14384"/>
      <w:bookmarkStart w:id="256" w:name="_Toc31115"/>
      <w:bookmarkStart w:id="257" w:name="_Toc21475"/>
      <w:bookmarkStart w:id="258" w:name="_Toc109047244"/>
      <w:bookmarkStart w:id="259" w:name="_Toc4166"/>
      <w:bookmarkStart w:id="260" w:name="_Toc220"/>
      <w:bookmarkStart w:id="261" w:name="_Toc29633"/>
      <w:bookmarkStart w:id="262" w:name="_Toc30564"/>
      <w:bookmarkEnd w:id="247"/>
      <w:bookmarkEnd w:id="248"/>
      <w:bookmarkEnd w:id="249"/>
      <w:ins w:id="263" w:author="Huawei" w:date="2024-03-28T11:21:00Z">
        <w:r>
          <w:t>5.x.1.6</w:t>
        </w:r>
        <w:r>
          <w:tab/>
        </w:r>
        <w:r>
          <w:rPr>
            <w:rFonts w:cs="Arial"/>
            <w:szCs w:val="22"/>
            <w:lang w:val="en-US" w:eastAsia="zh-CN"/>
          </w:rPr>
          <w:t>OOB blocking exception requirements</w:t>
        </w:r>
        <w:bookmarkEnd w:id="252"/>
        <w:bookmarkEnd w:id="253"/>
        <w:bookmarkEnd w:id="254"/>
        <w:bookmarkEnd w:id="255"/>
        <w:bookmarkEnd w:id="256"/>
        <w:bookmarkEnd w:id="257"/>
        <w:bookmarkEnd w:id="258"/>
        <w:bookmarkEnd w:id="259"/>
        <w:bookmarkEnd w:id="260"/>
        <w:bookmarkEnd w:id="261"/>
        <w:bookmarkEnd w:id="262"/>
      </w:ins>
    </w:p>
    <w:p w14:paraId="4FDC8DAF" w14:textId="77777777" w:rsidR="008742A3" w:rsidRPr="009B4D26" w:rsidRDefault="008742A3" w:rsidP="008742A3">
      <w:pPr>
        <w:rPr>
          <w:ins w:id="264" w:author="Huawei" w:date="2024-03-28T11:21:00Z"/>
          <w:rFonts w:eastAsiaTheme="minorEastAsia"/>
          <w:lang w:eastAsia="zh-CN"/>
        </w:rPr>
      </w:pPr>
      <w:ins w:id="265" w:author="Huawei" w:date="2024-03-28T11:21:00Z">
        <w:r>
          <w:rPr>
            <w:rFonts w:eastAsiaTheme="minorEastAsia"/>
            <w:lang w:eastAsia="zh-CN"/>
          </w:rPr>
          <w:t xml:space="preserve">It </w:t>
        </w:r>
        <w:r w:rsidRPr="00B764E8">
          <w:rPr>
            <w:rFonts w:eastAsiaTheme="minorEastAsia"/>
            <w:lang w:eastAsia="zh-CN"/>
          </w:rPr>
          <w:t>ha</w:t>
        </w:r>
        <w:r>
          <w:rPr>
            <w:rFonts w:eastAsiaTheme="minorEastAsia"/>
            <w:lang w:eastAsia="zh-CN"/>
          </w:rPr>
          <w:t>s</w:t>
        </w:r>
        <w:r w:rsidRPr="00B764E8">
          <w:rPr>
            <w:rFonts w:eastAsiaTheme="minorEastAsia"/>
            <w:lang w:eastAsia="zh-CN"/>
          </w:rPr>
          <w:t xml:space="preserve"> been specified in current spec.</w:t>
        </w:r>
      </w:ins>
    </w:p>
    <w:p w14:paraId="5B345E78" w14:textId="77777777" w:rsidR="008742A3" w:rsidRDefault="008742A3" w:rsidP="008742A3">
      <w:pPr>
        <w:pStyle w:val="3"/>
        <w:rPr>
          <w:ins w:id="266" w:author="Huawei" w:date="2024-03-28T11:21:00Z"/>
          <w:rFonts w:cs="Arial"/>
          <w:szCs w:val="28"/>
          <w:lang w:eastAsia="zh-CN"/>
        </w:rPr>
      </w:pPr>
      <w:bookmarkStart w:id="267" w:name="_Toc19143"/>
      <w:bookmarkStart w:id="268" w:name="_Toc6634"/>
      <w:bookmarkStart w:id="269" w:name="_Toc15863"/>
      <w:bookmarkStart w:id="270" w:name="_Toc27890"/>
      <w:bookmarkStart w:id="271" w:name="_Toc32530"/>
      <w:bookmarkStart w:id="272" w:name="_Toc13828"/>
      <w:bookmarkStart w:id="273" w:name="_Toc17950"/>
      <w:bookmarkStart w:id="274" w:name="_Toc109047245"/>
      <w:bookmarkStart w:id="275" w:name="_Toc19244"/>
      <w:bookmarkStart w:id="276" w:name="_Toc29312"/>
      <w:bookmarkStart w:id="277" w:name="_Toc4158"/>
      <w:ins w:id="278" w:author="Huawei" w:date="2024-03-28T11:21:00Z">
        <w:r>
          <w:t>5.x.2</w:t>
        </w:r>
        <w:r>
          <w:tab/>
        </w:r>
        <w:r>
          <w:rPr>
            <w:rFonts w:cs="Arial"/>
            <w:szCs w:val="28"/>
            <w:lang w:eastAsia="zh-CN"/>
          </w:rPr>
          <w:t>Specific for 2 bands UL CA</w:t>
        </w:r>
        <w:bookmarkEnd w:id="267"/>
        <w:bookmarkEnd w:id="268"/>
        <w:bookmarkEnd w:id="269"/>
        <w:bookmarkEnd w:id="270"/>
        <w:bookmarkEnd w:id="271"/>
        <w:bookmarkEnd w:id="272"/>
        <w:bookmarkEnd w:id="273"/>
        <w:bookmarkEnd w:id="274"/>
        <w:bookmarkEnd w:id="275"/>
        <w:bookmarkEnd w:id="276"/>
        <w:bookmarkEnd w:id="277"/>
      </w:ins>
    </w:p>
    <w:p w14:paraId="03191104" w14:textId="77777777" w:rsidR="008742A3" w:rsidRDefault="008742A3" w:rsidP="008742A3">
      <w:pPr>
        <w:pStyle w:val="4"/>
        <w:rPr>
          <w:ins w:id="279" w:author="Huawei" w:date="2024-03-28T11:21:00Z"/>
        </w:rPr>
      </w:pPr>
      <w:bookmarkStart w:id="280" w:name="_Toc12647"/>
      <w:bookmarkStart w:id="281" w:name="_Toc31179"/>
      <w:bookmarkStart w:id="282" w:name="_Toc6409"/>
      <w:bookmarkStart w:id="283" w:name="_Toc20670"/>
      <w:bookmarkStart w:id="284" w:name="_Toc4828"/>
      <w:bookmarkStart w:id="285" w:name="_Toc19655"/>
      <w:bookmarkStart w:id="286" w:name="_Toc5471"/>
      <w:bookmarkStart w:id="287" w:name="_Toc17838"/>
      <w:bookmarkStart w:id="288" w:name="_Toc109047246"/>
      <w:bookmarkStart w:id="289" w:name="_Toc22319"/>
      <w:bookmarkStart w:id="290" w:name="_Toc20531"/>
      <w:ins w:id="291" w:author="Huawei" w:date="2024-03-28T11:21:00Z">
        <w:r>
          <w:t>5.x.2.1</w:t>
        </w:r>
        <w:r>
          <w:tab/>
        </w:r>
        <w:r>
          <w:rPr>
            <w:rFonts w:cs="Arial"/>
            <w:lang w:eastAsia="zh-CN"/>
          </w:rPr>
          <w:t xml:space="preserve">Maximum output power for </w:t>
        </w:r>
        <w:r>
          <w:rPr>
            <w:rFonts w:cs="Arial"/>
            <w:lang w:val="en-US" w:eastAsia="zh-CN"/>
          </w:rPr>
          <w:t>inter-band CA</w:t>
        </w:r>
        <w:bookmarkEnd w:id="280"/>
        <w:bookmarkEnd w:id="281"/>
        <w:bookmarkEnd w:id="282"/>
        <w:bookmarkEnd w:id="283"/>
        <w:bookmarkEnd w:id="284"/>
        <w:bookmarkEnd w:id="285"/>
        <w:bookmarkEnd w:id="286"/>
        <w:bookmarkEnd w:id="287"/>
        <w:bookmarkEnd w:id="288"/>
        <w:bookmarkEnd w:id="289"/>
        <w:bookmarkEnd w:id="290"/>
      </w:ins>
    </w:p>
    <w:p w14:paraId="73AE7DBF" w14:textId="77777777" w:rsidR="008742A3" w:rsidRDefault="008742A3" w:rsidP="008742A3">
      <w:pPr>
        <w:keepNext/>
        <w:keepLines/>
        <w:spacing w:before="120" w:after="120"/>
        <w:jc w:val="center"/>
        <w:rPr>
          <w:ins w:id="292" w:author="Huawei" w:date="2024-03-28T11:21:00Z"/>
          <w:rFonts w:ascii="Arial" w:hAnsi="Arial" w:cs="Arial"/>
          <w:b/>
          <w:sz w:val="21"/>
          <w:szCs w:val="22"/>
          <w:lang w:val="en-US" w:eastAsia="zh-CN"/>
        </w:rPr>
      </w:pPr>
      <w:ins w:id="293" w:author="Huawei" w:date="2024-03-28T11:21: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742A3" w14:paraId="5A108041" w14:textId="77777777" w:rsidTr="00FD425C">
        <w:trPr>
          <w:ins w:id="294" w:author="Huawei" w:date="2024-03-28T11:21:00Z"/>
        </w:trPr>
        <w:tc>
          <w:tcPr>
            <w:tcW w:w="4305" w:type="dxa"/>
          </w:tcPr>
          <w:p w14:paraId="081B0A8B" w14:textId="77777777" w:rsidR="008742A3" w:rsidRDefault="008742A3" w:rsidP="00FD425C">
            <w:pPr>
              <w:pStyle w:val="TAH"/>
              <w:rPr>
                <w:ins w:id="295" w:author="Huawei" w:date="2024-03-28T11:21:00Z"/>
                <w:rFonts w:cs="Arial"/>
              </w:rPr>
            </w:pPr>
            <w:ins w:id="296" w:author="Huawei" w:date="2024-03-28T11:21:00Z">
              <w:r>
                <w:rPr>
                  <w:rFonts w:cs="Arial"/>
                </w:rPr>
                <w:t>Uplink CA Configuration</w:t>
              </w:r>
            </w:ins>
          </w:p>
        </w:tc>
        <w:tc>
          <w:tcPr>
            <w:tcW w:w="2622" w:type="dxa"/>
          </w:tcPr>
          <w:p w14:paraId="10702E2C" w14:textId="77777777" w:rsidR="008742A3" w:rsidRDefault="008742A3" w:rsidP="00FD425C">
            <w:pPr>
              <w:pStyle w:val="TAH"/>
              <w:rPr>
                <w:ins w:id="297" w:author="Huawei" w:date="2024-03-28T11:21:00Z"/>
                <w:rFonts w:cs="Arial"/>
              </w:rPr>
            </w:pPr>
            <w:ins w:id="298" w:author="Huawei" w:date="2024-03-28T11:21:00Z">
              <w:r>
                <w:rPr>
                  <w:rFonts w:cs="Arial"/>
                </w:rPr>
                <w:t>Class 3 (dBm)</w:t>
              </w:r>
            </w:ins>
          </w:p>
        </w:tc>
        <w:tc>
          <w:tcPr>
            <w:tcW w:w="2930" w:type="dxa"/>
          </w:tcPr>
          <w:p w14:paraId="3AA7FFE3" w14:textId="77777777" w:rsidR="008742A3" w:rsidRDefault="008742A3" w:rsidP="00FD425C">
            <w:pPr>
              <w:pStyle w:val="TAH"/>
              <w:rPr>
                <w:ins w:id="299" w:author="Huawei" w:date="2024-03-28T11:21:00Z"/>
                <w:rFonts w:cs="Arial"/>
              </w:rPr>
            </w:pPr>
            <w:ins w:id="300" w:author="Huawei" w:date="2024-03-28T11:21:00Z">
              <w:r>
                <w:rPr>
                  <w:rFonts w:cs="Arial"/>
                </w:rPr>
                <w:t>Tolerance (dB)</w:t>
              </w:r>
              <w:r>
                <w:rPr>
                  <w:rFonts w:cs="Arial"/>
                </w:rPr>
                <w:tab/>
              </w:r>
            </w:ins>
          </w:p>
        </w:tc>
      </w:tr>
      <w:tr w:rsidR="008742A3" w14:paraId="0FC87A37" w14:textId="77777777" w:rsidTr="00FD425C">
        <w:trPr>
          <w:ins w:id="301" w:author="Huawei" w:date="2024-03-28T11:21:00Z"/>
        </w:trPr>
        <w:tc>
          <w:tcPr>
            <w:tcW w:w="4305" w:type="dxa"/>
          </w:tcPr>
          <w:p w14:paraId="461520D1" w14:textId="77777777" w:rsidR="008742A3" w:rsidRDefault="008742A3" w:rsidP="00FD425C">
            <w:pPr>
              <w:pStyle w:val="TAC"/>
              <w:rPr>
                <w:ins w:id="302" w:author="Huawei" w:date="2024-03-28T11:21:00Z"/>
                <w:rFonts w:cs="Arial"/>
                <w:lang w:val="en-US" w:eastAsia="zh-CN"/>
              </w:rPr>
            </w:pPr>
            <w:ins w:id="303" w:author="Huawei" w:date="2024-03-28T11:21:00Z">
              <w:r>
                <w:rPr>
                  <w:rFonts w:cs="Arial"/>
                  <w:lang w:val="en-US" w:eastAsia="zh-CN"/>
                </w:rPr>
                <w:t>CA_n3A-n79C</w:t>
              </w:r>
            </w:ins>
          </w:p>
        </w:tc>
        <w:tc>
          <w:tcPr>
            <w:tcW w:w="2622" w:type="dxa"/>
          </w:tcPr>
          <w:p w14:paraId="3398DEA6" w14:textId="77777777" w:rsidR="008742A3" w:rsidRDefault="008742A3" w:rsidP="00FD425C">
            <w:pPr>
              <w:pStyle w:val="TAC"/>
              <w:rPr>
                <w:ins w:id="304" w:author="Huawei" w:date="2024-03-28T11:21:00Z"/>
                <w:rFonts w:cs="Arial"/>
                <w:lang w:val="en-US" w:eastAsia="zh-CN"/>
              </w:rPr>
            </w:pPr>
            <w:ins w:id="305" w:author="Huawei" w:date="2024-03-28T11:21:00Z">
              <w:r>
                <w:rPr>
                  <w:rFonts w:cs="Arial"/>
                  <w:lang w:val="en-US" w:eastAsia="zh-CN"/>
                </w:rPr>
                <w:t>23</w:t>
              </w:r>
            </w:ins>
          </w:p>
        </w:tc>
        <w:tc>
          <w:tcPr>
            <w:tcW w:w="2930" w:type="dxa"/>
          </w:tcPr>
          <w:p w14:paraId="0AA24F4A" w14:textId="77777777" w:rsidR="008742A3" w:rsidRDefault="008742A3" w:rsidP="00FD425C">
            <w:pPr>
              <w:pStyle w:val="TAC"/>
              <w:rPr>
                <w:ins w:id="306" w:author="Huawei" w:date="2024-03-28T11:21:00Z"/>
                <w:rFonts w:cs="Arial"/>
              </w:rPr>
            </w:pPr>
            <w:ins w:id="307" w:author="Huawei" w:date="2024-03-28T11:21:00Z">
              <w:r>
                <w:rPr>
                  <w:rFonts w:cs="Arial"/>
                </w:rPr>
                <w:t>+</w:t>
              </w:r>
              <w:r>
                <w:rPr>
                  <w:rFonts w:cs="Arial"/>
                  <w:lang w:val="en-US" w:eastAsia="zh-CN"/>
                </w:rPr>
                <w:t>2</w:t>
              </w:r>
              <w:r>
                <w:rPr>
                  <w:rFonts w:cs="Arial"/>
                </w:rPr>
                <w:t>/-</w:t>
              </w:r>
              <w:r>
                <w:rPr>
                  <w:rFonts w:cs="Arial"/>
                  <w:lang w:val="en-US" w:eastAsia="zh-CN"/>
                </w:rPr>
                <w:t>3</w:t>
              </w:r>
            </w:ins>
          </w:p>
        </w:tc>
      </w:tr>
    </w:tbl>
    <w:p w14:paraId="19054987" w14:textId="77777777" w:rsidR="008742A3" w:rsidRDefault="008742A3" w:rsidP="008742A3">
      <w:pPr>
        <w:keepNext/>
        <w:keepLines/>
        <w:rPr>
          <w:ins w:id="308" w:author="Huawei" w:date="2024-03-28T11:21:00Z"/>
          <w:lang w:val="en-US" w:eastAsia="zh-CN"/>
        </w:rPr>
      </w:pPr>
    </w:p>
    <w:p w14:paraId="7AE286B2" w14:textId="77777777" w:rsidR="008742A3" w:rsidRDefault="008742A3" w:rsidP="008742A3">
      <w:pPr>
        <w:pStyle w:val="4"/>
        <w:rPr>
          <w:ins w:id="309" w:author="Huawei" w:date="2024-03-28T11:21:00Z"/>
          <w:rFonts w:cs="Arial"/>
          <w:lang w:eastAsia="zh-CN"/>
        </w:rPr>
      </w:pPr>
      <w:bookmarkStart w:id="310" w:name="_Toc2839"/>
      <w:bookmarkStart w:id="311" w:name="_Toc23972"/>
      <w:bookmarkStart w:id="312" w:name="_Toc4879"/>
      <w:bookmarkStart w:id="313" w:name="_Toc109047247"/>
      <w:bookmarkStart w:id="314" w:name="_Toc16916"/>
      <w:bookmarkStart w:id="315" w:name="_Toc8892"/>
      <w:bookmarkStart w:id="316" w:name="_Toc10922"/>
      <w:bookmarkStart w:id="317" w:name="_Toc31415"/>
      <w:bookmarkStart w:id="318" w:name="_Toc11157"/>
      <w:bookmarkStart w:id="319" w:name="_Toc21535"/>
      <w:bookmarkStart w:id="320" w:name="_Toc21664"/>
      <w:ins w:id="321" w:author="Huawei" w:date="2024-03-28T11:21:00Z">
        <w:r>
          <w:t>5.x.2.2</w:t>
        </w:r>
        <w:r>
          <w:tab/>
        </w:r>
        <w:r>
          <w:rPr>
            <w:rFonts w:cs="Arial"/>
            <w:lang w:eastAsia="zh-CN"/>
          </w:rPr>
          <w:t>UE co-existence studies</w:t>
        </w:r>
        <w:bookmarkEnd w:id="310"/>
        <w:bookmarkEnd w:id="311"/>
        <w:bookmarkEnd w:id="312"/>
        <w:bookmarkEnd w:id="313"/>
        <w:bookmarkEnd w:id="314"/>
        <w:bookmarkEnd w:id="315"/>
        <w:bookmarkEnd w:id="316"/>
        <w:bookmarkEnd w:id="317"/>
        <w:bookmarkEnd w:id="318"/>
        <w:bookmarkEnd w:id="319"/>
        <w:bookmarkEnd w:id="320"/>
      </w:ins>
    </w:p>
    <w:p w14:paraId="5F5665E1" w14:textId="77777777" w:rsidR="008742A3" w:rsidRDefault="008742A3" w:rsidP="008742A3">
      <w:pPr>
        <w:rPr>
          <w:ins w:id="322" w:author="Huawei" w:date="2024-03-28T11:21:00Z"/>
          <w:lang w:eastAsia="zh-CN"/>
        </w:rPr>
      </w:pPr>
      <w:ins w:id="323" w:author="Huawei" w:date="2024-03-28T11:21:00Z">
        <w:r w:rsidRPr="008D518E">
          <w:rPr>
            <w:lang w:eastAsia="zh-CN"/>
          </w:rPr>
          <w:t xml:space="preserve">The UE co-existence for 2UL CA </w:t>
        </w:r>
        <w:r>
          <w:rPr>
            <w:lang w:eastAsia="zh-CN"/>
          </w:rPr>
          <w:t>n3</w:t>
        </w:r>
        <w:r w:rsidRPr="008D518E">
          <w:rPr>
            <w:lang w:eastAsia="zh-CN"/>
          </w:rPr>
          <w:t>A-n</w:t>
        </w:r>
        <w:r>
          <w:rPr>
            <w:lang w:eastAsia="zh-CN"/>
          </w:rPr>
          <w:t>79</w:t>
        </w:r>
        <w:r w:rsidRPr="008D518E">
          <w:rPr>
            <w:lang w:eastAsia="zh-CN"/>
          </w:rPr>
          <w:t xml:space="preserve">A have already </w:t>
        </w:r>
        <w:r>
          <w:rPr>
            <w:lang w:eastAsia="zh-CN"/>
          </w:rPr>
          <w:t>been analysed</w:t>
        </w:r>
        <w:r w:rsidRPr="008D518E">
          <w:rPr>
            <w:lang w:eastAsia="zh-CN"/>
          </w:rPr>
          <w:t>.</w:t>
        </w:r>
      </w:ins>
    </w:p>
    <w:p w14:paraId="108F5576" w14:textId="77777777" w:rsidR="008742A3" w:rsidRDefault="008742A3" w:rsidP="008742A3">
      <w:pPr>
        <w:rPr>
          <w:ins w:id="324" w:author="Huawei" w:date="2024-03-28T11:21:00Z"/>
          <w:lang w:eastAsia="zh-CN"/>
        </w:rPr>
      </w:pPr>
      <w:ins w:id="325" w:author="Huawei" w:date="2024-03-28T11:21:00Z">
        <w:r>
          <w:rPr>
            <w:rFonts w:hint="eastAsia"/>
            <w:lang w:eastAsia="zh-CN"/>
          </w:rPr>
          <w:t>F</w:t>
        </w:r>
        <w:r>
          <w:rPr>
            <w:lang w:eastAsia="zh-CN"/>
          </w:rPr>
          <w:t xml:space="preserve">or </w:t>
        </w:r>
        <w:bookmarkStart w:id="326" w:name="_Hlk162465226"/>
        <w:r>
          <w:rPr>
            <w:lang w:eastAsia="zh-CN"/>
          </w:rPr>
          <w:t>UL CA_n3A-n79C</w:t>
        </w:r>
        <w:bookmarkEnd w:id="326"/>
        <w:r>
          <w:rPr>
            <w:lang w:eastAsia="zh-CN"/>
          </w:rPr>
          <w:t>, the triple beats are analysed below.</w:t>
        </w:r>
      </w:ins>
    </w:p>
    <w:p w14:paraId="65CE58D8" w14:textId="77777777" w:rsidR="008742A3" w:rsidRPr="00E978D1" w:rsidRDefault="008742A3" w:rsidP="008742A3">
      <w:pPr>
        <w:keepNext/>
        <w:keepLines/>
        <w:spacing w:before="120" w:after="120"/>
        <w:jc w:val="center"/>
        <w:rPr>
          <w:ins w:id="327" w:author="Huawei" w:date="2024-03-28T11:21:00Z"/>
          <w:lang w:val="en-US" w:eastAsia="zh-CN"/>
        </w:rPr>
      </w:pPr>
      <w:ins w:id="328" w:author="Huawei" w:date="2024-03-28T11:21: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 xml:space="preserve">Triple beat analysis for </w:t>
        </w:r>
        <w:r w:rsidRPr="00307200">
          <w:rPr>
            <w:rFonts w:ascii="Arial" w:hAnsi="Arial" w:cs="Arial"/>
            <w:b/>
            <w:sz w:val="21"/>
            <w:szCs w:val="22"/>
            <w:lang w:val="en-US"/>
          </w:rPr>
          <w:t>UL CA_n3A-n79C</w:t>
        </w:r>
      </w:ins>
    </w:p>
    <w:tbl>
      <w:tblPr>
        <w:tblW w:w="0" w:type="auto"/>
        <w:tblLayout w:type="fixed"/>
        <w:tblLook w:val="04A0" w:firstRow="1" w:lastRow="0" w:firstColumn="1" w:lastColumn="0" w:noHBand="0" w:noVBand="1"/>
      </w:tblPr>
      <w:tblGrid>
        <w:gridCol w:w="1266"/>
        <w:gridCol w:w="1149"/>
        <w:gridCol w:w="1701"/>
        <w:gridCol w:w="1739"/>
        <w:gridCol w:w="1776"/>
        <w:gridCol w:w="989"/>
        <w:gridCol w:w="1011"/>
      </w:tblGrid>
      <w:tr w:rsidR="008742A3" w:rsidRPr="005D7BCB" w14:paraId="617AE5EA" w14:textId="77777777" w:rsidTr="00FD425C">
        <w:trPr>
          <w:trHeight w:val="285"/>
          <w:ins w:id="329" w:author="Huawei" w:date="2024-03-28T11:21:00Z"/>
        </w:trPr>
        <w:tc>
          <w:tcPr>
            <w:tcW w:w="126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8335386" w14:textId="77777777" w:rsidR="008742A3" w:rsidRPr="005D7BCB" w:rsidRDefault="008742A3" w:rsidP="00FD425C">
            <w:pPr>
              <w:spacing w:after="0"/>
              <w:jc w:val="center"/>
              <w:rPr>
                <w:ins w:id="330" w:author="Huawei" w:date="2024-03-28T11:21:00Z"/>
                <w:b/>
                <w:bCs/>
                <w:lang w:val="en-US" w:eastAsia="zh-CN"/>
              </w:rPr>
            </w:pPr>
            <w:ins w:id="331" w:author="Huawei" w:date="2024-03-28T11:21:00Z">
              <w:r w:rsidRPr="005D7BCB">
                <w:rPr>
                  <w:b/>
                  <w:bCs/>
                  <w:lang w:val="en-US" w:eastAsia="zh-CN"/>
                </w:rPr>
                <w:t>UE UL carriers</w:t>
              </w:r>
            </w:ins>
          </w:p>
        </w:tc>
        <w:tc>
          <w:tcPr>
            <w:tcW w:w="1149" w:type="dxa"/>
            <w:tcBorders>
              <w:top w:val="single" w:sz="8" w:space="0" w:color="auto"/>
              <w:left w:val="nil"/>
              <w:bottom w:val="single" w:sz="4" w:space="0" w:color="auto"/>
              <w:right w:val="single" w:sz="4" w:space="0" w:color="auto"/>
            </w:tcBorders>
            <w:shd w:val="clear" w:color="auto" w:fill="auto"/>
            <w:vAlign w:val="center"/>
            <w:hideMark/>
          </w:tcPr>
          <w:p w14:paraId="24181B97" w14:textId="77777777" w:rsidR="008742A3" w:rsidRPr="005D7BCB" w:rsidRDefault="008742A3" w:rsidP="00FD425C">
            <w:pPr>
              <w:spacing w:after="0"/>
              <w:jc w:val="center"/>
              <w:rPr>
                <w:ins w:id="332" w:author="Huawei" w:date="2024-03-28T11:21:00Z"/>
                <w:b/>
                <w:bCs/>
                <w:lang w:val="en-US" w:eastAsia="zh-CN"/>
              </w:rPr>
            </w:pPr>
            <w:proofErr w:type="spellStart"/>
            <w:ins w:id="333" w:author="Huawei" w:date="2024-03-28T11:21:00Z">
              <w:r w:rsidRPr="005D7BCB">
                <w:rPr>
                  <w:b/>
                  <w:bCs/>
                  <w:lang w:val="en-US" w:eastAsia="zh-CN"/>
                </w:rPr>
                <w:t>fx_low</w:t>
              </w:r>
              <w:proofErr w:type="spellEnd"/>
            </w:ins>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BE73683" w14:textId="77777777" w:rsidR="008742A3" w:rsidRPr="005D7BCB" w:rsidRDefault="008742A3" w:rsidP="00FD425C">
            <w:pPr>
              <w:spacing w:after="0"/>
              <w:jc w:val="center"/>
              <w:rPr>
                <w:ins w:id="334" w:author="Huawei" w:date="2024-03-28T11:21:00Z"/>
                <w:b/>
                <w:bCs/>
                <w:lang w:val="en-US" w:eastAsia="zh-CN"/>
              </w:rPr>
            </w:pPr>
            <w:proofErr w:type="spellStart"/>
            <w:ins w:id="335" w:author="Huawei" w:date="2024-03-28T11:21:00Z">
              <w:r w:rsidRPr="005D7BCB">
                <w:rPr>
                  <w:b/>
                  <w:bCs/>
                  <w:lang w:val="en-US" w:eastAsia="zh-CN"/>
                </w:rPr>
                <w:t>fx_high</w:t>
              </w:r>
              <w:proofErr w:type="spellEnd"/>
            </w:ins>
          </w:p>
        </w:tc>
        <w:tc>
          <w:tcPr>
            <w:tcW w:w="1739" w:type="dxa"/>
            <w:tcBorders>
              <w:top w:val="single" w:sz="8" w:space="0" w:color="auto"/>
              <w:left w:val="nil"/>
              <w:bottom w:val="single" w:sz="4" w:space="0" w:color="auto"/>
              <w:right w:val="single" w:sz="4" w:space="0" w:color="auto"/>
            </w:tcBorders>
            <w:shd w:val="clear" w:color="auto" w:fill="auto"/>
            <w:vAlign w:val="center"/>
            <w:hideMark/>
          </w:tcPr>
          <w:p w14:paraId="00232473" w14:textId="77777777" w:rsidR="008742A3" w:rsidRPr="005D7BCB" w:rsidRDefault="008742A3" w:rsidP="00FD425C">
            <w:pPr>
              <w:spacing w:after="0"/>
              <w:jc w:val="center"/>
              <w:rPr>
                <w:ins w:id="336" w:author="Huawei" w:date="2024-03-28T11:21:00Z"/>
                <w:b/>
                <w:bCs/>
                <w:lang w:val="en-US" w:eastAsia="zh-CN"/>
              </w:rPr>
            </w:pPr>
            <w:proofErr w:type="spellStart"/>
            <w:ins w:id="337" w:author="Huawei" w:date="2024-03-28T11:21:00Z">
              <w:r w:rsidRPr="005D7BCB">
                <w:rPr>
                  <w:b/>
                  <w:bCs/>
                  <w:lang w:val="en-US" w:eastAsia="zh-CN"/>
                </w:rPr>
                <w:t>fy_low</w:t>
              </w:r>
              <w:proofErr w:type="spellEnd"/>
            </w:ins>
          </w:p>
        </w:tc>
        <w:tc>
          <w:tcPr>
            <w:tcW w:w="1776" w:type="dxa"/>
            <w:tcBorders>
              <w:top w:val="single" w:sz="8" w:space="0" w:color="auto"/>
              <w:left w:val="nil"/>
              <w:bottom w:val="single" w:sz="4" w:space="0" w:color="auto"/>
              <w:right w:val="single" w:sz="8" w:space="0" w:color="auto"/>
            </w:tcBorders>
            <w:shd w:val="clear" w:color="auto" w:fill="auto"/>
            <w:vAlign w:val="center"/>
            <w:hideMark/>
          </w:tcPr>
          <w:p w14:paraId="5F39EF9F" w14:textId="77777777" w:rsidR="008742A3" w:rsidRPr="005D7BCB" w:rsidRDefault="008742A3" w:rsidP="00FD425C">
            <w:pPr>
              <w:spacing w:after="0"/>
              <w:jc w:val="center"/>
              <w:rPr>
                <w:ins w:id="338" w:author="Huawei" w:date="2024-03-28T11:21:00Z"/>
                <w:b/>
                <w:bCs/>
                <w:lang w:val="en-US" w:eastAsia="zh-CN"/>
              </w:rPr>
            </w:pPr>
            <w:proofErr w:type="spellStart"/>
            <w:ins w:id="339" w:author="Huawei" w:date="2024-03-28T11:21:00Z">
              <w:r w:rsidRPr="005D7BCB">
                <w:rPr>
                  <w:b/>
                  <w:bCs/>
                  <w:lang w:val="en-US" w:eastAsia="zh-CN"/>
                </w:rPr>
                <w:t>fy_high</w:t>
              </w:r>
              <w:proofErr w:type="spellEnd"/>
            </w:ins>
          </w:p>
        </w:tc>
        <w:tc>
          <w:tcPr>
            <w:tcW w:w="989" w:type="dxa"/>
            <w:tcBorders>
              <w:top w:val="nil"/>
              <w:left w:val="nil"/>
              <w:bottom w:val="nil"/>
              <w:right w:val="nil"/>
            </w:tcBorders>
            <w:shd w:val="clear" w:color="auto" w:fill="auto"/>
            <w:noWrap/>
            <w:vAlign w:val="center"/>
            <w:hideMark/>
          </w:tcPr>
          <w:p w14:paraId="4CAA882B" w14:textId="77777777" w:rsidR="008742A3" w:rsidRPr="005D7BCB" w:rsidRDefault="008742A3" w:rsidP="00FD425C">
            <w:pPr>
              <w:spacing w:after="0"/>
              <w:jc w:val="center"/>
              <w:rPr>
                <w:ins w:id="340" w:author="Huawei" w:date="2024-03-28T11:21:00Z"/>
                <w:b/>
                <w:bCs/>
                <w:lang w:val="en-US" w:eastAsia="zh-CN"/>
              </w:rPr>
            </w:pPr>
          </w:p>
        </w:tc>
        <w:tc>
          <w:tcPr>
            <w:tcW w:w="1011" w:type="dxa"/>
            <w:tcBorders>
              <w:top w:val="nil"/>
              <w:left w:val="nil"/>
              <w:bottom w:val="nil"/>
              <w:right w:val="nil"/>
            </w:tcBorders>
            <w:shd w:val="clear" w:color="auto" w:fill="auto"/>
            <w:noWrap/>
            <w:vAlign w:val="center"/>
            <w:hideMark/>
          </w:tcPr>
          <w:p w14:paraId="4536C6F1" w14:textId="77777777" w:rsidR="008742A3" w:rsidRPr="005D7BCB" w:rsidRDefault="008742A3" w:rsidP="00FD425C">
            <w:pPr>
              <w:spacing w:after="0"/>
              <w:rPr>
                <w:ins w:id="341" w:author="Huawei" w:date="2024-03-28T11:21:00Z"/>
                <w:rFonts w:eastAsia="Times New Roman"/>
                <w:lang w:val="en-US" w:eastAsia="zh-CN"/>
              </w:rPr>
            </w:pPr>
          </w:p>
        </w:tc>
      </w:tr>
      <w:tr w:rsidR="008742A3" w:rsidRPr="005D7BCB" w14:paraId="742FB0E6" w14:textId="77777777" w:rsidTr="00FD425C">
        <w:trPr>
          <w:trHeight w:val="300"/>
          <w:ins w:id="342" w:author="Huawei" w:date="2024-03-28T11:21:00Z"/>
        </w:trPr>
        <w:tc>
          <w:tcPr>
            <w:tcW w:w="1266" w:type="dxa"/>
            <w:tcBorders>
              <w:top w:val="nil"/>
              <w:left w:val="single" w:sz="8" w:space="0" w:color="auto"/>
              <w:bottom w:val="single" w:sz="4" w:space="0" w:color="auto"/>
              <w:right w:val="single" w:sz="4" w:space="0" w:color="auto"/>
            </w:tcBorders>
            <w:shd w:val="clear" w:color="000000" w:fill="FFFF00"/>
            <w:vAlign w:val="center"/>
            <w:hideMark/>
          </w:tcPr>
          <w:p w14:paraId="42D31E18" w14:textId="77777777" w:rsidR="008742A3" w:rsidRPr="005D7BCB" w:rsidRDefault="008742A3" w:rsidP="00FD425C">
            <w:pPr>
              <w:spacing w:after="0"/>
              <w:rPr>
                <w:ins w:id="343" w:author="Huawei" w:date="2024-03-28T11:21:00Z"/>
                <w:lang w:val="en-US" w:eastAsia="zh-CN"/>
              </w:rPr>
            </w:pPr>
            <w:ins w:id="344" w:author="Huawei" w:date="2024-03-28T11:21:00Z">
              <w:r w:rsidRPr="005D7BCB">
                <w:rPr>
                  <w:lang w:val="en-US" w:eastAsia="zh-CN"/>
                </w:rPr>
                <w:t>UL frequency (MHz)</w:t>
              </w:r>
            </w:ins>
          </w:p>
        </w:tc>
        <w:tc>
          <w:tcPr>
            <w:tcW w:w="1149" w:type="dxa"/>
            <w:tcBorders>
              <w:top w:val="nil"/>
              <w:left w:val="nil"/>
              <w:bottom w:val="single" w:sz="4" w:space="0" w:color="auto"/>
              <w:right w:val="single" w:sz="4" w:space="0" w:color="auto"/>
            </w:tcBorders>
            <w:shd w:val="clear" w:color="000000" w:fill="FFFF00"/>
            <w:vAlign w:val="center"/>
            <w:hideMark/>
          </w:tcPr>
          <w:p w14:paraId="383661A0" w14:textId="77777777" w:rsidR="008742A3" w:rsidRPr="005D7BCB" w:rsidRDefault="008742A3" w:rsidP="00FD425C">
            <w:pPr>
              <w:spacing w:after="0"/>
              <w:jc w:val="center"/>
              <w:rPr>
                <w:ins w:id="345" w:author="Huawei" w:date="2024-03-28T11:21:00Z"/>
                <w:lang w:val="en-US" w:eastAsia="zh-CN"/>
              </w:rPr>
            </w:pPr>
            <w:ins w:id="346" w:author="Huawei" w:date="2024-03-28T11:21:00Z">
              <w:r w:rsidRPr="005D7BCB">
                <w:rPr>
                  <w:lang w:val="en-US" w:eastAsia="zh-CN"/>
                </w:rPr>
                <w:t>4400</w:t>
              </w:r>
            </w:ins>
          </w:p>
        </w:tc>
        <w:tc>
          <w:tcPr>
            <w:tcW w:w="1701" w:type="dxa"/>
            <w:tcBorders>
              <w:top w:val="nil"/>
              <w:left w:val="nil"/>
              <w:bottom w:val="single" w:sz="4" w:space="0" w:color="auto"/>
              <w:right w:val="single" w:sz="4" w:space="0" w:color="auto"/>
            </w:tcBorders>
            <w:shd w:val="clear" w:color="000000" w:fill="FFFF00"/>
            <w:vAlign w:val="center"/>
            <w:hideMark/>
          </w:tcPr>
          <w:p w14:paraId="194C07FA" w14:textId="77777777" w:rsidR="008742A3" w:rsidRPr="005D7BCB" w:rsidRDefault="008742A3" w:rsidP="00FD425C">
            <w:pPr>
              <w:spacing w:after="0"/>
              <w:jc w:val="center"/>
              <w:rPr>
                <w:ins w:id="347" w:author="Huawei" w:date="2024-03-28T11:21:00Z"/>
                <w:lang w:val="en-US" w:eastAsia="zh-CN"/>
              </w:rPr>
            </w:pPr>
            <w:ins w:id="348" w:author="Huawei" w:date="2024-03-28T11:21:00Z">
              <w:r w:rsidRPr="005D7BCB">
                <w:rPr>
                  <w:lang w:val="en-US" w:eastAsia="zh-CN"/>
                </w:rPr>
                <w:t>5000</w:t>
              </w:r>
            </w:ins>
          </w:p>
        </w:tc>
        <w:tc>
          <w:tcPr>
            <w:tcW w:w="1739" w:type="dxa"/>
            <w:tcBorders>
              <w:top w:val="nil"/>
              <w:left w:val="nil"/>
              <w:bottom w:val="single" w:sz="4" w:space="0" w:color="auto"/>
              <w:right w:val="single" w:sz="4" w:space="0" w:color="auto"/>
            </w:tcBorders>
            <w:shd w:val="clear" w:color="000000" w:fill="FFFF00"/>
            <w:vAlign w:val="center"/>
            <w:hideMark/>
          </w:tcPr>
          <w:p w14:paraId="14DAB4ED" w14:textId="77777777" w:rsidR="008742A3" w:rsidRPr="005D7BCB" w:rsidRDefault="008742A3" w:rsidP="00FD425C">
            <w:pPr>
              <w:spacing w:after="0"/>
              <w:jc w:val="center"/>
              <w:rPr>
                <w:ins w:id="349" w:author="Huawei" w:date="2024-03-28T11:21:00Z"/>
                <w:lang w:val="en-US" w:eastAsia="zh-CN"/>
              </w:rPr>
            </w:pPr>
            <w:ins w:id="350" w:author="Huawei" w:date="2024-03-28T11:21:00Z">
              <w:r w:rsidRPr="005D7BCB">
                <w:rPr>
                  <w:lang w:val="en-US" w:eastAsia="zh-CN"/>
                </w:rPr>
                <w:t>1710</w:t>
              </w:r>
            </w:ins>
          </w:p>
        </w:tc>
        <w:tc>
          <w:tcPr>
            <w:tcW w:w="1776" w:type="dxa"/>
            <w:tcBorders>
              <w:top w:val="nil"/>
              <w:left w:val="nil"/>
              <w:bottom w:val="single" w:sz="4" w:space="0" w:color="auto"/>
              <w:right w:val="single" w:sz="8" w:space="0" w:color="auto"/>
            </w:tcBorders>
            <w:shd w:val="clear" w:color="000000" w:fill="FFFF00"/>
            <w:vAlign w:val="center"/>
            <w:hideMark/>
          </w:tcPr>
          <w:p w14:paraId="255B96EE" w14:textId="77777777" w:rsidR="008742A3" w:rsidRPr="005D7BCB" w:rsidRDefault="008742A3" w:rsidP="00FD425C">
            <w:pPr>
              <w:spacing w:after="0"/>
              <w:jc w:val="center"/>
              <w:rPr>
                <w:ins w:id="351" w:author="Huawei" w:date="2024-03-28T11:21:00Z"/>
                <w:lang w:val="en-US" w:eastAsia="zh-CN"/>
              </w:rPr>
            </w:pPr>
            <w:ins w:id="352" w:author="Huawei" w:date="2024-03-28T11:21:00Z">
              <w:r w:rsidRPr="005D7BCB">
                <w:rPr>
                  <w:lang w:val="en-US" w:eastAsia="zh-CN"/>
                </w:rPr>
                <w:t>1775</w:t>
              </w:r>
            </w:ins>
          </w:p>
        </w:tc>
        <w:tc>
          <w:tcPr>
            <w:tcW w:w="989" w:type="dxa"/>
            <w:tcBorders>
              <w:top w:val="nil"/>
              <w:left w:val="nil"/>
              <w:bottom w:val="nil"/>
              <w:right w:val="nil"/>
            </w:tcBorders>
            <w:shd w:val="clear" w:color="auto" w:fill="auto"/>
            <w:noWrap/>
            <w:vAlign w:val="center"/>
            <w:hideMark/>
          </w:tcPr>
          <w:p w14:paraId="45B9F018" w14:textId="77777777" w:rsidR="008742A3" w:rsidRPr="005D7BCB" w:rsidRDefault="008742A3" w:rsidP="00FD425C">
            <w:pPr>
              <w:spacing w:after="0"/>
              <w:jc w:val="center"/>
              <w:rPr>
                <w:ins w:id="353" w:author="Huawei" w:date="2024-03-28T11:21:00Z"/>
                <w:lang w:val="en-US" w:eastAsia="zh-CN"/>
              </w:rPr>
            </w:pPr>
          </w:p>
        </w:tc>
        <w:tc>
          <w:tcPr>
            <w:tcW w:w="1011" w:type="dxa"/>
            <w:tcBorders>
              <w:top w:val="nil"/>
              <w:left w:val="nil"/>
              <w:bottom w:val="nil"/>
              <w:right w:val="nil"/>
            </w:tcBorders>
            <w:shd w:val="clear" w:color="auto" w:fill="auto"/>
            <w:noWrap/>
            <w:vAlign w:val="center"/>
            <w:hideMark/>
          </w:tcPr>
          <w:p w14:paraId="093C9513" w14:textId="77777777" w:rsidR="008742A3" w:rsidRPr="005D7BCB" w:rsidRDefault="008742A3" w:rsidP="00FD425C">
            <w:pPr>
              <w:spacing w:after="0"/>
              <w:rPr>
                <w:ins w:id="354" w:author="Huawei" w:date="2024-03-28T11:21:00Z"/>
                <w:rFonts w:eastAsia="Times New Roman"/>
                <w:lang w:val="en-US" w:eastAsia="zh-CN"/>
              </w:rPr>
            </w:pPr>
          </w:p>
        </w:tc>
      </w:tr>
      <w:tr w:rsidR="008742A3" w:rsidRPr="005D7BCB" w14:paraId="342C9715" w14:textId="77777777" w:rsidTr="00FD425C">
        <w:trPr>
          <w:trHeight w:val="285"/>
          <w:ins w:id="355" w:author="Huawei" w:date="2024-03-28T11:21:00Z"/>
        </w:trPr>
        <w:tc>
          <w:tcPr>
            <w:tcW w:w="126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4A24DD4" w14:textId="77777777" w:rsidR="008742A3" w:rsidRPr="005D7BCB" w:rsidRDefault="008742A3" w:rsidP="00FD425C">
            <w:pPr>
              <w:spacing w:after="0"/>
              <w:jc w:val="center"/>
              <w:rPr>
                <w:ins w:id="356" w:author="Huawei" w:date="2024-03-28T11:21:00Z"/>
                <w:b/>
                <w:bCs/>
                <w:lang w:val="en-US" w:eastAsia="zh-CN"/>
              </w:rPr>
            </w:pPr>
            <w:ins w:id="357" w:author="Huawei" w:date="2024-03-28T11:21:00Z">
              <w:r w:rsidRPr="005D7BCB">
                <w:rPr>
                  <w:b/>
                  <w:bCs/>
                  <w:lang w:val="en-US" w:eastAsia="zh-CN"/>
                </w:rPr>
                <w:t>UE UL carriers</w:t>
              </w:r>
            </w:ins>
          </w:p>
        </w:tc>
        <w:tc>
          <w:tcPr>
            <w:tcW w:w="1149" w:type="dxa"/>
            <w:tcBorders>
              <w:top w:val="single" w:sz="8" w:space="0" w:color="auto"/>
              <w:left w:val="nil"/>
              <w:bottom w:val="single" w:sz="4" w:space="0" w:color="auto"/>
              <w:right w:val="single" w:sz="4" w:space="0" w:color="auto"/>
            </w:tcBorders>
            <w:shd w:val="clear" w:color="auto" w:fill="auto"/>
            <w:vAlign w:val="center"/>
            <w:hideMark/>
          </w:tcPr>
          <w:p w14:paraId="4190BBF8" w14:textId="77777777" w:rsidR="008742A3" w:rsidRPr="005D7BCB" w:rsidRDefault="008742A3" w:rsidP="00FD425C">
            <w:pPr>
              <w:spacing w:after="0"/>
              <w:jc w:val="center"/>
              <w:rPr>
                <w:ins w:id="358" w:author="Huawei" w:date="2024-03-28T11:21:00Z"/>
                <w:b/>
                <w:bCs/>
                <w:lang w:val="en-US" w:eastAsia="zh-CN"/>
              </w:rPr>
            </w:pPr>
            <w:ins w:id="359" w:author="Huawei" w:date="2024-03-28T11:21:00Z">
              <w:r w:rsidRPr="005D7BCB">
                <w:rPr>
                  <w:b/>
                  <w:bCs/>
                  <w:lang w:val="en-US" w:eastAsia="zh-CN"/>
                </w:rPr>
                <w:t>fx1_low</w:t>
              </w:r>
            </w:ins>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6887FFE5" w14:textId="77777777" w:rsidR="008742A3" w:rsidRPr="005D7BCB" w:rsidRDefault="008742A3" w:rsidP="00FD425C">
            <w:pPr>
              <w:spacing w:after="0"/>
              <w:jc w:val="center"/>
              <w:rPr>
                <w:ins w:id="360" w:author="Huawei" w:date="2024-03-28T11:21:00Z"/>
                <w:b/>
                <w:bCs/>
                <w:lang w:val="en-US" w:eastAsia="zh-CN"/>
              </w:rPr>
            </w:pPr>
            <w:ins w:id="361" w:author="Huawei" w:date="2024-03-28T11:21:00Z">
              <w:r w:rsidRPr="005D7BCB">
                <w:rPr>
                  <w:b/>
                  <w:bCs/>
                  <w:lang w:val="en-US" w:eastAsia="zh-CN"/>
                </w:rPr>
                <w:t>fx2_low</w:t>
              </w:r>
            </w:ins>
          </w:p>
        </w:tc>
        <w:tc>
          <w:tcPr>
            <w:tcW w:w="1739" w:type="dxa"/>
            <w:tcBorders>
              <w:top w:val="single" w:sz="8" w:space="0" w:color="auto"/>
              <w:left w:val="nil"/>
              <w:bottom w:val="single" w:sz="4" w:space="0" w:color="auto"/>
              <w:right w:val="single" w:sz="4" w:space="0" w:color="auto"/>
            </w:tcBorders>
            <w:shd w:val="clear" w:color="auto" w:fill="auto"/>
            <w:vAlign w:val="center"/>
            <w:hideMark/>
          </w:tcPr>
          <w:p w14:paraId="4470D61F" w14:textId="77777777" w:rsidR="008742A3" w:rsidRPr="005D7BCB" w:rsidRDefault="008742A3" w:rsidP="00FD425C">
            <w:pPr>
              <w:spacing w:after="0"/>
              <w:jc w:val="center"/>
              <w:rPr>
                <w:ins w:id="362" w:author="Huawei" w:date="2024-03-28T11:21:00Z"/>
                <w:b/>
                <w:bCs/>
                <w:lang w:val="en-US" w:eastAsia="zh-CN"/>
              </w:rPr>
            </w:pPr>
            <w:ins w:id="363" w:author="Huawei" w:date="2024-03-28T11:21:00Z">
              <w:r w:rsidRPr="005D7BCB">
                <w:rPr>
                  <w:b/>
                  <w:bCs/>
                  <w:lang w:val="en-US" w:eastAsia="zh-CN"/>
                </w:rPr>
                <w:t>fx1_high</w:t>
              </w:r>
            </w:ins>
          </w:p>
        </w:tc>
        <w:tc>
          <w:tcPr>
            <w:tcW w:w="1776" w:type="dxa"/>
            <w:tcBorders>
              <w:top w:val="single" w:sz="8" w:space="0" w:color="auto"/>
              <w:left w:val="nil"/>
              <w:bottom w:val="single" w:sz="4" w:space="0" w:color="auto"/>
              <w:right w:val="single" w:sz="4" w:space="0" w:color="auto"/>
            </w:tcBorders>
            <w:shd w:val="clear" w:color="auto" w:fill="auto"/>
            <w:vAlign w:val="center"/>
            <w:hideMark/>
          </w:tcPr>
          <w:p w14:paraId="37D34C9D" w14:textId="77777777" w:rsidR="008742A3" w:rsidRPr="005D7BCB" w:rsidRDefault="008742A3" w:rsidP="00FD425C">
            <w:pPr>
              <w:spacing w:after="0"/>
              <w:jc w:val="center"/>
              <w:rPr>
                <w:ins w:id="364" w:author="Huawei" w:date="2024-03-28T11:21:00Z"/>
                <w:b/>
                <w:bCs/>
                <w:lang w:val="en-US" w:eastAsia="zh-CN"/>
              </w:rPr>
            </w:pPr>
            <w:ins w:id="365" w:author="Huawei" w:date="2024-03-28T11:21:00Z">
              <w:r w:rsidRPr="005D7BCB">
                <w:rPr>
                  <w:b/>
                  <w:bCs/>
                  <w:lang w:val="en-US" w:eastAsia="zh-CN"/>
                </w:rPr>
                <w:t>fx2_high</w:t>
              </w:r>
            </w:ins>
          </w:p>
        </w:tc>
        <w:tc>
          <w:tcPr>
            <w:tcW w:w="989" w:type="dxa"/>
            <w:tcBorders>
              <w:top w:val="single" w:sz="8" w:space="0" w:color="auto"/>
              <w:left w:val="nil"/>
              <w:bottom w:val="single" w:sz="4" w:space="0" w:color="auto"/>
              <w:right w:val="single" w:sz="4" w:space="0" w:color="auto"/>
            </w:tcBorders>
            <w:shd w:val="clear" w:color="auto" w:fill="auto"/>
            <w:vAlign w:val="center"/>
            <w:hideMark/>
          </w:tcPr>
          <w:p w14:paraId="402EE559" w14:textId="77777777" w:rsidR="008742A3" w:rsidRPr="005D7BCB" w:rsidRDefault="008742A3" w:rsidP="00FD425C">
            <w:pPr>
              <w:spacing w:after="0"/>
              <w:jc w:val="center"/>
              <w:rPr>
                <w:ins w:id="366" w:author="Huawei" w:date="2024-03-28T11:21:00Z"/>
                <w:b/>
                <w:bCs/>
                <w:lang w:val="en-US" w:eastAsia="zh-CN"/>
              </w:rPr>
            </w:pPr>
            <w:proofErr w:type="spellStart"/>
            <w:ins w:id="367" w:author="Huawei" w:date="2024-03-28T11:21:00Z">
              <w:r w:rsidRPr="005D7BCB">
                <w:rPr>
                  <w:b/>
                  <w:bCs/>
                  <w:lang w:val="en-US" w:eastAsia="zh-CN"/>
                </w:rPr>
                <w:t>fy_low</w:t>
              </w:r>
              <w:proofErr w:type="spellEnd"/>
            </w:ins>
          </w:p>
        </w:tc>
        <w:tc>
          <w:tcPr>
            <w:tcW w:w="1011" w:type="dxa"/>
            <w:tcBorders>
              <w:top w:val="single" w:sz="8" w:space="0" w:color="auto"/>
              <w:left w:val="nil"/>
              <w:bottom w:val="single" w:sz="4" w:space="0" w:color="auto"/>
              <w:right w:val="single" w:sz="8" w:space="0" w:color="auto"/>
            </w:tcBorders>
            <w:shd w:val="clear" w:color="auto" w:fill="auto"/>
            <w:vAlign w:val="center"/>
            <w:hideMark/>
          </w:tcPr>
          <w:p w14:paraId="622157A7" w14:textId="77777777" w:rsidR="008742A3" w:rsidRPr="005D7BCB" w:rsidRDefault="008742A3" w:rsidP="00FD425C">
            <w:pPr>
              <w:spacing w:after="0"/>
              <w:jc w:val="center"/>
              <w:rPr>
                <w:ins w:id="368" w:author="Huawei" w:date="2024-03-28T11:21:00Z"/>
                <w:b/>
                <w:bCs/>
                <w:lang w:val="en-US" w:eastAsia="zh-CN"/>
              </w:rPr>
            </w:pPr>
            <w:proofErr w:type="spellStart"/>
            <w:ins w:id="369" w:author="Huawei" w:date="2024-03-28T11:21:00Z">
              <w:r w:rsidRPr="005D7BCB">
                <w:rPr>
                  <w:b/>
                  <w:bCs/>
                  <w:lang w:val="en-US" w:eastAsia="zh-CN"/>
                </w:rPr>
                <w:t>fy_high</w:t>
              </w:r>
              <w:proofErr w:type="spellEnd"/>
            </w:ins>
          </w:p>
        </w:tc>
      </w:tr>
      <w:tr w:rsidR="008742A3" w:rsidRPr="005D7BCB" w14:paraId="79F676C8" w14:textId="77777777" w:rsidTr="00FD425C">
        <w:trPr>
          <w:trHeight w:val="285"/>
          <w:ins w:id="370" w:author="Huawei" w:date="2024-03-28T11:21:00Z"/>
        </w:trPr>
        <w:tc>
          <w:tcPr>
            <w:tcW w:w="1266" w:type="dxa"/>
            <w:tcBorders>
              <w:top w:val="nil"/>
              <w:left w:val="single" w:sz="8" w:space="0" w:color="auto"/>
              <w:bottom w:val="single" w:sz="4" w:space="0" w:color="auto"/>
              <w:right w:val="single" w:sz="4" w:space="0" w:color="auto"/>
            </w:tcBorders>
            <w:shd w:val="clear" w:color="000000" w:fill="FFFF00"/>
            <w:vAlign w:val="center"/>
            <w:hideMark/>
          </w:tcPr>
          <w:p w14:paraId="2DACCC4F" w14:textId="77777777" w:rsidR="008742A3" w:rsidRPr="005D7BCB" w:rsidRDefault="008742A3" w:rsidP="00FD425C">
            <w:pPr>
              <w:spacing w:after="0"/>
              <w:rPr>
                <w:ins w:id="371" w:author="Huawei" w:date="2024-03-28T11:21:00Z"/>
                <w:lang w:val="en-US" w:eastAsia="zh-CN"/>
              </w:rPr>
            </w:pPr>
            <w:ins w:id="372" w:author="Huawei" w:date="2024-03-28T11:21:00Z">
              <w:r w:rsidRPr="005D7BCB">
                <w:rPr>
                  <w:lang w:val="en-US" w:eastAsia="zh-CN"/>
                </w:rPr>
                <w:t>UL frequency (MHz)</w:t>
              </w:r>
            </w:ins>
          </w:p>
        </w:tc>
        <w:tc>
          <w:tcPr>
            <w:tcW w:w="1149" w:type="dxa"/>
            <w:tcBorders>
              <w:top w:val="nil"/>
              <w:left w:val="nil"/>
              <w:bottom w:val="single" w:sz="4" w:space="0" w:color="auto"/>
              <w:right w:val="single" w:sz="4" w:space="0" w:color="auto"/>
            </w:tcBorders>
            <w:shd w:val="clear" w:color="000000" w:fill="FFFF00"/>
            <w:vAlign w:val="center"/>
            <w:hideMark/>
          </w:tcPr>
          <w:p w14:paraId="5926B7B5" w14:textId="77777777" w:rsidR="008742A3" w:rsidRPr="005D7BCB" w:rsidRDefault="008742A3" w:rsidP="00FD425C">
            <w:pPr>
              <w:spacing w:after="0"/>
              <w:jc w:val="center"/>
              <w:rPr>
                <w:ins w:id="373" w:author="Huawei" w:date="2024-03-28T11:21:00Z"/>
                <w:lang w:val="en-US" w:eastAsia="zh-CN"/>
              </w:rPr>
            </w:pPr>
            <w:ins w:id="374" w:author="Huawei" w:date="2024-03-28T11:21:00Z">
              <w:r w:rsidRPr="005D7BCB">
                <w:rPr>
                  <w:lang w:val="en-US" w:eastAsia="zh-CN"/>
                </w:rPr>
                <w:t>4400</w:t>
              </w:r>
            </w:ins>
          </w:p>
        </w:tc>
        <w:tc>
          <w:tcPr>
            <w:tcW w:w="1701" w:type="dxa"/>
            <w:tcBorders>
              <w:top w:val="nil"/>
              <w:left w:val="nil"/>
              <w:bottom w:val="single" w:sz="4" w:space="0" w:color="auto"/>
              <w:right w:val="single" w:sz="4" w:space="0" w:color="auto"/>
            </w:tcBorders>
            <w:shd w:val="clear" w:color="000000" w:fill="FFFF00"/>
            <w:vAlign w:val="center"/>
            <w:hideMark/>
          </w:tcPr>
          <w:p w14:paraId="3D627FC2" w14:textId="77777777" w:rsidR="008742A3" w:rsidRPr="005D7BCB" w:rsidRDefault="008742A3" w:rsidP="00FD425C">
            <w:pPr>
              <w:spacing w:after="0"/>
              <w:jc w:val="center"/>
              <w:rPr>
                <w:ins w:id="375" w:author="Huawei" w:date="2024-03-28T11:21:00Z"/>
                <w:lang w:val="en-US" w:eastAsia="zh-CN"/>
              </w:rPr>
            </w:pPr>
            <w:ins w:id="376" w:author="Huawei" w:date="2024-03-28T11:21:00Z">
              <w:r w:rsidRPr="005D7BCB">
                <w:rPr>
                  <w:lang w:val="en-US" w:eastAsia="zh-CN"/>
                </w:rPr>
                <w:t>4500</w:t>
              </w:r>
            </w:ins>
          </w:p>
        </w:tc>
        <w:tc>
          <w:tcPr>
            <w:tcW w:w="1739" w:type="dxa"/>
            <w:tcBorders>
              <w:top w:val="nil"/>
              <w:left w:val="nil"/>
              <w:bottom w:val="single" w:sz="4" w:space="0" w:color="auto"/>
              <w:right w:val="single" w:sz="4" w:space="0" w:color="auto"/>
            </w:tcBorders>
            <w:shd w:val="clear" w:color="000000" w:fill="FFFF00"/>
            <w:vAlign w:val="center"/>
            <w:hideMark/>
          </w:tcPr>
          <w:p w14:paraId="06CC09A0" w14:textId="77777777" w:rsidR="008742A3" w:rsidRPr="005D7BCB" w:rsidRDefault="008742A3" w:rsidP="00FD425C">
            <w:pPr>
              <w:spacing w:after="0"/>
              <w:jc w:val="center"/>
              <w:rPr>
                <w:ins w:id="377" w:author="Huawei" w:date="2024-03-28T11:21:00Z"/>
                <w:lang w:val="en-US" w:eastAsia="zh-CN"/>
              </w:rPr>
            </w:pPr>
            <w:ins w:id="378" w:author="Huawei" w:date="2024-03-28T11:21:00Z">
              <w:r w:rsidRPr="005D7BCB">
                <w:rPr>
                  <w:lang w:val="en-US" w:eastAsia="zh-CN"/>
                </w:rPr>
                <w:t>4900</w:t>
              </w:r>
            </w:ins>
          </w:p>
        </w:tc>
        <w:tc>
          <w:tcPr>
            <w:tcW w:w="1776" w:type="dxa"/>
            <w:tcBorders>
              <w:top w:val="nil"/>
              <w:left w:val="nil"/>
              <w:bottom w:val="single" w:sz="4" w:space="0" w:color="auto"/>
              <w:right w:val="single" w:sz="4" w:space="0" w:color="auto"/>
            </w:tcBorders>
            <w:shd w:val="clear" w:color="000000" w:fill="FFFF00"/>
            <w:vAlign w:val="center"/>
            <w:hideMark/>
          </w:tcPr>
          <w:p w14:paraId="5C99F1ED" w14:textId="77777777" w:rsidR="008742A3" w:rsidRPr="005D7BCB" w:rsidRDefault="008742A3" w:rsidP="00FD425C">
            <w:pPr>
              <w:spacing w:after="0"/>
              <w:jc w:val="center"/>
              <w:rPr>
                <w:ins w:id="379" w:author="Huawei" w:date="2024-03-28T11:21:00Z"/>
                <w:lang w:val="en-US" w:eastAsia="zh-CN"/>
              </w:rPr>
            </w:pPr>
            <w:ins w:id="380" w:author="Huawei" w:date="2024-03-28T11:21:00Z">
              <w:r w:rsidRPr="005D7BCB">
                <w:rPr>
                  <w:lang w:val="en-US" w:eastAsia="zh-CN"/>
                </w:rPr>
                <w:t>5000</w:t>
              </w:r>
            </w:ins>
          </w:p>
        </w:tc>
        <w:tc>
          <w:tcPr>
            <w:tcW w:w="989" w:type="dxa"/>
            <w:tcBorders>
              <w:top w:val="nil"/>
              <w:left w:val="nil"/>
              <w:bottom w:val="single" w:sz="4" w:space="0" w:color="auto"/>
              <w:right w:val="single" w:sz="4" w:space="0" w:color="auto"/>
            </w:tcBorders>
            <w:shd w:val="clear" w:color="000000" w:fill="FFFF00"/>
            <w:vAlign w:val="center"/>
            <w:hideMark/>
          </w:tcPr>
          <w:p w14:paraId="18E2F0C9" w14:textId="77777777" w:rsidR="008742A3" w:rsidRPr="005D7BCB" w:rsidRDefault="008742A3" w:rsidP="00FD425C">
            <w:pPr>
              <w:spacing w:after="0"/>
              <w:jc w:val="center"/>
              <w:rPr>
                <w:ins w:id="381" w:author="Huawei" w:date="2024-03-28T11:21:00Z"/>
                <w:lang w:val="en-US" w:eastAsia="zh-CN"/>
              </w:rPr>
            </w:pPr>
            <w:ins w:id="382" w:author="Huawei" w:date="2024-03-28T11:21:00Z">
              <w:r w:rsidRPr="005D7BCB">
                <w:rPr>
                  <w:lang w:val="en-US" w:eastAsia="zh-CN"/>
                </w:rPr>
                <w:t>1710</w:t>
              </w:r>
            </w:ins>
          </w:p>
        </w:tc>
        <w:tc>
          <w:tcPr>
            <w:tcW w:w="1011" w:type="dxa"/>
            <w:tcBorders>
              <w:top w:val="nil"/>
              <w:left w:val="nil"/>
              <w:bottom w:val="single" w:sz="4" w:space="0" w:color="auto"/>
              <w:right w:val="single" w:sz="8" w:space="0" w:color="auto"/>
            </w:tcBorders>
            <w:shd w:val="clear" w:color="000000" w:fill="FFFF00"/>
            <w:vAlign w:val="center"/>
            <w:hideMark/>
          </w:tcPr>
          <w:p w14:paraId="553C00C5" w14:textId="77777777" w:rsidR="008742A3" w:rsidRPr="005D7BCB" w:rsidRDefault="008742A3" w:rsidP="00FD425C">
            <w:pPr>
              <w:spacing w:after="0"/>
              <w:jc w:val="center"/>
              <w:rPr>
                <w:ins w:id="383" w:author="Huawei" w:date="2024-03-28T11:21:00Z"/>
                <w:lang w:val="en-US" w:eastAsia="zh-CN"/>
              </w:rPr>
            </w:pPr>
            <w:ins w:id="384" w:author="Huawei" w:date="2024-03-28T11:21:00Z">
              <w:r w:rsidRPr="005D7BCB">
                <w:rPr>
                  <w:lang w:val="en-US" w:eastAsia="zh-CN"/>
                </w:rPr>
                <w:t>1775</w:t>
              </w:r>
            </w:ins>
          </w:p>
        </w:tc>
      </w:tr>
      <w:tr w:rsidR="008742A3" w:rsidRPr="005D7BCB" w14:paraId="356C58F8" w14:textId="77777777" w:rsidTr="00FD425C">
        <w:trPr>
          <w:trHeight w:val="285"/>
          <w:ins w:id="385" w:author="Huawei" w:date="2024-03-28T11:21:00Z"/>
        </w:trPr>
        <w:tc>
          <w:tcPr>
            <w:tcW w:w="1266" w:type="dxa"/>
            <w:tcBorders>
              <w:top w:val="nil"/>
              <w:left w:val="single" w:sz="8" w:space="0" w:color="auto"/>
              <w:bottom w:val="single" w:sz="4" w:space="0" w:color="auto"/>
              <w:right w:val="single" w:sz="4" w:space="0" w:color="auto"/>
            </w:tcBorders>
            <w:shd w:val="clear" w:color="auto" w:fill="auto"/>
            <w:vAlign w:val="center"/>
            <w:hideMark/>
          </w:tcPr>
          <w:p w14:paraId="7F37C21A" w14:textId="77777777" w:rsidR="008742A3" w:rsidRPr="005D7BCB" w:rsidRDefault="008742A3" w:rsidP="00FD425C">
            <w:pPr>
              <w:spacing w:after="0"/>
              <w:rPr>
                <w:ins w:id="386" w:author="Huawei" w:date="2024-03-28T11:21:00Z"/>
                <w:lang w:val="en-US" w:eastAsia="zh-CN"/>
              </w:rPr>
            </w:pPr>
            <w:ins w:id="387" w:author="Huawei" w:date="2024-03-28T11:21:00Z">
              <w:r w:rsidRPr="005D7BCB">
                <w:rPr>
                  <w:lang w:val="en-US" w:eastAsia="zh-CN"/>
                </w:rPr>
                <w:t>TB1</w:t>
              </w:r>
            </w:ins>
          </w:p>
        </w:tc>
        <w:tc>
          <w:tcPr>
            <w:tcW w:w="1149" w:type="dxa"/>
            <w:tcBorders>
              <w:top w:val="nil"/>
              <w:left w:val="nil"/>
              <w:bottom w:val="single" w:sz="4" w:space="0" w:color="auto"/>
              <w:right w:val="single" w:sz="4" w:space="0" w:color="auto"/>
            </w:tcBorders>
            <w:shd w:val="clear" w:color="auto" w:fill="auto"/>
            <w:vAlign w:val="center"/>
            <w:hideMark/>
          </w:tcPr>
          <w:p w14:paraId="191E4B92" w14:textId="77777777" w:rsidR="008742A3" w:rsidRPr="005D7BCB" w:rsidRDefault="008742A3" w:rsidP="00FD425C">
            <w:pPr>
              <w:spacing w:after="0"/>
              <w:jc w:val="center"/>
              <w:rPr>
                <w:ins w:id="388" w:author="Huawei" w:date="2024-03-28T11:21:00Z"/>
                <w:lang w:val="en-US" w:eastAsia="zh-CN"/>
              </w:rPr>
            </w:pPr>
            <w:ins w:id="389" w:author="Huawei" w:date="2024-03-28T11:21:00Z">
              <w:r w:rsidRPr="005D7BCB">
                <w:rPr>
                  <w:lang w:val="en-US" w:eastAsia="zh-CN"/>
                </w:rPr>
                <w:t>|fx1_low-fx2_low+fy_low |</w:t>
              </w:r>
            </w:ins>
          </w:p>
        </w:tc>
        <w:tc>
          <w:tcPr>
            <w:tcW w:w="1701" w:type="dxa"/>
            <w:tcBorders>
              <w:top w:val="nil"/>
              <w:left w:val="nil"/>
              <w:bottom w:val="single" w:sz="4" w:space="0" w:color="auto"/>
              <w:right w:val="single" w:sz="4" w:space="0" w:color="auto"/>
            </w:tcBorders>
            <w:shd w:val="clear" w:color="auto" w:fill="auto"/>
            <w:vAlign w:val="center"/>
            <w:hideMark/>
          </w:tcPr>
          <w:p w14:paraId="3A45D7B6" w14:textId="77777777" w:rsidR="008742A3" w:rsidRPr="005D7BCB" w:rsidRDefault="008742A3" w:rsidP="00FD425C">
            <w:pPr>
              <w:spacing w:after="0"/>
              <w:jc w:val="center"/>
              <w:rPr>
                <w:ins w:id="390" w:author="Huawei" w:date="2024-03-28T11:21:00Z"/>
                <w:lang w:val="en-US" w:eastAsia="zh-CN"/>
              </w:rPr>
            </w:pPr>
            <w:ins w:id="391" w:author="Huawei" w:date="2024-03-28T11:21:00Z">
              <w:r w:rsidRPr="005D7BCB">
                <w:rPr>
                  <w:lang w:val="en-US" w:eastAsia="zh-CN"/>
                </w:rPr>
                <w:t>|fx1_low-fx2_low+fy_high |</w:t>
              </w:r>
            </w:ins>
          </w:p>
        </w:tc>
        <w:tc>
          <w:tcPr>
            <w:tcW w:w="1739" w:type="dxa"/>
            <w:tcBorders>
              <w:top w:val="nil"/>
              <w:left w:val="nil"/>
              <w:bottom w:val="single" w:sz="4" w:space="0" w:color="auto"/>
              <w:right w:val="single" w:sz="4" w:space="0" w:color="auto"/>
            </w:tcBorders>
            <w:shd w:val="clear" w:color="auto" w:fill="auto"/>
            <w:vAlign w:val="center"/>
            <w:hideMark/>
          </w:tcPr>
          <w:p w14:paraId="24713962" w14:textId="77777777" w:rsidR="008742A3" w:rsidRPr="005D7BCB" w:rsidRDefault="008742A3" w:rsidP="00FD425C">
            <w:pPr>
              <w:spacing w:after="0"/>
              <w:jc w:val="center"/>
              <w:rPr>
                <w:ins w:id="392" w:author="Huawei" w:date="2024-03-28T11:21:00Z"/>
                <w:lang w:val="en-US" w:eastAsia="zh-CN"/>
              </w:rPr>
            </w:pPr>
            <w:ins w:id="393" w:author="Huawei" w:date="2024-03-28T11:21:00Z">
              <w:r w:rsidRPr="005D7BCB">
                <w:rPr>
                  <w:lang w:val="en-US" w:eastAsia="zh-CN"/>
                </w:rPr>
                <w:t>|fx1_high-fx2_high+fy_low |</w:t>
              </w:r>
            </w:ins>
          </w:p>
        </w:tc>
        <w:tc>
          <w:tcPr>
            <w:tcW w:w="1776" w:type="dxa"/>
            <w:tcBorders>
              <w:top w:val="nil"/>
              <w:left w:val="nil"/>
              <w:bottom w:val="single" w:sz="4" w:space="0" w:color="auto"/>
              <w:right w:val="single" w:sz="4" w:space="0" w:color="auto"/>
            </w:tcBorders>
            <w:shd w:val="clear" w:color="auto" w:fill="auto"/>
            <w:vAlign w:val="center"/>
            <w:hideMark/>
          </w:tcPr>
          <w:p w14:paraId="26B33D65" w14:textId="77777777" w:rsidR="008742A3" w:rsidRPr="005D7BCB" w:rsidRDefault="008742A3" w:rsidP="00FD425C">
            <w:pPr>
              <w:spacing w:after="0"/>
              <w:jc w:val="center"/>
              <w:rPr>
                <w:ins w:id="394" w:author="Huawei" w:date="2024-03-28T11:21:00Z"/>
                <w:lang w:val="en-US" w:eastAsia="zh-CN"/>
              </w:rPr>
            </w:pPr>
            <w:ins w:id="395" w:author="Huawei" w:date="2024-03-28T11:21:00Z">
              <w:r w:rsidRPr="005D7BCB">
                <w:rPr>
                  <w:lang w:val="en-US" w:eastAsia="zh-CN"/>
                </w:rPr>
                <w:t>|fx1_high-fx2_high+fy_high |</w:t>
              </w:r>
            </w:ins>
          </w:p>
        </w:tc>
        <w:tc>
          <w:tcPr>
            <w:tcW w:w="989" w:type="dxa"/>
            <w:tcBorders>
              <w:top w:val="nil"/>
              <w:left w:val="nil"/>
              <w:bottom w:val="single" w:sz="4" w:space="0" w:color="auto"/>
              <w:right w:val="single" w:sz="4" w:space="0" w:color="auto"/>
            </w:tcBorders>
            <w:shd w:val="clear" w:color="auto" w:fill="auto"/>
            <w:vAlign w:val="center"/>
            <w:hideMark/>
          </w:tcPr>
          <w:p w14:paraId="45470888" w14:textId="77777777" w:rsidR="008742A3" w:rsidRPr="005D7BCB" w:rsidRDefault="008742A3" w:rsidP="00FD425C">
            <w:pPr>
              <w:spacing w:after="0"/>
              <w:jc w:val="center"/>
              <w:rPr>
                <w:ins w:id="396" w:author="Huawei" w:date="2024-03-28T11:21:00Z"/>
                <w:lang w:val="en-US" w:eastAsia="zh-CN"/>
              </w:rPr>
            </w:pPr>
            <w:proofErr w:type="spellStart"/>
            <w:ins w:id="397" w:author="Huawei" w:date="2024-03-28T11:21:00Z">
              <w:r w:rsidRPr="005D7BCB">
                <w:rPr>
                  <w:lang w:val="en-US" w:eastAsia="zh-CN"/>
                </w:rPr>
                <w:t>minFrequency</w:t>
              </w:r>
              <w:proofErr w:type="spellEnd"/>
              <w:r w:rsidRPr="005D7BCB">
                <w:rPr>
                  <w:lang w:val="en-US" w:eastAsia="zh-CN"/>
                </w:rPr>
                <w:t xml:space="preserve"> limits</w:t>
              </w:r>
            </w:ins>
          </w:p>
        </w:tc>
        <w:tc>
          <w:tcPr>
            <w:tcW w:w="1011" w:type="dxa"/>
            <w:tcBorders>
              <w:top w:val="nil"/>
              <w:left w:val="nil"/>
              <w:bottom w:val="single" w:sz="4" w:space="0" w:color="auto"/>
              <w:right w:val="single" w:sz="4" w:space="0" w:color="auto"/>
            </w:tcBorders>
            <w:shd w:val="clear" w:color="auto" w:fill="auto"/>
            <w:vAlign w:val="center"/>
            <w:hideMark/>
          </w:tcPr>
          <w:p w14:paraId="511F3620" w14:textId="77777777" w:rsidR="008742A3" w:rsidRPr="005D7BCB" w:rsidRDefault="008742A3" w:rsidP="00FD425C">
            <w:pPr>
              <w:spacing w:after="0"/>
              <w:jc w:val="center"/>
              <w:rPr>
                <w:ins w:id="398" w:author="Huawei" w:date="2024-03-28T11:21:00Z"/>
                <w:lang w:val="en-US" w:eastAsia="zh-CN"/>
              </w:rPr>
            </w:pPr>
            <w:proofErr w:type="spellStart"/>
            <w:ins w:id="399" w:author="Huawei" w:date="2024-03-28T11:21:00Z">
              <w:r w:rsidRPr="005D7BCB">
                <w:rPr>
                  <w:lang w:val="en-US" w:eastAsia="zh-CN"/>
                </w:rPr>
                <w:t>maxFrequency</w:t>
              </w:r>
              <w:proofErr w:type="spellEnd"/>
              <w:r w:rsidRPr="005D7BCB">
                <w:rPr>
                  <w:lang w:val="en-US" w:eastAsia="zh-CN"/>
                </w:rPr>
                <w:t xml:space="preserve"> limits</w:t>
              </w:r>
            </w:ins>
          </w:p>
        </w:tc>
      </w:tr>
      <w:tr w:rsidR="008742A3" w:rsidRPr="005D7BCB" w14:paraId="1433119D" w14:textId="77777777" w:rsidTr="00FD425C">
        <w:trPr>
          <w:trHeight w:val="285"/>
          <w:ins w:id="400" w:author="Huawei" w:date="2024-03-28T11:21:00Z"/>
        </w:trPr>
        <w:tc>
          <w:tcPr>
            <w:tcW w:w="1266" w:type="dxa"/>
            <w:tcBorders>
              <w:top w:val="nil"/>
              <w:left w:val="single" w:sz="8" w:space="0" w:color="auto"/>
              <w:bottom w:val="single" w:sz="4" w:space="0" w:color="auto"/>
              <w:right w:val="single" w:sz="4" w:space="0" w:color="auto"/>
            </w:tcBorders>
            <w:shd w:val="clear" w:color="000000" w:fill="00B050"/>
            <w:vAlign w:val="center"/>
            <w:hideMark/>
          </w:tcPr>
          <w:p w14:paraId="189DF8CA" w14:textId="77777777" w:rsidR="008742A3" w:rsidRPr="005D7BCB" w:rsidRDefault="008742A3" w:rsidP="00FD425C">
            <w:pPr>
              <w:spacing w:after="0"/>
              <w:rPr>
                <w:ins w:id="401" w:author="Huawei" w:date="2024-03-28T11:21:00Z"/>
                <w:lang w:val="en-US" w:eastAsia="zh-CN"/>
              </w:rPr>
            </w:pPr>
            <w:ins w:id="402" w:author="Huawei" w:date="2024-03-28T11:21:00Z">
              <w:r w:rsidRPr="005D7BCB">
                <w:rPr>
                  <w:lang w:val="en-US" w:eastAsia="zh-CN"/>
                </w:rPr>
                <w:t>TB IMD frequency limits (MHz)</w:t>
              </w:r>
            </w:ins>
          </w:p>
        </w:tc>
        <w:tc>
          <w:tcPr>
            <w:tcW w:w="1149" w:type="dxa"/>
            <w:tcBorders>
              <w:top w:val="nil"/>
              <w:left w:val="nil"/>
              <w:bottom w:val="single" w:sz="4" w:space="0" w:color="auto"/>
              <w:right w:val="single" w:sz="4" w:space="0" w:color="auto"/>
            </w:tcBorders>
            <w:shd w:val="clear" w:color="000000" w:fill="00B050"/>
            <w:vAlign w:val="center"/>
            <w:hideMark/>
          </w:tcPr>
          <w:p w14:paraId="7F5E16ED" w14:textId="77777777" w:rsidR="008742A3" w:rsidRPr="005D7BCB" w:rsidRDefault="008742A3" w:rsidP="00FD425C">
            <w:pPr>
              <w:spacing w:after="0"/>
              <w:jc w:val="center"/>
              <w:rPr>
                <w:ins w:id="403" w:author="Huawei" w:date="2024-03-28T11:21:00Z"/>
                <w:color w:val="FF0000"/>
                <w:lang w:val="en-US" w:eastAsia="zh-CN"/>
              </w:rPr>
            </w:pPr>
            <w:ins w:id="404" w:author="Huawei" w:date="2024-03-28T11:21:00Z">
              <w:r w:rsidRPr="005D7BCB">
                <w:rPr>
                  <w:color w:val="FF0000"/>
                  <w:lang w:val="en-US" w:eastAsia="zh-CN"/>
                </w:rPr>
                <w:t>1610</w:t>
              </w:r>
            </w:ins>
          </w:p>
        </w:tc>
        <w:tc>
          <w:tcPr>
            <w:tcW w:w="1701" w:type="dxa"/>
            <w:tcBorders>
              <w:top w:val="nil"/>
              <w:left w:val="nil"/>
              <w:bottom w:val="single" w:sz="4" w:space="0" w:color="auto"/>
              <w:right w:val="single" w:sz="4" w:space="0" w:color="auto"/>
            </w:tcBorders>
            <w:shd w:val="clear" w:color="000000" w:fill="00B050"/>
            <w:vAlign w:val="center"/>
            <w:hideMark/>
          </w:tcPr>
          <w:p w14:paraId="57A26F1E" w14:textId="77777777" w:rsidR="008742A3" w:rsidRPr="005D7BCB" w:rsidRDefault="008742A3" w:rsidP="00FD425C">
            <w:pPr>
              <w:spacing w:after="0"/>
              <w:jc w:val="center"/>
              <w:rPr>
                <w:ins w:id="405" w:author="Huawei" w:date="2024-03-28T11:21:00Z"/>
                <w:color w:val="FF0000"/>
                <w:lang w:val="en-US" w:eastAsia="zh-CN"/>
              </w:rPr>
            </w:pPr>
            <w:ins w:id="406" w:author="Huawei" w:date="2024-03-28T11:21:00Z">
              <w:r w:rsidRPr="005D7BCB">
                <w:rPr>
                  <w:color w:val="FF0000"/>
                  <w:lang w:val="en-US" w:eastAsia="zh-CN"/>
                </w:rPr>
                <w:t>1675</w:t>
              </w:r>
            </w:ins>
          </w:p>
        </w:tc>
        <w:tc>
          <w:tcPr>
            <w:tcW w:w="1739" w:type="dxa"/>
            <w:tcBorders>
              <w:top w:val="nil"/>
              <w:left w:val="nil"/>
              <w:bottom w:val="single" w:sz="4" w:space="0" w:color="auto"/>
              <w:right w:val="single" w:sz="4" w:space="0" w:color="auto"/>
            </w:tcBorders>
            <w:shd w:val="clear" w:color="000000" w:fill="00B050"/>
            <w:vAlign w:val="center"/>
            <w:hideMark/>
          </w:tcPr>
          <w:p w14:paraId="0D8DB6D5" w14:textId="77777777" w:rsidR="008742A3" w:rsidRPr="005D7BCB" w:rsidRDefault="008742A3" w:rsidP="00FD425C">
            <w:pPr>
              <w:spacing w:after="0"/>
              <w:jc w:val="center"/>
              <w:rPr>
                <w:ins w:id="407" w:author="Huawei" w:date="2024-03-28T11:21:00Z"/>
                <w:color w:val="FF0000"/>
                <w:lang w:val="en-US" w:eastAsia="zh-CN"/>
              </w:rPr>
            </w:pPr>
            <w:ins w:id="408" w:author="Huawei" w:date="2024-03-28T11:21:00Z">
              <w:r w:rsidRPr="005D7BCB">
                <w:rPr>
                  <w:color w:val="FF0000"/>
                  <w:lang w:val="en-US" w:eastAsia="zh-CN"/>
                </w:rPr>
                <w:t>1610</w:t>
              </w:r>
            </w:ins>
          </w:p>
        </w:tc>
        <w:tc>
          <w:tcPr>
            <w:tcW w:w="1776" w:type="dxa"/>
            <w:tcBorders>
              <w:top w:val="nil"/>
              <w:left w:val="nil"/>
              <w:bottom w:val="single" w:sz="4" w:space="0" w:color="auto"/>
              <w:right w:val="single" w:sz="4" w:space="0" w:color="auto"/>
            </w:tcBorders>
            <w:shd w:val="clear" w:color="000000" w:fill="00B050"/>
            <w:vAlign w:val="center"/>
            <w:hideMark/>
          </w:tcPr>
          <w:p w14:paraId="10ABB032" w14:textId="77777777" w:rsidR="008742A3" w:rsidRPr="005D7BCB" w:rsidRDefault="008742A3" w:rsidP="00FD425C">
            <w:pPr>
              <w:spacing w:after="0"/>
              <w:jc w:val="center"/>
              <w:rPr>
                <w:ins w:id="409" w:author="Huawei" w:date="2024-03-28T11:21:00Z"/>
                <w:color w:val="FF0000"/>
                <w:lang w:val="en-US" w:eastAsia="zh-CN"/>
              </w:rPr>
            </w:pPr>
            <w:ins w:id="410" w:author="Huawei" w:date="2024-03-28T11:21:00Z">
              <w:r w:rsidRPr="005D7BCB">
                <w:rPr>
                  <w:color w:val="FF0000"/>
                  <w:lang w:val="en-US" w:eastAsia="zh-CN"/>
                </w:rPr>
                <w:t>1675</w:t>
              </w:r>
            </w:ins>
          </w:p>
        </w:tc>
        <w:tc>
          <w:tcPr>
            <w:tcW w:w="989" w:type="dxa"/>
            <w:tcBorders>
              <w:top w:val="nil"/>
              <w:left w:val="nil"/>
              <w:bottom w:val="single" w:sz="4" w:space="0" w:color="auto"/>
              <w:right w:val="single" w:sz="4" w:space="0" w:color="auto"/>
            </w:tcBorders>
            <w:shd w:val="clear" w:color="000000" w:fill="00B050"/>
            <w:vAlign w:val="center"/>
            <w:hideMark/>
          </w:tcPr>
          <w:p w14:paraId="25932517" w14:textId="77777777" w:rsidR="008742A3" w:rsidRPr="005D7BCB" w:rsidRDefault="008742A3" w:rsidP="00FD425C">
            <w:pPr>
              <w:spacing w:after="0"/>
              <w:jc w:val="center"/>
              <w:rPr>
                <w:ins w:id="411" w:author="Huawei" w:date="2024-03-28T11:21:00Z"/>
                <w:color w:val="FF0000"/>
                <w:lang w:val="en-US" w:eastAsia="zh-CN"/>
              </w:rPr>
            </w:pPr>
            <w:ins w:id="412" w:author="Huawei" w:date="2024-03-28T11:21:00Z">
              <w:r w:rsidRPr="005D7BCB">
                <w:rPr>
                  <w:color w:val="FF0000"/>
                  <w:lang w:val="en-US" w:eastAsia="zh-CN"/>
                </w:rPr>
                <w:t>1610</w:t>
              </w:r>
            </w:ins>
          </w:p>
        </w:tc>
        <w:tc>
          <w:tcPr>
            <w:tcW w:w="1011" w:type="dxa"/>
            <w:tcBorders>
              <w:top w:val="nil"/>
              <w:left w:val="nil"/>
              <w:bottom w:val="single" w:sz="4" w:space="0" w:color="auto"/>
              <w:right w:val="single" w:sz="4" w:space="0" w:color="auto"/>
            </w:tcBorders>
            <w:shd w:val="clear" w:color="000000" w:fill="00B050"/>
            <w:vAlign w:val="center"/>
            <w:hideMark/>
          </w:tcPr>
          <w:p w14:paraId="19029C4E" w14:textId="77777777" w:rsidR="008742A3" w:rsidRPr="005D7BCB" w:rsidRDefault="008742A3" w:rsidP="00FD425C">
            <w:pPr>
              <w:spacing w:after="0"/>
              <w:jc w:val="center"/>
              <w:rPr>
                <w:ins w:id="413" w:author="Huawei" w:date="2024-03-28T11:21:00Z"/>
                <w:color w:val="FF0000"/>
                <w:lang w:val="en-US" w:eastAsia="zh-CN"/>
              </w:rPr>
            </w:pPr>
            <w:ins w:id="414" w:author="Huawei" w:date="2024-03-28T11:21:00Z">
              <w:r w:rsidRPr="005D7BCB">
                <w:rPr>
                  <w:color w:val="FF0000"/>
                  <w:lang w:val="en-US" w:eastAsia="zh-CN"/>
                </w:rPr>
                <w:t>1675</w:t>
              </w:r>
            </w:ins>
          </w:p>
        </w:tc>
      </w:tr>
      <w:tr w:rsidR="008742A3" w:rsidRPr="005D7BCB" w14:paraId="2F84C163" w14:textId="77777777" w:rsidTr="00FD425C">
        <w:trPr>
          <w:trHeight w:val="285"/>
          <w:ins w:id="415" w:author="Huawei" w:date="2024-03-28T11:21:00Z"/>
        </w:trPr>
        <w:tc>
          <w:tcPr>
            <w:tcW w:w="1266" w:type="dxa"/>
            <w:tcBorders>
              <w:top w:val="nil"/>
              <w:left w:val="single" w:sz="8" w:space="0" w:color="auto"/>
              <w:bottom w:val="single" w:sz="4" w:space="0" w:color="auto"/>
              <w:right w:val="single" w:sz="4" w:space="0" w:color="auto"/>
            </w:tcBorders>
            <w:shd w:val="clear" w:color="auto" w:fill="auto"/>
            <w:vAlign w:val="center"/>
            <w:hideMark/>
          </w:tcPr>
          <w:p w14:paraId="06376D22" w14:textId="77777777" w:rsidR="008742A3" w:rsidRPr="005D7BCB" w:rsidRDefault="008742A3" w:rsidP="00FD425C">
            <w:pPr>
              <w:spacing w:after="0"/>
              <w:rPr>
                <w:ins w:id="416" w:author="Huawei" w:date="2024-03-28T11:21:00Z"/>
                <w:lang w:val="en-US" w:eastAsia="zh-CN"/>
              </w:rPr>
            </w:pPr>
            <w:ins w:id="417" w:author="Huawei" w:date="2024-03-28T11:21:00Z">
              <w:r w:rsidRPr="005D7BCB">
                <w:rPr>
                  <w:lang w:val="en-US" w:eastAsia="zh-CN"/>
                </w:rPr>
                <w:t>TB2</w:t>
              </w:r>
            </w:ins>
          </w:p>
        </w:tc>
        <w:tc>
          <w:tcPr>
            <w:tcW w:w="1149" w:type="dxa"/>
            <w:tcBorders>
              <w:top w:val="nil"/>
              <w:left w:val="nil"/>
              <w:bottom w:val="single" w:sz="4" w:space="0" w:color="auto"/>
              <w:right w:val="single" w:sz="4" w:space="0" w:color="auto"/>
            </w:tcBorders>
            <w:shd w:val="clear" w:color="auto" w:fill="auto"/>
            <w:vAlign w:val="center"/>
            <w:hideMark/>
          </w:tcPr>
          <w:p w14:paraId="17627491" w14:textId="77777777" w:rsidR="008742A3" w:rsidRPr="005D7BCB" w:rsidRDefault="008742A3" w:rsidP="00FD425C">
            <w:pPr>
              <w:spacing w:after="0"/>
              <w:jc w:val="center"/>
              <w:rPr>
                <w:ins w:id="418" w:author="Huawei" w:date="2024-03-28T11:21:00Z"/>
                <w:lang w:val="en-US" w:eastAsia="zh-CN"/>
              </w:rPr>
            </w:pPr>
            <w:ins w:id="419" w:author="Huawei" w:date="2024-03-28T11:21:00Z">
              <w:r w:rsidRPr="005D7BCB">
                <w:rPr>
                  <w:lang w:val="en-US" w:eastAsia="zh-CN"/>
                </w:rPr>
                <w:t>|-fx1_low+fx2_low+fy_low |</w:t>
              </w:r>
            </w:ins>
          </w:p>
        </w:tc>
        <w:tc>
          <w:tcPr>
            <w:tcW w:w="1701" w:type="dxa"/>
            <w:tcBorders>
              <w:top w:val="nil"/>
              <w:left w:val="nil"/>
              <w:bottom w:val="single" w:sz="4" w:space="0" w:color="auto"/>
              <w:right w:val="single" w:sz="4" w:space="0" w:color="auto"/>
            </w:tcBorders>
            <w:shd w:val="clear" w:color="auto" w:fill="auto"/>
            <w:vAlign w:val="center"/>
            <w:hideMark/>
          </w:tcPr>
          <w:p w14:paraId="371E8F88" w14:textId="77777777" w:rsidR="008742A3" w:rsidRPr="005D7BCB" w:rsidRDefault="008742A3" w:rsidP="00FD425C">
            <w:pPr>
              <w:spacing w:after="0"/>
              <w:jc w:val="center"/>
              <w:rPr>
                <w:ins w:id="420" w:author="Huawei" w:date="2024-03-28T11:21:00Z"/>
                <w:lang w:val="en-US" w:eastAsia="zh-CN"/>
              </w:rPr>
            </w:pPr>
            <w:ins w:id="421" w:author="Huawei" w:date="2024-03-28T11:21:00Z">
              <w:r w:rsidRPr="005D7BCB">
                <w:rPr>
                  <w:lang w:val="en-US" w:eastAsia="zh-CN"/>
                </w:rPr>
                <w:t>|-fx1_low+fx2_low+fy_high |</w:t>
              </w:r>
            </w:ins>
          </w:p>
        </w:tc>
        <w:tc>
          <w:tcPr>
            <w:tcW w:w="1739" w:type="dxa"/>
            <w:tcBorders>
              <w:top w:val="nil"/>
              <w:left w:val="nil"/>
              <w:bottom w:val="single" w:sz="4" w:space="0" w:color="auto"/>
              <w:right w:val="single" w:sz="4" w:space="0" w:color="auto"/>
            </w:tcBorders>
            <w:shd w:val="clear" w:color="auto" w:fill="auto"/>
            <w:vAlign w:val="center"/>
            <w:hideMark/>
          </w:tcPr>
          <w:p w14:paraId="2A75185E" w14:textId="77777777" w:rsidR="008742A3" w:rsidRPr="005D7BCB" w:rsidRDefault="008742A3" w:rsidP="00FD425C">
            <w:pPr>
              <w:spacing w:after="0"/>
              <w:jc w:val="center"/>
              <w:rPr>
                <w:ins w:id="422" w:author="Huawei" w:date="2024-03-28T11:21:00Z"/>
                <w:lang w:val="en-US" w:eastAsia="zh-CN"/>
              </w:rPr>
            </w:pPr>
            <w:ins w:id="423" w:author="Huawei" w:date="2024-03-28T11:21:00Z">
              <w:r w:rsidRPr="005D7BCB">
                <w:rPr>
                  <w:lang w:val="en-US" w:eastAsia="zh-CN"/>
                </w:rPr>
                <w:t>|-fx1_high+fx2_high+fy_low |</w:t>
              </w:r>
            </w:ins>
          </w:p>
        </w:tc>
        <w:tc>
          <w:tcPr>
            <w:tcW w:w="1776" w:type="dxa"/>
            <w:tcBorders>
              <w:top w:val="nil"/>
              <w:left w:val="nil"/>
              <w:bottom w:val="single" w:sz="4" w:space="0" w:color="auto"/>
              <w:right w:val="single" w:sz="4" w:space="0" w:color="auto"/>
            </w:tcBorders>
            <w:shd w:val="clear" w:color="auto" w:fill="auto"/>
            <w:vAlign w:val="center"/>
            <w:hideMark/>
          </w:tcPr>
          <w:p w14:paraId="69349E52" w14:textId="77777777" w:rsidR="008742A3" w:rsidRPr="005D7BCB" w:rsidRDefault="008742A3" w:rsidP="00FD425C">
            <w:pPr>
              <w:spacing w:after="0"/>
              <w:jc w:val="center"/>
              <w:rPr>
                <w:ins w:id="424" w:author="Huawei" w:date="2024-03-28T11:21:00Z"/>
                <w:lang w:val="en-US" w:eastAsia="zh-CN"/>
              </w:rPr>
            </w:pPr>
            <w:ins w:id="425" w:author="Huawei" w:date="2024-03-28T11:21:00Z">
              <w:r w:rsidRPr="005D7BCB">
                <w:rPr>
                  <w:lang w:val="en-US" w:eastAsia="zh-CN"/>
                </w:rPr>
                <w:t>|-fx1_high+fx2_high+fy_high |</w:t>
              </w:r>
            </w:ins>
          </w:p>
        </w:tc>
        <w:tc>
          <w:tcPr>
            <w:tcW w:w="989" w:type="dxa"/>
            <w:tcBorders>
              <w:top w:val="nil"/>
              <w:left w:val="nil"/>
              <w:bottom w:val="single" w:sz="4" w:space="0" w:color="auto"/>
              <w:right w:val="single" w:sz="4" w:space="0" w:color="auto"/>
            </w:tcBorders>
            <w:shd w:val="clear" w:color="auto" w:fill="auto"/>
            <w:vAlign w:val="center"/>
            <w:hideMark/>
          </w:tcPr>
          <w:p w14:paraId="22AA9744" w14:textId="77777777" w:rsidR="008742A3" w:rsidRPr="005D7BCB" w:rsidRDefault="008742A3" w:rsidP="00FD425C">
            <w:pPr>
              <w:spacing w:after="0"/>
              <w:jc w:val="center"/>
              <w:rPr>
                <w:ins w:id="426" w:author="Huawei" w:date="2024-03-28T11:21:00Z"/>
                <w:lang w:val="en-US" w:eastAsia="zh-CN"/>
              </w:rPr>
            </w:pPr>
            <w:proofErr w:type="spellStart"/>
            <w:ins w:id="427" w:author="Huawei" w:date="2024-03-28T11:21:00Z">
              <w:r w:rsidRPr="005D7BCB">
                <w:rPr>
                  <w:lang w:val="en-US" w:eastAsia="zh-CN"/>
                </w:rPr>
                <w:t>minFrequency</w:t>
              </w:r>
              <w:proofErr w:type="spellEnd"/>
              <w:r w:rsidRPr="005D7BCB">
                <w:rPr>
                  <w:lang w:val="en-US" w:eastAsia="zh-CN"/>
                </w:rPr>
                <w:t xml:space="preserve"> limits</w:t>
              </w:r>
            </w:ins>
          </w:p>
        </w:tc>
        <w:tc>
          <w:tcPr>
            <w:tcW w:w="1011" w:type="dxa"/>
            <w:tcBorders>
              <w:top w:val="nil"/>
              <w:left w:val="nil"/>
              <w:bottom w:val="single" w:sz="4" w:space="0" w:color="auto"/>
              <w:right w:val="single" w:sz="4" w:space="0" w:color="auto"/>
            </w:tcBorders>
            <w:shd w:val="clear" w:color="auto" w:fill="auto"/>
            <w:vAlign w:val="center"/>
            <w:hideMark/>
          </w:tcPr>
          <w:p w14:paraId="0579DFA0" w14:textId="77777777" w:rsidR="008742A3" w:rsidRPr="005D7BCB" w:rsidRDefault="008742A3" w:rsidP="00FD425C">
            <w:pPr>
              <w:spacing w:after="0"/>
              <w:jc w:val="center"/>
              <w:rPr>
                <w:ins w:id="428" w:author="Huawei" w:date="2024-03-28T11:21:00Z"/>
                <w:lang w:val="en-US" w:eastAsia="zh-CN"/>
              </w:rPr>
            </w:pPr>
            <w:proofErr w:type="spellStart"/>
            <w:ins w:id="429" w:author="Huawei" w:date="2024-03-28T11:21:00Z">
              <w:r w:rsidRPr="005D7BCB">
                <w:rPr>
                  <w:lang w:val="en-US" w:eastAsia="zh-CN"/>
                </w:rPr>
                <w:t>maxFrequency</w:t>
              </w:r>
              <w:proofErr w:type="spellEnd"/>
              <w:r w:rsidRPr="005D7BCB">
                <w:rPr>
                  <w:lang w:val="en-US" w:eastAsia="zh-CN"/>
                </w:rPr>
                <w:t xml:space="preserve"> limits</w:t>
              </w:r>
            </w:ins>
          </w:p>
        </w:tc>
      </w:tr>
      <w:tr w:rsidR="008742A3" w:rsidRPr="005D7BCB" w14:paraId="7EDFABC4" w14:textId="77777777" w:rsidTr="00FD425C">
        <w:trPr>
          <w:trHeight w:val="285"/>
          <w:ins w:id="430" w:author="Huawei" w:date="2024-03-28T11:21:00Z"/>
        </w:trPr>
        <w:tc>
          <w:tcPr>
            <w:tcW w:w="1266" w:type="dxa"/>
            <w:tcBorders>
              <w:top w:val="nil"/>
              <w:left w:val="single" w:sz="8" w:space="0" w:color="auto"/>
              <w:bottom w:val="single" w:sz="4" w:space="0" w:color="auto"/>
              <w:right w:val="single" w:sz="4" w:space="0" w:color="auto"/>
            </w:tcBorders>
            <w:shd w:val="clear" w:color="000000" w:fill="00B0F0"/>
            <w:vAlign w:val="center"/>
            <w:hideMark/>
          </w:tcPr>
          <w:p w14:paraId="12FBB8A7" w14:textId="77777777" w:rsidR="008742A3" w:rsidRPr="005D7BCB" w:rsidRDefault="008742A3" w:rsidP="00FD425C">
            <w:pPr>
              <w:spacing w:after="0"/>
              <w:rPr>
                <w:ins w:id="431" w:author="Huawei" w:date="2024-03-28T11:21:00Z"/>
                <w:lang w:val="en-US" w:eastAsia="zh-CN"/>
              </w:rPr>
            </w:pPr>
            <w:ins w:id="432" w:author="Huawei" w:date="2024-03-28T11:21:00Z">
              <w:r w:rsidRPr="005D7BCB">
                <w:rPr>
                  <w:lang w:val="en-US" w:eastAsia="zh-CN"/>
                </w:rPr>
                <w:lastRenderedPageBreak/>
                <w:t>TB IMD frequency limits (MHz)</w:t>
              </w:r>
            </w:ins>
          </w:p>
        </w:tc>
        <w:tc>
          <w:tcPr>
            <w:tcW w:w="1149" w:type="dxa"/>
            <w:tcBorders>
              <w:top w:val="nil"/>
              <w:left w:val="nil"/>
              <w:bottom w:val="single" w:sz="4" w:space="0" w:color="auto"/>
              <w:right w:val="single" w:sz="4" w:space="0" w:color="auto"/>
            </w:tcBorders>
            <w:shd w:val="clear" w:color="000000" w:fill="00B0F0"/>
            <w:vAlign w:val="center"/>
            <w:hideMark/>
          </w:tcPr>
          <w:p w14:paraId="5DE78F4C" w14:textId="77777777" w:rsidR="008742A3" w:rsidRPr="005D7BCB" w:rsidRDefault="008742A3" w:rsidP="00FD425C">
            <w:pPr>
              <w:spacing w:after="0"/>
              <w:jc w:val="center"/>
              <w:rPr>
                <w:ins w:id="433" w:author="Huawei" w:date="2024-03-28T11:21:00Z"/>
                <w:color w:val="FF0000"/>
                <w:lang w:val="en-US" w:eastAsia="zh-CN"/>
              </w:rPr>
            </w:pPr>
            <w:ins w:id="434" w:author="Huawei" w:date="2024-03-28T11:21:00Z">
              <w:r w:rsidRPr="005D7BCB">
                <w:rPr>
                  <w:color w:val="FF0000"/>
                  <w:lang w:val="en-US" w:eastAsia="zh-CN"/>
                </w:rPr>
                <w:t>1810</w:t>
              </w:r>
            </w:ins>
          </w:p>
        </w:tc>
        <w:tc>
          <w:tcPr>
            <w:tcW w:w="1701" w:type="dxa"/>
            <w:tcBorders>
              <w:top w:val="nil"/>
              <w:left w:val="nil"/>
              <w:bottom w:val="single" w:sz="4" w:space="0" w:color="auto"/>
              <w:right w:val="single" w:sz="4" w:space="0" w:color="auto"/>
            </w:tcBorders>
            <w:shd w:val="clear" w:color="000000" w:fill="00B0F0"/>
            <w:vAlign w:val="center"/>
            <w:hideMark/>
          </w:tcPr>
          <w:p w14:paraId="17712C08" w14:textId="77777777" w:rsidR="008742A3" w:rsidRPr="005D7BCB" w:rsidRDefault="008742A3" w:rsidP="00FD425C">
            <w:pPr>
              <w:spacing w:after="0"/>
              <w:jc w:val="center"/>
              <w:rPr>
                <w:ins w:id="435" w:author="Huawei" w:date="2024-03-28T11:21:00Z"/>
                <w:color w:val="FF0000"/>
                <w:lang w:val="en-US" w:eastAsia="zh-CN"/>
              </w:rPr>
            </w:pPr>
            <w:ins w:id="436" w:author="Huawei" w:date="2024-03-28T11:21:00Z">
              <w:r w:rsidRPr="005D7BCB">
                <w:rPr>
                  <w:color w:val="FF0000"/>
                  <w:lang w:val="en-US" w:eastAsia="zh-CN"/>
                </w:rPr>
                <w:t>1875</w:t>
              </w:r>
            </w:ins>
          </w:p>
        </w:tc>
        <w:tc>
          <w:tcPr>
            <w:tcW w:w="1739" w:type="dxa"/>
            <w:tcBorders>
              <w:top w:val="nil"/>
              <w:left w:val="nil"/>
              <w:bottom w:val="single" w:sz="4" w:space="0" w:color="auto"/>
              <w:right w:val="single" w:sz="4" w:space="0" w:color="auto"/>
            </w:tcBorders>
            <w:shd w:val="clear" w:color="000000" w:fill="00B0F0"/>
            <w:vAlign w:val="center"/>
            <w:hideMark/>
          </w:tcPr>
          <w:p w14:paraId="6BB2E514" w14:textId="77777777" w:rsidR="008742A3" w:rsidRPr="005D7BCB" w:rsidRDefault="008742A3" w:rsidP="00FD425C">
            <w:pPr>
              <w:spacing w:after="0"/>
              <w:jc w:val="center"/>
              <w:rPr>
                <w:ins w:id="437" w:author="Huawei" w:date="2024-03-28T11:21:00Z"/>
                <w:color w:val="FF0000"/>
                <w:lang w:val="en-US" w:eastAsia="zh-CN"/>
              </w:rPr>
            </w:pPr>
            <w:ins w:id="438" w:author="Huawei" w:date="2024-03-28T11:21:00Z">
              <w:r w:rsidRPr="005D7BCB">
                <w:rPr>
                  <w:color w:val="FF0000"/>
                  <w:lang w:val="en-US" w:eastAsia="zh-CN"/>
                </w:rPr>
                <w:t>1810</w:t>
              </w:r>
            </w:ins>
          </w:p>
        </w:tc>
        <w:tc>
          <w:tcPr>
            <w:tcW w:w="1776" w:type="dxa"/>
            <w:tcBorders>
              <w:top w:val="nil"/>
              <w:left w:val="nil"/>
              <w:bottom w:val="single" w:sz="4" w:space="0" w:color="auto"/>
              <w:right w:val="single" w:sz="4" w:space="0" w:color="auto"/>
            </w:tcBorders>
            <w:shd w:val="clear" w:color="000000" w:fill="00B0F0"/>
            <w:vAlign w:val="center"/>
            <w:hideMark/>
          </w:tcPr>
          <w:p w14:paraId="490B169E" w14:textId="77777777" w:rsidR="008742A3" w:rsidRPr="005D7BCB" w:rsidRDefault="008742A3" w:rsidP="00FD425C">
            <w:pPr>
              <w:spacing w:after="0"/>
              <w:jc w:val="center"/>
              <w:rPr>
                <w:ins w:id="439" w:author="Huawei" w:date="2024-03-28T11:21:00Z"/>
                <w:color w:val="FF0000"/>
                <w:lang w:val="en-US" w:eastAsia="zh-CN"/>
              </w:rPr>
            </w:pPr>
            <w:ins w:id="440" w:author="Huawei" w:date="2024-03-28T11:21:00Z">
              <w:r w:rsidRPr="005D7BCB">
                <w:rPr>
                  <w:color w:val="FF0000"/>
                  <w:lang w:val="en-US" w:eastAsia="zh-CN"/>
                </w:rPr>
                <w:t>1875</w:t>
              </w:r>
            </w:ins>
          </w:p>
        </w:tc>
        <w:tc>
          <w:tcPr>
            <w:tcW w:w="989" w:type="dxa"/>
            <w:tcBorders>
              <w:top w:val="nil"/>
              <w:left w:val="nil"/>
              <w:bottom w:val="single" w:sz="4" w:space="0" w:color="auto"/>
              <w:right w:val="single" w:sz="4" w:space="0" w:color="auto"/>
            </w:tcBorders>
            <w:shd w:val="clear" w:color="000000" w:fill="00B0F0"/>
            <w:vAlign w:val="center"/>
            <w:hideMark/>
          </w:tcPr>
          <w:p w14:paraId="496F8A08" w14:textId="77777777" w:rsidR="008742A3" w:rsidRPr="005D7BCB" w:rsidRDefault="008742A3" w:rsidP="00FD425C">
            <w:pPr>
              <w:spacing w:after="0"/>
              <w:jc w:val="center"/>
              <w:rPr>
                <w:ins w:id="441" w:author="Huawei" w:date="2024-03-28T11:21:00Z"/>
                <w:color w:val="FF0000"/>
                <w:lang w:val="en-US" w:eastAsia="zh-CN"/>
              </w:rPr>
            </w:pPr>
            <w:ins w:id="442" w:author="Huawei" w:date="2024-03-28T11:21:00Z">
              <w:r w:rsidRPr="005D7BCB">
                <w:rPr>
                  <w:color w:val="FF0000"/>
                  <w:lang w:val="en-US" w:eastAsia="zh-CN"/>
                </w:rPr>
                <w:t>1810</w:t>
              </w:r>
            </w:ins>
          </w:p>
        </w:tc>
        <w:tc>
          <w:tcPr>
            <w:tcW w:w="1011" w:type="dxa"/>
            <w:tcBorders>
              <w:top w:val="nil"/>
              <w:left w:val="nil"/>
              <w:bottom w:val="single" w:sz="4" w:space="0" w:color="auto"/>
              <w:right w:val="single" w:sz="4" w:space="0" w:color="auto"/>
            </w:tcBorders>
            <w:shd w:val="clear" w:color="000000" w:fill="00B0F0"/>
            <w:vAlign w:val="center"/>
            <w:hideMark/>
          </w:tcPr>
          <w:p w14:paraId="570F3E8E" w14:textId="77777777" w:rsidR="008742A3" w:rsidRPr="005D7BCB" w:rsidRDefault="008742A3" w:rsidP="00FD425C">
            <w:pPr>
              <w:spacing w:after="0"/>
              <w:jc w:val="center"/>
              <w:rPr>
                <w:ins w:id="443" w:author="Huawei" w:date="2024-03-28T11:21:00Z"/>
                <w:color w:val="FF0000"/>
                <w:lang w:val="en-US" w:eastAsia="zh-CN"/>
              </w:rPr>
            </w:pPr>
            <w:ins w:id="444" w:author="Huawei" w:date="2024-03-28T11:21:00Z">
              <w:r w:rsidRPr="005D7BCB">
                <w:rPr>
                  <w:color w:val="FF0000"/>
                  <w:lang w:val="en-US" w:eastAsia="zh-CN"/>
                </w:rPr>
                <w:t>1875</w:t>
              </w:r>
            </w:ins>
          </w:p>
        </w:tc>
      </w:tr>
      <w:tr w:rsidR="008742A3" w:rsidRPr="005D7BCB" w14:paraId="5AEAF81F" w14:textId="77777777" w:rsidTr="00FD425C">
        <w:trPr>
          <w:trHeight w:val="285"/>
          <w:ins w:id="445" w:author="Huawei" w:date="2024-03-28T11:21:00Z"/>
        </w:trPr>
        <w:tc>
          <w:tcPr>
            <w:tcW w:w="1266" w:type="dxa"/>
            <w:tcBorders>
              <w:top w:val="nil"/>
              <w:left w:val="single" w:sz="8" w:space="0" w:color="auto"/>
              <w:bottom w:val="single" w:sz="4" w:space="0" w:color="auto"/>
              <w:right w:val="single" w:sz="4" w:space="0" w:color="auto"/>
            </w:tcBorders>
            <w:shd w:val="clear" w:color="auto" w:fill="auto"/>
            <w:vAlign w:val="center"/>
            <w:hideMark/>
          </w:tcPr>
          <w:p w14:paraId="65CD8AC4" w14:textId="77777777" w:rsidR="008742A3" w:rsidRPr="005D7BCB" w:rsidRDefault="008742A3" w:rsidP="00FD425C">
            <w:pPr>
              <w:spacing w:after="0"/>
              <w:rPr>
                <w:ins w:id="446" w:author="Huawei" w:date="2024-03-28T11:21:00Z"/>
                <w:lang w:val="en-US" w:eastAsia="zh-CN"/>
              </w:rPr>
            </w:pPr>
            <w:ins w:id="447" w:author="Huawei" w:date="2024-03-28T11:21:00Z">
              <w:r w:rsidRPr="005D7BCB">
                <w:rPr>
                  <w:lang w:val="en-US" w:eastAsia="zh-CN"/>
                </w:rPr>
                <w:t>TB3</w:t>
              </w:r>
            </w:ins>
          </w:p>
        </w:tc>
        <w:tc>
          <w:tcPr>
            <w:tcW w:w="1149" w:type="dxa"/>
            <w:tcBorders>
              <w:top w:val="nil"/>
              <w:left w:val="nil"/>
              <w:bottom w:val="single" w:sz="4" w:space="0" w:color="auto"/>
              <w:right w:val="single" w:sz="4" w:space="0" w:color="auto"/>
            </w:tcBorders>
            <w:shd w:val="clear" w:color="auto" w:fill="auto"/>
            <w:vAlign w:val="center"/>
            <w:hideMark/>
          </w:tcPr>
          <w:p w14:paraId="1951781E" w14:textId="77777777" w:rsidR="008742A3" w:rsidRPr="005D7BCB" w:rsidRDefault="008742A3" w:rsidP="00FD425C">
            <w:pPr>
              <w:spacing w:after="0"/>
              <w:jc w:val="center"/>
              <w:rPr>
                <w:ins w:id="448" w:author="Huawei" w:date="2024-03-28T11:21:00Z"/>
                <w:lang w:val="en-US" w:eastAsia="zh-CN"/>
              </w:rPr>
            </w:pPr>
            <w:ins w:id="449" w:author="Huawei" w:date="2024-03-28T11:21:00Z">
              <w:r w:rsidRPr="005D7BCB">
                <w:rPr>
                  <w:lang w:val="en-US" w:eastAsia="zh-CN"/>
                </w:rPr>
                <w:t>|-fx1_low-fx2_low+fy_low |</w:t>
              </w:r>
            </w:ins>
          </w:p>
        </w:tc>
        <w:tc>
          <w:tcPr>
            <w:tcW w:w="1701" w:type="dxa"/>
            <w:tcBorders>
              <w:top w:val="nil"/>
              <w:left w:val="nil"/>
              <w:bottom w:val="single" w:sz="4" w:space="0" w:color="auto"/>
              <w:right w:val="single" w:sz="4" w:space="0" w:color="auto"/>
            </w:tcBorders>
            <w:shd w:val="clear" w:color="auto" w:fill="auto"/>
            <w:vAlign w:val="center"/>
            <w:hideMark/>
          </w:tcPr>
          <w:p w14:paraId="6579D47D" w14:textId="77777777" w:rsidR="008742A3" w:rsidRPr="005D7BCB" w:rsidRDefault="008742A3" w:rsidP="00FD425C">
            <w:pPr>
              <w:spacing w:after="0"/>
              <w:jc w:val="center"/>
              <w:rPr>
                <w:ins w:id="450" w:author="Huawei" w:date="2024-03-28T11:21:00Z"/>
                <w:lang w:val="en-US" w:eastAsia="zh-CN"/>
              </w:rPr>
            </w:pPr>
            <w:ins w:id="451" w:author="Huawei" w:date="2024-03-28T11:21:00Z">
              <w:r w:rsidRPr="005D7BCB">
                <w:rPr>
                  <w:lang w:val="en-US" w:eastAsia="zh-CN"/>
                </w:rPr>
                <w:t>|-fx1_low-fx2_low+fy_high |</w:t>
              </w:r>
            </w:ins>
          </w:p>
        </w:tc>
        <w:tc>
          <w:tcPr>
            <w:tcW w:w="1739" w:type="dxa"/>
            <w:tcBorders>
              <w:top w:val="nil"/>
              <w:left w:val="nil"/>
              <w:bottom w:val="single" w:sz="4" w:space="0" w:color="auto"/>
              <w:right w:val="single" w:sz="4" w:space="0" w:color="auto"/>
            </w:tcBorders>
            <w:shd w:val="clear" w:color="auto" w:fill="auto"/>
            <w:vAlign w:val="center"/>
            <w:hideMark/>
          </w:tcPr>
          <w:p w14:paraId="0DD9A517" w14:textId="77777777" w:rsidR="008742A3" w:rsidRPr="005D7BCB" w:rsidRDefault="008742A3" w:rsidP="00FD425C">
            <w:pPr>
              <w:spacing w:after="0"/>
              <w:jc w:val="center"/>
              <w:rPr>
                <w:ins w:id="452" w:author="Huawei" w:date="2024-03-28T11:21:00Z"/>
                <w:lang w:val="en-US" w:eastAsia="zh-CN"/>
              </w:rPr>
            </w:pPr>
            <w:ins w:id="453" w:author="Huawei" w:date="2024-03-28T11:21:00Z">
              <w:r w:rsidRPr="005D7BCB">
                <w:rPr>
                  <w:lang w:val="en-US" w:eastAsia="zh-CN"/>
                </w:rPr>
                <w:t>|-fx1_high-fx2_high+fy_low |</w:t>
              </w:r>
            </w:ins>
          </w:p>
        </w:tc>
        <w:tc>
          <w:tcPr>
            <w:tcW w:w="1776" w:type="dxa"/>
            <w:tcBorders>
              <w:top w:val="nil"/>
              <w:left w:val="nil"/>
              <w:bottom w:val="single" w:sz="4" w:space="0" w:color="auto"/>
              <w:right w:val="single" w:sz="4" w:space="0" w:color="auto"/>
            </w:tcBorders>
            <w:shd w:val="clear" w:color="auto" w:fill="auto"/>
            <w:vAlign w:val="center"/>
            <w:hideMark/>
          </w:tcPr>
          <w:p w14:paraId="719F297C" w14:textId="77777777" w:rsidR="008742A3" w:rsidRPr="005D7BCB" w:rsidRDefault="008742A3" w:rsidP="00FD425C">
            <w:pPr>
              <w:spacing w:after="0"/>
              <w:jc w:val="center"/>
              <w:rPr>
                <w:ins w:id="454" w:author="Huawei" w:date="2024-03-28T11:21:00Z"/>
                <w:lang w:val="en-US" w:eastAsia="zh-CN"/>
              </w:rPr>
            </w:pPr>
            <w:ins w:id="455" w:author="Huawei" w:date="2024-03-28T11:21:00Z">
              <w:r w:rsidRPr="005D7BCB">
                <w:rPr>
                  <w:lang w:val="en-US" w:eastAsia="zh-CN"/>
                </w:rPr>
                <w:t>|-fx1_high-fx2_high+fy_high |</w:t>
              </w:r>
            </w:ins>
          </w:p>
        </w:tc>
        <w:tc>
          <w:tcPr>
            <w:tcW w:w="989" w:type="dxa"/>
            <w:tcBorders>
              <w:top w:val="nil"/>
              <w:left w:val="nil"/>
              <w:bottom w:val="single" w:sz="4" w:space="0" w:color="auto"/>
              <w:right w:val="single" w:sz="4" w:space="0" w:color="auto"/>
            </w:tcBorders>
            <w:shd w:val="clear" w:color="auto" w:fill="auto"/>
            <w:vAlign w:val="center"/>
            <w:hideMark/>
          </w:tcPr>
          <w:p w14:paraId="02077ADA" w14:textId="77777777" w:rsidR="008742A3" w:rsidRPr="005D7BCB" w:rsidRDefault="008742A3" w:rsidP="00FD425C">
            <w:pPr>
              <w:spacing w:after="0"/>
              <w:jc w:val="center"/>
              <w:rPr>
                <w:ins w:id="456" w:author="Huawei" w:date="2024-03-28T11:21:00Z"/>
                <w:lang w:val="en-US" w:eastAsia="zh-CN"/>
              </w:rPr>
            </w:pPr>
            <w:proofErr w:type="spellStart"/>
            <w:ins w:id="457" w:author="Huawei" w:date="2024-03-28T11:21:00Z">
              <w:r w:rsidRPr="005D7BCB">
                <w:rPr>
                  <w:lang w:val="en-US" w:eastAsia="zh-CN"/>
                </w:rPr>
                <w:t>minFrequency</w:t>
              </w:r>
              <w:proofErr w:type="spellEnd"/>
              <w:r w:rsidRPr="005D7BCB">
                <w:rPr>
                  <w:lang w:val="en-US" w:eastAsia="zh-CN"/>
                </w:rPr>
                <w:t xml:space="preserve"> limits</w:t>
              </w:r>
            </w:ins>
          </w:p>
        </w:tc>
        <w:tc>
          <w:tcPr>
            <w:tcW w:w="1011" w:type="dxa"/>
            <w:tcBorders>
              <w:top w:val="nil"/>
              <w:left w:val="nil"/>
              <w:bottom w:val="single" w:sz="4" w:space="0" w:color="auto"/>
              <w:right w:val="single" w:sz="4" w:space="0" w:color="auto"/>
            </w:tcBorders>
            <w:shd w:val="clear" w:color="auto" w:fill="auto"/>
            <w:vAlign w:val="center"/>
            <w:hideMark/>
          </w:tcPr>
          <w:p w14:paraId="7400B9F6" w14:textId="77777777" w:rsidR="008742A3" w:rsidRPr="005D7BCB" w:rsidRDefault="008742A3" w:rsidP="00FD425C">
            <w:pPr>
              <w:spacing w:after="0"/>
              <w:jc w:val="center"/>
              <w:rPr>
                <w:ins w:id="458" w:author="Huawei" w:date="2024-03-28T11:21:00Z"/>
                <w:lang w:val="en-US" w:eastAsia="zh-CN"/>
              </w:rPr>
            </w:pPr>
            <w:proofErr w:type="spellStart"/>
            <w:ins w:id="459" w:author="Huawei" w:date="2024-03-28T11:21:00Z">
              <w:r w:rsidRPr="005D7BCB">
                <w:rPr>
                  <w:lang w:val="en-US" w:eastAsia="zh-CN"/>
                </w:rPr>
                <w:t>maxFrequency</w:t>
              </w:r>
              <w:proofErr w:type="spellEnd"/>
              <w:r w:rsidRPr="005D7BCB">
                <w:rPr>
                  <w:lang w:val="en-US" w:eastAsia="zh-CN"/>
                </w:rPr>
                <w:t xml:space="preserve"> limits</w:t>
              </w:r>
            </w:ins>
          </w:p>
        </w:tc>
      </w:tr>
      <w:tr w:rsidR="008742A3" w:rsidRPr="005D7BCB" w14:paraId="3FF41635" w14:textId="77777777" w:rsidTr="00FD425C">
        <w:trPr>
          <w:trHeight w:val="285"/>
          <w:ins w:id="460" w:author="Huawei" w:date="2024-03-28T11:21:00Z"/>
        </w:trPr>
        <w:tc>
          <w:tcPr>
            <w:tcW w:w="1266" w:type="dxa"/>
            <w:tcBorders>
              <w:top w:val="nil"/>
              <w:left w:val="single" w:sz="8" w:space="0" w:color="auto"/>
              <w:bottom w:val="single" w:sz="4" w:space="0" w:color="auto"/>
              <w:right w:val="single" w:sz="4" w:space="0" w:color="auto"/>
            </w:tcBorders>
            <w:shd w:val="clear" w:color="000000" w:fill="0070C0"/>
            <w:vAlign w:val="center"/>
            <w:hideMark/>
          </w:tcPr>
          <w:p w14:paraId="033DA172" w14:textId="77777777" w:rsidR="008742A3" w:rsidRPr="005D7BCB" w:rsidRDefault="008742A3" w:rsidP="00FD425C">
            <w:pPr>
              <w:spacing w:after="0"/>
              <w:rPr>
                <w:ins w:id="461" w:author="Huawei" w:date="2024-03-28T11:21:00Z"/>
                <w:lang w:val="en-US" w:eastAsia="zh-CN"/>
              </w:rPr>
            </w:pPr>
            <w:ins w:id="462" w:author="Huawei" w:date="2024-03-28T11:21:00Z">
              <w:r w:rsidRPr="005D7BCB">
                <w:rPr>
                  <w:lang w:val="en-US" w:eastAsia="zh-CN"/>
                </w:rPr>
                <w:t>TB IMD frequency limits (MHz)</w:t>
              </w:r>
            </w:ins>
          </w:p>
        </w:tc>
        <w:tc>
          <w:tcPr>
            <w:tcW w:w="1149" w:type="dxa"/>
            <w:tcBorders>
              <w:top w:val="nil"/>
              <w:left w:val="nil"/>
              <w:bottom w:val="single" w:sz="4" w:space="0" w:color="auto"/>
              <w:right w:val="single" w:sz="4" w:space="0" w:color="auto"/>
            </w:tcBorders>
            <w:shd w:val="clear" w:color="000000" w:fill="0070C0"/>
            <w:vAlign w:val="center"/>
            <w:hideMark/>
          </w:tcPr>
          <w:p w14:paraId="6E674045" w14:textId="77777777" w:rsidR="008742A3" w:rsidRPr="005D7BCB" w:rsidRDefault="008742A3" w:rsidP="00FD425C">
            <w:pPr>
              <w:spacing w:after="0"/>
              <w:jc w:val="center"/>
              <w:rPr>
                <w:ins w:id="463" w:author="Huawei" w:date="2024-03-28T11:21:00Z"/>
                <w:color w:val="FF0000"/>
                <w:lang w:val="en-US" w:eastAsia="zh-CN"/>
              </w:rPr>
            </w:pPr>
            <w:ins w:id="464" w:author="Huawei" w:date="2024-03-28T11:21:00Z">
              <w:r w:rsidRPr="005D7BCB">
                <w:rPr>
                  <w:color w:val="FF0000"/>
                  <w:lang w:val="en-US" w:eastAsia="zh-CN"/>
                </w:rPr>
                <w:t>7190</w:t>
              </w:r>
            </w:ins>
          </w:p>
        </w:tc>
        <w:tc>
          <w:tcPr>
            <w:tcW w:w="1701" w:type="dxa"/>
            <w:tcBorders>
              <w:top w:val="nil"/>
              <w:left w:val="nil"/>
              <w:bottom w:val="single" w:sz="4" w:space="0" w:color="auto"/>
              <w:right w:val="single" w:sz="4" w:space="0" w:color="auto"/>
            </w:tcBorders>
            <w:shd w:val="clear" w:color="000000" w:fill="0070C0"/>
            <w:vAlign w:val="center"/>
            <w:hideMark/>
          </w:tcPr>
          <w:p w14:paraId="0A197735" w14:textId="77777777" w:rsidR="008742A3" w:rsidRPr="005D7BCB" w:rsidRDefault="008742A3" w:rsidP="00FD425C">
            <w:pPr>
              <w:spacing w:after="0"/>
              <w:jc w:val="center"/>
              <w:rPr>
                <w:ins w:id="465" w:author="Huawei" w:date="2024-03-28T11:21:00Z"/>
                <w:color w:val="FF0000"/>
                <w:lang w:val="en-US" w:eastAsia="zh-CN"/>
              </w:rPr>
            </w:pPr>
            <w:ins w:id="466" w:author="Huawei" w:date="2024-03-28T11:21:00Z">
              <w:r w:rsidRPr="005D7BCB">
                <w:rPr>
                  <w:color w:val="FF0000"/>
                  <w:lang w:val="en-US" w:eastAsia="zh-CN"/>
                </w:rPr>
                <w:t>7125</w:t>
              </w:r>
            </w:ins>
          </w:p>
        </w:tc>
        <w:tc>
          <w:tcPr>
            <w:tcW w:w="1739" w:type="dxa"/>
            <w:tcBorders>
              <w:top w:val="nil"/>
              <w:left w:val="nil"/>
              <w:bottom w:val="single" w:sz="4" w:space="0" w:color="auto"/>
              <w:right w:val="single" w:sz="4" w:space="0" w:color="auto"/>
            </w:tcBorders>
            <w:shd w:val="clear" w:color="000000" w:fill="0070C0"/>
            <w:vAlign w:val="center"/>
            <w:hideMark/>
          </w:tcPr>
          <w:p w14:paraId="0DFED219" w14:textId="77777777" w:rsidR="008742A3" w:rsidRPr="005D7BCB" w:rsidRDefault="008742A3" w:rsidP="00FD425C">
            <w:pPr>
              <w:spacing w:after="0"/>
              <w:jc w:val="center"/>
              <w:rPr>
                <w:ins w:id="467" w:author="Huawei" w:date="2024-03-28T11:21:00Z"/>
                <w:color w:val="FF0000"/>
                <w:lang w:val="en-US" w:eastAsia="zh-CN"/>
              </w:rPr>
            </w:pPr>
            <w:ins w:id="468" w:author="Huawei" w:date="2024-03-28T11:21:00Z">
              <w:r w:rsidRPr="005D7BCB">
                <w:rPr>
                  <w:color w:val="FF0000"/>
                  <w:lang w:val="en-US" w:eastAsia="zh-CN"/>
                </w:rPr>
                <w:t>8190</w:t>
              </w:r>
            </w:ins>
          </w:p>
        </w:tc>
        <w:tc>
          <w:tcPr>
            <w:tcW w:w="1776" w:type="dxa"/>
            <w:tcBorders>
              <w:top w:val="nil"/>
              <w:left w:val="nil"/>
              <w:bottom w:val="single" w:sz="4" w:space="0" w:color="auto"/>
              <w:right w:val="single" w:sz="4" w:space="0" w:color="auto"/>
            </w:tcBorders>
            <w:shd w:val="clear" w:color="000000" w:fill="0070C0"/>
            <w:vAlign w:val="center"/>
            <w:hideMark/>
          </w:tcPr>
          <w:p w14:paraId="03CEB226" w14:textId="77777777" w:rsidR="008742A3" w:rsidRPr="005D7BCB" w:rsidRDefault="008742A3" w:rsidP="00FD425C">
            <w:pPr>
              <w:spacing w:after="0"/>
              <w:jc w:val="center"/>
              <w:rPr>
                <w:ins w:id="469" w:author="Huawei" w:date="2024-03-28T11:21:00Z"/>
                <w:color w:val="FF0000"/>
                <w:lang w:val="en-US" w:eastAsia="zh-CN"/>
              </w:rPr>
            </w:pPr>
            <w:ins w:id="470" w:author="Huawei" w:date="2024-03-28T11:21:00Z">
              <w:r w:rsidRPr="005D7BCB">
                <w:rPr>
                  <w:color w:val="FF0000"/>
                  <w:lang w:val="en-US" w:eastAsia="zh-CN"/>
                </w:rPr>
                <w:t>8125</w:t>
              </w:r>
            </w:ins>
          </w:p>
        </w:tc>
        <w:tc>
          <w:tcPr>
            <w:tcW w:w="989" w:type="dxa"/>
            <w:tcBorders>
              <w:top w:val="nil"/>
              <w:left w:val="nil"/>
              <w:bottom w:val="single" w:sz="4" w:space="0" w:color="auto"/>
              <w:right w:val="single" w:sz="4" w:space="0" w:color="auto"/>
            </w:tcBorders>
            <w:shd w:val="clear" w:color="000000" w:fill="0070C0"/>
            <w:vAlign w:val="center"/>
            <w:hideMark/>
          </w:tcPr>
          <w:p w14:paraId="2B94FD99" w14:textId="77777777" w:rsidR="008742A3" w:rsidRPr="005D7BCB" w:rsidRDefault="008742A3" w:rsidP="00FD425C">
            <w:pPr>
              <w:spacing w:after="0"/>
              <w:jc w:val="center"/>
              <w:rPr>
                <w:ins w:id="471" w:author="Huawei" w:date="2024-03-28T11:21:00Z"/>
                <w:color w:val="FF0000"/>
                <w:lang w:val="en-US" w:eastAsia="zh-CN"/>
              </w:rPr>
            </w:pPr>
            <w:ins w:id="472" w:author="Huawei" w:date="2024-03-28T11:21:00Z">
              <w:r w:rsidRPr="005D7BCB">
                <w:rPr>
                  <w:color w:val="FF0000"/>
                  <w:lang w:val="en-US" w:eastAsia="zh-CN"/>
                </w:rPr>
                <w:t>7125</w:t>
              </w:r>
            </w:ins>
          </w:p>
        </w:tc>
        <w:tc>
          <w:tcPr>
            <w:tcW w:w="1011" w:type="dxa"/>
            <w:tcBorders>
              <w:top w:val="nil"/>
              <w:left w:val="nil"/>
              <w:bottom w:val="single" w:sz="4" w:space="0" w:color="auto"/>
              <w:right w:val="single" w:sz="4" w:space="0" w:color="auto"/>
            </w:tcBorders>
            <w:shd w:val="clear" w:color="000000" w:fill="0070C0"/>
            <w:vAlign w:val="center"/>
            <w:hideMark/>
          </w:tcPr>
          <w:p w14:paraId="0DD1AD5A" w14:textId="77777777" w:rsidR="008742A3" w:rsidRPr="005D7BCB" w:rsidRDefault="008742A3" w:rsidP="00FD425C">
            <w:pPr>
              <w:spacing w:after="0"/>
              <w:jc w:val="center"/>
              <w:rPr>
                <w:ins w:id="473" w:author="Huawei" w:date="2024-03-28T11:21:00Z"/>
                <w:color w:val="FF0000"/>
                <w:lang w:val="en-US" w:eastAsia="zh-CN"/>
              </w:rPr>
            </w:pPr>
            <w:ins w:id="474" w:author="Huawei" w:date="2024-03-28T11:21:00Z">
              <w:r w:rsidRPr="005D7BCB">
                <w:rPr>
                  <w:color w:val="FF0000"/>
                  <w:lang w:val="en-US" w:eastAsia="zh-CN"/>
                </w:rPr>
                <w:t>8190</w:t>
              </w:r>
            </w:ins>
          </w:p>
        </w:tc>
      </w:tr>
      <w:tr w:rsidR="008742A3" w:rsidRPr="005D7BCB" w14:paraId="21B1D9EC" w14:textId="77777777" w:rsidTr="00FD425C">
        <w:trPr>
          <w:trHeight w:val="285"/>
          <w:ins w:id="475" w:author="Huawei" w:date="2024-03-28T11:21:00Z"/>
        </w:trPr>
        <w:tc>
          <w:tcPr>
            <w:tcW w:w="1266" w:type="dxa"/>
            <w:tcBorders>
              <w:top w:val="nil"/>
              <w:left w:val="single" w:sz="8" w:space="0" w:color="auto"/>
              <w:bottom w:val="single" w:sz="4" w:space="0" w:color="auto"/>
              <w:right w:val="single" w:sz="4" w:space="0" w:color="auto"/>
            </w:tcBorders>
            <w:shd w:val="clear" w:color="auto" w:fill="auto"/>
            <w:vAlign w:val="center"/>
            <w:hideMark/>
          </w:tcPr>
          <w:p w14:paraId="1204D828" w14:textId="77777777" w:rsidR="008742A3" w:rsidRPr="005D7BCB" w:rsidRDefault="008742A3" w:rsidP="00FD425C">
            <w:pPr>
              <w:spacing w:after="0"/>
              <w:rPr>
                <w:ins w:id="476" w:author="Huawei" w:date="2024-03-28T11:21:00Z"/>
                <w:lang w:val="en-US" w:eastAsia="zh-CN"/>
              </w:rPr>
            </w:pPr>
            <w:ins w:id="477" w:author="Huawei" w:date="2024-03-28T11:21:00Z">
              <w:r w:rsidRPr="005D7BCB">
                <w:rPr>
                  <w:lang w:val="en-US" w:eastAsia="zh-CN"/>
                </w:rPr>
                <w:t>TB4</w:t>
              </w:r>
            </w:ins>
          </w:p>
        </w:tc>
        <w:tc>
          <w:tcPr>
            <w:tcW w:w="1149" w:type="dxa"/>
            <w:tcBorders>
              <w:top w:val="nil"/>
              <w:left w:val="nil"/>
              <w:bottom w:val="single" w:sz="4" w:space="0" w:color="auto"/>
              <w:right w:val="single" w:sz="4" w:space="0" w:color="auto"/>
            </w:tcBorders>
            <w:shd w:val="clear" w:color="auto" w:fill="auto"/>
            <w:vAlign w:val="center"/>
            <w:hideMark/>
          </w:tcPr>
          <w:p w14:paraId="5EE53565" w14:textId="77777777" w:rsidR="008742A3" w:rsidRPr="005D7BCB" w:rsidRDefault="008742A3" w:rsidP="00FD425C">
            <w:pPr>
              <w:spacing w:after="0"/>
              <w:jc w:val="center"/>
              <w:rPr>
                <w:ins w:id="478" w:author="Huawei" w:date="2024-03-28T11:21:00Z"/>
                <w:lang w:val="en-US" w:eastAsia="zh-CN"/>
              </w:rPr>
            </w:pPr>
            <w:ins w:id="479" w:author="Huawei" w:date="2024-03-28T11:21:00Z">
              <w:r w:rsidRPr="005D7BCB">
                <w:rPr>
                  <w:lang w:val="en-US" w:eastAsia="zh-CN"/>
                </w:rPr>
                <w:t>|fx1_low+fx2_low+fy_low |</w:t>
              </w:r>
            </w:ins>
          </w:p>
        </w:tc>
        <w:tc>
          <w:tcPr>
            <w:tcW w:w="1701" w:type="dxa"/>
            <w:tcBorders>
              <w:top w:val="nil"/>
              <w:left w:val="nil"/>
              <w:bottom w:val="single" w:sz="4" w:space="0" w:color="auto"/>
              <w:right w:val="single" w:sz="4" w:space="0" w:color="auto"/>
            </w:tcBorders>
            <w:shd w:val="clear" w:color="auto" w:fill="auto"/>
            <w:vAlign w:val="center"/>
            <w:hideMark/>
          </w:tcPr>
          <w:p w14:paraId="1A3E4CBE" w14:textId="77777777" w:rsidR="008742A3" w:rsidRPr="005D7BCB" w:rsidRDefault="008742A3" w:rsidP="00FD425C">
            <w:pPr>
              <w:spacing w:after="0"/>
              <w:jc w:val="center"/>
              <w:rPr>
                <w:ins w:id="480" w:author="Huawei" w:date="2024-03-28T11:21:00Z"/>
                <w:lang w:val="en-US" w:eastAsia="zh-CN"/>
              </w:rPr>
            </w:pPr>
            <w:ins w:id="481" w:author="Huawei" w:date="2024-03-28T11:21:00Z">
              <w:r w:rsidRPr="005D7BCB">
                <w:rPr>
                  <w:lang w:val="en-US" w:eastAsia="zh-CN"/>
                </w:rPr>
                <w:t>|fx1_low+fx2_low+fy_high |</w:t>
              </w:r>
            </w:ins>
          </w:p>
        </w:tc>
        <w:tc>
          <w:tcPr>
            <w:tcW w:w="1739" w:type="dxa"/>
            <w:tcBorders>
              <w:top w:val="nil"/>
              <w:left w:val="nil"/>
              <w:bottom w:val="single" w:sz="4" w:space="0" w:color="auto"/>
              <w:right w:val="single" w:sz="4" w:space="0" w:color="auto"/>
            </w:tcBorders>
            <w:shd w:val="clear" w:color="auto" w:fill="auto"/>
            <w:vAlign w:val="center"/>
            <w:hideMark/>
          </w:tcPr>
          <w:p w14:paraId="6312E1D3" w14:textId="77777777" w:rsidR="008742A3" w:rsidRPr="005D7BCB" w:rsidRDefault="008742A3" w:rsidP="00FD425C">
            <w:pPr>
              <w:spacing w:after="0"/>
              <w:jc w:val="center"/>
              <w:rPr>
                <w:ins w:id="482" w:author="Huawei" w:date="2024-03-28T11:21:00Z"/>
                <w:lang w:val="en-US" w:eastAsia="zh-CN"/>
              </w:rPr>
            </w:pPr>
            <w:ins w:id="483" w:author="Huawei" w:date="2024-03-28T11:21:00Z">
              <w:r w:rsidRPr="005D7BCB">
                <w:rPr>
                  <w:lang w:val="en-US" w:eastAsia="zh-CN"/>
                </w:rPr>
                <w:t>|fx1_high+fx2_high+fy_low |</w:t>
              </w:r>
            </w:ins>
          </w:p>
        </w:tc>
        <w:tc>
          <w:tcPr>
            <w:tcW w:w="1776" w:type="dxa"/>
            <w:tcBorders>
              <w:top w:val="nil"/>
              <w:left w:val="nil"/>
              <w:bottom w:val="single" w:sz="4" w:space="0" w:color="auto"/>
              <w:right w:val="single" w:sz="4" w:space="0" w:color="auto"/>
            </w:tcBorders>
            <w:shd w:val="clear" w:color="auto" w:fill="auto"/>
            <w:vAlign w:val="center"/>
            <w:hideMark/>
          </w:tcPr>
          <w:p w14:paraId="666E3C75" w14:textId="77777777" w:rsidR="008742A3" w:rsidRPr="005D7BCB" w:rsidRDefault="008742A3" w:rsidP="00FD425C">
            <w:pPr>
              <w:spacing w:after="0"/>
              <w:jc w:val="center"/>
              <w:rPr>
                <w:ins w:id="484" w:author="Huawei" w:date="2024-03-28T11:21:00Z"/>
                <w:lang w:val="en-US" w:eastAsia="zh-CN"/>
              </w:rPr>
            </w:pPr>
            <w:ins w:id="485" w:author="Huawei" w:date="2024-03-28T11:21:00Z">
              <w:r w:rsidRPr="005D7BCB">
                <w:rPr>
                  <w:lang w:val="en-US" w:eastAsia="zh-CN"/>
                </w:rPr>
                <w:t>|fx1_high+fx2_high+fy_high |</w:t>
              </w:r>
            </w:ins>
          </w:p>
        </w:tc>
        <w:tc>
          <w:tcPr>
            <w:tcW w:w="989" w:type="dxa"/>
            <w:tcBorders>
              <w:top w:val="nil"/>
              <w:left w:val="nil"/>
              <w:bottom w:val="single" w:sz="4" w:space="0" w:color="auto"/>
              <w:right w:val="single" w:sz="4" w:space="0" w:color="auto"/>
            </w:tcBorders>
            <w:shd w:val="clear" w:color="auto" w:fill="auto"/>
            <w:vAlign w:val="center"/>
            <w:hideMark/>
          </w:tcPr>
          <w:p w14:paraId="2E12486B" w14:textId="77777777" w:rsidR="008742A3" w:rsidRPr="005D7BCB" w:rsidRDefault="008742A3" w:rsidP="00FD425C">
            <w:pPr>
              <w:spacing w:after="0"/>
              <w:jc w:val="center"/>
              <w:rPr>
                <w:ins w:id="486" w:author="Huawei" w:date="2024-03-28T11:21:00Z"/>
                <w:lang w:val="en-US" w:eastAsia="zh-CN"/>
              </w:rPr>
            </w:pPr>
            <w:proofErr w:type="spellStart"/>
            <w:ins w:id="487" w:author="Huawei" w:date="2024-03-28T11:21:00Z">
              <w:r w:rsidRPr="005D7BCB">
                <w:rPr>
                  <w:lang w:val="en-US" w:eastAsia="zh-CN"/>
                </w:rPr>
                <w:t>minFrequency</w:t>
              </w:r>
              <w:proofErr w:type="spellEnd"/>
              <w:r w:rsidRPr="005D7BCB">
                <w:rPr>
                  <w:lang w:val="en-US" w:eastAsia="zh-CN"/>
                </w:rPr>
                <w:t xml:space="preserve"> limits</w:t>
              </w:r>
            </w:ins>
          </w:p>
        </w:tc>
        <w:tc>
          <w:tcPr>
            <w:tcW w:w="1011" w:type="dxa"/>
            <w:tcBorders>
              <w:top w:val="nil"/>
              <w:left w:val="nil"/>
              <w:bottom w:val="single" w:sz="4" w:space="0" w:color="auto"/>
              <w:right w:val="single" w:sz="4" w:space="0" w:color="auto"/>
            </w:tcBorders>
            <w:shd w:val="clear" w:color="auto" w:fill="auto"/>
            <w:vAlign w:val="center"/>
            <w:hideMark/>
          </w:tcPr>
          <w:p w14:paraId="0E710AA3" w14:textId="77777777" w:rsidR="008742A3" w:rsidRPr="005D7BCB" w:rsidRDefault="008742A3" w:rsidP="00FD425C">
            <w:pPr>
              <w:spacing w:after="0"/>
              <w:jc w:val="center"/>
              <w:rPr>
                <w:ins w:id="488" w:author="Huawei" w:date="2024-03-28T11:21:00Z"/>
                <w:lang w:val="en-US" w:eastAsia="zh-CN"/>
              </w:rPr>
            </w:pPr>
            <w:proofErr w:type="spellStart"/>
            <w:ins w:id="489" w:author="Huawei" w:date="2024-03-28T11:21:00Z">
              <w:r w:rsidRPr="005D7BCB">
                <w:rPr>
                  <w:lang w:val="en-US" w:eastAsia="zh-CN"/>
                </w:rPr>
                <w:t>maxFrequency</w:t>
              </w:r>
              <w:proofErr w:type="spellEnd"/>
              <w:r w:rsidRPr="005D7BCB">
                <w:rPr>
                  <w:lang w:val="en-US" w:eastAsia="zh-CN"/>
                </w:rPr>
                <w:t xml:space="preserve"> limits</w:t>
              </w:r>
            </w:ins>
          </w:p>
        </w:tc>
      </w:tr>
      <w:tr w:rsidR="008742A3" w:rsidRPr="005D7BCB" w14:paraId="3A22D311" w14:textId="77777777" w:rsidTr="00FD425C">
        <w:trPr>
          <w:trHeight w:val="285"/>
          <w:ins w:id="490" w:author="Huawei" w:date="2024-03-28T11:21:00Z"/>
        </w:trPr>
        <w:tc>
          <w:tcPr>
            <w:tcW w:w="1266" w:type="dxa"/>
            <w:tcBorders>
              <w:top w:val="nil"/>
              <w:left w:val="single" w:sz="8" w:space="0" w:color="auto"/>
              <w:bottom w:val="single" w:sz="4" w:space="0" w:color="auto"/>
              <w:right w:val="single" w:sz="4" w:space="0" w:color="auto"/>
            </w:tcBorders>
            <w:shd w:val="clear" w:color="000000" w:fill="FFC000"/>
            <w:vAlign w:val="center"/>
            <w:hideMark/>
          </w:tcPr>
          <w:p w14:paraId="3F01E9E2" w14:textId="77777777" w:rsidR="008742A3" w:rsidRPr="005D7BCB" w:rsidRDefault="008742A3" w:rsidP="00FD425C">
            <w:pPr>
              <w:spacing w:after="0"/>
              <w:rPr>
                <w:ins w:id="491" w:author="Huawei" w:date="2024-03-28T11:21:00Z"/>
                <w:lang w:val="en-US" w:eastAsia="zh-CN"/>
              </w:rPr>
            </w:pPr>
            <w:ins w:id="492" w:author="Huawei" w:date="2024-03-28T11:21:00Z">
              <w:r w:rsidRPr="005D7BCB">
                <w:rPr>
                  <w:lang w:val="en-US" w:eastAsia="zh-CN"/>
                </w:rPr>
                <w:t>TB IMD frequency limits (MHz)</w:t>
              </w:r>
            </w:ins>
          </w:p>
        </w:tc>
        <w:tc>
          <w:tcPr>
            <w:tcW w:w="1149" w:type="dxa"/>
            <w:tcBorders>
              <w:top w:val="nil"/>
              <w:left w:val="nil"/>
              <w:bottom w:val="single" w:sz="4" w:space="0" w:color="auto"/>
              <w:right w:val="single" w:sz="4" w:space="0" w:color="auto"/>
            </w:tcBorders>
            <w:shd w:val="clear" w:color="000000" w:fill="FFC000"/>
            <w:vAlign w:val="center"/>
            <w:hideMark/>
          </w:tcPr>
          <w:p w14:paraId="477650F4" w14:textId="77777777" w:rsidR="008742A3" w:rsidRPr="005D7BCB" w:rsidRDefault="008742A3" w:rsidP="00FD425C">
            <w:pPr>
              <w:spacing w:after="0"/>
              <w:jc w:val="center"/>
              <w:rPr>
                <w:ins w:id="493" w:author="Huawei" w:date="2024-03-28T11:21:00Z"/>
                <w:color w:val="FF0000"/>
                <w:lang w:val="en-US" w:eastAsia="zh-CN"/>
              </w:rPr>
            </w:pPr>
            <w:ins w:id="494" w:author="Huawei" w:date="2024-03-28T11:21:00Z">
              <w:r w:rsidRPr="005D7BCB">
                <w:rPr>
                  <w:color w:val="FF0000"/>
                  <w:lang w:val="en-US" w:eastAsia="zh-CN"/>
                </w:rPr>
                <w:t>10610</w:t>
              </w:r>
            </w:ins>
          </w:p>
        </w:tc>
        <w:tc>
          <w:tcPr>
            <w:tcW w:w="1701" w:type="dxa"/>
            <w:tcBorders>
              <w:top w:val="nil"/>
              <w:left w:val="nil"/>
              <w:bottom w:val="single" w:sz="4" w:space="0" w:color="auto"/>
              <w:right w:val="single" w:sz="4" w:space="0" w:color="auto"/>
            </w:tcBorders>
            <w:shd w:val="clear" w:color="000000" w:fill="FFC000"/>
            <w:vAlign w:val="center"/>
            <w:hideMark/>
          </w:tcPr>
          <w:p w14:paraId="210C6FEB" w14:textId="77777777" w:rsidR="008742A3" w:rsidRPr="005D7BCB" w:rsidRDefault="008742A3" w:rsidP="00FD425C">
            <w:pPr>
              <w:spacing w:after="0"/>
              <w:jc w:val="center"/>
              <w:rPr>
                <w:ins w:id="495" w:author="Huawei" w:date="2024-03-28T11:21:00Z"/>
                <w:color w:val="FF0000"/>
                <w:lang w:val="en-US" w:eastAsia="zh-CN"/>
              </w:rPr>
            </w:pPr>
            <w:ins w:id="496" w:author="Huawei" w:date="2024-03-28T11:21:00Z">
              <w:r w:rsidRPr="005D7BCB">
                <w:rPr>
                  <w:color w:val="FF0000"/>
                  <w:lang w:val="en-US" w:eastAsia="zh-CN"/>
                </w:rPr>
                <w:t>10675</w:t>
              </w:r>
            </w:ins>
          </w:p>
        </w:tc>
        <w:tc>
          <w:tcPr>
            <w:tcW w:w="1739" w:type="dxa"/>
            <w:tcBorders>
              <w:top w:val="nil"/>
              <w:left w:val="nil"/>
              <w:bottom w:val="single" w:sz="4" w:space="0" w:color="auto"/>
              <w:right w:val="single" w:sz="4" w:space="0" w:color="auto"/>
            </w:tcBorders>
            <w:shd w:val="clear" w:color="000000" w:fill="FFC000"/>
            <w:vAlign w:val="center"/>
            <w:hideMark/>
          </w:tcPr>
          <w:p w14:paraId="752E4496" w14:textId="77777777" w:rsidR="008742A3" w:rsidRPr="005D7BCB" w:rsidRDefault="008742A3" w:rsidP="00FD425C">
            <w:pPr>
              <w:spacing w:after="0"/>
              <w:jc w:val="center"/>
              <w:rPr>
                <w:ins w:id="497" w:author="Huawei" w:date="2024-03-28T11:21:00Z"/>
                <w:color w:val="FF0000"/>
                <w:lang w:val="en-US" w:eastAsia="zh-CN"/>
              </w:rPr>
            </w:pPr>
            <w:ins w:id="498" w:author="Huawei" w:date="2024-03-28T11:21:00Z">
              <w:r w:rsidRPr="005D7BCB">
                <w:rPr>
                  <w:color w:val="FF0000"/>
                  <w:lang w:val="en-US" w:eastAsia="zh-CN"/>
                </w:rPr>
                <w:t>11610</w:t>
              </w:r>
            </w:ins>
          </w:p>
        </w:tc>
        <w:tc>
          <w:tcPr>
            <w:tcW w:w="1776" w:type="dxa"/>
            <w:tcBorders>
              <w:top w:val="nil"/>
              <w:left w:val="nil"/>
              <w:bottom w:val="single" w:sz="4" w:space="0" w:color="auto"/>
              <w:right w:val="single" w:sz="4" w:space="0" w:color="auto"/>
            </w:tcBorders>
            <w:shd w:val="clear" w:color="000000" w:fill="FFC000"/>
            <w:vAlign w:val="center"/>
            <w:hideMark/>
          </w:tcPr>
          <w:p w14:paraId="0B0A33DE" w14:textId="77777777" w:rsidR="008742A3" w:rsidRPr="005D7BCB" w:rsidRDefault="008742A3" w:rsidP="00FD425C">
            <w:pPr>
              <w:spacing w:after="0"/>
              <w:jc w:val="center"/>
              <w:rPr>
                <w:ins w:id="499" w:author="Huawei" w:date="2024-03-28T11:21:00Z"/>
                <w:color w:val="FF0000"/>
                <w:lang w:val="en-US" w:eastAsia="zh-CN"/>
              </w:rPr>
            </w:pPr>
            <w:ins w:id="500" w:author="Huawei" w:date="2024-03-28T11:21:00Z">
              <w:r w:rsidRPr="005D7BCB">
                <w:rPr>
                  <w:color w:val="FF0000"/>
                  <w:lang w:val="en-US" w:eastAsia="zh-CN"/>
                </w:rPr>
                <w:t>11675</w:t>
              </w:r>
            </w:ins>
          </w:p>
        </w:tc>
        <w:tc>
          <w:tcPr>
            <w:tcW w:w="989" w:type="dxa"/>
            <w:tcBorders>
              <w:top w:val="nil"/>
              <w:left w:val="nil"/>
              <w:bottom w:val="single" w:sz="4" w:space="0" w:color="auto"/>
              <w:right w:val="single" w:sz="4" w:space="0" w:color="auto"/>
            </w:tcBorders>
            <w:shd w:val="clear" w:color="000000" w:fill="FFC000"/>
            <w:vAlign w:val="center"/>
            <w:hideMark/>
          </w:tcPr>
          <w:p w14:paraId="21748B6A" w14:textId="77777777" w:rsidR="008742A3" w:rsidRPr="005D7BCB" w:rsidRDefault="008742A3" w:rsidP="00FD425C">
            <w:pPr>
              <w:spacing w:after="0"/>
              <w:jc w:val="center"/>
              <w:rPr>
                <w:ins w:id="501" w:author="Huawei" w:date="2024-03-28T11:21:00Z"/>
                <w:color w:val="FF0000"/>
                <w:lang w:val="en-US" w:eastAsia="zh-CN"/>
              </w:rPr>
            </w:pPr>
            <w:ins w:id="502" w:author="Huawei" w:date="2024-03-28T11:21:00Z">
              <w:r w:rsidRPr="005D7BCB">
                <w:rPr>
                  <w:color w:val="FF0000"/>
                  <w:lang w:val="en-US" w:eastAsia="zh-CN"/>
                </w:rPr>
                <w:t>10610</w:t>
              </w:r>
            </w:ins>
          </w:p>
        </w:tc>
        <w:tc>
          <w:tcPr>
            <w:tcW w:w="1011" w:type="dxa"/>
            <w:tcBorders>
              <w:top w:val="nil"/>
              <w:left w:val="nil"/>
              <w:bottom w:val="single" w:sz="4" w:space="0" w:color="auto"/>
              <w:right w:val="single" w:sz="4" w:space="0" w:color="auto"/>
            </w:tcBorders>
            <w:shd w:val="clear" w:color="000000" w:fill="FFC000"/>
            <w:vAlign w:val="center"/>
            <w:hideMark/>
          </w:tcPr>
          <w:p w14:paraId="0F152B17" w14:textId="77777777" w:rsidR="008742A3" w:rsidRPr="005D7BCB" w:rsidRDefault="008742A3" w:rsidP="00FD425C">
            <w:pPr>
              <w:spacing w:after="0"/>
              <w:jc w:val="center"/>
              <w:rPr>
                <w:ins w:id="503" w:author="Huawei" w:date="2024-03-28T11:21:00Z"/>
                <w:color w:val="FF0000"/>
                <w:lang w:val="en-US" w:eastAsia="zh-CN"/>
              </w:rPr>
            </w:pPr>
            <w:ins w:id="504" w:author="Huawei" w:date="2024-03-28T11:21:00Z">
              <w:r w:rsidRPr="005D7BCB">
                <w:rPr>
                  <w:color w:val="FF0000"/>
                  <w:lang w:val="en-US" w:eastAsia="zh-CN"/>
                </w:rPr>
                <w:t>11675</w:t>
              </w:r>
            </w:ins>
          </w:p>
        </w:tc>
      </w:tr>
    </w:tbl>
    <w:p w14:paraId="6508187A" w14:textId="77777777" w:rsidR="008742A3" w:rsidRDefault="008742A3" w:rsidP="008742A3">
      <w:pPr>
        <w:rPr>
          <w:ins w:id="505" w:author="Huawei" w:date="2024-03-28T11:21:00Z"/>
          <w:lang w:eastAsia="zh-CN"/>
        </w:rPr>
      </w:pPr>
    </w:p>
    <w:p w14:paraId="029FF058" w14:textId="77777777" w:rsidR="008742A3" w:rsidRDefault="008742A3" w:rsidP="008742A3">
      <w:pPr>
        <w:rPr>
          <w:ins w:id="506" w:author="Huawei" w:date="2024-03-28T11:21:00Z"/>
          <w:lang w:eastAsia="zh-CN"/>
        </w:rPr>
      </w:pPr>
      <w:ins w:id="507" w:author="Huawei" w:date="2024-03-28T11:21:00Z">
        <w:r>
          <w:rPr>
            <w:lang w:eastAsia="zh-CN"/>
          </w:rPr>
          <w:t>The 1</w:t>
        </w:r>
        <w:r w:rsidRPr="005D7BCB">
          <w:rPr>
            <w:vertAlign w:val="superscript"/>
            <w:lang w:eastAsia="zh-CN"/>
          </w:rPr>
          <w:t>st</w:t>
        </w:r>
        <w:r>
          <w:rPr>
            <w:lang w:eastAsia="zh-CN"/>
          </w:rPr>
          <w:t xml:space="preserve"> order triple beats interference may fall into the Rx band n3.</w:t>
        </w:r>
      </w:ins>
    </w:p>
    <w:p w14:paraId="4CD40249" w14:textId="77777777" w:rsidR="008742A3" w:rsidRDefault="008742A3" w:rsidP="008742A3">
      <w:pPr>
        <w:rPr>
          <w:ins w:id="508" w:author="Huawei" w:date="2024-03-28T11:21:00Z"/>
          <w:lang w:val="en-US" w:eastAsia="zh-CN"/>
        </w:rPr>
      </w:pPr>
      <w:ins w:id="509" w:author="Huawei" w:date="2024-03-28T11:21:00Z">
        <w:r>
          <w:rPr>
            <w:rFonts w:hint="eastAsia"/>
            <w:lang w:val="en-US" w:eastAsia="zh-CN"/>
          </w:rPr>
          <w:t>B</w:t>
        </w:r>
        <w:r>
          <w:rPr>
            <w:lang w:val="en-US" w:eastAsia="zh-CN"/>
          </w:rPr>
          <w:t xml:space="preserve">ut based on the table 1 from WF </w:t>
        </w:r>
        <w:r w:rsidRPr="00582A64">
          <w:rPr>
            <w:lang w:val="en-US" w:eastAsia="zh-CN"/>
          </w:rPr>
          <w:t>R4-2220556</w:t>
        </w:r>
        <w:r>
          <w:rPr>
            <w:lang w:val="en-US" w:eastAsia="zh-CN"/>
          </w:rPr>
          <w:t>, as band n3 belongs to FR1-2 (MB) and band n79 belongs to FR1-4 (VHB), this case is not eligible for the triple beat case (The two UL bands are not part of the same or adjacent band group).</w:t>
        </w:r>
      </w:ins>
    </w:p>
    <w:p w14:paraId="7C688BB3" w14:textId="77777777" w:rsidR="008742A3" w:rsidRDefault="008742A3" w:rsidP="008742A3">
      <w:pPr>
        <w:pStyle w:val="ac"/>
        <w:jc w:val="center"/>
        <w:rPr>
          <w:ins w:id="510" w:author="Huawei" w:date="2024-03-28T11:21:00Z"/>
          <w:rFonts w:ascii="Arial" w:eastAsia="Times New Roman" w:hAnsi="Arial" w:cs="Arial"/>
          <w:b w:val="0"/>
          <w:u w:val="single"/>
          <w:lang w:val="en-US" w:eastAsia="zh-CN"/>
        </w:rPr>
      </w:pPr>
      <w:ins w:id="511" w:author="Huawei" w:date="2024-03-28T11:21:00Z">
        <w:r w:rsidRPr="00CC6860">
          <w:rPr>
            <w:rFonts w:ascii="Arial" w:hAnsi="Arial" w:cs="Arial"/>
          </w:rPr>
          <w:t>Table 5.x.2.2-</w:t>
        </w:r>
        <w:r>
          <w:rPr>
            <w:rFonts w:ascii="Arial" w:hAnsi="Arial" w:cs="Arial"/>
          </w:rPr>
          <w:t xml:space="preserve">2 : </w:t>
        </w:r>
        <w:r>
          <w:rPr>
            <w:rFonts w:ascii="Arial" w:hAnsi="Arial" w:cs="Arial"/>
            <w:b w:val="0"/>
            <w:bCs/>
          </w:rPr>
          <w:t>Band group definition for adjacent band-group criterion</w:t>
        </w:r>
      </w:ins>
    </w:p>
    <w:tbl>
      <w:tblPr>
        <w:tblW w:w="0" w:type="auto"/>
        <w:jc w:val="center"/>
        <w:tblLayout w:type="fixed"/>
        <w:tblCellMar>
          <w:left w:w="0" w:type="dxa"/>
          <w:right w:w="0" w:type="dxa"/>
        </w:tblCellMar>
        <w:tblLook w:val="04A0" w:firstRow="1" w:lastRow="0" w:firstColumn="1" w:lastColumn="0" w:noHBand="0" w:noVBand="1"/>
      </w:tblPr>
      <w:tblGrid>
        <w:gridCol w:w="1231"/>
        <w:gridCol w:w="1206"/>
        <w:gridCol w:w="1206"/>
        <w:gridCol w:w="1376"/>
        <w:gridCol w:w="1151"/>
        <w:gridCol w:w="1281"/>
      </w:tblGrid>
      <w:tr w:rsidR="008742A3" w14:paraId="74A766C3" w14:textId="77777777" w:rsidTr="00FD425C">
        <w:trPr>
          <w:trHeight w:val="37"/>
          <w:jc w:val="center"/>
          <w:ins w:id="512" w:author="Huawei" w:date="2024-03-28T11:21:00Z"/>
        </w:trPr>
        <w:tc>
          <w:tcPr>
            <w:tcW w:w="7451" w:type="dxa"/>
            <w:gridSpan w:val="6"/>
            <w:tcBorders>
              <w:top w:val="single" w:sz="4" w:space="0" w:color="auto"/>
              <w:left w:val="single" w:sz="4" w:space="0" w:color="auto"/>
              <w:bottom w:val="single" w:sz="4" w:space="0" w:color="auto"/>
              <w:right w:val="single" w:sz="4" w:space="0" w:color="auto"/>
            </w:tcBorders>
            <w:hideMark/>
          </w:tcPr>
          <w:p w14:paraId="51C4596C" w14:textId="77777777" w:rsidR="008742A3" w:rsidRDefault="008742A3" w:rsidP="00FD425C">
            <w:pPr>
              <w:spacing w:after="0"/>
              <w:jc w:val="center"/>
              <w:rPr>
                <w:ins w:id="513" w:author="Huawei" w:date="2024-03-28T11:21:00Z"/>
                <w:rFonts w:ascii="Arial" w:eastAsia="PMingLiU" w:hAnsi="Arial" w:cs="Arial"/>
                <w:b/>
                <w:bCs/>
                <w:color w:val="000000"/>
                <w:sz w:val="18"/>
                <w:szCs w:val="18"/>
              </w:rPr>
            </w:pPr>
            <w:ins w:id="514" w:author="Huawei" w:date="2024-03-28T11:21:00Z">
              <w:r>
                <w:rPr>
                  <w:rFonts w:ascii="Arial" w:hAnsi="Arial" w:cs="Arial"/>
                  <w:b/>
                  <w:bCs/>
                  <w:color w:val="000000"/>
                  <w:sz w:val="18"/>
                  <w:szCs w:val="18"/>
                </w:rPr>
                <w:t>FR1 band group range</w:t>
              </w:r>
            </w:ins>
          </w:p>
        </w:tc>
      </w:tr>
      <w:tr w:rsidR="008742A3" w14:paraId="3A19A2DC" w14:textId="77777777" w:rsidTr="00FD425C">
        <w:trPr>
          <w:trHeight w:val="37"/>
          <w:jc w:val="center"/>
          <w:ins w:id="515" w:author="Huawei" w:date="2024-03-28T11:21:00Z"/>
        </w:trPr>
        <w:tc>
          <w:tcPr>
            <w:tcW w:w="1231" w:type="dxa"/>
            <w:tcBorders>
              <w:top w:val="single" w:sz="4" w:space="0" w:color="auto"/>
              <w:left w:val="single" w:sz="4" w:space="0" w:color="auto"/>
              <w:bottom w:val="single" w:sz="4" w:space="0" w:color="auto"/>
              <w:right w:val="single" w:sz="4" w:space="0" w:color="auto"/>
            </w:tcBorders>
            <w:hideMark/>
          </w:tcPr>
          <w:p w14:paraId="551E4192" w14:textId="77777777" w:rsidR="008742A3" w:rsidRDefault="008742A3" w:rsidP="00FD425C">
            <w:pPr>
              <w:spacing w:after="0"/>
              <w:jc w:val="center"/>
              <w:rPr>
                <w:ins w:id="516" w:author="Huawei" w:date="2024-03-28T11:21:00Z"/>
                <w:rFonts w:ascii="Arial" w:hAnsi="Arial" w:cs="Arial"/>
                <w:b/>
                <w:bCs/>
                <w:color w:val="000000"/>
                <w:sz w:val="18"/>
                <w:szCs w:val="18"/>
              </w:rPr>
            </w:pPr>
            <w:ins w:id="517" w:author="Huawei" w:date="2024-03-28T11:21:00Z">
              <w:r>
                <w:rPr>
                  <w:rFonts w:ascii="Arial" w:hAnsi="Arial" w:cs="Arial"/>
                  <w:b/>
                  <w:bCs/>
                  <w:color w:val="000000"/>
                  <w:sz w:val="18"/>
                  <w:szCs w:val="18"/>
                </w:rPr>
                <w:t>Name</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C66C43" w14:textId="77777777" w:rsidR="008742A3" w:rsidRDefault="008742A3" w:rsidP="00FD425C">
            <w:pPr>
              <w:spacing w:after="0"/>
              <w:jc w:val="center"/>
              <w:rPr>
                <w:ins w:id="518" w:author="Huawei" w:date="2024-03-28T11:21:00Z"/>
                <w:rFonts w:ascii="Arial" w:hAnsi="Arial" w:cs="Arial"/>
                <w:b/>
                <w:bCs/>
                <w:color w:val="000000"/>
                <w:sz w:val="18"/>
                <w:szCs w:val="18"/>
              </w:rPr>
            </w:pPr>
            <w:ins w:id="519" w:author="Huawei" w:date="2024-03-28T11:21:00Z">
              <w:r>
                <w:rPr>
                  <w:rFonts w:ascii="Arial" w:hAnsi="Arial" w:cs="Arial"/>
                  <w:b/>
                  <w:bCs/>
                  <w:color w:val="000000"/>
                  <w:sz w:val="18"/>
                  <w:szCs w:val="18"/>
                </w:rPr>
                <w:t>FR1-1 (LB)</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013C" w14:textId="77777777" w:rsidR="008742A3" w:rsidRDefault="008742A3" w:rsidP="00FD425C">
            <w:pPr>
              <w:spacing w:after="0"/>
              <w:jc w:val="center"/>
              <w:rPr>
                <w:ins w:id="520" w:author="Huawei" w:date="2024-03-28T11:21:00Z"/>
                <w:rFonts w:ascii="Arial" w:hAnsi="Arial" w:cs="Arial"/>
                <w:b/>
                <w:bCs/>
                <w:color w:val="000000"/>
                <w:sz w:val="18"/>
                <w:szCs w:val="18"/>
              </w:rPr>
            </w:pPr>
            <w:ins w:id="521" w:author="Huawei" w:date="2024-03-28T11:21:00Z">
              <w:r>
                <w:rPr>
                  <w:rFonts w:ascii="Arial" w:hAnsi="Arial" w:cs="Arial"/>
                  <w:b/>
                  <w:bCs/>
                  <w:color w:val="000000"/>
                  <w:sz w:val="18"/>
                  <w:szCs w:val="18"/>
                </w:rPr>
                <w:t>FR1-2 (MB)</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202BCC" w14:textId="77777777" w:rsidR="008742A3" w:rsidRDefault="008742A3" w:rsidP="00FD425C">
            <w:pPr>
              <w:spacing w:after="0"/>
              <w:jc w:val="center"/>
              <w:rPr>
                <w:ins w:id="522" w:author="Huawei" w:date="2024-03-28T11:21:00Z"/>
                <w:rFonts w:ascii="Arial" w:hAnsi="Arial" w:cs="Arial"/>
                <w:b/>
                <w:bCs/>
                <w:color w:val="000000"/>
                <w:sz w:val="18"/>
                <w:szCs w:val="18"/>
              </w:rPr>
            </w:pPr>
            <w:ins w:id="523" w:author="Huawei" w:date="2024-03-28T11:21:00Z">
              <w:r>
                <w:rPr>
                  <w:rFonts w:ascii="Arial" w:hAnsi="Arial" w:cs="Arial"/>
                  <w:b/>
                  <w:bCs/>
                  <w:color w:val="000000"/>
                  <w:sz w:val="18"/>
                  <w:szCs w:val="18"/>
                </w:rPr>
                <w:t>FR1-3 (HB)</w:t>
              </w:r>
            </w:ins>
          </w:p>
        </w:tc>
        <w:tc>
          <w:tcPr>
            <w:tcW w:w="1151" w:type="dxa"/>
            <w:tcBorders>
              <w:top w:val="single" w:sz="4" w:space="0" w:color="auto"/>
              <w:left w:val="single" w:sz="4" w:space="0" w:color="auto"/>
              <w:bottom w:val="single" w:sz="4" w:space="0" w:color="auto"/>
              <w:right w:val="single" w:sz="4" w:space="0" w:color="auto"/>
            </w:tcBorders>
            <w:hideMark/>
          </w:tcPr>
          <w:p w14:paraId="5E3CF225" w14:textId="77777777" w:rsidR="008742A3" w:rsidRDefault="008742A3" w:rsidP="00FD425C">
            <w:pPr>
              <w:spacing w:after="0"/>
              <w:jc w:val="center"/>
              <w:rPr>
                <w:ins w:id="524" w:author="Huawei" w:date="2024-03-28T11:21:00Z"/>
                <w:rFonts w:ascii="Arial" w:hAnsi="Arial" w:cs="Arial"/>
                <w:b/>
                <w:bCs/>
                <w:color w:val="000000"/>
                <w:sz w:val="18"/>
                <w:szCs w:val="18"/>
              </w:rPr>
            </w:pPr>
            <w:ins w:id="525" w:author="Huawei" w:date="2024-03-28T11:21:00Z">
              <w:r>
                <w:rPr>
                  <w:rFonts w:ascii="Arial" w:hAnsi="Arial" w:cs="Arial"/>
                  <w:b/>
                  <w:bCs/>
                  <w:color w:val="000000"/>
                  <w:sz w:val="18"/>
                  <w:szCs w:val="18"/>
                </w:rPr>
                <w:t>FR1-4 (VHB)</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2268C1" w14:textId="77777777" w:rsidR="008742A3" w:rsidRDefault="008742A3" w:rsidP="00FD425C">
            <w:pPr>
              <w:spacing w:after="0"/>
              <w:jc w:val="center"/>
              <w:rPr>
                <w:ins w:id="526" w:author="Huawei" w:date="2024-03-28T11:21:00Z"/>
                <w:rFonts w:ascii="Arial" w:hAnsi="Arial" w:cs="Arial"/>
                <w:b/>
                <w:bCs/>
                <w:color w:val="000000"/>
                <w:sz w:val="18"/>
                <w:szCs w:val="18"/>
              </w:rPr>
            </w:pPr>
            <w:ins w:id="527" w:author="Huawei" w:date="2024-03-28T11:21:00Z">
              <w:r>
                <w:rPr>
                  <w:rFonts w:ascii="Arial" w:hAnsi="Arial" w:cs="Arial"/>
                  <w:b/>
                  <w:bCs/>
                  <w:color w:val="000000"/>
                  <w:sz w:val="18"/>
                  <w:szCs w:val="18"/>
                </w:rPr>
                <w:t>FR1-5 (UHB)</w:t>
              </w:r>
            </w:ins>
          </w:p>
        </w:tc>
      </w:tr>
      <w:tr w:rsidR="008742A3" w14:paraId="397967C0" w14:textId="77777777" w:rsidTr="00FD425C">
        <w:trPr>
          <w:trHeight w:val="37"/>
          <w:jc w:val="center"/>
          <w:ins w:id="528" w:author="Huawei" w:date="2024-03-28T11:21:00Z"/>
        </w:trPr>
        <w:tc>
          <w:tcPr>
            <w:tcW w:w="1231" w:type="dxa"/>
            <w:tcBorders>
              <w:top w:val="single" w:sz="4" w:space="0" w:color="auto"/>
              <w:left w:val="single" w:sz="4" w:space="0" w:color="auto"/>
              <w:bottom w:val="single" w:sz="4" w:space="0" w:color="auto"/>
              <w:right w:val="single" w:sz="4" w:space="0" w:color="auto"/>
            </w:tcBorders>
            <w:hideMark/>
          </w:tcPr>
          <w:p w14:paraId="0489973C" w14:textId="77777777" w:rsidR="008742A3" w:rsidRDefault="008742A3" w:rsidP="00FD425C">
            <w:pPr>
              <w:spacing w:after="0"/>
              <w:jc w:val="center"/>
              <w:rPr>
                <w:ins w:id="529" w:author="Huawei" w:date="2024-03-28T11:21:00Z"/>
                <w:rFonts w:ascii="Arial" w:hAnsi="Arial" w:cs="Arial"/>
                <w:b/>
                <w:bCs/>
                <w:sz w:val="18"/>
                <w:szCs w:val="18"/>
              </w:rPr>
            </w:pPr>
            <w:ins w:id="530" w:author="Huawei" w:date="2024-03-28T11:21:00Z">
              <w:r>
                <w:rPr>
                  <w:rFonts w:ascii="Arial" w:hAnsi="Arial" w:cs="Arial"/>
                  <w:b/>
                  <w:bCs/>
                  <w:sz w:val="18"/>
                  <w:szCs w:val="18"/>
                </w:rPr>
                <w:t>Range (MHz)</w:t>
              </w:r>
            </w:ins>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7B8CF3" w14:textId="77777777" w:rsidR="008742A3" w:rsidRDefault="008742A3" w:rsidP="00FD425C">
            <w:pPr>
              <w:spacing w:after="0"/>
              <w:jc w:val="center"/>
              <w:rPr>
                <w:ins w:id="531" w:author="Huawei" w:date="2024-03-28T11:21:00Z"/>
                <w:rFonts w:ascii="Arial" w:hAnsi="Arial" w:cs="Arial"/>
                <w:b/>
                <w:bCs/>
                <w:color w:val="000000"/>
                <w:sz w:val="18"/>
                <w:szCs w:val="18"/>
              </w:rPr>
            </w:pPr>
            <w:ins w:id="532" w:author="Huawei" w:date="2024-03-28T11:21:00Z">
              <w:r>
                <w:rPr>
                  <w:rFonts w:ascii="Arial" w:hAnsi="Arial" w:cs="Arial"/>
                  <w:b/>
                  <w:bCs/>
                  <w:sz w:val="18"/>
                  <w:szCs w:val="18"/>
                </w:rPr>
                <w:t>600-1000</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B09EF" w14:textId="77777777" w:rsidR="008742A3" w:rsidRDefault="008742A3" w:rsidP="00FD425C">
            <w:pPr>
              <w:spacing w:after="0"/>
              <w:jc w:val="center"/>
              <w:rPr>
                <w:ins w:id="533" w:author="Huawei" w:date="2024-03-28T11:21:00Z"/>
                <w:rFonts w:ascii="Arial" w:hAnsi="Arial" w:cs="Arial"/>
                <w:b/>
                <w:bCs/>
                <w:color w:val="000000"/>
                <w:sz w:val="18"/>
                <w:szCs w:val="18"/>
              </w:rPr>
            </w:pPr>
            <w:ins w:id="534" w:author="Huawei" w:date="2024-03-28T11:21:00Z">
              <w:r>
                <w:rPr>
                  <w:rFonts w:ascii="Arial" w:hAnsi="Arial" w:cs="Arial"/>
                  <w:b/>
                  <w:bCs/>
                  <w:sz w:val="18"/>
                  <w:szCs w:val="18"/>
                </w:rPr>
                <w:t>1400-2200</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1916DA" w14:textId="77777777" w:rsidR="008742A3" w:rsidRDefault="008742A3" w:rsidP="00FD425C">
            <w:pPr>
              <w:spacing w:after="0"/>
              <w:jc w:val="center"/>
              <w:rPr>
                <w:ins w:id="535" w:author="Huawei" w:date="2024-03-28T11:21:00Z"/>
                <w:rFonts w:ascii="Arial" w:hAnsi="Arial" w:cs="Arial"/>
                <w:b/>
                <w:bCs/>
                <w:color w:val="000000"/>
                <w:sz w:val="18"/>
                <w:szCs w:val="18"/>
              </w:rPr>
            </w:pPr>
            <w:ins w:id="536" w:author="Huawei" w:date="2024-03-28T11:21:00Z">
              <w:r>
                <w:rPr>
                  <w:rFonts w:ascii="Arial" w:hAnsi="Arial" w:cs="Arial"/>
                  <w:b/>
                  <w:bCs/>
                  <w:sz w:val="18"/>
                  <w:szCs w:val="18"/>
                </w:rPr>
                <w:t>2300-2700</w:t>
              </w:r>
            </w:ins>
          </w:p>
        </w:tc>
        <w:tc>
          <w:tcPr>
            <w:tcW w:w="1151" w:type="dxa"/>
            <w:tcBorders>
              <w:top w:val="single" w:sz="4" w:space="0" w:color="auto"/>
              <w:left w:val="single" w:sz="4" w:space="0" w:color="auto"/>
              <w:bottom w:val="single" w:sz="4" w:space="0" w:color="auto"/>
              <w:right w:val="single" w:sz="4" w:space="0" w:color="auto"/>
            </w:tcBorders>
            <w:hideMark/>
          </w:tcPr>
          <w:p w14:paraId="428E7AF1" w14:textId="77777777" w:rsidR="008742A3" w:rsidRDefault="008742A3" w:rsidP="00FD425C">
            <w:pPr>
              <w:spacing w:after="0"/>
              <w:jc w:val="center"/>
              <w:rPr>
                <w:ins w:id="537" w:author="Huawei" w:date="2024-03-28T11:21:00Z"/>
                <w:rFonts w:ascii="Arial" w:hAnsi="Arial" w:cs="Arial"/>
                <w:b/>
                <w:bCs/>
                <w:color w:val="000000"/>
                <w:sz w:val="18"/>
                <w:szCs w:val="18"/>
              </w:rPr>
            </w:pPr>
            <w:ins w:id="538" w:author="Huawei" w:date="2024-03-28T11:21:00Z">
              <w:r>
                <w:rPr>
                  <w:rFonts w:ascii="Arial" w:hAnsi="Arial" w:cs="Arial"/>
                  <w:b/>
                  <w:bCs/>
                  <w:sz w:val="18"/>
                  <w:szCs w:val="18"/>
                </w:rPr>
                <w:t>3300-5000</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0F4FE8" w14:textId="77777777" w:rsidR="008742A3" w:rsidRDefault="008742A3" w:rsidP="00FD425C">
            <w:pPr>
              <w:spacing w:after="0"/>
              <w:jc w:val="center"/>
              <w:rPr>
                <w:ins w:id="539" w:author="Huawei" w:date="2024-03-28T11:21:00Z"/>
                <w:rFonts w:ascii="Arial" w:hAnsi="Arial" w:cs="Arial"/>
                <w:b/>
                <w:bCs/>
                <w:color w:val="000000"/>
                <w:sz w:val="18"/>
                <w:szCs w:val="18"/>
              </w:rPr>
            </w:pPr>
            <w:ins w:id="540" w:author="Huawei" w:date="2024-03-28T11:21:00Z">
              <w:r>
                <w:rPr>
                  <w:rFonts w:ascii="Arial" w:hAnsi="Arial" w:cs="Arial"/>
                  <w:b/>
                  <w:bCs/>
                  <w:sz w:val="18"/>
                  <w:szCs w:val="18"/>
                </w:rPr>
                <w:t>5250-7125</w:t>
              </w:r>
            </w:ins>
          </w:p>
        </w:tc>
      </w:tr>
      <w:tr w:rsidR="008742A3" w14:paraId="079B13E8" w14:textId="77777777" w:rsidTr="00FD425C">
        <w:trPr>
          <w:trHeight w:val="37"/>
          <w:jc w:val="center"/>
          <w:ins w:id="541" w:author="Huawei" w:date="2024-03-28T11:21:00Z"/>
        </w:trPr>
        <w:tc>
          <w:tcPr>
            <w:tcW w:w="1231" w:type="dxa"/>
            <w:tcBorders>
              <w:top w:val="single" w:sz="4" w:space="0" w:color="auto"/>
              <w:left w:val="single" w:sz="4" w:space="0" w:color="auto"/>
              <w:bottom w:val="single" w:sz="4" w:space="0" w:color="auto"/>
              <w:right w:val="single" w:sz="4" w:space="0" w:color="auto"/>
            </w:tcBorders>
            <w:hideMark/>
          </w:tcPr>
          <w:p w14:paraId="018DFCF5" w14:textId="77777777" w:rsidR="008742A3" w:rsidRDefault="008742A3" w:rsidP="00FD425C">
            <w:pPr>
              <w:spacing w:after="0"/>
              <w:jc w:val="center"/>
              <w:rPr>
                <w:ins w:id="542" w:author="Huawei" w:date="2024-03-28T11:21:00Z"/>
                <w:rFonts w:ascii="Arial" w:hAnsi="Arial" w:cs="Arial"/>
                <w:b/>
                <w:bCs/>
                <w:sz w:val="18"/>
                <w:szCs w:val="18"/>
              </w:rPr>
            </w:pPr>
            <w:ins w:id="543" w:author="Huawei" w:date="2024-03-28T11:21:00Z">
              <w:r>
                <w:rPr>
                  <w:rFonts w:ascii="Arial" w:hAnsi="Arial" w:cs="Arial"/>
                  <w:b/>
                  <w:bCs/>
                  <w:sz w:val="18"/>
                  <w:szCs w:val="18"/>
                </w:rPr>
                <w:t>Duplex mode</w:t>
              </w:r>
            </w:ins>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2DEC11" w14:textId="77777777" w:rsidR="008742A3" w:rsidRDefault="008742A3" w:rsidP="00FD425C">
            <w:pPr>
              <w:spacing w:after="0"/>
              <w:jc w:val="center"/>
              <w:rPr>
                <w:ins w:id="544" w:author="Huawei" w:date="2024-03-28T11:21:00Z"/>
                <w:rFonts w:ascii="Arial" w:hAnsi="Arial" w:cs="Arial"/>
                <w:b/>
                <w:bCs/>
                <w:sz w:val="18"/>
                <w:szCs w:val="18"/>
              </w:rPr>
            </w:pPr>
            <w:ins w:id="545" w:author="Huawei" w:date="2024-03-28T11:21:00Z">
              <w:r>
                <w:rPr>
                  <w:rFonts w:ascii="Arial" w:hAnsi="Arial" w:cs="Arial"/>
                  <w:b/>
                  <w:bCs/>
                  <w:sz w:val="18"/>
                  <w:szCs w:val="18"/>
                </w:rPr>
                <w:t>Mostly FDD</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61055" w14:textId="77777777" w:rsidR="008742A3" w:rsidRDefault="008742A3" w:rsidP="00FD425C">
            <w:pPr>
              <w:spacing w:after="0"/>
              <w:jc w:val="center"/>
              <w:rPr>
                <w:ins w:id="546" w:author="Huawei" w:date="2024-03-28T11:21:00Z"/>
                <w:rFonts w:ascii="Arial" w:hAnsi="Arial" w:cs="Arial"/>
                <w:b/>
                <w:bCs/>
                <w:sz w:val="18"/>
                <w:szCs w:val="18"/>
              </w:rPr>
            </w:pPr>
            <w:ins w:id="547" w:author="Huawei" w:date="2024-03-28T11:21:00Z">
              <w:r>
                <w:rPr>
                  <w:rFonts w:ascii="Arial" w:hAnsi="Arial" w:cs="Arial"/>
                  <w:b/>
                  <w:bCs/>
                  <w:sz w:val="18"/>
                  <w:szCs w:val="18"/>
                </w:rPr>
                <w:t>Mostly FDD</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6D6F1C" w14:textId="77777777" w:rsidR="008742A3" w:rsidRDefault="008742A3" w:rsidP="00FD425C">
            <w:pPr>
              <w:spacing w:after="0"/>
              <w:jc w:val="center"/>
              <w:rPr>
                <w:ins w:id="548" w:author="Huawei" w:date="2024-03-28T11:21:00Z"/>
                <w:rFonts w:ascii="Arial" w:hAnsi="Arial" w:cs="Arial"/>
                <w:b/>
                <w:bCs/>
                <w:sz w:val="18"/>
                <w:szCs w:val="18"/>
              </w:rPr>
            </w:pPr>
            <w:ins w:id="549" w:author="Huawei" w:date="2024-03-28T11:21:00Z">
              <w:r>
                <w:rPr>
                  <w:rFonts w:ascii="Arial" w:hAnsi="Arial" w:cs="Arial"/>
                  <w:b/>
                  <w:bCs/>
                  <w:sz w:val="18"/>
                  <w:szCs w:val="18"/>
                </w:rPr>
                <w:t>FDD and TDD</w:t>
              </w:r>
            </w:ins>
          </w:p>
        </w:tc>
        <w:tc>
          <w:tcPr>
            <w:tcW w:w="1151" w:type="dxa"/>
            <w:tcBorders>
              <w:top w:val="single" w:sz="4" w:space="0" w:color="auto"/>
              <w:left w:val="single" w:sz="4" w:space="0" w:color="auto"/>
              <w:bottom w:val="single" w:sz="4" w:space="0" w:color="auto"/>
              <w:right w:val="single" w:sz="4" w:space="0" w:color="auto"/>
            </w:tcBorders>
            <w:hideMark/>
          </w:tcPr>
          <w:p w14:paraId="1D4C6409" w14:textId="77777777" w:rsidR="008742A3" w:rsidRDefault="008742A3" w:rsidP="00FD425C">
            <w:pPr>
              <w:spacing w:after="0"/>
              <w:jc w:val="center"/>
              <w:rPr>
                <w:ins w:id="550" w:author="Huawei" w:date="2024-03-28T11:21:00Z"/>
                <w:rFonts w:ascii="Arial" w:hAnsi="Arial" w:cs="Arial"/>
                <w:b/>
                <w:bCs/>
                <w:sz w:val="18"/>
                <w:szCs w:val="18"/>
              </w:rPr>
            </w:pPr>
            <w:ins w:id="551" w:author="Huawei" w:date="2024-03-28T11:21:00Z">
              <w:r>
                <w:rPr>
                  <w:rFonts w:ascii="Arial" w:hAnsi="Arial" w:cs="Arial"/>
                  <w:b/>
                  <w:bCs/>
                  <w:sz w:val="18"/>
                  <w:szCs w:val="18"/>
                </w:rPr>
                <w:t>TDD only</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A65F1A" w14:textId="77777777" w:rsidR="008742A3" w:rsidRDefault="008742A3" w:rsidP="00FD425C">
            <w:pPr>
              <w:spacing w:after="0"/>
              <w:jc w:val="center"/>
              <w:rPr>
                <w:ins w:id="552" w:author="Huawei" w:date="2024-03-28T11:21:00Z"/>
                <w:rFonts w:ascii="Arial" w:hAnsi="Arial" w:cs="Arial"/>
                <w:b/>
                <w:bCs/>
                <w:sz w:val="18"/>
                <w:szCs w:val="18"/>
              </w:rPr>
            </w:pPr>
            <w:ins w:id="553" w:author="Huawei" w:date="2024-03-28T11:21:00Z">
              <w:r>
                <w:rPr>
                  <w:rFonts w:ascii="Arial" w:hAnsi="Arial" w:cs="Arial"/>
                  <w:b/>
                  <w:bCs/>
                  <w:sz w:val="18"/>
                  <w:szCs w:val="18"/>
                </w:rPr>
                <w:t>TDD only</w:t>
              </w:r>
            </w:ins>
          </w:p>
        </w:tc>
      </w:tr>
    </w:tbl>
    <w:p w14:paraId="63576C3E" w14:textId="77777777" w:rsidR="008742A3" w:rsidRDefault="008742A3" w:rsidP="008742A3">
      <w:pPr>
        <w:spacing w:after="0"/>
        <w:jc w:val="both"/>
        <w:rPr>
          <w:ins w:id="554" w:author="Huawei" w:date="2024-03-28T11:21:00Z"/>
          <w:rFonts w:eastAsia="PMingLiU"/>
        </w:rPr>
      </w:pPr>
    </w:p>
    <w:p w14:paraId="2BE072DF" w14:textId="77777777" w:rsidR="008742A3" w:rsidRPr="00CC6860" w:rsidRDefault="008742A3" w:rsidP="008742A3">
      <w:pPr>
        <w:rPr>
          <w:ins w:id="555" w:author="Huawei" w:date="2024-03-28T11:21:00Z"/>
          <w:lang w:val="en-US" w:eastAsia="zh-CN"/>
        </w:rPr>
      </w:pPr>
    </w:p>
    <w:p w14:paraId="5CA3A183" w14:textId="77777777" w:rsidR="008742A3" w:rsidRDefault="008742A3" w:rsidP="008742A3">
      <w:pPr>
        <w:pStyle w:val="4"/>
        <w:rPr>
          <w:ins w:id="556" w:author="Huawei" w:date="2024-03-28T11:21:00Z"/>
          <w:rFonts w:cs="Arial"/>
          <w:lang w:eastAsia="zh-CN"/>
        </w:rPr>
      </w:pPr>
      <w:bookmarkStart w:id="557" w:name="_Toc1693"/>
      <w:bookmarkStart w:id="558" w:name="_Toc21938"/>
      <w:bookmarkStart w:id="559" w:name="_Toc109047248"/>
      <w:bookmarkStart w:id="560" w:name="_Toc15932"/>
      <w:bookmarkStart w:id="561" w:name="_Toc15760"/>
      <w:bookmarkStart w:id="562" w:name="_Toc1241"/>
      <w:bookmarkStart w:id="563" w:name="_Toc29871"/>
      <w:bookmarkStart w:id="564" w:name="_Toc12186"/>
      <w:bookmarkStart w:id="565" w:name="_Toc15875"/>
      <w:bookmarkStart w:id="566" w:name="_Toc17184"/>
      <w:bookmarkStart w:id="567" w:name="_Toc29560"/>
      <w:ins w:id="568" w:author="Huawei" w:date="2024-03-28T11:21:00Z">
        <w:r>
          <w:t>5.x.2.3</w:t>
        </w:r>
        <w:r>
          <w:tab/>
        </w:r>
        <w:r>
          <w:rPr>
            <w:rFonts w:cs="Arial"/>
            <w:szCs w:val="22"/>
            <w:lang w:val="en-US" w:eastAsia="zh-CN"/>
          </w:rPr>
          <w:t>REFSENS requirements</w:t>
        </w:r>
        <w:bookmarkEnd w:id="557"/>
        <w:bookmarkEnd w:id="558"/>
        <w:bookmarkEnd w:id="559"/>
        <w:bookmarkEnd w:id="560"/>
        <w:bookmarkEnd w:id="561"/>
        <w:bookmarkEnd w:id="562"/>
        <w:bookmarkEnd w:id="563"/>
        <w:bookmarkEnd w:id="564"/>
        <w:bookmarkEnd w:id="565"/>
        <w:bookmarkEnd w:id="566"/>
        <w:bookmarkEnd w:id="567"/>
      </w:ins>
    </w:p>
    <w:p w14:paraId="5654D5AC" w14:textId="0C7809E4" w:rsidR="00736542" w:rsidRPr="00B73909" w:rsidRDefault="008742A3" w:rsidP="008742A3">
      <w:pPr>
        <w:rPr>
          <w:lang w:val="x-none" w:eastAsia="zh-CN"/>
        </w:rPr>
      </w:pPr>
      <w:ins w:id="569" w:author="Huawei" w:date="2024-03-28T11:21:00Z">
        <w:r w:rsidRPr="00CC779B">
          <w:rPr>
            <w:lang w:eastAsia="zh-CN"/>
          </w:rPr>
          <w:t>For UL CA_</w:t>
        </w:r>
        <w:r>
          <w:rPr>
            <w:lang w:eastAsia="zh-CN"/>
          </w:rPr>
          <w:t>n3A-</w:t>
        </w:r>
        <w:r w:rsidRPr="00CC779B">
          <w:rPr>
            <w:lang w:eastAsia="zh-CN"/>
          </w:rPr>
          <w:t>n79C configuration, there is no additional REFSENS exception.</w:t>
        </w:r>
      </w:ins>
    </w:p>
    <w:p w14:paraId="55A3E475" w14:textId="117CBA89" w:rsidR="009027BA" w:rsidRPr="007F149D" w:rsidRDefault="0094335F" w:rsidP="007F149D">
      <w:pPr>
        <w:pStyle w:val="2"/>
      </w:pPr>
      <w:r w:rsidRPr="007F149D">
        <w:rPr>
          <w:color w:val="00B0F0"/>
        </w:rPr>
        <w:t xml:space="preserve"> </w:t>
      </w:r>
      <w:r w:rsidR="009027BA" w:rsidRPr="007F149D">
        <w:rPr>
          <w:color w:val="00B0F0"/>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40AA041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7973B5" w:rsidRPr="007973B5">
        <w:rPr>
          <w:lang w:eastAsia="ja-JP"/>
        </w:rPr>
        <w:t>RP-240761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B21DD" w14:textId="77777777" w:rsidR="000E2E50" w:rsidRDefault="000E2E50">
      <w:r>
        <w:separator/>
      </w:r>
    </w:p>
  </w:endnote>
  <w:endnote w:type="continuationSeparator" w:id="0">
    <w:p w14:paraId="3E08ACF8" w14:textId="77777777" w:rsidR="000E2E50" w:rsidRDefault="000E2E50">
      <w:r>
        <w:continuationSeparator/>
      </w:r>
    </w:p>
  </w:endnote>
  <w:endnote w:type="continuationNotice" w:id="1">
    <w:p w14:paraId="595F1C92" w14:textId="77777777" w:rsidR="000E2E50" w:rsidRDefault="000E2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3551A" w14:textId="77777777" w:rsidR="000E2E50" w:rsidRDefault="000E2E50">
      <w:r>
        <w:separator/>
      </w:r>
    </w:p>
  </w:footnote>
  <w:footnote w:type="continuationSeparator" w:id="0">
    <w:p w14:paraId="09FB5FCC" w14:textId="77777777" w:rsidR="000E2E50" w:rsidRDefault="000E2E50">
      <w:r>
        <w:continuationSeparator/>
      </w:r>
    </w:p>
  </w:footnote>
  <w:footnote w:type="continuationNotice" w:id="1">
    <w:p w14:paraId="3257D724" w14:textId="77777777" w:rsidR="000E2E50" w:rsidRDefault="000E2E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40DA"/>
    <w:rsid w:val="00020900"/>
    <w:rsid w:val="00026D7B"/>
    <w:rsid w:val="000309BE"/>
    <w:rsid w:val="00031C1D"/>
    <w:rsid w:val="00040123"/>
    <w:rsid w:val="000449C5"/>
    <w:rsid w:val="00044BAC"/>
    <w:rsid w:val="00045317"/>
    <w:rsid w:val="00047833"/>
    <w:rsid w:val="0005096E"/>
    <w:rsid w:val="00052ABB"/>
    <w:rsid w:val="0005326A"/>
    <w:rsid w:val="0006658F"/>
    <w:rsid w:val="00072B46"/>
    <w:rsid w:val="0007382E"/>
    <w:rsid w:val="000766E1"/>
    <w:rsid w:val="00076B82"/>
    <w:rsid w:val="000810DC"/>
    <w:rsid w:val="00081692"/>
    <w:rsid w:val="0008285F"/>
    <w:rsid w:val="00085092"/>
    <w:rsid w:val="00087548"/>
    <w:rsid w:val="00090665"/>
    <w:rsid w:val="000907F7"/>
    <w:rsid w:val="00090C6D"/>
    <w:rsid w:val="00091A85"/>
    <w:rsid w:val="00093B22"/>
    <w:rsid w:val="00093D00"/>
    <w:rsid w:val="00093E7E"/>
    <w:rsid w:val="00094625"/>
    <w:rsid w:val="0009639D"/>
    <w:rsid w:val="000967B3"/>
    <w:rsid w:val="000A061D"/>
    <w:rsid w:val="000A2A23"/>
    <w:rsid w:val="000A4121"/>
    <w:rsid w:val="000A4AA3"/>
    <w:rsid w:val="000A550E"/>
    <w:rsid w:val="000B1269"/>
    <w:rsid w:val="000B1A55"/>
    <w:rsid w:val="000B2EF6"/>
    <w:rsid w:val="000B454F"/>
    <w:rsid w:val="000B5C5F"/>
    <w:rsid w:val="000B7D36"/>
    <w:rsid w:val="000C1EAD"/>
    <w:rsid w:val="000C256E"/>
    <w:rsid w:val="000C5897"/>
    <w:rsid w:val="000C6D2D"/>
    <w:rsid w:val="000D0972"/>
    <w:rsid w:val="000D37A4"/>
    <w:rsid w:val="000D439A"/>
    <w:rsid w:val="000D6CFC"/>
    <w:rsid w:val="000D7B63"/>
    <w:rsid w:val="000E2E50"/>
    <w:rsid w:val="000E3D29"/>
    <w:rsid w:val="000E655F"/>
    <w:rsid w:val="000F1757"/>
    <w:rsid w:val="000F2367"/>
    <w:rsid w:val="000F33B9"/>
    <w:rsid w:val="000F4870"/>
    <w:rsid w:val="00102F34"/>
    <w:rsid w:val="00110E26"/>
    <w:rsid w:val="0011146A"/>
    <w:rsid w:val="0011428E"/>
    <w:rsid w:val="00120AEA"/>
    <w:rsid w:val="001227D3"/>
    <w:rsid w:val="0012549E"/>
    <w:rsid w:val="00125D29"/>
    <w:rsid w:val="00126464"/>
    <w:rsid w:val="001314EF"/>
    <w:rsid w:val="001339DC"/>
    <w:rsid w:val="00134C5E"/>
    <w:rsid w:val="00137D3C"/>
    <w:rsid w:val="0014288B"/>
    <w:rsid w:val="00143016"/>
    <w:rsid w:val="0014484F"/>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06C4"/>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1F63E8"/>
    <w:rsid w:val="00200DD4"/>
    <w:rsid w:val="00202D71"/>
    <w:rsid w:val="00206074"/>
    <w:rsid w:val="002138EA"/>
    <w:rsid w:val="00214FBD"/>
    <w:rsid w:val="00216753"/>
    <w:rsid w:val="00217240"/>
    <w:rsid w:val="0022000B"/>
    <w:rsid w:val="00220FC6"/>
    <w:rsid w:val="00222897"/>
    <w:rsid w:val="00222B0C"/>
    <w:rsid w:val="00223615"/>
    <w:rsid w:val="0022464A"/>
    <w:rsid w:val="002250A6"/>
    <w:rsid w:val="002256CE"/>
    <w:rsid w:val="00226964"/>
    <w:rsid w:val="002269E8"/>
    <w:rsid w:val="00230CA1"/>
    <w:rsid w:val="0023178C"/>
    <w:rsid w:val="00233D0B"/>
    <w:rsid w:val="00235394"/>
    <w:rsid w:val="00237F41"/>
    <w:rsid w:val="00250DFD"/>
    <w:rsid w:val="0025686E"/>
    <w:rsid w:val="0026179F"/>
    <w:rsid w:val="00273624"/>
    <w:rsid w:val="002741F1"/>
    <w:rsid w:val="002742C0"/>
    <w:rsid w:val="00274E1A"/>
    <w:rsid w:val="00277E19"/>
    <w:rsid w:val="00282213"/>
    <w:rsid w:val="002858BF"/>
    <w:rsid w:val="00286AE5"/>
    <w:rsid w:val="002911F9"/>
    <w:rsid w:val="00291762"/>
    <w:rsid w:val="002917A6"/>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0A27"/>
    <w:rsid w:val="002F4093"/>
    <w:rsid w:val="002F7B2A"/>
    <w:rsid w:val="003012A0"/>
    <w:rsid w:val="003022A5"/>
    <w:rsid w:val="003048DF"/>
    <w:rsid w:val="0030611C"/>
    <w:rsid w:val="003064C4"/>
    <w:rsid w:val="00307200"/>
    <w:rsid w:val="00310908"/>
    <w:rsid w:val="00311A42"/>
    <w:rsid w:val="003144B4"/>
    <w:rsid w:val="0031714D"/>
    <w:rsid w:val="003209A6"/>
    <w:rsid w:val="003235EE"/>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0402"/>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3F87"/>
    <w:rsid w:val="003A7DBC"/>
    <w:rsid w:val="003B1FC9"/>
    <w:rsid w:val="003B7637"/>
    <w:rsid w:val="003C625A"/>
    <w:rsid w:val="003D224D"/>
    <w:rsid w:val="003D5B5F"/>
    <w:rsid w:val="003E0752"/>
    <w:rsid w:val="003E0CAE"/>
    <w:rsid w:val="003E1B20"/>
    <w:rsid w:val="003E4C38"/>
    <w:rsid w:val="003E5311"/>
    <w:rsid w:val="003F0B25"/>
    <w:rsid w:val="003F1C1B"/>
    <w:rsid w:val="003F29E9"/>
    <w:rsid w:val="003F2C91"/>
    <w:rsid w:val="003F313D"/>
    <w:rsid w:val="00401144"/>
    <w:rsid w:val="0040260D"/>
    <w:rsid w:val="00404BF8"/>
    <w:rsid w:val="0041114D"/>
    <w:rsid w:val="00412063"/>
    <w:rsid w:val="004222BF"/>
    <w:rsid w:val="00422574"/>
    <w:rsid w:val="0042611A"/>
    <w:rsid w:val="004271BA"/>
    <w:rsid w:val="00432495"/>
    <w:rsid w:val="00442579"/>
    <w:rsid w:val="00446710"/>
    <w:rsid w:val="004472F0"/>
    <w:rsid w:val="00451A32"/>
    <w:rsid w:val="004524EF"/>
    <w:rsid w:val="00455177"/>
    <w:rsid w:val="00461E39"/>
    <w:rsid w:val="00464D43"/>
    <w:rsid w:val="00466C39"/>
    <w:rsid w:val="00467154"/>
    <w:rsid w:val="00470F53"/>
    <w:rsid w:val="004725D9"/>
    <w:rsid w:val="00472B8D"/>
    <w:rsid w:val="00473A40"/>
    <w:rsid w:val="004814E6"/>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23B2E"/>
    <w:rsid w:val="00530BB9"/>
    <w:rsid w:val="00530FBE"/>
    <w:rsid w:val="00534C89"/>
    <w:rsid w:val="00536054"/>
    <w:rsid w:val="005374F4"/>
    <w:rsid w:val="0054077D"/>
    <w:rsid w:val="00541573"/>
    <w:rsid w:val="00542F1C"/>
    <w:rsid w:val="00544196"/>
    <w:rsid w:val="00544E6E"/>
    <w:rsid w:val="00545260"/>
    <w:rsid w:val="00545EE0"/>
    <w:rsid w:val="0055237C"/>
    <w:rsid w:val="00561E1D"/>
    <w:rsid w:val="00564331"/>
    <w:rsid w:val="00573D12"/>
    <w:rsid w:val="00574418"/>
    <w:rsid w:val="00577280"/>
    <w:rsid w:val="00582A64"/>
    <w:rsid w:val="0058353D"/>
    <w:rsid w:val="00586DFB"/>
    <w:rsid w:val="00590995"/>
    <w:rsid w:val="00590A8D"/>
    <w:rsid w:val="005973B3"/>
    <w:rsid w:val="00597A6B"/>
    <w:rsid w:val="005A6D20"/>
    <w:rsid w:val="005A7163"/>
    <w:rsid w:val="005A7E02"/>
    <w:rsid w:val="005B4CD2"/>
    <w:rsid w:val="005B70B7"/>
    <w:rsid w:val="005C1920"/>
    <w:rsid w:val="005C2391"/>
    <w:rsid w:val="005C4536"/>
    <w:rsid w:val="005D1BFF"/>
    <w:rsid w:val="005D30E1"/>
    <w:rsid w:val="005D6B6C"/>
    <w:rsid w:val="005D7BCB"/>
    <w:rsid w:val="005E50E7"/>
    <w:rsid w:val="005E634F"/>
    <w:rsid w:val="005E7B54"/>
    <w:rsid w:val="005F0329"/>
    <w:rsid w:val="005F056C"/>
    <w:rsid w:val="005F11A0"/>
    <w:rsid w:val="005F12E0"/>
    <w:rsid w:val="005F1799"/>
    <w:rsid w:val="005F36F8"/>
    <w:rsid w:val="005F4249"/>
    <w:rsid w:val="005F45D1"/>
    <w:rsid w:val="005F6937"/>
    <w:rsid w:val="00604760"/>
    <w:rsid w:val="006050A0"/>
    <w:rsid w:val="00607D50"/>
    <w:rsid w:val="006103E5"/>
    <w:rsid w:val="00611025"/>
    <w:rsid w:val="00611D0B"/>
    <w:rsid w:val="006152B9"/>
    <w:rsid w:val="00615786"/>
    <w:rsid w:val="0061639C"/>
    <w:rsid w:val="00616A30"/>
    <w:rsid w:val="00621586"/>
    <w:rsid w:val="0062407D"/>
    <w:rsid w:val="00627262"/>
    <w:rsid w:val="0063061F"/>
    <w:rsid w:val="0063084B"/>
    <w:rsid w:val="00634F2B"/>
    <w:rsid w:val="006403BC"/>
    <w:rsid w:val="00640E2C"/>
    <w:rsid w:val="006412DC"/>
    <w:rsid w:val="006446FC"/>
    <w:rsid w:val="006501EB"/>
    <w:rsid w:val="006529C9"/>
    <w:rsid w:val="00652B42"/>
    <w:rsid w:val="0065313F"/>
    <w:rsid w:val="00653292"/>
    <w:rsid w:val="006606E8"/>
    <w:rsid w:val="00661229"/>
    <w:rsid w:val="00663F2A"/>
    <w:rsid w:val="00665705"/>
    <w:rsid w:val="00672D4F"/>
    <w:rsid w:val="00673E35"/>
    <w:rsid w:val="00675002"/>
    <w:rsid w:val="006844E5"/>
    <w:rsid w:val="00686F6A"/>
    <w:rsid w:val="00694E82"/>
    <w:rsid w:val="006964D7"/>
    <w:rsid w:val="006A3277"/>
    <w:rsid w:val="006A5AE8"/>
    <w:rsid w:val="006A6BF5"/>
    <w:rsid w:val="006A6D23"/>
    <w:rsid w:val="006B5368"/>
    <w:rsid w:val="006D4DB0"/>
    <w:rsid w:val="006D5911"/>
    <w:rsid w:val="006D683F"/>
    <w:rsid w:val="006E7F0A"/>
    <w:rsid w:val="006F057C"/>
    <w:rsid w:val="006F2184"/>
    <w:rsid w:val="006F638D"/>
    <w:rsid w:val="006F6A0D"/>
    <w:rsid w:val="006F7C0C"/>
    <w:rsid w:val="007028EC"/>
    <w:rsid w:val="007036FE"/>
    <w:rsid w:val="0070646B"/>
    <w:rsid w:val="00711FE0"/>
    <w:rsid w:val="007202DE"/>
    <w:rsid w:val="00724770"/>
    <w:rsid w:val="00732360"/>
    <w:rsid w:val="00736542"/>
    <w:rsid w:val="0074089F"/>
    <w:rsid w:val="007437F3"/>
    <w:rsid w:val="00747B1B"/>
    <w:rsid w:val="007520F9"/>
    <w:rsid w:val="00752CBB"/>
    <w:rsid w:val="007673EB"/>
    <w:rsid w:val="007678AB"/>
    <w:rsid w:val="0077245D"/>
    <w:rsid w:val="00775461"/>
    <w:rsid w:val="007756EF"/>
    <w:rsid w:val="00781C12"/>
    <w:rsid w:val="00784BFC"/>
    <w:rsid w:val="007959D0"/>
    <w:rsid w:val="0079687B"/>
    <w:rsid w:val="007973B5"/>
    <w:rsid w:val="00797AD3"/>
    <w:rsid w:val="00797E64"/>
    <w:rsid w:val="007A6723"/>
    <w:rsid w:val="007B1E69"/>
    <w:rsid w:val="007B2D8E"/>
    <w:rsid w:val="007B5348"/>
    <w:rsid w:val="007C13FD"/>
    <w:rsid w:val="007C6AA6"/>
    <w:rsid w:val="007C6D42"/>
    <w:rsid w:val="007D4ED4"/>
    <w:rsid w:val="007D7A74"/>
    <w:rsid w:val="007E30EF"/>
    <w:rsid w:val="007E312D"/>
    <w:rsid w:val="007E65BD"/>
    <w:rsid w:val="007F0E1E"/>
    <w:rsid w:val="007F149D"/>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47715"/>
    <w:rsid w:val="00856433"/>
    <w:rsid w:val="00864344"/>
    <w:rsid w:val="00865E0A"/>
    <w:rsid w:val="00872201"/>
    <w:rsid w:val="00873396"/>
    <w:rsid w:val="008742A3"/>
    <w:rsid w:val="00874C16"/>
    <w:rsid w:val="0087636F"/>
    <w:rsid w:val="00877C87"/>
    <w:rsid w:val="00881D0C"/>
    <w:rsid w:val="00887AF5"/>
    <w:rsid w:val="008953DD"/>
    <w:rsid w:val="008A0643"/>
    <w:rsid w:val="008A110B"/>
    <w:rsid w:val="008A35EA"/>
    <w:rsid w:val="008A4538"/>
    <w:rsid w:val="008A70E8"/>
    <w:rsid w:val="008B0268"/>
    <w:rsid w:val="008B2E5C"/>
    <w:rsid w:val="008B402C"/>
    <w:rsid w:val="008B5AE7"/>
    <w:rsid w:val="008C349C"/>
    <w:rsid w:val="008C39FF"/>
    <w:rsid w:val="008C3EA6"/>
    <w:rsid w:val="008C60E9"/>
    <w:rsid w:val="008D315F"/>
    <w:rsid w:val="008D3614"/>
    <w:rsid w:val="008D3FD7"/>
    <w:rsid w:val="008D518E"/>
    <w:rsid w:val="008D6657"/>
    <w:rsid w:val="008D6CD1"/>
    <w:rsid w:val="008E0657"/>
    <w:rsid w:val="008E0E6A"/>
    <w:rsid w:val="008E3ADA"/>
    <w:rsid w:val="008F3386"/>
    <w:rsid w:val="008F6056"/>
    <w:rsid w:val="008F7108"/>
    <w:rsid w:val="009027BA"/>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8CC"/>
    <w:rsid w:val="00960A64"/>
    <w:rsid w:val="009627BD"/>
    <w:rsid w:val="00962C53"/>
    <w:rsid w:val="00965791"/>
    <w:rsid w:val="00965E10"/>
    <w:rsid w:val="00972050"/>
    <w:rsid w:val="00973D80"/>
    <w:rsid w:val="00975A7B"/>
    <w:rsid w:val="00983910"/>
    <w:rsid w:val="00983EAB"/>
    <w:rsid w:val="00984600"/>
    <w:rsid w:val="009853C8"/>
    <w:rsid w:val="00987BD8"/>
    <w:rsid w:val="0099479C"/>
    <w:rsid w:val="009974FB"/>
    <w:rsid w:val="009A0043"/>
    <w:rsid w:val="009A2249"/>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904"/>
    <w:rsid w:val="009F7C27"/>
    <w:rsid w:val="00A01263"/>
    <w:rsid w:val="00A01A22"/>
    <w:rsid w:val="00A01D5A"/>
    <w:rsid w:val="00A03970"/>
    <w:rsid w:val="00A05269"/>
    <w:rsid w:val="00A109CF"/>
    <w:rsid w:val="00A12A77"/>
    <w:rsid w:val="00A13D54"/>
    <w:rsid w:val="00A1570A"/>
    <w:rsid w:val="00A168BE"/>
    <w:rsid w:val="00A174C4"/>
    <w:rsid w:val="00A20E80"/>
    <w:rsid w:val="00A27C94"/>
    <w:rsid w:val="00A31B84"/>
    <w:rsid w:val="00A33186"/>
    <w:rsid w:val="00A42EE6"/>
    <w:rsid w:val="00A445E5"/>
    <w:rsid w:val="00A4538B"/>
    <w:rsid w:val="00A47DEA"/>
    <w:rsid w:val="00A53198"/>
    <w:rsid w:val="00A60A6D"/>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6C9C"/>
    <w:rsid w:val="00AA730B"/>
    <w:rsid w:val="00AA7AA7"/>
    <w:rsid w:val="00AB79F1"/>
    <w:rsid w:val="00AC0FDD"/>
    <w:rsid w:val="00AC2348"/>
    <w:rsid w:val="00AC2911"/>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35013"/>
    <w:rsid w:val="00B42CC7"/>
    <w:rsid w:val="00B431E4"/>
    <w:rsid w:val="00B43CEC"/>
    <w:rsid w:val="00B44992"/>
    <w:rsid w:val="00B46887"/>
    <w:rsid w:val="00B56546"/>
    <w:rsid w:val="00B57265"/>
    <w:rsid w:val="00B572DC"/>
    <w:rsid w:val="00B62783"/>
    <w:rsid w:val="00B665D2"/>
    <w:rsid w:val="00B6681C"/>
    <w:rsid w:val="00B66F52"/>
    <w:rsid w:val="00B70BBE"/>
    <w:rsid w:val="00B73909"/>
    <w:rsid w:val="00B74CC7"/>
    <w:rsid w:val="00B764E8"/>
    <w:rsid w:val="00B76B98"/>
    <w:rsid w:val="00B8446C"/>
    <w:rsid w:val="00B8465C"/>
    <w:rsid w:val="00B86B34"/>
    <w:rsid w:val="00B936AC"/>
    <w:rsid w:val="00B94051"/>
    <w:rsid w:val="00B944DD"/>
    <w:rsid w:val="00B95BAE"/>
    <w:rsid w:val="00B961FE"/>
    <w:rsid w:val="00B97D8E"/>
    <w:rsid w:val="00BA2910"/>
    <w:rsid w:val="00BA5F05"/>
    <w:rsid w:val="00BB0951"/>
    <w:rsid w:val="00BB254D"/>
    <w:rsid w:val="00BB7240"/>
    <w:rsid w:val="00BB7B8C"/>
    <w:rsid w:val="00BB7CAF"/>
    <w:rsid w:val="00BC5560"/>
    <w:rsid w:val="00BD299D"/>
    <w:rsid w:val="00BD2E64"/>
    <w:rsid w:val="00BD352D"/>
    <w:rsid w:val="00BD4413"/>
    <w:rsid w:val="00BD6404"/>
    <w:rsid w:val="00BE1F34"/>
    <w:rsid w:val="00BF2692"/>
    <w:rsid w:val="00BF3AA5"/>
    <w:rsid w:val="00BF7196"/>
    <w:rsid w:val="00C04098"/>
    <w:rsid w:val="00C067BC"/>
    <w:rsid w:val="00C075A1"/>
    <w:rsid w:val="00C12FC1"/>
    <w:rsid w:val="00C17BBA"/>
    <w:rsid w:val="00C17FCB"/>
    <w:rsid w:val="00C20B1F"/>
    <w:rsid w:val="00C20B5B"/>
    <w:rsid w:val="00C27A67"/>
    <w:rsid w:val="00C3313E"/>
    <w:rsid w:val="00C340E5"/>
    <w:rsid w:val="00C3469C"/>
    <w:rsid w:val="00C36DE9"/>
    <w:rsid w:val="00C37DCC"/>
    <w:rsid w:val="00C50A26"/>
    <w:rsid w:val="00C52184"/>
    <w:rsid w:val="00C5432C"/>
    <w:rsid w:val="00C65891"/>
    <w:rsid w:val="00C7225C"/>
    <w:rsid w:val="00C77DD9"/>
    <w:rsid w:val="00C81210"/>
    <w:rsid w:val="00C8193C"/>
    <w:rsid w:val="00C8454B"/>
    <w:rsid w:val="00C92301"/>
    <w:rsid w:val="00CA2CA4"/>
    <w:rsid w:val="00CA48B6"/>
    <w:rsid w:val="00CA4DC9"/>
    <w:rsid w:val="00CA50FB"/>
    <w:rsid w:val="00CA797D"/>
    <w:rsid w:val="00CB3A27"/>
    <w:rsid w:val="00CC1633"/>
    <w:rsid w:val="00CC32F8"/>
    <w:rsid w:val="00CC384F"/>
    <w:rsid w:val="00CC521B"/>
    <w:rsid w:val="00CC5F6A"/>
    <w:rsid w:val="00CC6860"/>
    <w:rsid w:val="00CC711B"/>
    <w:rsid w:val="00CC779B"/>
    <w:rsid w:val="00CD1A7D"/>
    <w:rsid w:val="00CD43C0"/>
    <w:rsid w:val="00CE0A7F"/>
    <w:rsid w:val="00CE1718"/>
    <w:rsid w:val="00CE29AF"/>
    <w:rsid w:val="00CE3730"/>
    <w:rsid w:val="00CE4666"/>
    <w:rsid w:val="00CF02E3"/>
    <w:rsid w:val="00CF0FF6"/>
    <w:rsid w:val="00CF1F96"/>
    <w:rsid w:val="00CF4156"/>
    <w:rsid w:val="00CF491A"/>
    <w:rsid w:val="00CF4F05"/>
    <w:rsid w:val="00CF55F3"/>
    <w:rsid w:val="00CF5CF6"/>
    <w:rsid w:val="00D015A3"/>
    <w:rsid w:val="00D0457F"/>
    <w:rsid w:val="00D1510C"/>
    <w:rsid w:val="00D152B7"/>
    <w:rsid w:val="00D24867"/>
    <w:rsid w:val="00D2574D"/>
    <w:rsid w:val="00D3188C"/>
    <w:rsid w:val="00D3286A"/>
    <w:rsid w:val="00D32C97"/>
    <w:rsid w:val="00D33F47"/>
    <w:rsid w:val="00D407E4"/>
    <w:rsid w:val="00D43DD2"/>
    <w:rsid w:val="00D5182B"/>
    <w:rsid w:val="00D520E4"/>
    <w:rsid w:val="00D52759"/>
    <w:rsid w:val="00D57DFA"/>
    <w:rsid w:val="00D60AB4"/>
    <w:rsid w:val="00D62699"/>
    <w:rsid w:val="00D659C0"/>
    <w:rsid w:val="00D71F73"/>
    <w:rsid w:val="00D83141"/>
    <w:rsid w:val="00D83B07"/>
    <w:rsid w:val="00D83D70"/>
    <w:rsid w:val="00D86F65"/>
    <w:rsid w:val="00D9307D"/>
    <w:rsid w:val="00D94458"/>
    <w:rsid w:val="00D9484D"/>
    <w:rsid w:val="00D95DF9"/>
    <w:rsid w:val="00D9689E"/>
    <w:rsid w:val="00D97F0C"/>
    <w:rsid w:val="00DA2FE9"/>
    <w:rsid w:val="00DA3037"/>
    <w:rsid w:val="00DA66B9"/>
    <w:rsid w:val="00DB0CF0"/>
    <w:rsid w:val="00DB20CC"/>
    <w:rsid w:val="00DB3D82"/>
    <w:rsid w:val="00DB4907"/>
    <w:rsid w:val="00DB6C28"/>
    <w:rsid w:val="00DB7B8F"/>
    <w:rsid w:val="00DC2977"/>
    <w:rsid w:val="00DC428A"/>
    <w:rsid w:val="00DC780D"/>
    <w:rsid w:val="00DC78AC"/>
    <w:rsid w:val="00DD0380"/>
    <w:rsid w:val="00DD0C2C"/>
    <w:rsid w:val="00DD2934"/>
    <w:rsid w:val="00DD395D"/>
    <w:rsid w:val="00DE0549"/>
    <w:rsid w:val="00DE3D1C"/>
    <w:rsid w:val="00DE7B11"/>
    <w:rsid w:val="00DF4F8A"/>
    <w:rsid w:val="00E02975"/>
    <w:rsid w:val="00E052DB"/>
    <w:rsid w:val="00E16DA8"/>
    <w:rsid w:val="00E17F9A"/>
    <w:rsid w:val="00E20A43"/>
    <w:rsid w:val="00E22BB2"/>
    <w:rsid w:val="00E23209"/>
    <w:rsid w:val="00E25DD0"/>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978D1"/>
    <w:rsid w:val="00EA0882"/>
    <w:rsid w:val="00EA0CD4"/>
    <w:rsid w:val="00EA3B4F"/>
    <w:rsid w:val="00EA3C24"/>
    <w:rsid w:val="00EA58F3"/>
    <w:rsid w:val="00EB2377"/>
    <w:rsid w:val="00EB4292"/>
    <w:rsid w:val="00EB4346"/>
    <w:rsid w:val="00EB5397"/>
    <w:rsid w:val="00EC1019"/>
    <w:rsid w:val="00EC2E0A"/>
    <w:rsid w:val="00EC7128"/>
    <w:rsid w:val="00ED3282"/>
    <w:rsid w:val="00ED4B7F"/>
    <w:rsid w:val="00EF43B0"/>
    <w:rsid w:val="00F0282F"/>
    <w:rsid w:val="00F02DF1"/>
    <w:rsid w:val="00F072D8"/>
    <w:rsid w:val="00F07624"/>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17D3"/>
    <w:rsid w:val="00F65582"/>
    <w:rsid w:val="00F7125E"/>
    <w:rsid w:val="00F72754"/>
    <w:rsid w:val="00F811F1"/>
    <w:rsid w:val="00F839E0"/>
    <w:rsid w:val="00F844DF"/>
    <w:rsid w:val="00F87CDD"/>
    <w:rsid w:val="00F9159A"/>
    <w:rsid w:val="00F933F0"/>
    <w:rsid w:val="00F94715"/>
    <w:rsid w:val="00FA009C"/>
    <w:rsid w:val="00FA1774"/>
    <w:rsid w:val="00FA2A02"/>
    <w:rsid w:val="00FA4558"/>
    <w:rsid w:val="00FA748B"/>
    <w:rsid w:val="00FB1CBC"/>
    <w:rsid w:val="00FB4042"/>
    <w:rsid w:val="00FB4343"/>
    <w:rsid w:val="00FC051F"/>
    <w:rsid w:val="00FC285D"/>
    <w:rsid w:val="00FC44D0"/>
    <w:rsid w:val="00FC57CB"/>
    <w:rsid w:val="00FC62A4"/>
    <w:rsid w:val="00FD3B0A"/>
    <w:rsid w:val="00FD520B"/>
    <w:rsid w:val="00FD5A52"/>
    <w:rsid w:val="00FD6B29"/>
    <w:rsid w:val="00FD6EEE"/>
    <w:rsid w:val="00FE0C2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cap1,cap2,cap11,Légende-figure,Légende-figure Char,Beschrifubg,Beschriftung Char,label,cap11 Char,cap11 Char Char Char,captions"/>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uiPriority w:val="99"/>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c"/>
    <w:qFormat/>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table" w:styleId="aff0">
    <w:name w:val="Table Grid"/>
    <w:basedOn w:val="a1"/>
    <w:qFormat/>
    <w:rsid w:val="0055237C"/>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80885">
      <w:bodyDiv w:val="1"/>
      <w:marLeft w:val="0"/>
      <w:marRight w:val="0"/>
      <w:marTop w:val="0"/>
      <w:marBottom w:val="0"/>
      <w:divBdr>
        <w:top w:val="none" w:sz="0" w:space="0" w:color="auto"/>
        <w:left w:val="none" w:sz="0" w:space="0" w:color="auto"/>
        <w:bottom w:val="none" w:sz="0" w:space="0" w:color="auto"/>
        <w:right w:val="none" w:sz="0" w:space="0" w:color="auto"/>
      </w:divBdr>
    </w:div>
    <w:div w:id="401294069">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5611157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76688874">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03598480">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057389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3445352">
      <w:bodyDiv w:val="1"/>
      <w:marLeft w:val="0"/>
      <w:marRight w:val="0"/>
      <w:marTop w:val="0"/>
      <w:marBottom w:val="0"/>
      <w:divBdr>
        <w:top w:val="none" w:sz="0" w:space="0" w:color="auto"/>
        <w:left w:val="none" w:sz="0" w:space="0" w:color="auto"/>
        <w:bottom w:val="none" w:sz="0" w:space="0" w:color="auto"/>
        <w:right w:val="none" w:sz="0" w:space="0" w:color="auto"/>
      </w:divBdr>
    </w:div>
    <w:div w:id="1586259329">
      <w:bodyDiv w:val="1"/>
      <w:marLeft w:val="0"/>
      <w:marRight w:val="0"/>
      <w:marTop w:val="0"/>
      <w:marBottom w:val="0"/>
      <w:divBdr>
        <w:top w:val="none" w:sz="0" w:space="0" w:color="auto"/>
        <w:left w:val="none" w:sz="0" w:space="0" w:color="auto"/>
        <w:bottom w:val="none" w:sz="0" w:space="0" w:color="auto"/>
        <w:right w:val="none" w:sz="0" w:space="0" w:color="auto"/>
      </w:divBdr>
    </w:div>
    <w:div w:id="1604455838">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4857682">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89642832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151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67CD5-2E74-42EE-BD55-DF8638203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3</Pages>
  <Words>642</Words>
  <Characters>3661</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179</cp:revision>
  <dcterms:created xsi:type="dcterms:W3CDTF">2021-08-02T20:08:00Z</dcterms:created>
  <dcterms:modified xsi:type="dcterms:W3CDTF">2024-04-08T13:15:00Z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(3)r2iYRRAD1Kjrsz9bSB7DvZNIjavhSBBgJda2QDecOy8b9wBJbc1d7bbpJbIf0oz0f0uR+SDB
645kNYefTql+B9qartebglep3Mm7cXtA0wwQe9u5xh6b293zBHkpa/mrg3coHiXBjlTyrvFe
F6FtYc6d0edsdnxPyPuJ+slo1uqgGg60QmQJLMpvAzDx/NgLiQ4XM/MnFcxX1gPYI0femkHk
VcvH3bWqlHHe6xl8LB</vt:lpwstr>
  </property>
  <property fmtid="{D5CDD505-2E9C-101B-9397-08002B2CF9AE}" pid="7" name="_2015_ms_pID_7253431">
    <vt:lpwstr>NmWmaIAah1DB+/0Gf6mG62fvJuqgSQj0GdaA/6lLKeQ+dTBZcGG4mD
8UwoTFQeEhw6ObotE8xkx3Qnivvqa1tqEITXXuErl1EuxuzMjiutywdoZnzzxTcroA6LY3jQ
vx7pZsNjOTgWIsjAfKYDCG2BX0pSDD7G/puBYtwFNEUM0V+2R8LJZ87+7phtg3+Iil9APmrw
Le/5B/EYJ7CHpyxc1eOqnFXoiWzUS56iknPw</vt:lpwstr>
  </property>
  <property fmtid="{D5CDD505-2E9C-101B-9397-08002B2CF9AE}" pid="8" name="_2015_ms_pID_7253432">
    <vt:lpwstr>Mg==</vt:lpwstr>
  </property>
</Properties>
</file>