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06AE5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8A7562">
        <w:rPr>
          <w:b/>
          <w:sz w:val="24"/>
          <w:szCs w:val="24"/>
        </w:rPr>
        <w:t>0bis</w:t>
      </w:r>
      <w:r>
        <w:rPr>
          <w:b/>
          <w:i/>
          <w:noProof/>
          <w:sz w:val="28"/>
        </w:rPr>
        <w:tab/>
      </w:r>
      <w:bookmarkStart w:id="0" w:name="_GoBack"/>
      <w:r w:rsidR="006C387A" w:rsidRPr="006C387A">
        <w:rPr>
          <w:b/>
          <w:i/>
          <w:noProof/>
          <w:sz w:val="28"/>
        </w:rPr>
        <w:t>R4-2404800</w:t>
      </w:r>
      <w:bookmarkEnd w:id="0"/>
    </w:p>
    <w:p w14:paraId="7CB45193" w14:textId="102C4E0F" w:rsidR="001E41F3" w:rsidRPr="0025002D" w:rsidRDefault="008A7562" w:rsidP="005E2C44">
      <w:pPr>
        <w:pStyle w:val="CRCoverPage"/>
        <w:outlineLvl w:val="0"/>
        <w:rPr>
          <w:b/>
          <w:noProof/>
          <w:sz w:val="24"/>
        </w:rPr>
      </w:pPr>
      <w:r w:rsidRPr="008A7562">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595E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6C387A">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260CB" w:rsidR="001E41F3" w:rsidRDefault="00086B1A" w:rsidP="00194725">
            <w:pPr>
              <w:pStyle w:val="CRCoverPage"/>
              <w:spacing w:after="0"/>
              <w:ind w:left="100"/>
              <w:rPr>
                <w:noProof/>
              </w:rPr>
            </w:pPr>
            <w:r w:rsidRPr="00086B1A">
              <w:t>CR on Inter-frequency L1-RSRP accuracy requirements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5C50" w:rsidR="001E41F3" w:rsidRDefault="002B55EA">
            <w:pPr>
              <w:pStyle w:val="CRCoverPage"/>
              <w:spacing w:after="0"/>
              <w:ind w:left="100"/>
              <w:rPr>
                <w:noProof/>
              </w:rPr>
            </w:pPr>
            <w:r w:rsidRPr="002B55EA">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9AF05" w:rsidR="001E41F3" w:rsidRDefault="0025002D" w:rsidP="00B732DD">
            <w:pPr>
              <w:pStyle w:val="CRCoverPage"/>
              <w:spacing w:after="0"/>
              <w:ind w:left="100"/>
              <w:rPr>
                <w:noProof/>
              </w:rPr>
            </w:pPr>
            <w:r>
              <w:rPr>
                <w:noProof/>
              </w:rPr>
              <w:t>202</w:t>
            </w:r>
            <w:r w:rsidR="00764FA3">
              <w:rPr>
                <w:noProof/>
              </w:rPr>
              <w:t>4</w:t>
            </w:r>
            <w:r>
              <w:rPr>
                <w:noProof/>
              </w:rPr>
              <w:t>-</w:t>
            </w:r>
            <w:r w:rsidR="002B55EA">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9D9AC" w:rsidR="001E41F3" w:rsidRDefault="002B55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E650F" w:rsidR="00BB207B" w:rsidRPr="00BB207B" w:rsidRDefault="00BB207B" w:rsidP="00BB207B">
            <w:pPr>
              <w:pStyle w:val="CRCoverPage"/>
              <w:rPr>
                <w:noProof/>
                <w:lang w:eastAsia="zh-CN"/>
              </w:rPr>
            </w:pPr>
            <w:r w:rsidRPr="00BB207B">
              <w:rPr>
                <w:noProof/>
                <w:lang w:eastAsia="zh-CN"/>
              </w:rPr>
              <w:t>Specify both absolute and relative accuracy for inter-frequency LTM L1-RSRP measurement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78E09" w14:textId="77777777" w:rsidR="0048624A" w:rsidRDefault="00BB207B" w:rsidP="00F7627E">
            <w:pPr>
              <w:pStyle w:val="CRCoverPage"/>
              <w:spacing w:after="0"/>
              <w:rPr>
                <w:noProof/>
                <w:lang w:eastAsia="zh-CN"/>
              </w:rPr>
            </w:pPr>
            <w:r w:rsidRPr="00BB207B">
              <w:rPr>
                <w:noProof/>
                <w:lang w:eastAsia="zh-CN"/>
              </w:rPr>
              <w:t>Specify both absolute and relative accuracy for inter-frequency LTM L1-RSRP measurement</w:t>
            </w:r>
            <w:r>
              <w:rPr>
                <w:noProof/>
                <w:lang w:eastAsia="zh-CN"/>
              </w:rPr>
              <w:t>.</w:t>
            </w:r>
          </w:p>
          <w:p w14:paraId="59F0B8FF" w14:textId="77777777" w:rsidR="00BB207B" w:rsidRPr="00BB207B" w:rsidRDefault="00BB207B" w:rsidP="00BB207B">
            <w:pPr>
              <w:pStyle w:val="CRCoverPage"/>
              <w:numPr>
                <w:ilvl w:val="0"/>
                <w:numId w:val="36"/>
              </w:numPr>
              <w:spacing w:after="0"/>
              <w:rPr>
                <w:noProof/>
                <w:lang w:eastAsia="zh-CN"/>
              </w:rPr>
            </w:pPr>
            <w:r w:rsidRPr="00BB207B">
              <w:rPr>
                <w:noProof/>
                <w:lang w:eastAsia="zh-CN"/>
              </w:rPr>
              <w:t>Side condition: SNR= -3dB</w:t>
            </w:r>
          </w:p>
          <w:p w14:paraId="02F604A7" w14:textId="77777777" w:rsidR="00BB207B" w:rsidRPr="00BB207B" w:rsidRDefault="00BB207B" w:rsidP="00BB207B">
            <w:pPr>
              <w:pStyle w:val="CRCoverPage"/>
              <w:numPr>
                <w:ilvl w:val="0"/>
                <w:numId w:val="36"/>
              </w:numPr>
              <w:spacing w:after="0"/>
              <w:rPr>
                <w:noProof/>
                <w:lang w:eastAsia="zh-CN"/>
              </w:rPr>
            </w:pPr>
            <w:r w:rsidRPr="00BB207B">
              <w:rPr>
                <w:noProof/>
                <w:lang w:eastAsia="zh-CN"/>
              </w:rPr>
              <w:t>For inter-frequency L1-RSRP measurement accuracy, absolute and relative accuracy are the same, which equal to intra-frequency absolute accuracy</w:t>
            </w:r>
          </w:p>
          <w:p w14:paraId="31C656EC" w14:textId="14A1DAE7" w:rsidR="00BB207B" w:rsidRPr="00BB207B" w:rsidRDefault="00BB207B" w:rsidP="00F7627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7A5C1" w:rsidR="001E41F3" w:rsidRDefault="00BB207B" w:rsidP="00BE0871">
            <w:pPr>
              <w:pStyle w:val="CRCoverPage"/>
              <w:spacing w:after="0"/>
              <w:ind w:left="100"/>
              <w:rPr>
                <w:noProof/>
              </w:rPr>
            </w:pPr>
            <w:r>
              <w:t>New 10.1.20Y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9B32063" w14:textId="77777777" w:rsidR="00BB207B" w:rsidRPr="009C5807" w:rsidRDefault="00BB207B" w:rsidP="00BB207B">
      <w:pPr>
        <w:pStyle w:val="30"/>
        <w:rPr>
          <w:ins w:id="3" w:author="Huawei" w:date="2024-03-20T17:42:00Z"/>
          <w:lang w:val="en-US"/>
        </w:rPr>
      </w:pPr>
      <w:ins w:id="4" w:author="Huawei" w:date="2024-03-20T17:42:00Z">
        <w:r>
          <w:rPr>
            <w:lang w:val="en-US"/>
          </w:rPr>
          <w:t xml:space="preserve">10.1.20Y </w:t>
        </w:r>
        <w:r w:rsidRPr="009C5807">
          <w:rPr>
            <w:lang w:val="en-US"/>
          </w:rPr>
          <w:tab/>
        </w:r>
        <w:r>
          <w:rPr>
            <w:lang w:val="en-US"/>
          </w:rPr>
          <w:t xml:space="preserve">Inter-frequency </w:t>
        </w:r>
        <w:r w:rsidRPr="009C5807">
          <w:rPr>
            <w:lang w:val="en-US"/>
          </w:rPr>
          <w:t>L1-RSRP accuracy requirements for</w:t>
        </w:r>
        <w:r>
          <w:rPr>
            <w:lang w:val="en-US"/>
          </w:rPr>
          <w:t xml:space="preserve"> neighbor cell in</w:t>
        </w:r>
        <w:r w:rsidRPr="009C5807">
          <w:rPr>
            <w:lang w:val="en-US"/>
          </w:rPr>
          <w:t xml:space="preserve"> FR2</w:t>
        </w:r>
      </w:ins>
    </w:p>
    <w:p w14:paraId="57EE4BAF" w14:textId="77777777" w:rsidR="00BB207B" w:rsidRDefault="00BB207B" w:rsidP="00BB207B">
      <w:pPr>
        <w:pStyle w:val="40"/>
        <w:rPr>
          <w:ins w:id="5" w:author="Huawei" w:date="2024-03-20T17:42:00Z"/>
          <w:lang w:val="en-US"/>
        </w:rPr>
      </w:pPr>
      <w:ins w:id="6" w:author="Huawei" w:date="2024-03-20T17:42:00Z">
        <w:r>
          <w:rPr>
            <w:lang w:val="en-US"/>
          </w:rPr>
          <w:t>10.1.20Y</w:t>
        </w:r>
        <w:r w:rsidRPr="009C5807">
          <w:rPr>
            <w:lang w:val="en-US"/>
          </w:rPr>
          <w:t>.1</w:t>
        </w:r>
        <w:r w:rsidRPr="009C5807">
          <w:rPr>
            <w:lang w:val="en-US"/>
          </w:rPr>
          <w:tab/>
          <w:t>SSB based L1-RSRP accuracy requirements</w:t>
        </w:r>
      </w:ins>
    </w:p>
    <w:p w14:paraId="6BDA4A9E" w14:textId="77777777" w:rsidR="00BB207B" w:rsidRPr="006A7CB9" w:rsidRDefault="00BB207B" w:rsidP="00BB207B">
      <w:pPr>
        <w:rPr>
          <w:ins w:id="7" w:author="Huawei" w:date="2024-03-20T17:42:00Z"/>
          <w:lang w:val="en-US"/>
        </w:rPr>
      </w:pPr>
      <w:ins w:id="8" w:author="Huawei" w:date="2024-03-20T17:42:00Z">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w:t>
        </w:r>
        <w:r>
          <w:rPr>
            <w:rFonts w:cs="v4.2.0"/>
          </w:rPr>
          <w:t xml:space="preserve"> all SSBs of cell(s) for candidate neighbour cells configured for L1-RSRP measurement in FR2</w:t>
        </w:r>
        <w:r w:rsidRPr="009C5807">
          <w:rPr>
            <w:rFonts w:cs="v4.2.0"/>
          </w:rPr>
          <w:t>.</w:t>
        </w:r>
      </w:ins>
    </w:p>
    <w:p w14:paraId="306D8BA1" w14:textId="77777777" w:rsidR="00BB207B" w:rsidRPr="009C5807" w:rsidRDefault="00BB207B" w:rsidP="00BB207B">
      <w:pPr>
        <w:pStyle w:val="5"/>
        <w:rPr>
          <w:ins w:id="9" w:author="Huawei" w:date="2024-03-20T17:42:00Z"/>
        </w:rPr>
      </w:pPr>
      <w:ins w:id="10" w:author="Huawei" w:date="2024-03-20T17:42:00Z">
        <w:r>
          <w:t>10.1.20Y</w:t>
        </w:r>
        <w:r w:rsidRPr="009C5807">
          <w:t>.1.1</w:t>
        </w:r>
        <w:r w:rsidRPr="009C5807">
          <w:tab/>
          <w:t>Absolute Accuracy</w:t>
        </w:r>
      </w:ins>
    </w:p>
    <w:p w14:paraId="75927F9E" w14:textId="77777777" w:rsidR="00BB207B" w:rsidRPr="009C5807" w:rsidRDefault="00BB207B" w:rsidP="00BB207B">
      <w:pPr>
        <w:rPr>
          <w:ins w:id="11" w:author="Huawei" w:date="2024-03-20T17:42:00Z"/>
          <w:rFonts w:cs="v4.2.0"/>
        </w:rPr>
      </w:pPr>
      <w:ins w:id="12" w:author="Huawei" w:date="2024-03-20T17:42:00Z">
        <w:r w:rsidRPr="009C5807">
          <w:rPr>
            <w:rFonts w:cs="v4.2.0"/>
          </w:rPr>
          <w:t xml:space="preserve">The accuracy requirements in Table </w:t>
        </w:r>
        <w:r>
          <w:rPr>
            <w:rFonts w:cs="v4.2.0"/>
            <w:lang w:eastAsia="zh-CN"/>
          </w:rPr>
          <w:t>10.1.20Y</w:t>
        </w:r>
        <w:r w:rsidRPr="009C5807">
          <w:rPr>
            <w:rFonts w:cs="v4.2.0"/>
            <w:lang w:eastAsia="zh-CN"/>
          </w:rPr>
          <w:t>.1.1</w:t>
        </w:r>
        <w:r w:rsidRPr="009C5807">
          <w:rPr>
            <w:rFonts w:cs="v4.2.0"/>
          </w:rPr>
          <w:t>-1 are valid under the following conditions:</w:t>
        </w:r>
      </w:ins>
    </w:p>
    <w:p w14:paraId="1036D254" w14:textId="77777777" w:rsidR="00BB207B" w:rsidRPr="009C5807" w:rsidRDefault="00BB207B" w:rsidP="00BB207B">
      <w:pPr>
        <w:pStyle w:val="B10"/>
        <w:rPr>
          <w:ins w:id="13" w:author="Huawei" w:date="2024-03-20T17:42:00Z"/>
        </w:rPr>
      </w:pPr>
      <w:ins w:id="14" w:author="Huawei" w:date="2024-03-20T17:42:00Z">
        <w:r w:rsidRPr="009C5807">
          <w:t>-</w:t>
        </w:r>
        <w:r w:rsidRPr="009C5807">
          <w:tab/>
          <w:t>Conditions defined in clause 7.3 of TS 38.101-2 [19] for reference sensitivity are fulfilled.</w:t>
        </w:r>
      </w:ins>
    </w:p>
    <w:p w14:paraId="222F92CB" w14:textId="77777777" w:rsidR="00BB207B" w:rsidRPr="009C5807" w:rsidRDefault="00BB207B" w:rsidP="00BB207B">
      <w:pPr>
        <w:pStyle w:val="B10"/>
        <w:rPr>
          <w:ins w:id="15" w:author="Huawei" w:date="2024-03-20T17:42:00Z"/>
        </w:rPr>
      </w:pPr>
      <w:ins w:id="16" w:author="Huawei" w:date="2024-03-20T17:42:00Z">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ins>
    </w:p>
    <w:p w14:paraId="161F4B04" w14:textId="77777777" w:rsidR="00BB207B" w:rsidRPr="009C5807" w:rsidRDefault="00BB207B" w:rsidP="00BB207B">
      <w:pPr>
        <w:pStyle w:val="B10"/>
        <w:rPr>
          <w:ins w:id="17" w:author="Huawei" w:date="2024-03-20T17:42:00Z"/>
        </w:rPr>
      </w:pPr>
      <w:ins w:id="18" w:author="Huawei" w:date="2024-03-20T17:4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498DA70D" w14:textId="77777777" w:rsidR="00BB207B" w:rsidRPr="009C5807" w:rsidRDefault="00BB207B" w:rsidP="00BB207B">
      <w:pPr>
        <w:pStyle w:val="TH"/>
        <w:rPr>
          <w:ins w:id="19" w:author="Huawei" w:date="2024-03-20T17:42:00Z"/>
        </w:rPr>
      </w:pPr>
      <w:ins w:id="20" w:author="Huawei" w:date="2024-03-20T17:42:00Z">
        <w:r w:rsidRPr="009C5807">
          <w:t xml:space="preserve">Table </w:t>
        </w:r>
        <w:r>
          <w:t>10.1.20Y</w:t>
        </w:r>
        <w:r w:rsidRPr="009C5807">
          <w:t>.1.1-1: SSB based L1-RSRP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B207B" w:rsidRPr="009C5807" w14:paraId="025650A7" w14:textId="77777777" w:rsidTr="00455D9A">
        <w:trPr>
          <w:jc w:val="center"/>
          <w:ins w:id="21" w:author="Huawei" w:date="2024-03-20T17:42:00Z"/>
        </w:trPr>
        <w:tc>
          <w:tcPr>
            <w:tcW w:w="2221" w:type="dxa"/>
            <w:gridSpan w:val="2"/>
            <w:tcBorders>
              <w:top w:val="single" w:sz="6" w:space="0" w:color="auto"/>
              <w:left w:val="single" w:sz="4" w:space="0" w:color="auto"/>
              <w:bottom w:val="nil"/>
              <w:right w:val="single" w:sz="6" w:space="0" w:color="auto"/>
            </w:tcBorders>
            <w:vAlign w:val="center"/>
            <w:hideMark/>
          </w:tcPr>
          <w:p w14:paraId="5A4E8C51" w14:textId="77777777" w:rsidR="00BB207B" w:rsidRPr="009C5807" w:rsidRDefault="00BB207B" w:rsidP="00455D9A">
            <w:pPr>
              <w:pStyle w:val="TAH"/>
              <w:rPr>
                <w:ins w:id="22" w:author="Huawei" w:date="2024-03-20T17:42:00Z"/>
              </w:rPr>
            </w:pPr>
            <w:ins w:id="23" w:author="Huawei" w:date="2024-03-20T17:42: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1269DD2A" w14:textId="77777777" w:rsidR="00BB207B" w:rsidRPr="009C5807" w:rsidRDefault="00BB207B" w:rsidP="00455D9A">
            <w:pPr>
              <w:pStyle w:val="TAH"/>
              <w:rPr>
                <w:ins w:id="24" w:author="Huawei" w:date="2024-03-20T17:42:00Z"/>
              </w:rPr>
            </w:pPr>
            <w:ins w:id="25" w:author="Huawei" w:date="2024-03-20T17:42:00Z">
              <w:r w:rsidRPr="009C5807">
                <w:t>Conditions</w:t>
              </w:r>
            </w:ins>
          </w:p>
        </w:tc>
      </w:tr>
      <w:tr w:rsidR="00BB207B" w:rsidRPr="009C5807" w14:paraId="47AC845A" w14:textId="77777777" w:rsidTr="00455D9A">
        <w:trPr>
          <w:jc w:val="center"/>
          <w:ins w:id="26" w:author="Huawei" w:date="2024-03-20T17:42:00Z"/>
        </w:trPr>
        <w:tc>
          <w:tcPr>
            <w:tcW w:w="1111" w:type="dxa"/>
            <w:tcBorders>
              <w:top w:val="single" w:sz="6" w:space="0" w:color="auto"/>
              <w:left w:val="single" w:sz="4" w:space="0" w:color="auto"/>
              <w:right w:val="single" w:sz="6" w:space="0" w:color="auto"/>
            </w:tcBorders>
            <w:vAlign w:val="center"/>
            <w:hideMark/>
          </w:tcPr>
          <w:p w14:paraId="4460D994" w14:textId="77777777" w:rsidR="00BB207B" w:rsidRPr="009C5807" w:rsidRDefault="00BB207B" w:rsidP="00455D9A">
            <w:pPr>
              <w:pStyle w:val="TAH"/>
              <w:rPr>
                <w:ins w:id="27" w:author="Huawei" w:date="2024-03-20T17:42:00Z"/>
              </w:rPr>
            </w:pPr>
            <w:ins w:id="28" w:author="Huawei" w:date="2024-03-20T17:42: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5287E479" w14:textId="77777777" w:rsidR="00BB207B" w:rsidRPr="009C5807" w:rsidRDefault="00BB207B" w:rsidP="00455D9A">
            <w:pPr>
              <w:pStyle w:val="TAH"/>
              <w:rPr>
                <w:ins w:id="29" w:author="Huawei" w:date="2024-03-20T17:42:00Z"/>
              </w:rPr>
            </w:pPr>
            <w:ins w:id="30" w:author="Huawei" w:date="2024-03-20T17:42:00Z">
              <w:r w:rsidRPr="009C5807">
                <w:t>Extreme condition</w:t>
              </w:r>
            </w:ins>
          </w:p>
        </w:tc>
        <w:tc>
          <w:tcPr>
            <w:tcW w:w="1110" w:type="dxa"/>
            <w:tcBorders>
              <w:top w:val="single" w:sz="4" w:space="0" w:color="auto"/>
              <w:left w:val="single" w:sz="4" w:space="0" w:color="auto"/>
              <w:right w:val="single" w:sz="4" w:space="0" w:color="auto"/>
            </w:tcBorders>
            <w:hideMark/>
          </w:tcPr>
          <w:p w14:paraId="4254E168" w14:textId="77777777" w:rsidR="00BB207B" w:rsidRPr="009C5807" w:rsidRDefault="00BB207B" w:rsidP="00455D9A">
            <w:pPr>
              <w:pStyle w:val="TAH"/>
              <w:rPr>
                <w:ins w:id="31" w:author="Huawei" w:date="2024-03-20T17:42:00Z"/>
              </w:rPr>
            </w:pPr>
            <w:ins w:id="32" w:author="Huawei" w:date="2024-03-20T17:42: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D581864" w14:textId="77777777" w:rsidR="00BB207B" w:rsidRPr="009C5807" w:rsidRDefault="00BB207B" w:rsidP="00455D9A">
            <w:pPr>
              <w:pStyle w:val="TAH"/>
              <w:rPr>
                <w:ins w:id="33" w:author="Huawei" w:date="2024-03-20T17:42:00Z"/>
              </w:rPr>
            </w:pPr>
            <w:ins w:id="34" w:author="Huawei" w:date="2024-03-20T17:42:00Z">
              <w:r w:rsidRPr="009C5807">
                <w:t>Io</w:t>
              </w:r>
              <w:r w:rsidRPr="009C5807">
                <w:rPr>
                  <w:vertAlign w:val="superscript"/>
                </w:rPr>
                <w:t xml:space="preserve"> Note 1</w:t>
              </w:r>
              <w:r w:rsidRPr="009C5807">
                <w:t xml:space="preserve"> range</w:t>
              </w:r>
            </w:ins>
          </w:p>
        </w:tc>
      </w:tr>
      <w:tr w:rsidR="00BB207B" w:rsidRPr="009C5807" w14:paraId="722EF019" w14:textId="77777777" w:rsidTr="00455D9A">
        <w:trPr>
          <w:jc w:val="center"/>
          <w:ins w:id="35" w:author="Huawei" w:date="2024-03-20T17:42:00Z"/>
        </w:trPr>
        <w:tc>
          <w:tcPr>
            <w:tcW w:w="0" w:type="auto"/>
            <w:tcBorders>
              <w:left w:val="single" w:sz="4" w:space="0" w:color="auto"/>
              <w:bottom w:val="single" w:sz="6" w:space="0" w:color="auto"/>
              <w:right w:val="single" w:sz="6" w:space="0" w:color="auto"/>
            </w:tcBorders>
            <w:vAlign w:val="center"/>
            <w:hideMark/>
          </w:tcPr>
          <w:p w14:paraId="405E4A3C" w14:textId="77777777" w:rsidR="00BB207B" w:rsidRPr="009C5807" w:rsidRDefault="00BB207B" w:rsidP="00455D9A">
            <w:pPr>
              <w:pStyle w:val="TAH"/>
              <w:rPr>
                <w:ins w:id="36" w:author="Huawei" w:date="2024-03-20T17:42:00Z"/>
              </w:rPr>
            </w:pPr>
          </w:p>
        </w:tc>
        <w:tc>
          <w:tcPr>
            <w:tcW w:w="0" w:type="auto"/>
            <w:tcBorders>
              <w:left w:val="single" w:sz="6" w:space="0" w:color="auto"/>
              <w:bottom w:val="single" w:sz="6" w:space="0" w:color="auto"/>
              <w:right w:val="single" w:sz="6" w:space="0" w:color="auto"/>
            </w:tcBorders>
            <w:vAlign w:val="center"/>
            <w:hideMark/>
          </w:tcPr>
          <w:p w14:paraId="7C52BBF5" w14:textId="77777777" w:rsidR="00BB207B" w:rsidRPr="009C5807" w:rsidRDefault="00BB207B" w:rsidP="00455D9A">
            <w:pPr>
              <w:pStyle w:val="TAH"/>
              <w:rPr>
                <w:ins w:id="37" w:author="Huawei" w:date="2024-03-20T17:42:00Z"/>
              </w:rPr>
            </w:pPr>
          </w:p>
        </w:tc>
        <w:tc>
          <w:tcPr>
            <w:tcW w:w="0" w:type="auto"/>
            <w:tcBorders>
              <w:left w:val="single" w:sz="4" w:space="0" w:color="auto"/>
              <w:bottom w:val="single" w:sz="6" w:space="0" w:color="auto"/>
              <w:right w:val="single" w:sz="4" w:space="0" w:color="auto"/>
            </w:tcBorders>
            <w:vAlign w:val="center"/>
            <w:hideMark/>
          </w:tcPr>
          <w:p w14:paraId="0D018FE2" w14:textId="77777777" w:rsidR="00BB207B" w:rsidRPr="009C5807" w:rsidRDefault="00BB207B" w:rsidP="00455D9A">
            <w:pPr>
              <w:pStyle w:val="TAH"/>
              <w:rPr>
                <w:ins w:id="38" w:author="Huawei" w:date="2024-03-20T17:42: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FF9778B" w14:textId="77777777" w:rsidR="00BB207B" w:rsidRPr="009C5807" w:rsidRDefault="00BB207B" w:rsidP="00455D9A">
            <w:pPr>
              <w:pStyle w:val="TAH"/>
              <w:rPr>
                <w:ins w:id="39" w:author="Huawei" w:date="2024-03-20T17:42:00Z"/>
              </w:rPr>
            </w:pPr>
            <w:ins w:id="40" w:author="Huawei" w:date="2024-03-20T17:42: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706BC9F0" w14:textId="77777777" w:rsidR="00BB207B" w:rsidRPr="009C5807" w:rsidRDefault="00BB207B" w:rsidP="00455D9A">
            <w:pPr>
              <w:pStyle w:val="TAH"/>
              <w:rPr>
                <w:ins w:id="41" w:author="Huawei" w:date="2024-03-20T17:42:00Z"/>
              </w:rPr>
            </w:pPr>
            <w:ins w:id="42" w:author="Huawei" w:date="2024-03-20T17:42:00Z">
              <w:r w:rsidRPr="009C5807">
                <w:t>Maximum Io</w:t>
              </w:r>
            </w:ins>
          </w:p>
        </w:tc>
      </w:tr>
      <w:tr w:rsidR="00BB207B" w:rsidRPr="009C5807" w14:paraId="1B1DF949" w14:textId="77777777" w:rsidTr="00455D9A">
        <w:trPr>
          <w:jc w:val="center"/>
          <w:ins w:id="43" w:author="Huawei" w:date="2024-03-20T17:42:00Z"/>
        </w:trPr>
        <w:tc>
          <w:tcPr>
            <w:tcW w:w="1111" w:type="dxa"/>
            <w:tcBorders>
              <w:top w:val="single" w:sz="6" w:space="0" w:color="auto"/>
              <w:left w:val="single" w:sz="4" w:space="0" w:color="auto"/>
              <w:right w:val="single" w:sz="6" w:space="0" w:color="auto"/>
            </w:tcBorders>
            <w:vAlign w:val="center"/>
            <w:hideMark/>
          </w:tcPr>
          <w:p w14:paraId="0DBDEF4A" w14:textId="77777777" w:rsidR="00BB207B" w:rsidRPr="009C5807" w:rsidRDefault="00BB207B" w:rsidP="00455D9A">
            <w:pPr>
              <w:pStyle w:val="TAH"/>
              <w:rPr>
                <w:ins w:id="44" w:author="Huawei" w:date="2024-03-20T17:42:00Z"/>
              </w:rPr>
            </w:pPr>
            <w:ins w:id="45" w:author="Huawei" w:date="2024-03-20T17:42:00Z">
              <w:r w:rsidRPr="009C5807">
                <w:t>dB</w:t>
              </w:r>
            </w:ins>
          </w:p>
        </w:tc>
        <w:tc>
          <w:tcPr>
            <w:tcW w:w="1110" w:type="dxa"/>
            <w:tcBorders>
              <w:top w:val="single" w:sz="6" w:space="0" w:color="auto"/>
              <w:left w:val="single" w:sz="6" w:space="0" w:color="auto"/>
              <w:right w:val="single" w:sz="6" w:space="0" w:color="auto"/>
            </w:tcBorders>
            <w:vAlign w:val="center"/>
            <w:hideMark/>
          </w:tcPr>
          <w:p w14:paraId="4A919544" w14:textId="77777777" w:rsidR="00BB207B" w:rsidRPr="009C5807" w:rsidRDefault="00BB207B" w:rsidP="00455D9A">
            <w:pPr>
              <w:pStyle w:val="TAH"/>
              <w:rPr>
                <w:ins w:id="46" w:author="Huawei" w:date="2024-03-20T17:42:00Z"/>
              </w:rPr>
            </w:pPr>
            <w:ins w:id="47" w:author="Huawei" w:date="2024-03-20T17:42:00Z">
              <w:r w:rsidRPr="009C5807">
                <w:t>dB</w:t>
              </w:r>
            </w:ins>
          </w:p>
        </w:tc>
        <w:tc>
          <w:tcPr>
            <w:tcW w:w="1110" w:type="dxa"/>
            <w:tcBorders>
              <w:top w:val="single" w:sz="6" w:space="0" w:color="auto"/>
              <w:left w:val="single" w:sz="4" w:space="0" w:color="auto"/>
              <w:right w:val="single" w:sz="4" w:space="0" w:color="auto"/>
            </w:tcBorders>
            <w:vAlign w:val="center"/>
            <w:hideMark/>
          </w:tcPr>
          <w:p w14:paraId="4E18320F" w14:textId="77777777" w:rsidR="00BB207B" w:rsidRPr="009C5807" w:rsidRDefault="00BB207B" w:rsidP="00455D9A">
            <w:pPr>
              <w:pStyle w:val="TAH"/>
              <w:rPr>
                <w:ins w:id="48" w:author="Huawei" w:date="2024-03-20T17:42:00Z"/>
                <w:rFonts w:cs="Arial"/>
              </w:rPr>
            </w:pPr>
            <w:ins w:id="49" w:author="Huawei" w:date="2024-03-20T17:42: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14559EB" w14:textId="77777777" w:rsidR="00BB207B" w:rsidRPr="009C5807" w:rsidRDefault="00BB207B" w:rsidP="00455D9A">
            <w:pPr>
              <w:pStyle w:val="TAH"/>
              <w:rPr>
                <w:ins w:id="50" w:author="Huawei" w:date="2024-03-20T17:42:00Z"/>
              </w:rPr>
            </w:pPr>
            <w:ins w:id="51" w:author="Huawei" w:date="2024-03-20T17:42:00Z">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2C975880" w14:textId="77777777" w:rsidR="00BB207B" w:rsidRPr="009C5807" w:rsidRDefault="00BB207B" w:rsidP="00455D9A">
            <w:pPr>
              <w:pStyle w:val="TAH"/>
              <w:rPr>
                <w:ins w:id="52" w:author="Huawei" w:date="2024-03-20T17:42:00Z"/>
              </w:rPr>
            </w:pPr>
            <w:ins w:id="53" w:author="Huawei" w:date="2024-03-20T17:42: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vAlign w:val="center"/>
            <w:hideMark/>
          </w:tcPr>
          <w:p w14:paraId="452AEEF5" w14:textId="77777777" w:rsidR="00BB207B" w:rsidRPr="009C5807" w:rsidRDefault="00BB207B" w:rsidP="00455D9A">
            <w:pPr>
              <w:pStyle w:val="TAH"/>
              <w:rPr>
                <w:ins w:id="54" w:author="Huawei" w:date="2024-03-20T17:42:00Z"/>
              </w:rPr>
            </w:pPr>
            <w:ins w:id="55" w:author="Huawei" w:date="2024-03-20T17:42:00Z">
              <w:r w:rsidRPr="009C5807">
                <w:t>dBm/</w:t>
              </w:r>
              <w:proofErr w:type="spellStart"/>
              <w:r w:rsidRPr="009C5807">
                <w:t>BW</w:t>
              </w:r>
              <w:r w:rsidRPr="009C5807">
                <w:rPr>
                  <w:vertAlign w:val="subscript"/>
                </w:rPr>
                <w:t>Channel</w:t>
              </w:r>
              <w:proofErr w:type="spellEnd"/>
            </w:ins>
          </w:p>
        </w:tc>
      </w:tr>
      <w:tr w:rsidR="00BB207B" w:rsidRPr="009C5807" w14:paraId="211CD8DD" w14:textId="77777777" w:rsidTr="00455D9A">
        <w:trPr>
          <w:jc w:val="center"/>
          <w:ins w:id="56" w:author="Huawei" w:date="2024-03-20T17:42:00Z"/>
        </w:trPr>
        <w:tc>
          <w:tcPr>
            <w:tcW w:w="0" w:type="auto"/>
            <w:tcBorders>
              <w:left w:val="single" w:sz="4" w:space="0" w:color="auto"/>
              <w:bottom w:val="single" w:sz="6" w:space="0" w:color="auto"/>
              <w:right w:val="single" w:sz="6" w:space="0" w:color="auto"/>
            </w:tcBorders>
            <w:vAlign w:val="center"/>
            <w:hideMark/>
          </w:tcPr>
          <w:p w14:paraId="67F1158C" w14:textId="77777777" w:rsidR="00BB207B" w:rsidRPr="009C5807" w:rsidRDefault="00BB207B" w:rsidP="00455D9A">
            <w:pPr>
              <w:pStyle w:val="TAH"/>
              <w:rPr>
                <w:ins w:id="57" w:author="Huawei" w:date="2024-03-20T17:42:00Z"/>
              </w:rPr>
            </w:pPr>
          </w:p>
        </w:tc>
        <w:tc>
          <w:tcPr>
            <w:tcW w:w="0" w:type="auto"/>
            <w:tcBorders>
              <w:left w:val="single" w:sz="6" w:space="0" w:color="auto"/>
              <w:bottom w:val="single" w:sz="6" w:space="0" w:color="auto"/>
              <w:right w:val="single" w:sz="6" w:space="0" w:color="auto"/>
            </w:tcBorders>
            <w:vAlign w:val="center"/>
            <w:hideMark/>
          </w:tcPr>
          <w:p w14:paraId="26D48642" w14:textId="77777777" w:rsidR="00BB207B" w:rsidRPr="009C5807" w:rsidRDefault="00BB207B" w:rsidP="00455D9A">
            <w:pPr>
              <w:pStyle w:val="TAH"/>
              <w:rPr>
                <w:ins w:id="58" w:author="Huawei" w:date="2024-03-20T17:42:00Z"/>
              </w:rPr>
            </w:pPr>
          </w:p>
        </w:tc>
        <w:tc>
          <w:tcPr>
            <w:tcW w:w="0" w:type="auto"/>
            <w:tcBorders>
              <w:left w:val="single" w:sz="4" w:space="0" w:color="auto"/>
              <w:bottom w:val="single" w:sz="4" w:space="0" w:color="auto"/>
              <w:right w:val="single" w:sz="4" w:space="0" w:color="auto"/>
            </w:tcBorders>
            <w:vAlign w:val="center"/>
            <w:hideMark/>
          </w:tcPr>
          <w:p w14:paraId="422F691E" w14:textId="77777777" w:rsidR="00BB207B" w:rsidRPr="009C5807" w:rsidRDefault="00BB207B" w:rsidP="00455D9A">
            <w:pPr>
              <w:pStyle w:val="TAH"/>
              <w:rPr>
                <w:ins w:id="59" w:author="Huawei" w:date="2024-03-20T17:42: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FE08741" w14:textId="77777777" w:rsidR="00BB207B" w:rsidRPr="009C5807" w:rsidRDefault="00BB207B" w:rsidP="00455D9A">
            <w:pPr>
              <w:pStyle w:val="TAH"/>
              <w:rPr>
                <w:ins w:id="60" w:author="Huawei" w:date="2024-03-20T17:42:00Z"/>
              </w:rPr>
            </w:pPr>
            <w:ins w:id="61" w:author="Huawei" w:date="2024-03-20T17:42: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53B19CE8" w14:textId="77777777" w:rsidR="00BB207B" w:rsidRPr="009C5807" w:rsidRDefault="00BB207B" w:rsidP="00455D9A">
            <w:pPr>
              <w:pStyle w:val="TAH"/>
              <w:rPr>
                <w:ins w:id="62" w:author="Huawei" w:date="2024-03-20T17:42:00Z"/>
              </w:rPr>
            </w:pPr>
            <w:ins w:id="63" w:author="Huawei" w:date="2024-03-20T17:42: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5FDD5762" w14:textId="77777777" w:rsidR="00BB207B" w:rsidRPr="009C5807" w:rsidRDefault="00BB207B" w:rsidP="00455D9A">
            <w:pPr>
              <w:pStyle w:val="TAH"/>
              <w:rPr>
                <w:ins w:id="64" w:author="Huawei" w:date="2024-03-20T17:42:00Z"/>
              </w:rPr>
            </w:pPr>
          </w:p>
        </w:tc>
        <w:tc>
          <w:tcPr>
            <w:tcW w:w="0" w:type="auto"/>
            <w:tcBorders>
              <w:left w:val="single" w:sz="6" w:space="0" w:color="auto"/>
              <w:bottom w:val="single" w:sz="6" w:space="0" w:color="auto"/>
              <w:right w:val="single" w:sz="4" w:space="0" w:color="auto"/>
            </w:tcBorders>
            <w:vAlign w:val="center"/>
            <w:hideMark/>
          </w:tcPr>
          <w:p w14:paraId="496E220B" w14:textId="77777777" w:rsidR="00BB207B" w:rsidRPr="009C5807" w:rsidRDefault="00BB207B" w:rsidP="00455D9A">
            <w:pPr>
              <w:pStyle w:val="TAH"/>
              <w:rPr>
                <w:ins w:id="65" w:author="Huawei" w:date="2024-03-20T17:42:00Z"/>
              </w:rPr>
            </w:pPr>
          </w:p>
        </w:tc>
      </w:tr>
      <w:tr w:rsidR="00BB207B" w:rsidRPr="009C5807" w14:paraId="364821E4" w14:textId="77777777" w:rsidTr="00455D9A">
        <w:trPr>
          <w:jc w:val="center"/>
          <w:ins w:id="66" w:author="Huawei" w:date="2024-03-20T17:42:00Z"/>
        </w:trPr>
        <w:tc>
          <w:tcPr>
            <w:tcW w:w="1111" w:type="dxa"/>
            <w:tcBorders>
              <w:top w:val="single" w:sz="6" w:space="0" w:color="auto"/>
              <w:left w:val="single" w:sz="4" w:space="0" w:color="auto"/>
              <w:bottom w:val="nil"/>
              <w:right w:val="single" w:sz="6" w:space="0" w:color="auto"/>
            </w:tcBorders>
            <w:hideMark/>
          </w:tcPr>
          <w:p w14:paraId="6AB85A18" w14:textId="77777777" w:rsidR="00BB207B" w:rsidRPr="009C5807" w:rsidRDefault="00BB207B" w:rsidP="00455D9A">
            <w:pPr>
              <w:pStyle w:val="TAC"/>
              <w:rPr>
                <w:ins w:id="67" w:author="Huawei" w:date="2024-03-20T17:42:00Z"/>
              </w:rPr>
            </w:pPr>
            <w:ins w:id="68" w:author="Huawei" w:date="2024-03-20T17:42: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3D653352" w14:textId="77777777" w:rsidR="00BB207B" w:rsidRPr="009C5807" w:rsidRDefault="00BB207B" w:rsidP="00455D9A">
            <w:pPr>
              <w:pStyle w:val="TAC"/>
              <w:rPr>
                <w:ins w:id="69" w:author="Huawei" w:date="2024-03-20T17:42:00Z"/>
              </w:rPr>
            </w:pPr>
            <w:ins w:id="70" w:author="Huawei" w:date="2024-03-20T17:42: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6E6E9A24" w14:textId="77777777" w:rsidR="00BB207B" w:rsidRPr="009C5807" w:rsidRDefault="00BB207B" w:rsidP="00455D9A">
            <w:pPr>
              <w:pStyle w:val="TAC"/>
              <w:rPr>
                <w:ins w:id="71" w:author="Huawei" w:date="2024-03-20T17:42:00Z"/>
              </w:rPr>
            </w:pPr>
            <w:ins w:id="72" w:author="Huawei" w:date="2024-03-20T17:42: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41C509D" w14:textId="77777777" w:rsidR="00BB207B" w:rsidRPr="009C5807" w:rsidRDefault="00BB207B" w:rsidP="00455D9A">
            <w:pPr>
              <w:pStyle w:val="TAC"/>
              <w:rPr>
                <w:ins w:id="73" w:author="Huawei" w:date="2024-03-20T17:42:00Z"/>
                <w:rFonts w:eastAsia="Yu Mincho"/>
                <w:lang w:eastAsia="ja-JP"/>
              </w:rPr>
            </w:pPr>
            <w:ins w:id="74" w:author="Huawei" w:date="2024-03-20T17:42:00Z">
              <w:r w:rsidRPr="009C5807">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6D4D627C" w14:textId="77777777" w:rsidR="00BB207B" w:rsidRPr="009C5807" w:rsidRDefault="00BB207B" w:rsidP="00455D9A">
            <w:pPr>
              <w:pStyle w:val="TAC"/>
              <w:rPr>
                <w:ins w:id="75" w:author="Huawei" w:date="2024-03-20T17:42:00Z"/>
              </w:rPr>
            </w:pPr>
            <w:ins w:id="76" w:author="Huawei" w:date="2024-03-20T17:42: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4CC82BE1" w14:textId="77777777" w:rsidR="00BB207B" w:rsidRPr="009C5807" w:rsidRDefault="00BB207B" w:rsidP="00455D9A">
            <w:pPr>
              <w:pStyle w:val="TAC"/>
              <w:rPr>
                <w:ins w:id="77" w:author="Huawei" w:date="2024-03-20T17:42:00Z"/>
              </w:rPr>
            </w:pPr>
            <w:ins w:id="78" w:author="Huawei" w:date="2024-03-20T17:42:00Z">
              <w:r w:rsidRPr="009C5807">
                <w:t>-70</w:t>
              </w:r>
            </w:ins>
          </w:p>
        </w:tc>
      </w:tr>
      <w:tr w:rsidR="00BB207B" w:rsidRPr="009C5807" w14:paraId="1AD9709F" w14:textId="77777777" w:rsidTr="00455D9A">
        <w:trPr>
          <w:jc w:val="center"/>
          <w:ins w:id="79" w:author="Huawei" w:date="2024-03-20T17:42:00Z"/>
        </w:trPr>
        <w:tc>
          <w:tcPr>
            <w:tcW w:w="1111" w:type="dxa"/>
            <w:tcBorders>
              <w:top w:val="single" w:sz="6" w:space="0" w:color="auto"/>
              <w:left w:val="single" w:sz="4" w:space="0" w:color="auto"/>
              <w:bottom w:val="single" w:sz="6" w:space="0" w:color="auto"/>
              <w:right w:val="single" w:sz="6" w:space="0" w:color="auto"/>
            </w:tcBorders>
            <w:hideMark/>
          </w:tcPr>
          <w:p w14:paraId="084908CA" w14:textId="77777777" w:rsidR="00BB207B" w:rsidRPr="009C5807" w:rsidRDefault="00BB207B" w:rsidP="00455D9A">
            <w:pPr>
              <w:pStyle w:val="TAC"/>
              <w:rPr>
                <w:ins w:id="80" w:author="Huawei" w:date="2024-03-20T17:42:00Z"/>
              </w:rPr>
            </w:pPr>
            <w:ins w:id="81" w:author="Huawei" w:date="2024-03-20T17:42: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74E2E281" w14:textId="77777777" w:rsidR="00BB207B" w:rsidRPr="009C5807" w:rsidRDefault="00BB207B" w:rsidP="00455D9A">
            <w:pPr>
              <w:pStyle w:val="TAC"/>
              <w:rPr>
                <w:ins w:id="82" w:author="Huawei" w:date="2024-03-20T17:42:00Z"/>
              </w:rPr>
            </w:pPr>
            <w:ins w:id="83" w:author="Huawei" w:date="2024-03-20T17:42: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3F1866C0" w14:textId="77777777" w:rsidR="00BB207B" w:rsidRPr="009C5807" w:rsidRDefault="00BB207B" w:rsidP="00455D9A">
            <w:pPr>
              <w:pStyle w:val="TAC"/>
              <w:rPr>
                <w:ins w:id="84" w:author="Huawei" w:date="2024-03-20T17:42:00Z"/>
              </w:rPr>
            </w:pPr>
            <w:ins w:id="85" w:author="Huawei" w:date="2024-03-20T17:42: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62A9F34" w14:textId="77777777" w:rsidR="00BB207B" w:rsidRPr="009C5807" w:rsidRDefault="00BB207B" w:rsidP="00455D9A">
            <w:pPr>
              <w:pStyle w:val="TAC"/>
              <w:rPr>
                <w:ins w:id="86" w:author="Huawei" w:date="2024-03-20T17:42:00Z"/>
              </w:rPr>
            </w:pPr>
            <w:ins w:id="87" w:author="Huawei" w:date="2024-03-20T17:42:00Z">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4C2A645C" w14:textId="77777777" w:rsidR="00BB207B" w:rsidRPr="009C5807" w:rsidRDefault="00BB207B" w:rsidP="00455D9A">
            <w:pPr>
              <w:pStyle w:val="TAC"/>
              <w:rPr>
                <w:ins w:id="88" w:author="Huawei" w:date="2024-03-20T17:42:00Z"/>
              </w:rPr>
            </w:pPr>
            <w:ins w:id="89" w:author="Huawei" w:date="2024-03-20T17:42:00Z">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1158E86E" w14:textId="77777777" w:rsidR="00BB207B" w:rsidRPr="009C5807" w:rsidRDefault="00BB207B" w:rsidP="00455D9A">
            <w:pPr>
              <w:pStyle w:val="TAC"/>
              <w:rPr>
                <w:ins w:id="90" w:author="Huawei" w:date="2024-03-20T17:42:00Z"/>
              </w:rPr>
            </w:pPr>
            <w:ins w:id="91" w:author="Huawei" w:date="2024-03-20T17:42:00Z">
              <w:r w:rsidRPr="009C5807">
                <w:t>-50</w:t>
              </w:r>
            </w:ins>
          </w:p>
        </w:tc>
      </w:tr>
      <w:tr w:rsidR="00BB207B" w:rsidRPr="009C5807" w14:paraId="55C0528E" w14:textId="77777777" w:rsidTr="00455D9A">
        <w:trPr>
          <w:jc w:val="center"/>
          <w:ins w:id="92" w:author="Huawei" w:date="2024-03-20T17:4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2C24121" w14:textId="77777777" w:rsidR="00BB207B" w:rsidRPr="009C5807" w:rsidRDefault="00BB207B" w:rsidP="00455D9A">
            <w:pPr>
              <w:pStyle w:val="TAN"/>
              <w:rPr>
                <w:ins w:id="93" w:author="Huawei" w:date="2024-03-20T17:42:00Z"/>
              </w:rPr>
            </w:pPr>
            <w:ins w:id="94" w:author="Huawei" w:date="2024-03-20T17:42: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11495FC4" w14:textId="77777777" w:rsidR="00BB207B" w:rsidRPr="009C5807" w:rsidRDefault="00BB207B" w:rsidP="00455D9A">
            <w:pPr>
              <w:pStyle w:val="TAN"/>
              <w:rPr>
                <w:ins w:id="95" w:author="Huawei" w:date="2024-03-20T17:42:00Z"/>
              </w:rPr>
            </w:pPr>
            <w:ins w:id="96" w:author="Huawei" w:date="2024-03-20T17:42:00Z">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46EB8E56" w14:textId="77777777" w:rsidR="00BB207B" w:rsidRPr="009C5807" w:rsidRDefault="00BB207B" w:rsidP="00455D9A">
            <w:pPr>
              <w:pStyle w:val="TAN"/>
              <w:rPr>
                <w:ins w:id="97" w:author="Huawei" w:date="2024-03-20T17:42:00Z"/>
              </w:rPr>
            </w:pPr>
            <w:ins w:id="98" w:author="Huawei" w:date="2024-03-20T17:42: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4E2BFF35" w14:textId="77777777" w:rsidR="00BB207B" w:rsidRPr="009C5807" w:rsidRDefault="00BB207B" w:rsidP="00BB207B">
      <w:pPr>
        <w:rPr>
          <w:ins w:id="99" w:author="Huawei" w:date="2024-03-20T17:42:00Z"/>
          <w:lang w:eastAsia="zh-CN"/>
        </w:rPr>
      </w:pPr>
    </w:p>
    <w:p w14:paraId="08EA6422" w14:textId="77777777" w:rsidR="00BB207B" w:rsidRPr="009C5807" w:rsidRDefault="00BB207B" w:rsidP="00BB207B">
      <w:pPr>
        <w:pStyle w:val="5"/>
        <w:rPr>
          <w:ins w:id="100" w:author="Huawei" w:date="2024-03-20T17:42:00Z"/>
        </w:rPr>
      </w:pPr>
      <w:ins w:id="101" w:author="Huawei" w:date="2024-03-20T17:42:00Z">
        <w:r>
          <w:t>10.1.20Y</w:t>
        </w:r>
        <w:r w:rsidRPr="009C5807">
          <w:t>.1.2</w:t>
        </w:r>
        <w:r w:rsidRPr="009C5807">
          <w:tab/>
          <w:t>Relative Accuracy</w:t>
        </w:r>
      </w:ins>
    </w:p>
    <w:p w14:paraId="23101198" w14:textId="627BF8ED" w:rsidR="00BB207B" w:rsidRPr="009C5807" w:rsidRDefault="00BB207B" w:rsidP="00BB207B">
      <w:pPr>
        <w:rPr>
          <w:ins w:id="102" w:author="Huawei" w:date="2024-03-20T17:42:00Z"/>
          <w:rFonts w:cs="v4.2.0"/>
          <w:i/>
        </w:rPr>
      </w:pPr>
      <w:ins w:id="103" w:author="Huawei" w:date="2024-03-20T17:42: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 xml:space="preserve">largest measured value of L1-RSRP among all SSBs of </w:t>
        </w:r>
        <w:r w:rsidR="00EE61C8">
          <w:rPr>
            <w:rFonts w:cs="v4.2.0"/>
          </w:rPr>
          <w:t>candidate neighbour cells configured for L1-RSRP measurement in FR2</w:t>
        </w:r>
      </w:ins>
      <w:ins w:id="104" w:author="Huawei" w:date="2024-04-07T09:41:00Z">
        <w:r w:rsidR="00EE61C8">
          <w:rPr>
            <w:lang w:val="en-US"/>
          </w:rPr>
          <w:t>.</w:t>
        </w:r>
      </w:ins>
    </w:p>
    <w:p w14:paraId="3A7FB243" w14:textId="77777777" w:rsidR="00BB207B" w:rsidRPr="009C5807" w:rsidRDefault="00BB207B" w:rsidP="00BB207B">
      <w:pPr>
        <w:rPr>
          <w:ins w:id="105" w:author="Huawei" w:date="2024-03-20T17:42:00Z"/>
          <w:rFonts w:cs="v4.2.0"/>
        </w:rPr>
      </w:pPr>
      <w:ins w:id="106" w:author="Huawei" w:date="2024-03-20T17:42:00Z">
        <w:r w:rsidRPr="009C5807">
          <w:rPr>
            <w:rFonts w:cs="v4.2.0"/>
          </w:rPr>
          <w:t xml:space="preserve">The accuracy requirements in Table </w:t>
        </w:r>
        <w:r>
          <w:rPr>
            <w:lang w:eastAsia="zh-CN"/>
          </w:rPr>
          <w:t>10.1.20Y</w:t>
        </w:r>
        <w:r w:rsidRPr="009C5807">
          <w:t>.1</w:t>
        </w:r>
        <w:r w:rsidRPr="009C5807">
          <w:rPr>
            <w:lang w:eastAsia="zh-CN"/>
          </w:rPr>
          <w:t>.2</w:t>
        </w:r>
        <w:r w:rsidRPr="009C5807">
          <w:rPr>
            <w:rFonts w:cs="v4.2.0"/>
          </w:rPr>
          <w:t>-1 are valid under the following conditions:</w:t>
        </w:r>
      </w:ins>
    </w:p>
    <w:p w14:paraId="4FE6771A" w14:textId="77777777" w:rsidR="00BB207B" w:rsidRPr="009C5807" w:rsidRDefault="00BB207B" w:rsidP="00BB207B">
      <w:pPr>
        <w:pStyle w:val="B10"/>
        <w:rPr>
          <w:ins w:id="107" w:author="Huawei" w:date="2024-03-20T17:42:00Z"/>
          <w:rFonts w:cs="v4.2.0"/>
          <w:lang w:eastAsia="zh-CN"/>
        </w:rPr>
      </w:pPr>
      <w:ins w:id="108" w:author="Huawei" w:date="2024-03-20T17:42:00Z">
        <w:r w:rsidRPr="009C5807">
          <w:t>-</w:t>
        </w:r>
        <w:r w:rsidRPr="009C5807">
          <w:tab/>
          <w:t>Conditions defined in clause 7.3 of TS 38.101-2 [19] for reference sensitivity are fulfilled.</w:t>
        </w:r>
      </w:ins>
    </w:p>
    <w:p w14:paraId="5773F437" w14:textId="77777777" w:rsidR="00BB207B" w:rsidRPr="009C5807" w:rsidRDefault="00BB207B" w:rsidP="00BB207B">
      <w:pPr>
        <w:pStyle w:val="B10"/>
        <w:rPr>
          <w:ins w:id="109" w:author="Huawei" w:date="2024-03-20T17:42:00Z"/>
        </w:rPr>
      </w:pPr>
      <w:ins w:id="110" w:author="Huawei" w:date="2024-03-20T17:42:00Z">
        <w:r w:rsidRPr="009C5807">
          <w:t>-</w:t>
        </w:r>
        <w:r w:rsidRPr="009C5807">
          <w:tab/>
          <w:t>Conditions for L1-RSRP measurements are fulfilled according to Annex B.2.4.1 for a corresponding Band for each relevant SSB.</w:t>
        </w:r>
      </w:ins>
    </w:p>
    <w:p w14:paraId="166CBEAB" w14:textId="77777777" w:rsidR="00BB207B" w:rsidRPr="009C5807" w:rsidRDefault="00BB207B" w:rsidP="00BB207B">
      <w:pPr>
        <w:pStyle w:val="B10"/>
        <w:rPr>
          <w:ins w:id="111" w:author="Huawei" w:date="2024-03-20T17:42:00Z"/>
        </w:rPr>
      </w:pPr>
      <w:ins w:id="112" w:author="Huawei" w:date="2024-03-20T17:42:00Z">
        <w:r w:rsidRPr="009C5807">
          <w:t>-</w:t>
        </w:r>
        <w:r w:rsidRPr="009C5807">
          <w:tab/>
          <w:t>The measured signals are in the directions covered by the percentile EIS spherical coverage of the UE, defined in clause 7.3.4 of TS 38.101-2 [19].</w:t>
        </w:r>
      </w:ins>
    </w:p>
    <w:p w14:paraId="64DB740B" w14:textId="77777777" w:rsidR="00BB207B" w:rsidRPr="009C5807" w:rsidRDefault="00BB207B" w:rsidP="00BB207B">
      <w:pPr>
        <w:pStyle w:val="TH"/>
        <w:rPr>
          <w:ins w:id="113" w:author="Huawei" w:date="2024-03-20T17:42:00Z"/>
        </w:rPr>
      </w:pPr>
      <w:ins w:id="114" w:author="Huawei" w:date="2024-03-20T17:42:00Z">
        <w:r w:rsidRPr="009C5807">
          <w:lastRenderedPageBreak/>
          <w:t xml:space="preserve">Table </w:t>
        </w:r>
        <w:r>
          <w:t>10.1.20Y</w:t>
        </w:r>
        <w:r w:rsidRPr="009C5807">
          <w:t>.1.2-1: SSB based L1-RSRP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BB207B" w:rsidRPr="009C5807" w14:paraId="3DCB1B2A" w14:textId="77777777" w:rsidTr="00455D9A">
        <w:trPr>
          <w:jc w:val="center"/>
          <w:ins w:id="115" w:author="Huawei" w:date="2024-03-20T17:42:00Z"/>
        </w:trPr>
        <w:tc>
          <w:tcPr>
            <w:tcW w:w="2059" w:type="dxa"/>
            <w:gridSpan w:val="2"/>
            <w:tcBorders>
              <w:top w:val="single" w:sz="6" w:space="0" w:color="auto"/>
              <w:left w:val="single" w:sz="4" w:space="0" w:color="auto"/>
              <w:bottom w:val="nil"/>
              <w:right w:val="single" w:sz="6" w:space="0" w:color="auto"/>
            </w:tcBorders>
            <w:vAlign w:val="center"/>
            <w:hideMark/>
          </w:tcPr>
          <w:p w14:paraId="51FFC69A" w14:textId="77777777" w:rsidR="00BB207B" w:rsidRPr="009C5807" w:rsidRDefault="00BB207B" w:rsidP="00455D9A">
            <w:pPr>
              <w:pStyle w:val="TAH"/>
              <w:rPr>
                <w:ins w:id="116" w:author="Huawei" w:date="2024-03-20T17:42:00Z"/>
              </w:rPr>
            </w:pPr>
            <w:ins w:id="117" w:author="Huawei" w:date="2024-03-20T17:42: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5C72DE68" w14:textId="77777777" w:rsidR="00BB207B" w:rsidRPr="009C5807" w:rsidRDefault="00BB207B" w:rsidP="00455D9A">
            <w:pPr>
              <w:pStyle w:val="TAH"/>
              <w:rPr>
                <w:ins w:id="118" w:author="Huawei" w:date="2024-03-20T17:42:00Z"/>
              </w:rPr>
            </w:pPr>
            <w:ins w:id="119" w:author="Huawei" w:date="2024-03-20T17:42:00Z">
              <w:r w:rsidRPr="009C5807">
                <w:t>Conditions</w:t>
              </w:r>
            </w:ins>
          </w:p>
        </w:tc>
      </w:tr>
      <w:tr w:rsidR="00BB207B" w:rsidRPr="009C5807" w14:paraId="34E1145B" w14:textId="77777777" w:rsidTr="00455D9A">
        <w:trPr>
          <w:jc w:val="center"/>
          <w:ins w:id="120" w:author="Huawei" w:date="2024-03-20T17:42:00Z"/>
        </w:trPr>
        <w:tc>
          <w:tcPr>
            <w:tcW w:w="1030" w:type="dxa"/>
            <w:tcBorders>
              <w:top w:val="single" w:sz="6" w:space="0" w:color="auto"/>
              <w:left w:val="single" w:sz="4" w:space="0" w:color="auto"/>
              <w:right w:val="single" w:sz="6" w:space="0" w:color="auto"/>
            </w:tcBorders>
            <w:vAlign w:val="center"/>
            <w:hideMark/>
          </w:tcPr>
          <w:p w14:paraId="33DDFCDD" w14:textId="77777777" w:rsidR="00BB207B" w:rsidRPr="009C5807" w:rsidRDefault="00BB207B" w:rsidP="00455D9A">
            <w:pPr>
              <w:pStyle w:val="TAH"/>
              <w:rPr>
                <w:ins w:id="121" w:author="Huawei" w:date="2024-03-20T17:42:00Z"/>
              </w:rPr>
            </w:pPr>
            <w:ins w:id="122" w:author="Huawei" w:date="2024-03-20T17:42:00Z">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663A859F" w14:textId="77777777" w:rsidR="00BB207B" w:rsidRPr="009C5807" w:rsidRDefault="00BB207B" w:rsidP="00455D9A">
            <w:pPr>
              <w:pStyle w:val="TAH"/>
              <w:rPr>
                <w:ins w:id="123" w:author="Huawei" w:date="2024-03-20T17:42:00Z"/>
              </w:rPr>
            </w:pPr>
            <w:ins w:id="124" w:author="Huawei" w:date="2024-03-20T17:42:00Z">
              <w:r w:rsidRPr="009C5807">
                <w:t>Extreme condition</w:t>
              </w:r>
            </w:ins>
          </w:p>
        </w:tc>
        <w:tc>
          <w:tcPr>
            <w:tcW w:w="1029" w:type="dxa"/>
            <w:tcBorders>
              <w:top w:val="single" w:sz="6" w:space="0" w:color="auto"/>
              <w:left w:val="single" w:sz="4" w:space="0" w:color="auto"/>
              <w:right w:val="single" w:sz="4" w:space="0" w:color="auto"/>
            </w:tcBorders>
            <w:hideMark/>
          </w:tcPr>
          <w:p w14:paraId="6E250EB5" w14:textId="77777777" w:rsidR="00BB207B" w:rsidRPr="009C5807" w:rsidRDefault="00BB207B" w:rsidP="00455D9A">
            <w:pPr>
              <w:pStyle w:val="TAH"/>
              <w:rPr>
                <w:ins w:id="125" w:author="Huawei" w:date="2024-03-20T17:42:00Z"/>
              </w:rPr>
            </w:pPr>
            <w:ins w:id="126" w:author="Huawei" w:date="2024-03-20T17:42: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EB22FD1" w14:textId="77777777" w:rsidR="00BB207B" w:rsidRPr="009C5807" w:rsidRDefault="00BB207B" w:rsidP="00455D9A">
            <w:pPr>
              <w:pStyle w:val="TAH"/>
              <w:rPr>
                <w:ins w:id="127" w:author="Huawei" w:date="2024-03-20T17:42:00Z"/>
              </w:rPr>
            </w:pPr>
            <w:ins w:id="128" w:author="Huawei" w:date="2024-03-20T17:42:00Z">
              <w:r w:rsidRPr="009C5807">
                <w:t>Io</w:t>
              </w:r>
              <w:r w:rsidRPr="009C5807">
                <w:rPr>
                  <w:vertAlign w:val="superscript"/>
                </w:rPr>
                <w:t xml:space="preserve"> Note 1</w:t>
              </w:r>
              <w:r w:rsidRPr="009C5807">
                <w:t xml:space="preserve"> range</w:t>
              </w:r>
            </w:ins>
          </w:p>
        </w:tc>
      </w:tr>
      <w:tr w:rsidR="00BB207B" w:rsidRPr="009C5807" w14:paraId="6154459D" w14:textId="77777777" w:rsidTr="00455D9A">
        <w:trPr>
          <w:jc w:val="center"/>
          <w:ins w:id="129" w:author="Huawei" w:date="2024-03-20T17:42:00Z"/>
        </w:trPr>
        <w:tc>
          <w:tcPr>
            <w:tcW w:w="0" w:type="auto"/>
            <w:tcBorders>
              <w:left w:val="single" w:sz="4" w:space="0" w:color="auto"/>
              <w:bottom w:val="single" w:sz="6" w:space="0" w:color="auto"/>
              <w:right w:val="single" w:sz="6" w:space="0" w:color="auto"/>
            </w:tcBorders>
            <w:vAlign w:val="center"/>
            <w:hideMark/>
          </w:tcPr>
          <w:p w14:paraId="39D6C013" w14:textId="77777777" w:rsidR="00BB207B" w:rsidRPr="009C5807" w:rsidRDefault="00BB207B" w:rsidP="00455D9A">
            <w:pPr>
              <w:pStyle w:val="TAH"/>
              <w:rPr>
                <w:ins w:id="130" w:author="Huawei" w:date="2024-03-20T17:42:00Z"/>
              </w:rPr>
            </w:pPr>
          </w:p>
        </w:tc>
        <w:tc>
          <w:tcPr>
            <w:tcW w:w="0" w:type="auto"/>
            <w:tcBorders>
              <w:left w:val="single" w:sz="6" w:space="0" w:color="auto"/>
              <w:bottom w:val="single" w:sz="6" w:space="0" w:color="auto"/>
              <w:right w:val="single" w:sz="6" w:space="0" w:color="auto"/>
            </w:tcBorders>
            <w:vAlign w:val="center"/>
            <w:hideMark/>
          </w:tcPr>
          <w:p w14:paraId="7E936AA5" w14:textId="77777777" w:rsidR="00BB207B" w:rsidRPr="009C5807" w:rsidRDefault="00BB207B" w:rsidP="00455D9A">
            <w:pPr>
              <w:pStyle w:val="TAH"/>
              <w:rPr>
                <w:ins w:id="131" w:author="Huawei" w:date="2024-03-20T17:42:00Z"/>
              </w:rPr>
            </w:pPr>
          </w:p>
        </w:tc>
        <w:tc>
          <w:tcPr>
            <w:tcW w:w="0" w:type="auto"/>
            <w:tcBorders>
              <w:left w:val="single" w:sz="4" w:space="0" w:color="auto"/>
              <w:bottom w:val="single" w:sz="6" w:space="0" w:color="auto"/>
              <w:right w:val="single" w:sz="4" w:space="0" w:color="auto"/>
            </w:tcBorders>
            <w:vAlign w:val="center"/>
            <w:hideMark/>
          </w:tcPr>
          <w:p w14:paraId="786F42A9" w14:textId="77777777" w:rsidR="00BB207B" w:rsidRPr="009C5807" w:rsidRDefault="00BB207B" w:rsidP="00455D9A">
            <w:pPr>
              <w:pStyle w:val="TAH"/>
              <w:rPr>
                <w:ins w:id="132" w:author="Huawei" w:date="2024-03-20T17:42: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F5D3E03" w14:textId="77777777" w:rsidR="00BB207B" w:rsidRPr="009C5807" w:rsidRDefault="00BB207B" w:rsidP="00455D9A">
            <w:pPr>
              <w:pStyle w:val="TAH"/>
              <w:rPr>
                <w:ins w:id="133" w:author="Huawei" w:date="2024-03-20T17:42:00Z"/>
                <w:rFonts w:cs="Arial"/>
              </w:rPr>
            </w:pPr>
            <w:ins w:id="134" w:author="Huawei" w:date="2024-03-20T17:42:00Z">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1720D33B" w14:textId="77777777" w:rsidR="00BB207B" w:rsidRPr="009C5807" w:rsidRDefault="00BB207B" w:rsidP="00455D9A">
            <w:pPr>
              <w:pStyle w:val="TAH"/>
              <w:rPr>
                <w:ins w:id="135" w:author="Huawei" w:date="2024-03-20T17:42:00Z"/>
              </w:rPr>
            </w:pPr>
            <w:ins w:id="136" w:author="Huawei" w:date="2024-03-20T17:42:00Z">
              <w:r w:rsidRPr="009C5807">
                <w:t>Maximum Io</w:t>
              </w:r>
            </w:ins>
          </w:p>
        </w:tc>
      </w:tr>
      <w:tr w:rsidR="00BB207B" w:rsidRPr="009C5807" w14:paraId="1040EA63" w14:textId="77777777" w:rsidTr="00455D9A">
        <w:trPr>
          <w:jc w:val="center"/>
          <w:ins w:id="137" w:author="Huawei" w:date="2024-03-20T17:42:00Z"/>
        </w:trPr>
        <w:tc>
          <w:tcPr>
            <w:tcW w:w="1030" w:type="dxa"/>
            <w:tcBorders>
              <w:top w:val="single" w:sz="6" w:space="0" w:color="auto"/>
              <w:left w:val="single" w:sz="4" w:space="0" w:color="auto"/>
              <w:right w:val="single" w:sz="6" w:space="0" w:color="auto"/>
            </w:tcBorders>
            <w:vAlign w:val="center"/>
            <w:hideMark/>
          </w:tcPr>
          <w:p w14:paraId="78FF874D" w14:textId="77777777" w:rsidR="00BB207B" w:rsidRPr="009C5807" w:rsidRDefault="00BB207B" w:rsidP="00455D9A">
            <w:pPr>
              <w:pStyle w:val="TAH"/>
              <w:rPr>
                <w:ins w:id="138" w:author="Huawei" w:date="2024-03-20T17:42:00Z"/>
              </w:rPr>
            </w:pPr>
            <w:ins w:id="139" w:author="Huawei" w:date="2024-03-20T17:42:00Z">
              <w:r w:rsidRPr="009C5807">
                <w:t>dB</w:t>
              </w:r>
            </w:ins>
          </w:p>
        </w:tc>
        <w:tc>
          <w:tcPr>
            <w:tcW w:w="1029" w:type="dxa"/>
            <w:tcBorders>
              <w:top w:val="single" w:sz="6" w:space="0" w:color="auto"/>
              <w:left w:val="single" w:sz="6" w:space="0" w:color="auto"/>
              <w:right w:val="single" w:sz="6" w:space="0" w:color="auto"/>
            </w:tcBorders>
            <w:vAlign w:val="center"/>
            <w:hideMark/>
          </w:tcPr>
          <w:p w14:paraId="7DF68B0E" w14:textId="77777777" w:rsidR="00BB207B" w:rsidRPr="009C5807" w:rsidRDefault="00BB207B" w:rsidP="00455D9A">
            <w:pPr>
              <w:pStyle w:val="TAH"/>
              <w:rPr>
                <w:ins w:id="140" w:author="Huawei" w:date="2024-03-20T17:42:00Z"/>
              </w:rPr>
            </w:pPr>
            <w:ins w:id="141" w:author="Huawei" w:date="2024-03-20T17:42:00Z">
              <w:r w:rsidRPr="009C5807">
                <w:t>dB</w:t>
              </w:r>
            </w:ins>
          </w:p>
        </w:tc>
        <w:tc>
          <w:tcPr>
            <w:tcW w:w="1029" w:type="dxa"/>
            <w:tcBorders>
              <w:top w:val="single" w:sz="6" w:space="0" w:color="auto"/>
              <w:left w:val="single" w:sz="4" w:space="0" w:color="auto"/>
              <w:right w:val="single" w:sz="4" w:space="0" w:color="auto"/>
            </w:tcBorders>
            <w:vAlign w:val="center"/>
            <w:hideMark/>
          </w:tcPr>
          <w:p w14:paraId="7641A27A" w14:textId="77777777" w:rsidR="00BB207B" w:rsidRPr="009C5807" w:rsidRDefault="00BB207B" w:rsidP="00455D9A">
            <w:pPr>
              <w:pStyle w:val="TAH"/>
              <w:rPr>
                <w:ins w:id="142" w:author="Huawei" w:date="2024-03-20T17:42:00Z"/>
                <w:rFonts w:cs="Arial"/>
              </w:rPr>
            </w:pPr>
            <w:ins w:id="143" w:author="Huawei" w:date="2024-03-20T17:42: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F030F0A" w14:textId="77777777" w:rsidR="00BB207B" w:rsidRPr="009C5807" w:rsidRDefault="00BB207B" w:rsidP="00455D9A">
            <w:pPr>
              <w:pStyle w:val="TAH"/>
              <w:rPr>
                <w:ins w:id="144" w:author="Huawei" w:date="2024-03-20T17:42:00Z"/>
              </w:rPr>
            </w:pPr>
            <w:ins w:id="145" w:author="Huawei" w:date="2024-03-20T17:42:00Z">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4364E20D" w14:textId="77777777" w:rsidR="00BB207B" w:rsidRPr="009C5807" w:rsidRDefault="00BB207B" w:rsidP="00455D9A">
            <w:pPr>
              <w:pStyle w:val="TAH"/>
              <w:rPr>
                <w:ins w:id="146" w:author="Huawei" w:date="2024-03-20T17:42:00Z"/>
              </w:rPr>
            </w:pPr>
            <w:ins w:id="147" w:author="Huawei" w:date="2024-03-20T17:42:00Z">
              <w:r w:rsidRPr="009C5807">
                <w:t>dBm/</w:t>
              </w:r>
              <w:proofErr w:type="spellStart"/>
              <w:r w:rsidRPr="009C5807">
                <w:t>BW</w:t>
              </w:r>
              <w:r w:rsidRPr="009C5807">
                <w:rPr>
                  <w:vertAlign w:val="subscript"/>
                </w:rPr>
                <w:t>Channel</w:t>
              </w:r>
              <w:proofErr w:type="spellEnd"/>
            </w:ins>
          </w:p>
        </w:tc>
      </w:tr>
      <w:tr w:rsidR="00BB207B" w:rsidRPr="009C5807" w14:paraId="028BDA2C" w14:textId="77777777" w:rsidTr="00455D9A">
        <w:trPr>
          <w:jc w:val="center"/>
          <w:ins w:id="148" w:author="Huawei" w:date="2024-03-20T17:42:00Z"/>
        </w:trPr>
        <w:tc>
          <w:tcPr>
            <w:tcW w:w="0" w:type="auto"/>
            <w:tcBorders>
              <w:left w:val="single" w:sz="4" w:space="0" w:color="auto"/>
              <w:bottom w:val="single" w:sz="6" w:space="0" w:color="auto"/>
              <w:right w:val="single" w:sz="6" w:space="0" w:color="auto"/>
            </w:tcBorders>
            <w:hideMark/>
          </w:tcPr>
          <w:p w14:paraId="256C8D64" w14:textId="77777777" w:rsidR="00BB207B" w:rsidRPr="009C5807" w:rsidRDefault="00BB207B" w:rsidP="00455D9A">
            <w:pPr>
              <w:pStyle w:val="TAH"/>
              <w:rPr>
                <w:ins w:id="149" w:author="Huawei" w:date="2024-03-20T17:42:00Z"/>
              </w:rPr>
            </w:pPr>
          </w:p>
        </w:tc>
        <w:tc>
          <w:tcPr>
            <w:tcW w:w="0" w:type="auto"/>
            <w:tcBorders>
              <w:left w:val="single" w:sz="6" w:space="0" w:color="auto"/>
              <w:bottom w:val="single" w:sz="6" w:space="0" w:color="auto"/>
              <w:right w:val="single" w:sz="6" w:space="0" w:color="auto"/>
            </w:tcBorders>
            <w:hideMark/>
          </w:tcPr>
          <w:p w14:paraId="5078FC5C" w14:textId="77777777" w:rsidR="00BB207B" w:rsidRPr="009C5807" w:rsidRDefault="00BB207B" w:rsidP="00455D9A">
            <w:pPr>
              <w:pStyle w:val="TAH"/>
              <w:rPr>
                <w:ins w:id="150" w:author="Huawei" w:date="2024-03-20T17:42:00Z"/>
              </w:rPr>
            </w:pPr>
          </w:p>
        </w:tc>
        <w:tc>
          <w:tcPr>
            <w:tcW w:w="0" w:type="auto"/>
            <w:tcBorders>
              <w:left w:val="single" w:sz="4" w:space="0" w:color="auto"/>
              <w:bottom w:val="single" w:sz="6" w:space="0" w:color="auto"/>
              <w:right w:val="single" w:sz="4" w:space="0" w:color="auto"/>
            </w:tcBorders>
            <w:hideMark/>
          </w:tcPr>
          <w:p w14:paraId="4C7636C1" w14:textId="77777777" w:rsidR="00BB207B" w:rsidRPr="009C5807" w:rsidRDefault="00BB207B" w:rsidP="00455D9A">
            <w:pPr>
              <w:pStyle w:val="TAH"/>
              <w:rPr>
                <w:ins w:id="151" w:author="Huawei" w:date="2024-03-20T17:42: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E1F6214" w14:textId="77777777" w:rsidR="00BB207B" w:rsidRPr="009C5807" w:rsidRDefault="00BB207B" w:rsidP="00455D9A">
            <w:pPr>
              <w:pStyle w:val="TAH"/>
              <w:rPr>
                <w:ins w:id="152" w:author="Huawei" w:date="2024-03-20T17:42:00Z"/>
              </w:rPr>
            </w:pPr>
            <w:ins w:id="153" w:author="Huawei" w:date="2024-03-20T17:42:00Z">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45027C8C" w14:textId="77777777" w:rsidR="00BB207B" w:rsidRPr="009C5807" w:rsidRDefault="00BB207B" w:rsidP="00455D9A">
            <w:pPr>
              <w:pStyle w:val="TAH"/>
              <w:rPr>
                <w:ins w:id="154" w:author="Huawei" w:date="2024-03-20T17:42:00Z"/>
              </w:rPr>
            </w:pPr>
            <w:ins w:id="155" w:author="Huawei" w:date="2024-03-20T17:42: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0B70D444" w14:textId="77777777" w:rsidR="00BB207B" w:rsidRPr="009C5807" w:rsidRDefault="00BB207B" w:rsidP="00455D9A">
            <w:pPr>
              <w:pStyle w:val="TAH"/>
              <w:rPr>
                <w:ins w:id="156" w:author="Huawei" w:date="2024-03-20T17:42:00Z"/>
              </w:rPr>
            </w:pPr>
          </w:p>
        </w:tc>
      </w:tr>
      <w:tr w:rsidR="00BB207B" w:rsidRPr="009C5807" w14:paraId="6C63E61A" w14:textId="77777777" w:rsidTr="00455D9A">
        <w:trPr>
          <w:jc w:val="center"/>
          <w:ins w:id="157" w:author="Huawei" w:date="2024-03-20T17:42:00Z"/>
        </w:trPr>
        <w:tc>
          <w:tcPr>
            <w:tcW w:w="1030" w:type="dxa"/>
            <w:tcBorders>
              <w:top w:val="single" w:sz="6" w:space="0" w:color="auto"/>
              <w:left w:val="single" w:sz="4" w:space="0" w:color="auto"/>
              <w:bottom w:val="single" w:sz="6" w:space="0" w:color="auto"/>
              <w:right w:val="single" w:sz="6" w:space="0" w:color="auto"/>
            </w:tcBorders>
            <w:hideMark/>
          </w:tcPr>
          <w:p w14:paraId="4A3D7691" w14:textId="77777777" w:rsidR="00BB207B" w:rsidRPr="009C5807" w:rsidRDefault="00BB207B" w:rsidP="00455D9A">
            <w:pPr>
              <w:pStyle w:val="TAC"/>
              <w:rPr>
                <w:ins w:id="158" w:author="Huawei" w:date="2024-03-20T17:42:00Z"/>
              </w:rPr>
            </w:pPr>
            <w:ins w:id="159" w:author="Huawei" w:date="2024-03-20T17:42: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32FA7571" w14:textId="77777777" w:rsidR="00BB207B" w:rsidRPr="009C5807" w:rsidRDefault="00BB207B" w:rsidP="00455D9A">
            <w:pPr>
              <w:pStyle w:val="TAC"/>
              <w:rPr>
                <w:ins w:id="160" w:author="Huawei" w:date="2024-03-20T17:42:00Z"/>
              </w:rPr>
            </w:pPr>
            <w:ins w:id="161" w:author="Huawei" w:date="2024-03-20T17:42: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4D783595" w14:textId="77777777" w:rsidR="00BB207B" w:rsidRPr="009C5807" w:rsidRDefault="00BB207B" w:rsidP="00455D9A">
            <w:pPr>
              <w:pStyle w:val="TAC"/>
              <w:rPr>
                <w:ins w:id="162" w:author="Huawei" w:date="2024-03-20T17:42:00Z"/>
              </w:rPr>
            </w:pPr>
            <w:ins w:id="163" w:author="Huawei" w:date="2024-03-20T17:42:00Z">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17AC848D" w14:textId="77777777" w:rsidR="00BB207B" w:rsidRPr="009C5807" w:rsidRDefault="00BB207B" w:rsidP="00455D9A">
            <w:pPr>
              <w:pStyle w:val="TAC"/>
              <w:rPr>
                <w:ins w:id="164" w:author="Huawei" w:date="2024-03-20T17:42:00Z"/>
                <w:rFonts w:eastAsia="Yu Mincho"/>
                <w:lang w:eastAsia="ja-JP"/>
              </w:rPr>
            </w:pPr>
            <w:ins w:id="165" w:author="Huawei" w:date="2024-03-20T17:42:00Z">
              <w:r w:rsidRPr="009C5807">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5065CC85" w14:textId="77777777" w:rsidR="00BB207B" w:rsidRPr="009C5807" w:rsidRDefault="00BB207B" w:rsidP="00455D9A">
            <w:pPr>
              <w:pStyle w:val="TAC"/>
              <w:rPr>
                <w:ins w:id="166" w:author="Huawei" w:date="2024-03-20T17:42:00Z"/>
              </w:rPr>
            </w:pPr>
            <w:ins w:id="167" w:author="Huawei" w:date="2024-03-20T17:42:00Z">
              <w:r w:rsidRPr="009C5807">
                <w:t>-50</w:t>
              </w:r>
            </w:ins>
          </w:p>
        </w:tc>
      </w:tr>
      <w:tr w:rsidR="00BB207B" w:rsidRPr="009C5807" w14:paraId="26F6599B" w14:textId="77777777" w:rsidTr="00455D9A">
        <w:trPr>
          <w:jc w:val="center"/>
          <w:ins w:id="168" w:author="Huawei" w:date="2024-03-20T17:42: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F7F60D7" w14:textId="77777777" w:rsidR="00BB207B" w:rsidRPr="009C5807" w:rsidRDefault="00BB207B" w:rsidP="00455D9A">
            <w:pPr>
              <w:pStyle w:val="TAN"/>
              <w:rPr>
                <w:ins w:id="169" w:author="Huawei" w:date="2024-03-20T17:42:00Z"/>
              </w:rPr>
            </w:pPr>
            <w:ins w:id="170" w:author="Huawei" w:date="2024-03-20T17:42: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64B2F96F" w14:textId="77777777" w:rsidR="00BB207B" w:rsidRPr="009C5807" w:rsidRDefault="00BB207B" w:rsidP="00455D9A">
            <w:pPr>
              <w:pStyle w:val="TAN"/>
              <w:rPr>
                <w:ins w:id="171" w:author="Huawei" w:date="2024-03-20T17:42:00Z"/>
                <w:lang w:eastAsia="zh-CN"/>
              </w:rPr>
            </w:pPr>
            <w:ins w:id="172" w:author="Huawei" w:date="2024-03-20T17:42: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ins>
          </w:p>
          <w:p w14:paraId="411815A7" w14:textId="77777777" w:rsidR="00BB207B" w:rsidRPr="009C5807" w:rsidRDefault="00BB207B" w:rsidP="00455D9A">
            <w:pPr>
              <w:pStyle w:val="TAN"/>
              <w:rPr>
                <w:ins w:id="173" w:author="Huawei" w:date="2024-03-20T17:42:00Z"/>
              </w:rPr>
            </w:pPr>
            <w:ins w:id="174" w:author="Huawei" w:date="2024-03-20T17:42:00Z">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4038AF2" w14:textId="77777777" w:rsidR="00BB207B" w:rsidRPr="009C5807" w:rsidRDefault="00BB207B" w:rsidP="00455D9A">
            <w:pPr>
              <w:pStyle w:val="TAN"/>
              <w:rPr>
                <w:ins w:id="175" w:author="Huawei" w:date="2024-03-20T17:42:00Z"/>
              </w:rPr>
            </w:pPr>
            <w:ins w:id="176" w:author="Huawei" w:date="2024-03-20T17:42:00Z">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10C95B70" w14:textId="77777777" w:rsidR="00BB207B" w:rsidRPr="00BB207B" w:rsidRDefault="00BB207B" w:rsidP="007909ED">
      <w:pPr>
        <w:jc w:val="center"/>
        <w:rPr>
          <w:rFonts w:eastAsia="宋体"/>
          <w:noProof/>
          <w:highlight w:val="yellow"/>
          <w:lang w:eastAsia="zh-CN"/>
        </w:rPr>
      </w:pPr>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70235" w14:textId="77777777" w:rsidR="00A34519" w:rsidRDefault="00A34519">
      <w:r>
        <w:separator/>
      </w:r>
    </w:p>
  </w:endnote>
  <w:endnote w:type="continuationSeparator" w:id="0">
    <w:p w14:paraId="55B4E0B1" w14:textId="77777777" w:rsidR="00A34519" w:rsidRDefault="00A3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F6CB8" w14:textId="77777777" w:rsidR="00A34519" w:rsidRDefault="00A34519">
      <w:r>
        <w:separator/>
      </w:r>
    </w:p>
  </w:footnote>
  <w:footnote w:type="continuationSeparator" w:id="0">
    <w:p w14:paraId="136ACFD5" w14:textId="77777777" w:rsidR="00A34519" w:rsidRDefault="00A34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3"/>
  </w:num>
  <w:num w:numId="3">
    <w:abstractNumId w:val="10"/>
  </w:num>
  <w:num w:numId="4">
    <w:abstractNumId w:val="5"/>
  </w:num>
  <w:num w:numId="5">
    <w:abstractNumId w:val="28"/>
  </w:num>
  <w:num w:numId="6">
    <w:abstractNumId w:val="34"/>
  </w:num>
  <w:num w:numId="7">
    <w:abstractNumId w:val="7"/>
  </w:num>
  <w:num w:numId="8">
    <w:abstractNumId w:val="8"/>
  </w:num>
  <w:num w:numId="9">
    <w:abstractNumId w:val="0"/>
  </w:num>
  <w:num w:numId="10">
    <w:abstractNumId w:val="9"/>
  </w:num>
  <w:num w:numId="11">
    <w:abstractNumId w:val="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
  </w:num>
  <w:num w:numId="15">
    <w:abstractNumId w:val="11"/>
  </w:num>
  <w:num w:numId="16">
    <w:abstractNumId w:val="30"/>
  </w:num>
  <w:num w:numId="17">
    <w:abstractNumId w:val="33"/>
  </w:num>
  <w:num w:numId="18">
    <w:abstractNumId w:val="31"/>
  </w:num>
  <w:num w:numId="19">
    <w:abstractNumId w:val="6"/>
  </w:num>
  <w:num w:numId="20">
    <w:abstractNumId w:val="12"/>
  </w:num>
  <w:num w:numId="21">
    <w:abstractNumId w:val="29"/>
  </w:num>
  <w:num w:numId="22">
    <w:abstractNumId w:val="4"/>
  </w:num>
  <w:num w:numId="23">
    <w:abstractNumId w:val="35"/>
  </w:num>
  <w:num w:numId="24">
    <w:abstractNumId w:val="17"/>
  </w:num>
  <w:num w:numId="25">
    <w:abstractNumId w:val="22"/>
  </w:num>
  <w:num w:numId="26">
    <w:abstractNumId w:val="21"/>
  </w:num>
  <w:num w:numId="27">
    <w:abstractNumId w:val="24"/>
  </w:num>
  <w:num w:numId="28">
    <w:abstractNumId w:val="19"/>
  </w:num>
  <w:num w:numId="29">
    <w:abstractNumId w:val="14"/>
  </w:num>
  <w:num w:numId="30">
    <w:abstractNumId w:val="26"/>
  </w:num>
  <w:num w:numId="31">
    <w:abstractNumId w:val="23"/>
  </w:num>
  <w:num w:numId="32">
    <w:abstractNumId w:val="13"/>
  </w:num>
  <w:num w:numId="33">
    <w:abstractNumId w:val="27"/>
  </w:num>
  <w:num w:numId="34">
    <w:abstractNumId w:val="15"/>
  </w:num>
  <w:num w:numId="35">
    <w:abstractNumId w:val="18"/>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5EA"/>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8624A"/>
    <w:rsid w:val="00497403"/>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79D6"/>
    <w:rsid w:val="005C0FF5"/>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367E2"/>
    <w:rsid w:val="00740776"/>
    <w:rsid w:val="00745475"/>
    <w:rsid w:val="00750E58"/>
    <w:rsid w:val="00764FA3"/>
    <w:rsid w:val="0077455C"/>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A7562"/>
    <w:rsid w:val="008D3CCC"/>
    <w:rsid w:val="008D4856"/>
    <w:rsid w:val="008E1983"/>
    <w:rsid w:val="008E2302"/>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C5FBA"/>
    <w:rsid w:val="009D0F90"/>
    <w:rsid w:val="009D266D"/>
    <w:rsid w:val="009E3297"/>
    <w:rsid w:val="009E4A49"/>
    <w:rsid w:val="009E70C7"/>
    <w:rsid w:val="009E722D"/>
    <w:rsid w:val="009F734F"/>
    <w:rsid w:val="00A14855"/>
    <w:rsid w:val="00A23276"/>
    <w:rsid w:val="00A246B6"/>
    <w:rsid w:val="00A27EF3"/>
    <w:rsid w:val="00A34519"/>
    <w:rsid w:val="00A41C44"/>
    <w:rsid w:val="00A47E70"/>
    <w:rsid w:val="00A5027E"/>
    <w:rsid w:val="00A50CF0"/>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279D"/>
    <w:rsid w:val="00BD6BB8"/>
    <w:rsid w:val="00BE0871"/>
    <w:rsid w:val="00BE5E16"/>
    <w:rsid w:val="00BE7BA3"/>
    <w:rsid w:val="00BF17B0"/>
    <w:rsid w:val="00BF3A8E"/>
    <w:rsid w:val="00BF3D8A"/>
    <w:rsid w:val="00C3442D"/>
    <w:rsid w:val="00C41E5E"/>
    <w:rsid w:val="00C5389D"/>
    <w:rsid w:val="00C56669"/>
    <w:rsid w:val="00C66BA2"/>
    <w:rsid w:val="00C84296"/>
    <w:rsid w:val="00C870F6"/>
    <w:rsid w:val="00C95985"/>
    <w:rsid w:val="00CA27C2"/>
    <w:rsid w:val="00CA693A"/>
    <w:rsid w:val="00CC5026"/>
    <w:rsid w:val="00CC5444"/>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B0081"/>
    <w:rsid w:val="00DB7E22"/>
    <w:rsid w:val="00DD19CA"/>
    <w:rsid w:val="00DE34CF"/>
    <w:rsid w:val="00DF0467"/>
    <w:rsid w:val="00DF3397"/>
    <w:rsid w:val="00E020FA"/>
    <w:rsid w:val="00E045B3"/>
    <w:rsid w:val="00E13F3D"/>
    <w:rsid w:val="00E2338C"/>
    <w:rsid w:val="00E3346E"/>
    <w:rsid w:val="00E34898"/>
    <w:rsid w:val="00E41CEB"/>
    <w:rsid w:val="00E50829"/>
    <w:rsid w:val="00E56BDE"/>
    <w:rsid w:val="00E715C1"/>
    <w:rsid w:val="00E77CB3"/>
    <w:rsid w:val="00E8034A"/>
    <w:rsid w:val="00EA7F16"/>
    <w:rsid w:val="00EB09B7"/>
    <w:rsid w:val="00EB3F96"/>
    <w:rsid w:val="00EB6BBE"/>
    <w:rsid w:val="00EB7BD6"/>
    <w:rsid w:val="00EC040B"/>
    <w:rsid w:val="00EE61C8"/>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2234A-937D-456A-9B14-54D64F95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2024-04-08T08:59:00Z</dcterms:created>
  <dcterms:modified xsi:type="dcterms:W3CDTF">2024-04-08T08:59:00Z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(3)8c2MtIk0pjYoIPu1vCpwxisfW6M9LLEcBl4FWTlkWkIXhkQBflPJX5QRn6xDQcy7lZCl9KuW
mGRrvhvB33LqCgtsctGJKgngWfTUHgYrdHTSspzQLL+cN0JI8K4oehGNyxHuNmtr9OQD5Yjy
laPjsw454JLpmmoFHwy/Scgz71x7Cbt9rvv6lEPD3yuYwb7dKhwVsWv10xNYmDKD1N1B6xkX
YY2zjHpCiT2uFpQS8C</vt:lpwstr>
  </property>
  <property fmtid="{D5CDD505-2E9C-101B-9397-08002B2CF9AE}" pid="22" name="_2015_ms_pID_7253431">
    <vt:lpwstr>ij9RGVJEdX1K5Vnx477DyCalex9T6PEX+YkCaXmRev9ORnYudQL8pU
C0xNE9UiC66ibUOEn6F6XD/yXk7PidEcN5TAxRelsWYAvkDapfn+Q4G0H7qzECXmilk7TFnZ
cBbaFn+TAFCUMqI4lSTVlFcxBmupSW1PygDcwu+bbYJxv2sxbuhdp+0cL5vG50aEeZvQ+d11
iZt/TUklX+xSubatBJHUhJZaMwwl9bY6cE9r</vt:lpwstr>
  </property>
  <property fmtid="{D5CDD505-2E9C-101B-9397-08002B2CF9AE}" pid="23" name="_2015_ms_pID_7253432">
    <vt:lpwstr>Aw==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