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7B16F700"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00973091">
        <w:rPr>
          <w:rFonts w:eastAsiaTheme="minorEastAsia" w:cs="Arial" w:hint="eastAsia"/>
          <w:noProof w:val="0"/>
          <w:sz w:val="22"/>
          <w:lang w:eastAsia="zh-CN"/>
        </w:rPr>
        <w:t>bis</w:t>
      </w:r>
      <w:r w:rsidRPr="00F144D7">
        <w:rPr>
          <w:rFonts w:cs="Arial"/>
          <w:noProof w:val="0"/>
          <w:sz w:val="22"/>
        </w:rPr>
        <w:tab/>
      </w:r>
      <w:r w:rsidR="006873A5" w:rsidRPr="006873A5">
        <w:rPr>
          <w:rFonts w:cs="Arial"/>
          <w:noProof w:val="0"/>
          <w:sz w:val="22"/>
        </w:rPr>
        <w:t>R4-240</w:t>
      </w:r>
      <w:r w:rsidR="00DE2B98">
        <w:rPr>
          <w:rFonts w:eastAsiaTheme="minorEastAsia" w:cs="Arial" w:hint="eastAsia"/>
          <w:noProof w:val="0"/>
          <w:sz w:val="22"/>
          <w:lang w:eastAsia="zh-CN"/>
        </w:rPr>
        <w:t>4658</w:t>
      </w:r>
    </w:p>
    <w:p w14:paraId="6988332E" w14:textId="77777777" w:rsidR="00704C3F" w:rsidRPr="00704C3F" w:rsidRDefault="00704C3F" w:rsidP="00704C3F">
      <w:pPr>
        <w:pStyle w:val="a5"/>
        <w:keepLines/>
        <w:tabs>
          <w:tab w:val="right" w:pos="10440"/>
          <w:tab w:val="right" w:pos="13323"/>
        </w:tabs>
        <w:spacing w:before="60" w:after="60"/>
        <w:rPr>
          <w:rFonts w:cs="Arial"/>
          <w:noProof w:val="0"/>
          <w:sz w:val="22"/>
        </w:rPr>
      </w:pPr>
      <w:r w:rsidRPr="00704C3F">
        <w:rPr>
          <w:rFonts w:cs="Arial"/>
          <w:noProof w:val="0"/>
          <w:sz w:val="22"/>
        </w:rPr>
        <w:t xml:space="preserve">Changsha, China, 15th – 19th </w:t>
      </w:r>
      <w:proofErr w:type="gramStart"/>
      <w:r w:rsidRPr="00704C3F">
        <w:rPr>
          <w:rFonts w:cs="Arial"/>
          <w:noProof w:val="0"/>
          <w:sz w:val="22"/>
        </w:rPr>
        <w:t>April,</w:t>
      </w:r>
      <w:proofErr w:type="gramEnd"/>
      <w:r w:rsidRPr="00704C3F">
        <w:rPr>
          <w:rFonts w:cs="Arial"/>
          <w:noProof w:val="0"/>
          <w:sz w:val="22"/>
        </w:rPr>
        <w:t xml:space="preserve"> 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3CFAE4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10E29" w:rsidRPr="00E10E29">
        <w:rPr>
          <w:rFonts w:ascii="Arial" w:hAnsi="Arial" w:cs="Arial"/>
          <w:sz w:val="22"/>
        </w:rPr>
        <w:t>4Tx power degradation for SRS antenna switching</w:t>
      </w:r>
    </w:p>
    <w:p w14:paraId="1BE04CBA" w14:textId="401728E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73091">
        <w:rPr>
          <w:rFonts w:ascii="Arial" w:eastAsiaTheme="minorEastAsia" w:hAnsi="Arial" w:cs="Arial" w:hint="eastAsia"/>
          <w:sz w:val="22"/>
          <w:lang w:val="en-US" w:eastAsia="zh-CN"/>
        </w:rPr>
        <w:t>6</w:t>
      </w:r>
      <w:r w:rsidR="008A2B18" w:rsidRPr="008A2B18">
        <w:rPr>
          <w:rFonts w:ascii="Arial" w:hAnsi="Arial" w:cs="Arial"/>
          <w:sz w:val="22"/>
          <w:lang w:val="en-US"/>
        </w:rPr>
        <w:t>.1</w:t>
      </w:r>
      <w:r w:rsidR="00EE3930">
        <w:rPr>
          <w:rFonts w:ascii="Arial" w:hAnsi="Arial" w:cs="Arial"/>
          <w:sz w:val="22"/>
          <w:lang w:val="en-US"/>
        </w:rPr>
        <w:t>.</w:t>
      </w:r>
      <w:r w:rsidR="008A2B18" w:rsidRPr="008A2B18">
        <w:rPr>
          <w:rFonts w:ascii="Arial" w:hAnsi="Arial" w:cs="Arial"/>
          <w:sz w:val="22"/>
          <w:lang w:val="en-US"/>
        </w:rPr>
        <w:t>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1E5968C" w14:textId="77777777" w:rsidR="006B69EF" w:rsidRDefault="005246EE" w:rsidP="00563696">
      <w:pPr>
        <w:overflowPunct/>
        <w:autoSpaceDE/>
        <w:autoSpaceDN/>
        <w:adjustRightInd/>
        <w:jc w:val="both"/>
        <w:textAlignment w:val="auto"/>
        <w:rPr>
          <w:rFonts w:eastAsiaTheme="minorEastAsia"/>
          <w:lang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704C3F">
        <w:rPr>
          <w:rFonts w:eastAsia="宋体" w:hint="eastAsia"/>
          <w:lang w:val="en-US" w:eastAsia="zh-CN"/>
        </w:rPr>
        <w:t>10</w:t>
      </w:r>
      <w:r w:rsidR="000B75D3">
        <w:rPr>
          <w:rFonts w:eastAsia="宋体" w:hint="eastAsia"/>
          <w:lang w:val="en-US" w:eastAsia="zh-CN"/>
        </w:rPr>
        <w:t>,</w:t>
      </w:r>
      <w:r w:rsidR="000B75D3">
        <w:rPr>
          <w:rFonts w:eastAsia="宋体"/>
          <w:lang w:val="en-US" w:eastAsia="zh-CN"/>
        </w:rPr>
        <w:t xml:space="preserve"> </w:t>
      </w:r>
      <w:r w:rsidR="00EB4C84">
        <w:rPr>
          <w:rFonts w:eastAsia="宋体"/>
          <w:lang w:val="en-US" w:eastAsia="zh-CN"/>
        </w:rPr>
        <w:t xml:space="preserve">a discussion paper </w:t>
      </w:r>
      <w:proofErr w:type="spellStart"/>
      <w:r w:rsidR="00EB4C84">
        <w:rPr>
          <w:rFonts w:eastAsia="宋体"/>
          <w:lang w:val="en-US" w:eastAsia="zh-CN"/>
        </w:rPr>
        <w:t>regardin</w:t>
      </w:r>
      <w:proofErr w:type="spellEnd"/>
      <w:r w:rsidR="00EB4C84" w:rsidRPr="00704C3F">
        <w:rPr>
          <w:lang w:eastAsia="zh-CN"/>
        </w:rPr>
        <w:t xml:space="preserve">g </w:t>
      </w:r>
      <w:r w:rsidR="00704C3F" w:rsidRPr="00704C3F">
        <w:rPr>
          <w:lang w:eastAsia="zh-CN"/>
        </w:rPr>
        <w:t xml:space="preserve">Delta </w:t>
      </w:r>
      <w:proofErr w:type="spellStart"/>
      <w:r w:rsidR="00704C3F" w:rsidRPr="00704C3F">
        <w:rPr>
          <w:lang w:eastAsia="zh-CN"/>
        </w:rPr>
        <w:t>PpowerCl</w:t>
      </w:r>
      <w:r w:rsidR="00704C3F">
        <w:rPr>
          <w:rFonts w:eastAsiaTheme="minorEastAsia" w:hint="eastAsia"/>
          <w:lang w:eastAsia="zh-CN"/>
        </w:rPr>
        <w:t>a</w:t>
      </w:r>
      <w:r w:rsidR="00704C3F" w:rsidRPr="00704C3F">
        <w:rPr>
          <w:lang w:eastAsia="zh-CN"/>
        </w:rPr>
        <w:t>ss</w:t>
      </w:r>
      <w:proofErr w:type="spellEnd"/>
      <w:r w:rsidR="00704C3F" w:rsidRPr="00704C3F">
        <w:rPr>
          <w:lang w:eastAsia="zh-CN"/>
        </w:rPr>
        <w:t xml:space="preserve"> for 4Tx for SRS antenna switching</w:t>
      </w:r>
      <w:r w:rsidR="00704C3F" w:rsidRPr="00704C3F">
        <w:rPr>
          <w:rFonts w:hint="eastAsia"/>
          <w:lang w:eastAsia="zh-CN"/>
        </w:rPr>
        <w:t xml:space="preserve"> [</w:t>
      </w:r>
      <w:r w:rsidR="00704C3F" w:rsidRPr="00704C3F">
        <w:rPr>
          <w:lang w:eastAsia="zh-CN"/>
        </w:rPr>
        <w:t>R4-2400341</w:t>
      </w:r>
      <w:r w:rsidR="00704C3F" w:rsidRPr="00704C3F">
        <w:rPr>
          <w:rFonts w:hint="eastAsia"/>
          <w:lang w:eastAsia="zh-CN"/>
        </w:rPr>
        <w:t>]</w:t>
      </w:r>
      <w:r w:rsidR="00704C3F">
        <w:rPr>
          <w:rFonts w:eastAsiaTheme="minorEastAsia" w:hint="eastAsia"/>
          <w:lang w:eastAsia="zh-CN"/>
        </w:rPr>
        <w:t xml:space="preserve">. In this paper, a comprehensive analysis was provided showing that </w:t>
      </w:r>
      <w:r w:rsidR="006B69EF">
        <w:rPr>
          <w:rFonts w:eastAsiaTheme="minorEastAsia" w:hint="eastAsia"/>
          <w:lang w:eastAsia="zh-CN"/>
        </w:rPr>
        <w:t xml:space="preserve">the preclusion of antenna virtualization by means </w:t>
      </w:r>
      <w:proofErr w:type="gramStart"/>
      <w:r w:rsidR="006B69EF">
        <w:rPr>
          <w:rFonts w:eastAsiaTheme="minorEastAsia" w:hint="eastAsia"/>
          <w:lang w:eastAsia="zh-CN"/>
        </w:rPr>
        <w:t xml:space="preserve">of  </w:t>
      </w:r>
      <w:proofErr w:type="spellStart"/>
      <w:r w:rsidR="006B69EF" w:rsidRPr="006B69EF">
        <w:rPr>
          <w:lang w:eastAsia="ja-JP"/>
        </w:rPr>
        <w:t>Δ</w:t>
      </w:r>
      <w:proofErr w:type="gramEnd"/>
      <w:r w:rsidR="006B69EF" w:rsidRPr="006B69EF">
        <w:rPr>
          <w:lang w:eastAsia="ja-JP"/>
        </w:rPr>
        <w:t>P</w:t>
      </w:r>
      <w:r w:rsidR="006B69EF" w:rsidRPr="006B69EF">
        <w:rPr>
          <w:vertAlign w:val="subscript"/>
          <w:lang w:eastAsia="ja-JP"/>
        </w:rPr>
        <w:t>PowerClass</w:t>
      </w:r>
      <w:proofErr w:type="spellEnd"/>
      <w:r w:rsidR="006B69EF">
        <w:rPr>
          <w:rFonts w:eastAsiaTheme="minorEastAsia" w:hint="eastAsia"/>
          <w:lang w:eastAsia="zh-CN"/>
        </w:rPr>
        <w:t xml:space="preserve"> for SRS antenna switching has not been fully considered for 4Tx yet. </w:t>
      </w:r>
      <w:proofErr w:type="gramStart"/>
      <w:r w:rsidR="006B69EF">
        <w:rPr>
          <w:rFonts w:eastAsiaTheme="minorEastAsia" w:hint="eastAsia"/>
          <w:lang w:eastAsia="zh-CN"/>
        </w:rPr>
        <w:t>A number of</w:t>
      </w:r>
      <w:proofErr w:type="gramEnd"/>
      <w:r w:rsidR="006B69EF">
        <w:rPr>
          <w:rFonts w:eastAsiaTheme="minorEastAsia" w:hint="eastAsia"/>
          <w:lang w:eastAsia="zh-CN"/>
        </w:rPr>
        <w:t xml:space="preserve"> observations have been listed to show that the</w:t>
      </w:r>
      <w:r w:rsidR="006B69EF" w:rsidRPr="006B69EF">
        <w:rPr>
          <w:rFonts w:eastAsiaTheme="minorEastAsia" w:hint="eastAsia"/>
          <w:lang w:eastAsia="zh-CN"/>
        </w:rPr>
        <w:t xml:space="preserve"> </w:t>
      </w:r>
      <w:r w:rsidR="006B69EF">
        <w:rPr>
          <w:rFonts w:eastAsiaTheme="minorEastAsia" w:hint="eastAsia"/>
          <w:lang w:eastAsia="zh-CN"/>
        </w:rPr>
        <w:t>possible extension for 4Tx has more complications that 2Tx.</w:t>
      </w:r>
    </w:p>
    <w:p w14:paraId="1D008172" w14:textId="10C67B8F" w:rsidR="006B69EF" w:rsidRDefault="006B69EF" w:rsidP="00563696">
      <w:pPr>
        <w:overflowPunct/>
        <w:autoSpaceDE/>
        <w:autoSpaceDN/>
        <w:adjustRightInd/>
        <w:jc w:val="both"/>
        <w:textAlignment w:val="auto"/>
        <w:rPr>
          <w:rFonts w:eastAsiaTheme="minorEastAsia"/>
          <w:lang w:eastAsia="zh-CN"/>
        </w:rPr>
      </w:pPr>
      <w:r>
        <w:rPr>
          <w:rFonts w:eastAsiaTheme="minorEastAsia" w:hint="eastAsia"/>
          <w:lang w:eastAsia="zh-CN"/>
        </w:rPr>
        <w:t xml:space="preserve">In this contribution, the related problem is </w:t>
      </w:r>
      <w:r w:rsidR="00CE5971">
        <w:rPr>
          <w:rFonts w:eastAsiaTheme="minorEastAsia"/>
          <w:lang w:eastAsia="zh-CN"/>
        </w:rPr>
        <w:t>discussed,</w:t>
      </w:r>
      <w:r>
        <w:rPr>
          <w:rFonts w:eastAsiaTheme="minorEastAsia" w:hint="eastAsia"/>
          <w:lang w:eastAsia="zh-CN"/>
        </w:rPr>
        <w:t xml:space="preserve"> and solutions were provided. A draft CR </w:t>
      </w:r>
      <w:r w:rsidR="003D572F">
        <w:rPr>
          <w:rFonts w:eastAsiaTheme="minorEastAsia" w:hint="eastAsia"/>
          <w:lang w:eastAsia="zh-CN"/>
        </w:rPr>
        <w:t>[</w:t>
      </w:r>
      <w:r w:rsidR="00E10E29">
        <w:rPr>
          <w:rFonts w:eastAsiaTheme="minorEastAsia" w:hint="eastAsia"/>
          <w:lang w:eastAsia="zh-CN"/>
        </w:rPr>
        <w:t>3</w:t>
      </w:r>
      <w:r w:rsidR="003D572F">
        <w:rPr>
          <w:rFonts w:eastAsiaTheme="minorEastAsia" w:hint="eastAsia"/>
          <w:lang w:eastAsia="zh-CN"/>
        </w:rPr>
        <w:t xml:space="preserve">] </w:t>
      </w:r>
      <w:r>
        <w:rPr>
          <w:rFonts w:eastAsiaTheme="minorEastAsia" w:hint="eastAsia"/>
          <w:lang w:eastAsia="zh-CN"/>
        </w:rPr>
        <w:t>is also attached.</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2F36B49B" w14:textId="440E4B9C" w:rsidR="00E972A2" w:rsidRDefault="00E972A2" w:rsidP="00E972A2">
      <w:pPr>
        <w:pStyle w:val="2"/>
        <w:tabs>
          <w:tab w:val="clear" w:pos="3270"/>
        </w:tabs>
        <w:spacing w:after="240"/>
        <w:ind w:left="567" w:hanging="567"/>
        <w:rPr>
          <w:lang w:val="en-US"/>
        </w:rPr>
      </w:pPr>
      <w:r>
        <w:rPr>
          <w:rFonts w:eastAsiaTheme="minorEastAsia" w:hint="eastAsia"/>
          <w:lang w:val="en-US" w:eastAsia="zh-CN"/>
        </w:rPr>
        <w:t>Background and analysis</w:t>
      </w:r>
    </w:p>
    <w:p w14:paraId="57D35489" w14:textId="69D8FE2D" w:rsidR="005C5E4E" w:rsidRDefault="006B69EF" w:rsidP="0044362B">
      <w:pPr>
        <w:rPr>
          <w:rFonts w:eastAsiaTheme="minorEastAsia"/>
          <w:lang w:eastAsia="zh-CN"/>
        </w:rPr>
      </w:pPr>
      <w:r>
        <w:rPr>
          <w:rFonts w:eastAsiaTheme="minorEastAsia" w:hint="eastAsia"/>
          <w:lang w:eastAsia="zh-CN"/>
        </w:rPr>
        <w:t>In [1]</w:t>
      </w:r>
      <w:r w:rsidR="005C5E4E">
        <w:rPr>
          <w:rFonts w:eastAsiaTheme="minorEastAsia" w:hint="eastAsia"/>
          <w:lang w:eastAsia="zh-CN"/>
        </w:rPr>
        <w:t xml:space="preserve">, it has been pointed out that </w:t>
      </w:r>
      <w:r w:rsidR="005C5E4E">
        <w:rPr>
          <w:rFonts w:eastAsiaTheme="minorEastAsia" w:hint="eastAsia"/>
          <w:bCs/>
          <w:lang w:eastAsia="zh-CN"/>
        </w:rPr>
        <w:t>r</w:t>
      </w:r>
      <w:r w:rsidR="005C5E4E" w:rsidRPr="005C5E4E">
        <w:rPr>
          <w:bCs/>
          <w:lang w:eastAsia="ko-KR"/>
        </w:rPr>
        <w:t xml:space="preserve">equirements associated with </w:t>
      </w:r>
      <w:proofErr w:type="spellStart"/>
      <w:r w:rsidR="005C5E4E" w:rsidRPr="005C5E4E">
        <w:rPr>
          <w:bCs/>
          <w:lang w:eastAsia="ko-KR"/>
        </w:rPr>
        <w:t>ΔT</w:t>
      </w:r>
      <w:r w:rsidR="005C5E4E" w:rsidRPr="005C5E4E">
        <w:rPr>
          <w:bCs/>
          <w:vertAlign w:val="subscript"/>
          <w:lang w:eastAsia="ko-KR"/>
        </w:rPr>
        <w:t>RxSRS</w:t>
      </w:r>
      <w:proofErr w:type="spellEnd"/>
      <w:r w:rsidR="005C5E4E" w:rsidRPr="005C5E4E">
        <w:rPr>
          <w:bCs/>
          <w:lang w:eastAsia="ko-KR"/>
        </w:rPr>
        <w:t xml:space="preserve"> for 8Rx with 4Tx as well as 4Rx with 4Tx have not been completed yet.</w:t>
      </w:r>
      <w:r w:rsidR="005C5E4E">
        <w:rPr>
          <w:rFonts w:eastAsiaTheme="minorEastAsia" w:hint="eastAsia"/>
          <w:bCs/>
          <w:lang w:eastAsia="zh-CN"/>
        </w:rPr>
        <w:t xml:space="preserve"> </w:t>
      </w:r>
      <w:r w:rsidR="00CD7D96">
        <w:rPr>
          <w:rFonts w:eastAsiaTheme="minorEastAsia" w:hint="eastAsia"/>
          <w:bCs/>
          <w:lang w:eastAsia="zh-CN"/>
        </w:rPr>
        <w:t xml:space="preserve">For example, one main issue is the existing </w:t>
      </w:r>
      <w:proofErr w:type="spellStart"/>
      <w:proofErr w:type="gramStart"/>
      <w:r w:rsidR="00CD7D96" w:rsidRPr="00CB23AB">
        <w:rPr>
          <w:lang w:eastAsia="ja-JP"/>
        </w:rPr>
        <w:t>Δ</w:t>
      </w:r>
      <w:r w:rsidR="00CD7D96">
        <w:rPr>
          <w:lang w:eastAsia="ja-JP"/>
        </w:rPr>
        <w:t>P</w:t>
      </w:r>
      <w:r w:rsidR="00CD7D96">
        <w:rPr>
          <w:vertAlign w:val="subscript"/>
          <w:lang w:eastAsia="ja-JP"/>
        </w:rPr>
        <w:t>PowerClass</w:t>
      </w:r>
      <w:proofErr w:type="spellEnd"/>
      <w:proofErr w:type="gramEnd"/>
    </w:p>
    <w:p w14:paraId="1B2E7D13" w14:textId="24C93BBE" w:rsidR="005C5E4E" w:rsidRPr="005C5E4E" w:rsidRDefault="005C5E4E" w:rsidP="005C5E4E">
      <w:pPr>
        <w:jc w:val="center"/>
        <w:rPr>
          <w:rFonts w:eastAsiaTheme="minorEastAsia"/>
          <w:bCs/>
          <w:lang w:eastAsia="zh-CN"/>
        </w:rPr>
      </w:pPr>
      <w:r>
        <w:rPr>
          <w:noProof/>
          <w:vertAlign w:val="subscript"/>
          <w:lang w:eastAsia="ja-JP"/>
        </w:rPr>
        <w:drawing>
          <wp:inline distT="0" distB="0" distL="0" distR="0" wp14:anchorId="097ACF5B" wp14:editId="0E1CC450">
            <wp:extent cx="4778174" cy="560917"/>
            <wp:effectExtent l="19050" t="19050" r="22860" b="10795"/>
            <wp:docPr id="2076983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6761" cy="567795"/>
                    </a:xfrm>
                    <a:prstGeom prst="rect">
                      <a:avLst/>
                    </a:prstGeom>
                    <a:noFill/>
                    <a:ln>
                      <a:solidFill>
                        <a:schemeClr val="tx1"/>
                      </a:solidFill>
                    </a:ln>
                  </pic:spPr>
                </pic:pic>
              </a:graphicData>
            </a:graphic>
          </wp:inline>
        </w:drawing>
      </w:r>
    </w:p>
    <w:p w14:paraId="2EA255C3" w14:textId="1696017A" w:rsidR="005C5E4E" w:rsidRDefault="00CD7D96" w:rsidP="0044362B">
      <w:pPr>
        <w:rPr>
          <w:rFonts w:eastAsiaTheme="minorEastAsia"/>
          <w:lang w:eastAsia="zh-CN"/>
        </w:rPr>
      </w:pPr>
      <w:r>
        <w:rPr>
          <w:rFonts w:eastAsiaTheme="minorEastAsia" w:hint="eastAsia"/>
          <w:bCs/>
          <w:lang w:eastAsia="zh-CN"/>
        </w:rPr>
        <w:t xml:space="preserve">Although there was </w:t>
      </w:r>
      <w:r>
        <w:rPr>
          <w:lang w:eastAsia="ja-JP"/>
        </w:rPr>
        <w:t xml:space="preserve">change about </w:t>
      </w:r>
      <w:proofErr w:type="spellStart"/>
      <w:r w:rsidRPr="00CB23AB">
        <w:rPr>
          <w:lang w:eastAsia="ja-JP"/>
        </w:rPr>
        <w:t>Δ</w:t>
      </w:r>
      <w:r>
        <w:rPr>
          <w:lang w:eastAsia="ja-JP"/>
        </w:rPr>
        <w:t>P</w:t>
      </w:r>
      <w:r>
        <w:rPr>
          <w:vertAlign w:val="subscript"/>
          <w:lang w:eastAsia="ja-JP"/>
        </w:rPr>
        <w:t>PowerClass</w:t>
      </w:r>
      <w:proofErr w:type="spellEnd"/>
      <w:r>
        <w:rPr>
          <w:noProof/>
          <w:vertAlign w:val="subscript"/>
          <w:lang w:eastAsia="ja-JP"/>
        </w:rPr>
        <w:t xml:space="preserve"> </w:t>
      </w:r>
      <w:r>
        <w:rPr>
          <w:rFonts w:eastAsiaTheme="minorEastAsia" w:hint="eastAsia"/>
          <w:lang w:eastAsia="zh-CN"/>
        </w:rPr>
        <w:t xml:space="preserve">as </w:t>
      </w:r>
      <w:r>
        <w:rPr>
          <w:rFonts w:eastAsiaTheme="minorEastAsia"/>
          <w:lang w:eastAsia="zh-CN"/>
        </w:rPr>
        <w:t>following</w:t>
      </w:r>
      <w:r>
        <w:rPr>
          <w:rFonts w:eastAsiaTheme="minorEastAsia" w:hint="eastAsia"/>
          <w:lang w:eastAsia="zh-CN"/>
        </w:rPr>
        <w:t xml:space="preserve"> for 8Rx, this </w:t>
      </w:r>
      <w:proofErr w:type="gramStart"/>
      <w:r>
        <w:rPr>
          <w:rFonts w:eastAsiaTheme="minorEastAsia" w:hint="eastAsia"/>
          <w:lang w:eastAsia="zh-CN"/>
        </w:rPr>
        <w:t>actually did</w:t>
      </w:r>
      <w:proofErr w:type="gramEnd"/>
      <w:r>
        <w:rPr>
          <w:rFonts w:eastAsiaTheme="minorEastAsia" w:hint="eastAsia"/>
          <w:lang w:eastAsia="zh-CN"/>
        </w:rPr>
        <w:t xml:space="preserve"> not consider the case of 4Tx. According to the valid and detailed analysis in [1], if we still counting on </w:t>
      </w:r>
      <w:proofErr w:type="spellStart"/>
      <w:r w:rsidRPr="00CB23AB">
        <w:rPr>
          <w:lang w:eastAsia="ja-JP"/>
        </w:rPr>
        <w:t>Δ</w:t>
      </w:r>
      <w:r>
        <w:rPr>
          <w:lang w:eastAsia="ja-JP"/>
        </w:rPr>
        <w:t>P</w:t>
      </w:r>
      <w:r>
        <w:rPr>
          <w:vertAlign w:val="subscript"/>
          <w:lang w:eastAsia="ja-JP"/>
        </w:rPr>
        <w:t>PowerClass</w:t>
      </w:r>
      <w:proofErr w:type="spellEnd"/>
      <w:r>
        <w:rPr>
          <w:rFonts w:eastAsiaTheme="minorEastAsia" w:hint="eastAsia"/>
          <w:lang w:eastAsia="zh-CN"/>
        </w:rPr>
        <w:t xml:space="preserve"> to ensure no antenna virtualization for SRS antenna switching, then the result is as following:</w:t>
      </w:r>
    </w:p>
    <w:p w14:paraId="048CD93E" w14:textId="13C37439" w:rsidR="00CA62AB" w:rsidRDefault="00CA62AB"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68A98F77" wp14:editId="1F0D38CE">
                <wp:simplePos x="0" y="0"/>
                <wp:positionH relativeFrom="margin">
                  <wp:posOffset>194945</wp:posOffset>
                </wp:positionH>
                <wp:positionV relativeFrom="paragraph">
                  <wp:posOffset>91877</wp:posOffset>
                </wp:positionV>
                <wp:extent cx="5882816" cy="2568777"/>
                <wp:effectExtent l="0" t="0" r="22860" b="22225"/>
                <wp:wrapNone/>
                <wp:docPr id="408594372" name="矩形 1"/>
                <wp:cNvGraphicFramePr/>
                <a:graphic xmlns:a="http://schemas.openxmlformats.org/drawingml/2006/main">
                  <a:graphicData uri="http://schemas.microsoft.com/office/word/2010/wordprocessingShape">
                    <wps:wsp>
                      <wps:cNvSpPr/>
                      <wps:spPr>
                        <a:xfrm>
                          <a:off x="0" y="0"/>
                          <a:ext cx="5882816" cy="2568777"/>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98AA6" id="矩形 1" o:spid="_x0000_s1026" style="position:absolute;margin-left:15.35pt;margin-top:7.25pt;width:463.2pt;height:20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" filled="f" strokecolor="black [3213]">
                <w10:wrap anchorx="margin"/>
              </v:rect>
            </w:pict>
          </mc:Fallback>
        </mc:AlternateContent>
      </w:r>
    </w:p>
    <w:p w14:paraId="4318B65B" w14:textId="4D5063ED" w:rsidR="00CD7D96" w:rsidRPr="00CA62AB" w:rsidRDefault="00CD7D96" w:rsidP="00CA62AB">
      <w:pPr>
        <w:ind w:leftChars="300" w:left="600"/>
        <w:rPr>
          <w:bCs/>
          <w:i/>
          <w:iCs/>
          <w:u w:val="single"/>
          <w:lang w:eastAsia="ko-KR"/>
        </w:rPr>
      </w:pPr>
      <w:r w:rsidRPr="00CA62AB">
        <w:rPr>
          <w:bCs/>
          <w:i/>
          <w:iCs/>
          <w:u w:val="single"/>
          <w:lang w:eastAsia="ko-KR"/>
        </w:rPr>
        <w:t>4 x 23 dBm configuration</w:t>
      </w:r>
    </w:p>
    <w:p w14:paraId="26189581" w14:textId="6E9C6BB3" w:rsidR="00CD7D96" w:rsidRPr="00CA62AB" w:rsidRDefault="00CD7D96" w:rsidP="00CA62AB">
      <w:pPr>
        <w:ind w:leftChars="300" w:left="600"/>
        <w:rPr>
          <w:bCs/>
          <w:i/>
          <w:iCs/>
          <w:lang w:eastAsia="ko-KR"/>
        </w:rPr>
      </w:pPr>
      <w:r w:rsidRPr="00CA62AB">
        <w:rPr>
          <w:bCs/>
          <w:i/>
          <w:iCs/>
          <w:lang w:eastAsia="ko-KR"/>
        </w:rPr>
        <w:t>If UE with 4Tx for PC1.5 is configured with SRS resources corresponding to</w:t>
      </w:r>
    </w:p>
    <w:p w14:paraId="182C448A" w14:textId="507E4FD3"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t4ry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754E3154" w14:textId="77777777"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dB, or</w:t>
      </w:r>
    </w:p>
    <w:p w14:paraId="53C7637E" w14:textId="39B491FA"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6 </w:t>
      </w:r>
      <w:proofErr w:type="gramStart"/>
      <w:r w:rsidRPr="00CA62AB">
        <w:rPr>
          <w:bCs/>
          <w:i/>
          <w:iCs/>
          <w:lang w:eastAsia="ko-KR"/>
        </w:rPr>
        <w:t>dB</w:t>
      </w:r>
      <w:proofErr w:type="gramEnd"/>
    </w:p>
    <w:p w14:paraId="2340BBE8" w14:textId="77777777" w:rsidR="00CD7D96" w:rsidRPr="00CA62AB" w:rsidRDefault="00CD7D96" w:rsidP="00CA62AB">
      <w:pPr>
        <w:ind w:leftChars="300" w:left="600"/>
        <w:rPr>
          <w:bCs/>
          <w:i/>
          <w:iCs/>
          <w:u w:val="single"/>
          <w:lang w:eastAsia="ko-KR"/>
        </w:rPr>
      </w:pPr>
      <w:r w:rsidRPr="00CA62AB">
        <w:rPr>
          <w:bCs/>
          <w:i/>
          <w:iCs/>
          <w:u w:val="single"/>
          <w:lang w:eastAsia="ko-KR"/>
        </w:rPr>
        <w:t>4 x 26 dBm configuration</w:t>
      </w:r>
    </w:p>
    <w:p w14:paraId="057572AD" w14:textId="77777777"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t4ry or </w:t>
      </w:r>
      <w:proofErr w:type="spellStart"/>
      <w:r w:rsidRPr="00CA62AB">
        <w:rPr>
          <w:bCs/>
          <w:i/>
          <w:iCs/>
          <w:lang w:eastAsia="ko-KR"/>
        </w:rPr>
        <w:t>similr</w:t>
      </w:r>
      <w:proofErr w:type="spellEnd"/>
      <w:r w:rsidRPr="00CA62AB">
        <w:rPr>
          <w:bCs/>
          <w:i/>
          <w:iCs/>
          <w:lang w:eastAsia="ko-KR"/>
        </w:rPr>
        <w:t xml:space="preserve">,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05BCFD97" w14:textId="77777777"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or</w:t>
      </w:r>
    </w:p>
    <w:p w14:paraId="3E5939CF" w14:textId="77777777"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w:t>
      </w:r>
      <w:proofErr w:type="gramStart"/>
      <w:r w:rsidRPr="00CA62AB">
        <w:rPr>
          <w:bCs/>
          <w:i/>
          <w:iCs/>
          <w:lang w:eastAsia="ko-KR"/>
        </w:rPr>
        <w:t>dB</w:t>
      </w:r>
      <w:proofErr w:type="gramEnd"/>
    </w:p>
    <w:p w14:paraId="000B9DA2" w14:textId="77777777" w:rsidR="00CD7D96" w:rsidRPr="00CA62AB" w:rsidRDefault="00CD7D96" w:rsidP="00CA62AB">
      <w:pPr>
        <w:ind w:leftChars="300" w:left="600"/>
        <w:rPr>
          <w:bCs/>
          <w:i/>
          <w:iCs/>
          <w:u w:val="single"/>
          <w:lang w:eastAsia="ko-KR"/>
        </w:rPr>
      </w:pPr>
      <w:r w:rsidRPr="00CA62AB">
        <w:rPr>
          <w:bCs/>
          <w:i/>
          <w:iCs/>
          <w:u w:val="single"/>
          <w:lang w:eastAsia="ko-KR"/>
        </w:rPr>
        <w:t>2 x 26 dBm + 2 x 23 dBm configuration</w:t>
      </w:r>
    </w:p>
    <w:p w14:paraId="58AB04C0" w14:textId="77777777"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t4ry or </w:t>
      </w:r>
      <w:proofErr w:type="spellStart"/>
      <w:r w:rsidRPr="00CA62AB">
        <w:rPr>
          <w:bCs/>
          <w:i/>
          <w:iCs/>
          <w:lang w:eastAsia="ko-KR"/>
        </w:rPr>
        <w:t>similr</w:t>
      </w:r>
      <w:proofErr w:type="spellEnd"/>
      <w:r w:rsidRPr="00CA62AB">
        <w:rPr>
          <w:bCs/>
          <w:i/>
          <w:iCs/>
          <w:lang w:eastAsia="ko-KR"/>
        </w:rPr>
        <w:t xml:space="preserve">,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33E21CBC" w14:textId="1DFC1334" w:rsidR="00CD7D96" w:rsidRPr="00CA62AB" w:rsidRDefault="00E972A2" w:rsidP="00CA62AB">
      <w:pPr>
        <w:pStyle w:val="aff5"/>
        <w:numPr>
          <w:ilvl w:val="0"/>
          <w:numId w:val="37"/>
        </w:numPr>
        <w:ind w:leftChars="442" w:left="1244"/>
        <w:rPr>
          <w:bCs/>
          <w:i/>
          <w:iCs/>
          <w:lang w:eastAsia="ko-KR"/>
        </w:rPr>
      </w:pPr>
      <w:r>
        <w:rPr>
          <w:rFonts w:eastAsiaTheme="minorEastAsia"/>
          <w:noProof/>
          <w:lang w:eastAsia="zh-CN"/>
        </w:rPr>
        <w:lastRenderedPageBreak/>
        <mc:AlternateContent>
          <mc:Choice Requires="wps">
            <w:drawing>
              <wp:anchor distT="0" distB="0" distL="114300" distR="114300" simplePos="0" relativeHeight="251661312" behindDoc="0" locked="0" layoutInCell="1" allowOverlap="1" wp14:anchorId="4C54F476" wp14:editId="0CAD38EE">
                <wp:simplePos x="0" y="0"/>
                <wp:positionH relativeFrom="margin">
                  <wp:posOffset>46949</wp:posOffset>
                </wp:positionH>
                <wp:positionV relativeFrom="paragraph">
                  <wp:posOffset>-48187</wp:posOffset>
                </wp:positionV>
                <wp:extent cx="6072646" cy="4790289"/>
                <wp:effectExtent l="19050" t="0" r="42545" b="10795"/>
                <wp:wrapNone/>
                <wp:docPr id="403344206" name="矩形 1"/>
                <wp:cNvGraphicFramePr/>
                <a:graphic xmlns:a="http://schemas.openxmlformats.org/drawingml/2006/main">
                  <a:graphicData uri="http://schemas.microsoft.com/office/word/2010/wordprocessingShape">
                    <wps:wsp>
                      <wps:cNvSpPr/>
                      <wps:spPr>
                        <a:xfrm>
                          <a:off x="0" y="0"/>
                          <a:ext cx="6072646" cy="4790289"/>
                        </a:xfrm>
                        <a:custGeom>
                          <a:avLst/>
                          <a:gdLst>
                            <a:gd name="connsiteX0" fmla="*/ 0 w 6014085"/>
                            <a:gd name="connsiteY0" fmla="*/ 0 h 4224655"/>
                            <a:gd name="connsiteX1" fmla="*/ 6014085 w 6014085"/>
                            <a:gd name="connsiteY1" fmla="*/ 0 h 4224655"/>
                            <a:gd name="connsiteX2" fmla="*/ 6014085 w 6014085"/>
                            <a:gd name="connsiteY2" fmla="*/ 4224655 h 4224655"/>
                            <a:gd name="connsiteX3" fmla="*/ 0 w 6014085"/>
                            <a:gd name="connsiteY3" fmla="*/ 4224655 h 4224655"/>
                            <a:gd name="connsiteX4" fmla="*/ 0 w 6014085"/>
                            <a:gd name="connsiteY4" fmla="*/ 0 h 4224655"/>
                            <a:gd name="connsiteX0" fmla="*/ 0 w 6024656"/>
                            <a:gd name="connsiteY0" fmla="*/ 0 h 4784923"/>
                            <a:gd name="connsiteX1" fmla="*/ 6014085 w 6024656"/>
                            <a:gd name="connsiteY1" fmla="*/ 0 h 4784923"/>
                            <a:gd name="connsiteX2" fmla="*/ 6024656 w 6024656"/>
                            <a:gd name="connsiteY2" fmla="*/ 4784923 h 4784923"/>
                            <a:gd name="connsiteX3" fmla="*/ 0 w 6024656"/>
                            <a:gd name="connsiteY3" fmla="*/ 4224655 h 4784923"/>
                            <a:gd name="connsiteX4" fmla="*/ 0 w 6024656"/>
                            <a:gd name="connsiteY4" fmla="*/ 0 h 4784923"/>
                            <a:gd name="connsiteX0" fmla="*/ 47568 w 6072224"/>
                            <a:gd name="connsiteY0" fmla="*/ 0 h 4790231"/>
                            <a:gd name="connsiteX1" fmla="*/ 6061653 w 6072224"/>
                            <a:gd name="connsiteY1" fmla="*/ 0 h 4790231"/>
                            <a:gd name="connsiteX2" fmla="*/ 6072224 w 6072224"/>
                            <a:gd name="connsiteY2" fmla="*/ 4784923 h 4790231"/>
                            <a:gd name="connsiteX3" fmla="*/ 0 w 6072224"/>
                            <a:gd name="connsiteY3" fmla="*/ 4790231 h 4790231"/>
                            <a:gd name="connsiteX4" fmla="*/ 47568 w 6072224"/>
                            <a:gd name="connsiteY4" fmla="*/ 0 h 479023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72224" h="4790231">
                              <a:moveTo>
                                <a:pt x="47568" y="0"/>
                              </a:moveTo>
                              <a:lnTo>
                                <a:pt x="6061653" y="0"/>
                              </a:lnTo>
                              <a:cubicBezTo>
                                <a:pt x="6065177" y="1594974"/>
                                <a:pt x="6068700" y="3189949"/>
                                <a:pt x="6072224" y="4784923"/>
                              </a:cubicBezTo>
                              <a:lnTo>
                                <a:pt x="0" y="4790231"/>
                              </a:lnTo>
                              <a:lnTo>
                                <a:pt x="47568" y="0"/>
                              </a:lnTo>
                              <a:close/>
                            </a:path>
                          </a:pathLst>
                        </a:cu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4B2C8" id="矩形 1" o:spid="_x0000_s1026" style="position:absolute;margin-left:3.7pt;margin-top:-3.8pt;width:478.15pt;height:377.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072224,4790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" path="m47568,l6061653,v3524,1594974,7047,3189949,10571,4784923l,4790231,47568,xe" filled="f" strokecolor="black [3213]">
                <v:stroke joinstyle="miter"/>
                <v:path arrowok="t" o:connecttype="custom" o:connectlocs="47571,0;6062074,0;6072646,4784981;0,4790289;47571,0" o:connectangles="0,0,0,0,0"/>
                <w10:wrap anchorx="margin"/>
              </v:shape>
            </w:pict>
          </mc:Fallback>
        </mc:AlternateContent>
      </w:r>
      <w:r w:rsidR="00CD7D96" w:rsidRPr="00CA62AB">
        <w:rPr>
          <w:bCs/>
          <w:i/>
          <w:iCs/>
          <w:lang w:eastAsia="ko-KR"/>
        </w:rPr>
        <w:t xml:space="preserve">t2ry or similar, </w:t>
      </w:r>
      <w:proofErr w:type="spellStart"/>
      <w:r w:rsidR="00CD7D96" w:rsidRPr="00CA62AB">
        <w:rPr>
          <w:bCs/>
          <w:i/>
          <w:iCs/>
          <w:lang w:eastAsia="ja-JP"/>
        </w:rPr>
        <w:t>ΔP</w:t>
      </w:r>
      <w:r w:rsidR="00CD7D96" w:rsidRPr="00CA62AB">
        <w:rPr>
          <w:bCs/>
          <w:i/>
          <w:iCs/>
          <w:vertAlign w:val="subscript"/>
          <w:lang w:eastAsia="ja-JP"/>
        </w:rPr>
        <w:t>PowerClass</w:t>
      </w:r>
      <w:proofErr w:type="spellEnd"/>
      <w:r w:rsidR="00CD7D96" w:rsidRPr="00CA62AB">
        <w:rPr>
          <w:bCs/>
          <w:i/>
          <w:iCs/>
          <w:lang w:eastAsia="ko-KR"/>
        </w:rPr>
        <w:t xml:space="preserve"> can be</w:t>
      </w:r>
      <w:r w:rsidR="00CD7D96" w:rsidRPr="00CA62AB">
        <w:rPr>
          <w:bCs/>
          <w:i/>
          <w:iCs/>
          <w:color w:val="FF0000"/>
          <w:lang w:eastAsia="ko-KR"/>
        </w:rPr>
        <w:t xml:space="preserve"> 0 (2 x 26 dBm), 1.2(23 dBm + 26 dBm), or 3(23 dBm + 23 dBm) dB</w:t>
      </w:r>
      <w:r w:rsidR="00CD7D96" w:rsidRPr="00CA62AB">
        <w:rPr>
          <w:bCs/>
          <w:i/>
          <w:iCs/>
          <w:lang w:eastAsia="ko-KR"/>
        </w:rPr>
        <w:t>; or</w:t>
      </w:r>
    </w:p>
    <w:p w14:paraId="04751764" w14:textId="20815DE6" w:rsidR="00CD7D96" w:rsidRPr="00CA62AB" w:rsidRDefault="00CD7D96" w:rsidP="00CA62AB">
      <w:pPr>
        <w:pStyle w:val="aff5"/>
        <w:numPr>
          <w:ilvl w:val="1"/>
          <w:numId w:val="37"/>
        </w:numPr>
        <w:ind w:leftChars="802" w:left="1964"/>
        <w:rPr>
          <w:bCs/>
          <w:i/>
          <w:iCs/>
          <w:lang w:eastAsia="ko-KR"/>
        </w:rPr>
      </w:pPr>
      <w:r w:rsidRPr="00CA62AB">
        <w:rPr>
          <w:bCs/>
          <w:i/>
          <w:iCs/>
          <w:lang w:eastAsia="ko-KR"/>
        </w:rPr>
        <w:t>Even if there was a way to know the PA configuration, still it wouldn’t be clear if UE uses 2 x 26 dBm for the 1</w:t>
      </w:r>
      <w:r w:rsidRPr="00CA62AB">
        <w:rPr>
          <w:bCs/>
          <w:i/>
          <w:iCs/>
          <w:vertAlign w:val="superscript"/>
          <w:lang w:eastAsia="ko-KR"/>
        </w:rPr>
        <w:t>st</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and 2 x 23 dBm for the 2</w:t>
      </w:r>
      <w:r w:rsidRPr="00CA62AB">
        <w:rPr>
          <w:bCs/>
          <w:i/>
          <w:iCs/>
          <w:vertAlign w:val="superscript"/>
          <w:lang w:eastAsia="ko-KR"/>
        </w:rPr>
        <w:t>nd</w:t>
      </w:r>
      <w:r w:rsidRPr="00CA62AB">
        <w:rPr>
          <w:bCs/>
          <w:i/>
          <w:iCs/>
          <w:lang w:eastAsia="ko-KR"/>
        </w:rPr>
        <w:t xml:space="preserve"> port pair(</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dB), or if UE uses 2 x 26 dBm for the 1</w:t>
      </w:r>
      <w:r w:rsidRPr="00CA62AB">
        <w:rPr>
          <w:bCs/>
          <w:i/>
          <w:iCs/>
          <w:vertAlign w:val="superscript"/>
          <w:lang w:eastAsia="ko-KR"/>
        </w:rPr>
        <w:t>st</w:t>
      </w:r>
      <w:r w:rsidRPr="00CA62AB">
        <w:rPr>
          <w:bCs/>
          <w:i/>
          <w:iCs/>
          <w:lang w:eastAsia="ko-KR"/>
        </w:rPr>
        <w:t xml:space="preserve"> as well as 2</w:t>
      </w:r>
      <w:r w:rsidRPr="00CA62AB">
        <w:rPr>
          <w:bCs/>
          <w:i/>
          <w:iCs/>
          <w:vertAlign w:val="superscript"/>
          <w:lang w:eastAsia="ko-KR"/>
        </w:rPr>
        <w:t>nd</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26 dBm + 23 dBm for the 1</w:t>
      </w:r>
      <w:r w:rsidRPr="00CA62AB">
        <w:rPr>
          <w:bCs/>
          <w:i/>
          <w:iCs/>
          <w:vertAlign w:val="superscript"/>
          <w:lang w:eastAsia="ko-KR"/>
        </w:rPr>
        <w:t>st</w:t>
      </w:r>
      <w:r w:rsidRPr="00CA62AB">
        <w:rPr>
          <w:bCs/>
          <w:i/>
          <w:iCs/>
          <w:lang w:eastAsia="ko-KR"/>
        </w:rPr>
        <w:t xml:space="preserve"> as well as 2</w:t>
      </w:r>
      <w:r w:rsidRPr="00CA62AB">
        <w:rPr>
          <w:bCs/>
          <w:i/>
          <w:iCs/>
          <w:vertAlign w:val="superscript"/>
          <w:lang w:eastAsia="ko-KR"/>
        </w:rPr>
        <w:t>nd</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1.2 dB), etc;</w:t>
      </w:r>
    </w:p>
    <w:p w14:paraId="1B0F088F" w14:textId="4CB61F3B" w:rsidR="00CD7D96" w:rsidRPr="00CA62AB" w:rsidRDefault="00CD7D96" w:rsidP="00CA62A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can be </w:t>
      </w:r>
      <w:r w:rsidRPr="00CA62AB">
        <w:rPr>
          <w:bCs/>
          <w:i/>
          <w:iCs/>
          <w:color w:val="FF0000"/>
          <w:lang w:eastAsia="ko-KR"/>
        </w:rPr>
        <w:t xml:space="preserve">3 dB or 6 dB </w:t>
      </w:r>
      <w:r w:rsidRPr="00CA62AB">
        <w:rPr>
          <w:bCs/>
          <w:i/>
          <w:iCs/>
          <w:lang w:eastAsia="ko-KR"/>
        </w:rPr>
        <w:t xml:space="preserve">(if 26 dBm </w:t>
      </w:r>
      <w:r w:rsidRPr="00CA62AB">
        <w:rPr>
          <w:bCs/>
          <w:i/>
          <w:iCs/>
          <w:color w:val="000000" w:themeColor="text1"/>
          <w:lang w:eastAsia="ko-KR"/>
        </w:rPr>
        <w:t xml:space="preserve">PA is used,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lang w:eastAsia="ko-KR"/>
        </w:rPr>
        <w:t xml:space="preserve"> is 3 dB, else it must be 6 dB).</w:t>
      </w:r>
    </w:p>
    <w:p w14:paraId="1974F724" w14:textId="6FD6B383" w:rsidR="00CD7D96" w:rsidRPr="00CA62AB" w:rsidRDefault="00CA62AB" w:rsidP="00CA62AB">
      <w:pPr>
        <w:ind w:leftChars="300" w:left="600"/>
        <w:rPr>
          <w:rFonts w:eastAsiaTheme="minorEastAsia"/>
          <w:bCs/>
          <w:i/>
          <w:iCs/>
          <w:lang w:eastAsia="zh-CN"/>
        </w:rPr>
      </w:pPr>
      <w:r w:rsidRPr="00CA62AB">
        <w:rPr>
          <w:rFonts w:eastAsiaTheme="minorEastAsia"/>
          <w:bCs/>
          <w:i/>
          <w:iCs/>
          <w:lang w:eastAsia="zh-CN"/>
        </w:rPr>
        <w:t>…</w:t>
      </w:r>
    </w:p>
    <w:p w14:paraId="633D4BD7" w14:textId="02CA44B3" w:rsidR="00CA62AB" w:rsidRPr="00CA62AB" w:rsidRDefault="00CA62AB" w:rsidP="00CA62AB">
      <w:pPr>
        <w:ind w:leftChars="300" w:left="600"/>
        <w:rPr>
          <w:bCs/>
          <w:i/>
          <w:iCs/>
          <w:lang w:eastAsia="ja-JP"/>
        </w:rPr>
      </w:pPr>
      <w:r w:rsidRPr="00CA62AB">
        <w:rPr>
          <w:bCs/>
          <w:i/>
          <w:iCs/>
          <w:lang w:eastAsia="ko-KR"/>
        </w:rPr>
        <w:t xml:space="preserve">Observation 4: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can be different depending on combinations between configured SRS antenna switching resource, implemented PA configuration, how the UE uses PAs as pair like 26 dBm + 23 dBm, and their order, while there is no explicit way for </w:t>
      </w:r>
      <w:proofErr w:type="spellStart"/>
      <w:r w:rsidRPr="00CA62AB">
        <w:rPr>
          <w:bCs/>
          <w:i/>
          <w:iCs/>
          <w:lang w:eastAsia="ko-KR"/>
        </w:rPr>
        <w:t>gNB</w:t>
      </w:r>
      <w:proofErr w:type="spellEnd"/>
      <w:r w:rsidRPr="00CA62AB">
        <w:rPr>
          <w:bCs/>
          <w:i/>
          <w:iCs/>
          <w:lang w:eastAsia="ko-KR"/>
        </w:rPr>
        <w:t xml:space="preserve"> to identify the information.</w:t>
      </w:r>
    </w:p>
    <w:p w14:paraId="26FA167C" w14:textId="59D30E74" w:rsidR="00CA62AB" w:rsidRPr="00CA62AB" w:rsidRDefault="00CA62AB" w:rsidP="00CA62AB">
      <w:pPr>
        <w:ind w:leftChars="300" w:left="600"/>
        <w:rPr>
          <w:rFonts w:eastAsiaTheme="minorEastAsia"/>
          <w:bCs/>
          <w:i/>
          <w:iCs/>
          <w:lang w:eastAsia="zh-CN"/>
        </w:rPr>
      </w:pPr>
      <w:r w:rsidRPr="00CA62AB">
        <w:rPr>
          <w:rFonts w:eastAsiaTheme="minorEastAsia"/>
          <w:bCs/>
          <w:i/>
          <w:iCs/>
          <w:lang w:eastAsia="zh-CN"/>
        </w:rPr>
        <w:t>…</w:t>
      </w:r>
    </w:p>
    <w:p w14:paraId="0DBB8C43" w14:textId="2D59C5A9" w:rsidR="00CA62AB" w:rsidRPr="00CA62AB" w:rsidRDefault="00CA62AB" w:rsidP="00CA62AB">
      <w:pPr>
        <w:ind w:leftChars="300" w:left="600"/>
        <w:rPr>
          <w:bCs/>
          <w:i/>
          <w:iCs/>
          <w:lang w:eastAsia="ko-KR"/>
        </w:rPr>
      </w:pPr>
      <w:r w:rsidRPr="00CA62AB">
        <w:rPr>
          <w:bCs/>
          <w:i/>
          <w:iCs/>
          <w:lang w:eastAsia="ko-KR"/>
        </w:rPr>
        <w:t xml:space="preserve">Observation 5: For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for 4Tx/4Rx,</w:t>
      </w:r>
      <w:r w:rsidRPr="00CA62AB">
        <w:rPr>
          <w:rFonts w:eastAsiaTheme="minorEastAsia"/>
          <w:noProof/>
          <w:lang w:eastAsia="zh-CN"/>
        </w:rPr>
        <w:t xml:space="preserve"> </w:t>
      </w:r>
    </w:p>
    <w:p w14:paraId="6F0095C4" w14:textId="77777777" w:rsidR="00CA62AB" w:rsidRPr="00CA62AB" w:rsidRDefault="00CA62AB" w:rsidP="00CA62AB">
      <w:pPr>
        <w:ind w:leftChars="300" w:left="600"/>
        <w:rPr>
          <w:bCs/>
          <w:i/>
          <w:iCs/>
          <w:lang w:eastAsia="ko-KR"/>
        </w:rPr>
      </w:pPr>
      <w:r w:rsidRPr="00CA62AB">
        <w:rPr>
          <w:bCs/>
          <w:i/>
          <w:iCs/>
          <w:lang w:eastAsia="ko-KR"/>
        </w:rPr>
        <w:t>If the UE with 4Tx for PC1.5 with 4TxD capability (assuming 23 dBm x 4) is configured with SRS resources corresponding to</w:t>
      </w:r>
    </w:p>
    <w:p w14:paraId="047E7F96" w14:textId="77777777" w:rsidR="00CA62AB" w:rsidRPr="00CA62AB" w:rsidRDefault="00CA62AB" w:rsidP="00CA62AB">
      <w:pPr>
        <w:pStyle w:val="aff5"/>
        <w:numPr>
          <w:ilvl w:val="0"/>
          <w:numId w:val="37"/>
        </w:numPr>
        <w:ind w:leftChars="442" w:left="1244"/>
        <w:rPr>
          <w:bCs/>
          <w:i/>
          <w:iCs/>
          <w:lang w:eastAsia="ko-KR"/>
        </w:rPr>
      </w:pPr>
      <w:r w:rsidRPr="00CA62AB">
        <w:rPr>
          <w:bCs/>
          <w:i/>
          <w:iCs/>
          <w:lang w:eastAsia="ko-KR"/>
        </w:rPr>
        <w:t xml:space="preserve">t4ry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03F148E1" w14:textId="77777777" w:rsidR="00CA62AB" w:rsidRPr="00CA62AB" w:rsidRDefault="00CA62AB" w:rsidP="00CA62A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dB, or</w:t>
      </w:r>
    </w:p>
    <w:p w14:paraId="5A8599BB" w14:textId="77777777" w:rsidR="00CA62AB" w:rsidRPr="00CA62AB" w:rsidRDefault="00CA62AB" w:rsidP="00CA62A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6 </w:t>
      </w:r>
      <w:proofErr w:type="gramStart"/>
      <w:r w:rsidRPr="00CA62AB">
        <w:rPr>
          <w:bCs/>
          <w:i/>
          <w:iCs/>
          <w:lang w:eastAsia="ko-KR"/>
        </w:rPr>
        <w:t>dB</w:t>
      </w:r>
      <w:proofErr w:type="gramEnd"/>
    </w:p>
    <w:p w14:paraId="52678B66" w14:textId="77777777" w:rsidR="00CA62AB" w:rsidRPr="00CA62AB" w:rsidRDefault="00CA62AB" w:rsidP="00CA62AB">
      <w:pPr>
        <w:ind w:leftChars="300" w:left="600"/>
        <w:rPr>
          <w:bCs/>
          <w:i/>
          <w:iCs/>
          <w:color w:val="000000" w:themeColor="text1"/>
          <w:vertAlign w:val="subscript"/>
          <w:lang w:eastAsia="ja-JP"/>
        </w:rPr>
      </w:pPr>
      <w:r w:rsidRPr="00CA62AB">
        <w:rPr>
          <w:bCs/>
          <w:i/>
          <w:iCs/>
          <w:lang w:eastAsia="ko-KR"/>
        </w:rPr>
        <w:t xml:space="preserve">If the UE with 4Tx for PC1.5 without 4TxD capability (assuming 2 x 26 dBm + 2 x 23 dBm or 4 x 26 dBm) and if RAN4 follows a way mentioned in Observation 2, possible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vertAlign w:val="subscript"/>
          <w:lang w:eastAsia="ja-JP"/>
        </w:rPr>
        <w:t xml:space="preserve"> </w:t>
      </w:r>
      <w:r w:rsidRPr="00CA62AB">
        <w:rPr>
          <w:bCs/>
          <w:i/>
          <w:iCs/>
          <w:color w:val="000000" w:themeColor="text1"/>
          <w:lang w:eastAsia="ja-JP"/>
        </w:rPr>
        <w:t>is as follows.</w:t>
      </w:r>
    </w:p>
    <w:p w14:paraId="695BBA8B" w14:textId="77777777" w:rsidR="00CA62AB" w:rsidRPr="00CA62AB" w:rsidRDefault="00CA62AB" w:rsidP="00CA62AB">
      <w:pPr>
        <w:pStyle w:val="aff5"/>
        <w:numPr>
          <w:ilvl w:val="0"/>
          <w:numId w:val="37"/>
        </w:numPr>
        <w:ind w:leftChars="442" w:left="1244"/>
        <w:rPr>
          <w:bCs/>
          <w:i/>
          <w:iCs/>
          <w:color w:val="000000" w:themeColor="text1"/>
          <w:lang w:eastAsia="ko-KR"/>
        </w:rPr>
      </w:pPr>
      <w:r w:rsidRPr="00CA62AB">
        <w:rPr>
          <w:bCs/>
          <w:i/>
          <w:iCs/>
          <w:color w:val="000000" w:themeColor="text1"/>
          <w:lang w:eastAsia="ko-KR"/>
        </w:rPr>
        <w:t xml:space="preserve">t4ry or </w:t>
      </w:r>
      <w:proofErr w:type="spellStart"/>
      <w:r w:rsidRPr="00CA62AB">
        <w:rPr>
          <w:bCs/>
          <w:i/>
          <w:iCs/>
          <w:color w:val="000000" w:themeColor="text1"/>
          <w:lang w:eastAsia="ko-KR"/>
        </w:rPr>
        <w:t>similr</w:t>
      </w:r>
      <w:proofErr w:type="spellEnd"/>
      <w:r w:rsidRPr="00CA62AB">
        <w:rPr>
          <w:bCs/>
          <w:i/>
          <w:iCs/>
          <w:color w:val="000000" w:themeColor="text1"/>
          <w:lang w:eastAsia="ko-KR"/>
        </w:rPr>
        <w:t xml:space="preserve">,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lang w:eastAsia="ko-KR"/>
        </w:rPr>
        <w:t xml:space="preserve"> is 0 </w:t>
      </w:r>
      <w:proofErr w:type="gramStart"/>
      <w:r w:rsidRPr="00CA62AB">
        <w:rPr>
          <w:bCs/>
          <w:i/>
          <w:iCs/>
          <w:color w:val="000000" w:themeColor="text1"/>
          <w:lang w:eastAsia="ko-KR"/>
        </w:rPr>
        <w:t>dB;</w:t>
      </w:r>
      <w:proofErr w:type="gramEnd"/>
    </w:p>
    <w:p w14:paraId="7F105550" w14:textId="77777777" w:rsidR="00CA62AB" w:rsidRPr="00CA62AB" w:rsidRDefault="00CA62AB" w:rsidP="00CA62AB">
      <w:pPr>
        <w:pStyle w:val="aff5"/>
        <w:numPr>
          <w:ilvl w:val="0"/>
          <w:numId w:val="37"/>
        </w:numPr>
        <w:ind w:leftChars="442" w:left="1244"/>
        <w:rPr>
          <w:bCs/>
          <w:i/>
          <w:iCs/>
          <w:color w:val="000000" w:themeColor="text1"/>
          <w:lang w:eastAsia="ko-KR"/>
        </w:rPr>
      </w:pPr>
      <w:r w:rsidRPr="00CA62AB">
        <w:rPr>
          <w:bCs/>
          <w:i/>
          <w:iCs/>
          <w:color w:val="000000" w:themeColor="text1"/>
          <w:lang w:eastAsia="ko-KR"/>
        </w:rPr>
        <w:t xml:space="preserve">t2ry or similar,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lang w:eastAsia="ko-KR"/>
        </w:rPr>
        <w:t xml:space="preserve"> is 0 dB for the 1</w:t>
      </w:r>
      <w:r w:rsidRPr="00CA62AB">
        <w:rPr>
          <w:bCs/>
          <w:i/>
          <w:iCs/>
          <w:color w:val="000000" w:themeColor="text1"/>
          <w:vertAlign w:val="superscript"/>
          <w:lang w:eastAsia="ko-KR"/>
        </w:rPr>
        <w:t>st</w:t>
      </w:r>
      <w:r w:rsidRPr="00CA62AB">
        <w:rPr>
          <w:bCs/>
          <w:i/>
          <w:iCs/>
          <w:color w:val="000000" w:themeColor="text1"/>
          <w:lang w:eastAsia="ko-KR"/>
        </w:rPr>
        <w:t xml:space="preserve"> port pair and 3 dB for the second port pair; or</w:t>
      </w:r>
    </w:p>
    <w:p w14:paraId="30A5D0B4" w14:textId="77777777" w:rsidR="00CA62AB" w:rsidRPr="00CA62AB" w:rsidRDefault="00CA62AB" w:rsidP="00CA62AB">
      <w:pPr>
        <w:pStyle w:val="aff5"/>
        <w:numPr>
          <w:ilvl w:val="0"/>
          <w:numId w:val="37"/>
        </w:numPr>
        <w:ind w:leftChars="442" w:left="1244"/>
        <w:rPr>
          <w:bCs/>
          <w:i/>
          <w:iCs/>
          <w:color w:val="000000" w:themeColor="text1"/>
          <w:lang w:eastAsia="ko-KR"/>
        </w:rPr>
      </w:pPr>
      <w:r w:rsidRPr="00CA62AB">
        <w:rPr>
          <w:bCs/>
          <w:i/>
          <w:iCs/>
          <w:color w:val="000000" w:themeColor="text1"/>
          <w:lang w:eastAsia="ko-KR"/>
        </w:rPr>
        <w:t xml:space="preserve">t1ry or similar,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lang w:eastAsia="ko-KR"/>
        </w:rPr>
        <w:t xml:space="preserve"> is 3 dB (for the 1</w:t>
      </w:r>
      <w:r w:rsidRPr="00CA62AB">
        <w:rPr>
          <w:bCs/>
          <w:i/>
          <w:iCs/>
          <w:color w:val="000000" w:themeColor="text1"/>
          <w:vertAlign w:val="superscript"/>
          <w:lang w:eastAsia="ko-KR"/>
        </w:rPr>
        <w:t>st</w:t>
      </w:r>
      <w:r w:rsidRPr="00CA62AB">
        <w:rPr>
          <w:bCs/>
          <w:i/>
          <w:iCs/>
          <w:color w:val="000000" w:themeColor="text1"/>
          <w:lang w:eastAsia="ko-KR"/>
        </w:rPr>
        <w:t xml:space="preserve"> and 2</w:t>
      </w:r>
      <w:r w:rsidRPr="00CA62AB">
        <w:rPr>
          <w:bCs/>
          <w:i/>
          <w:iCs/>
          <w:color w:val="000000" w:themeColor="text1"/>
          <w:vertAlign w:val="superscript"/>
          <w:lang w:eastAsia="ko-KR"/>
        </w:rPr>
        <w:t>nd</w:t>
      </w:r>
      <w:r w:rsidRPr="00CA62AB">
        <w:rPr>
          <w:bCs/>
          <w:i/>
          <w:iCs/>
          <w:color w:val="000000" w:themeColor="text1"/>
          <w:lang w:eastAsia="ko-KR"/>
        </w:rPr>
        <w:t xml:space="preserve"> SRS resource) and 6 (for the 3</w:t>
      </w:r>
      <w:r w:rsidRPr="00CA62AB">
        <w:rPr>
          <w:bCs/>
          <w:i/>
          <w:iCs/>
          <w:color w:val="000000" w:themeColor="text1"/>
          <w:vertAlign w:val="superscript"/>
          <w:lang w:eastAsia="ko-KR"/>
        </w:rPr>
        <w:t>rd</w:t>
      </w:r>
      <w:r w:rsidRPr="00CA62AB">
        <w:rPr>
          <w:bCs/>
          <w:i/>
          <w:iCs/>
          <w:color w:val="000000" w:themeColor="text1"/>
          <w:lang w:eastAsia="ko-KR"/>
        </w:rPr>
        <w:t xml:space="preserve"> and </w:t>
      </w:r>
      <w:r w:rsidRPr="00CA62AB">
        <w:rPr>
          <w:bCs/>
          <w:i/>
          <w:iCs/>
          <w:color w:val="000000" w:themeColor="text1"/>
          <w:lang w:eastAsia="ja-JP"/>
        </w:rPr>
        <w:t>4th SRS resource</w:t>
      </w:r>
      <w:r w:rsidRPr="00CA62AB">
        <w:rPr>
          <w:bCs/>
          <w:i/>
          <w:iCs/>
          <w:color w:val="000000" w:themeColor="text1"/>
          <w:lang w:eastAsia="ko-KR"/>
        </w:rPr>
        <w:t>).</w:t>
      </w:r>
    </w:p>
    <w:p w14:paraId="397EF01B" w14:textId="21CFD440" w:rsidR="008E7182" w:rsidRDefault="008E7182" w:rsidP="0044362B">
      <w:pPr>
        <w:rPr>
          <w:rFonts w:eastAsiaTheme="minorEastAsia"/>
          <w:lang w:eastAsia="zh-CN"/>
        </w:rPr>
      </w:pPr>
      <w:r>
        <w:rPr>
          <w:rFonts w:eastAsiaTheme="minorEastAsia" w:hint="eastAsia"/>
          <w:lang w:eastAsia="zh-CN"/>
        </w:rPr>
        <w:t>A</w:t>
      </w:r>
      <w:r>
        <w:rPr>
          <w:rFonts w:eastAsiaTheme="minorEastAsia"/>
          <w:lang w:eastAsia="zh-CN"/>
        </w:rPr>
        <w:t>f</w:t>
      </w:r>
      <w:r>
        <w:rPr>
          <w:rFonts w:eastAsiaTheme="minorEastAsia" w:hint="eastAsia"/>
          <w:lang w:eastAsia="zh-CN"/>
        </w:rPr>
        <w:t xml:space="preserve">ter careful analysis, the previous analysis is quite </w:t>
      </w:r>
      <w:r>
        <w:rPr>
          <w:rFonts w:eastAsiaTheme="minorEastAsia"/>
          <w:lang w:eastAsia="zh-CN"/>
        </w:rPr>
        <w:t>valid</w:t>
      </w:r>
      <w:r>
        <w:rPr>
          <w:rFonts w:eastAsiaTheme="minorEastAsia" w:hint="eastAsia"/>
          <w:lang w:eastAsia="zh-CN"/>
        </w:rPr>
        <w:t xml:space="preserve">. The 4Tx is much more complex and flexible compared to 2Tx. Even for 4Tx </w:t>
      </w:r>
      <w:proofErr w:type="spellStart"/>
      <w:r>
        <w:rPr>
          <w:rFonts w:eastAsiaTheme="minorEastAsia" w:hint="eastAsia"/>
          <w:lang w:eastAsia="zh-CN"/>
        </w:rPr>
        <w:t>TxD</w:t>
      </w:r>
      <w:proofErr w:type="spellEnd"/>
      <w:r>
        <w:rPr>
          <w:rFonts w:eastAsiaTheme="minorEastAsia" w:hint="eastAsia"/>
          <w:lang w:eastAsia="zh-CN"/>
        </w:rPr>
        <w:t xml:space="preserve">, there is no clear </w:t>
      </w:r>
      <w:r>
        <w:rPr>
          <w:rFonts w:eastAsiaTheme="minorEastAsia"/>
          <w:lang w:eastAsia="zh-CN"/>
        </w:rPr>
        <w:t>agreements</w:t>
      </w:r>
      <w:r>
        <w:rPr>
          <w:rFonts w:eastAsiaTheme="minorEastAsia" w:hint="eastAsia"/>
          <w:lang w:eastAsia="zh-CN"/>
        </w:rPr>
        <w:t xml:space="preserve"> that only 4x23dB architecture is acceptable. Even for 2*26+2*23 architecture, for </w:t>
      </w:r>
      <w:r w:rsidRPr="008E7182">
        <w:rPr>
          <w:bCs/>
          <w:lang w:eastAsia="ko-KR"/>
        </w:rPr>
        <w:t xml:space="preserve">t2ry or similar, </w:t>
      </w:r>
      <w:proofErr w:type="spellStart"/>
      <w:r w:rsidRPr="008E7182">
        <w:rPr>
          <w:bCs/>
          <w:lang w:eastAsia="ja-JP"/>
        </w:rPr>
        <w:t>ΔP</w:t>
      </w:r>
      <w:r w:rsidRPr="008E7182">
        <w:rPr>
          <w:bCs/>
          <w:vertAlign w:val="subscript"/>
          <w:lang w:eastAsia="ja-JP"/>
        </w:rPr>
        <w:t>PowerClass</w:t>
      </w:r>
      <w:proofErr w:type="spellEnd"/>
      <w:r w:rsidRPr="008E7182">
        <w:rPr>
          <w:bCs/>
          <w:lang w:eastAsia="ko-KR"/>
        </w:rPr>
        <w:t xml:space="preserve"> can be 0 (2 x 26 dBm), 1.2(23 dBm + 26 dBm), or 3(23 dBm + 23 dBm) </w:t>
      </w:r>
      <w:proofErr w:type="spellStart"/>
      <w:r w:rsidRPr="008E7182">
        <w:rPr>
          <w:bCs/>
          <w:lang w:eastAsia="ko-KR"/>
        </w:rPr>
        <w:t>dB</w:t>
      </w:r>
      <w:r>
        <w:rPr>
          <w:rFonts w:eastAsiaTheme="minorEastAsia" w:hint="eastAsia"/>
          <w:bCs/>
          <w:lang w:eastAsia="zh-CN"/>
        </w:rPr>
        <w:t>.</w:t>
      </w:r>
      <w:proofErr w:type="spellEnd"/>
      <w:r>
        <w:rPr>
          <w:rFonts w:eastAsiaTheme="minorEastAsia" w:hint="eastAsia"/>
          <w:bCs/>
          <w:lang w:eastAsia="zh-CN"/>
        </w:rPr>
        <w:t xml:space="preserve"> It is basically impossible for UE to obtain this detailed information. </w:t>
      </w:r>
      <w:r>
        <w:rPr>
          <w:rFonts w:eastAsiaTheme="minorEastAsia" w:hint="eastAsia"/>
          <w:lang w:eastAsia="zh-CN"/>
        </w:rPr>
        <w:t xml:space="preserve">The following observation is provided: </w:t>
      </w:r>
    </w:p>
    <w:p w14:paraId="0A61492D" w14:textId="6AA90569" w:rsidR="00CA62AB" w:rsidRPr="00D0229B" w:rsidRDefault="00CA62AB" w:rsidP="0044362B">
      <w:pPr>
        <w:rPr>
          <w:rFonts w:eastAsiaTheme="minorEastAsia"/>
          <w:b/>
          <w:bCs/>
          <w:lang w:eastAsia="zh-CN"/>
        </w:rPr>
      </w:pPr>
      <w:r w:rsidRPr="00D0229B">
        <w:rPr>
          <w:rFonts w:eastAsiaTheme="minorEastAsia" w:hint="eastAsia"/>
          <w:b/>
          <w:bCs/>
          <w:lang w:eastAsia="zh-CN"/>
        </w:rPr>
        <w:t>Observation 1. If</w:t>
      </w:r>
      <w:r w:rsidR="002066EB" w:rsidRPr="00D0229B">
        <w:rPr>
          <w:rFonts w:eastAsiaTheme="minorEastAsia" w:hint="eastAsia"/>
          <w:b/>
          <w:bCs/>
          <w:lang w:eastAsia="zh-CN"/>
        </w:rPr>
        <w:t xml:space="preserve"> only</w:t>
      </w:r>
      <w:r w:rsidRPr="00D0229B">
        <w:rPr>
          <w:rFonts w:eastAsiaTheme="minorEastAsia" w:hint="eastAsia"/>
          <w:b/>
          <w:bCs/>
          <w:lang w:eastAsia="zh-CN"/>
        </w:rPr>
        <w:t xml:space="preserve"> </w:t>
      </w:r>
      <w:proofErr w:type="spellStart"/>
      <w:r w:rsidRPr="00D0229B">
        <w:rPr>
          <w:b/>
          <w:bCs/>
          <w:lang w:eastAsia="ja-JP"/>
        </w:rPr>
        <w:t>ΔP</w:t>
      </w:r>
      <w:r w:rsidRPr="00D0229B">
        <w:rPr>
          <w:b/>
          <w:bCs/>
          <w:vertAlign w:val="subscript"/>
          <w:lang w:eastAsia="ja-JP"/>
        </w:rPr>
        <w:t>PowerClass</w:t>
      </w:r>
      <w:proofErr w:type="spellEnd"/>
      <w:r w:rsidRPr="00D0229B">
        <w:rPr>
          <w:rFonts w:eastAsiaTheme="minorEastAsia" w:hint="eastAsia"/>
          <w:b/>
          <w:bCs/>
          <w:lang w:eastAsia="zh-CN"/>
        </w:rPr>
        <w:t xml:space="preserve"> is used for </w:t>
      </w:r>
      <w:r w:rsidR="008E7182" w:rsidRPr="00D0229B">
        <w:rPr>
          <w:rFonts w:eastAsiaTheme="minorEastAsia"/>
          <w:b/>
          <w:bCs/>
          <w:lang w:eastAsia="zh-CN"/>
        </w:rPr>
        <w:t>avoiding</w:t>
      </w:r>
      <w:r w:rsidR="008E7182" w:rsidRPr="00D0229B">
        <w:rPr>
          <w:rFonts w:eastAsiaTheme="minorEastAsia" w:hint="eastAsia"/>
          <w:b/>
          <w:bCs/>
          <w:lang w:eastAsia="zh-CN"/>
        </w:rPr>
        <w:t xml:space="preserve"> antenna virtualization in SRS antenna virtualization, </w:t>
      </w:r>
      <w:r w:rsidRPr="00D0229B">
        <w:rPr>
          <w:rFonts w:eastAsiaTheme="minorEastAsia" w:hint="eastAsia"/>
          <w:b/>
          <w:bCs/>
          <w:lang w:eastAsia="zh-CN"/>
        </w:rPr>
        <w:t>the</w:t>
      </w:r>
      <w:r w:rsidR="008E7182" w:rsidRPr="00D0229B">
        <w:rPr>
          <w:rFonts w:eastAsiaTheme="minorEastAsia" w:hint="eastAsia"/>
          <w:b/>
          <w:bCs/>
          <w:lang w:eastAsia="zh-CN"/>
        </w:rPr>
        <w:t xml:space="preserve"> previous analysis in [1] is indeed valid, such as related to PA configurations, how to use the combinations, and very </w:t>
      </w:r>
      <w:r w:rsidR="008E7182" w:rsidRPr="00D0229B">
        <w:rPr>
          <w:rFonts w:eastAsiaTheme="minorEastAsia"/>
          <w:b/>
          <w:bCs/>
          <w:lang w:eastAsia="zh-CN"/>
        </w:rPr>
        <w:t>difficult</w:t>
      </w:r>
      <w:r w:rsidR="008E7182" w:rsidRPr="00D0229B">
        <w:rPr>
          <w:rFonts w:eastAsiaTheme="minorEastAsia" w:hint="eastAsia"/>
          <w:b/>
          <w:bCs/>
          <w:lang w:eastAsia="zh-CN"/>
        </w:rPr>
        <w:t xml:space="preserve"> or even impossible for </w:t>
      </w:r>
      <w:proofErr w:type="spellStart"/>
      <w:r w:rsidR="008E7182" w:rsidRPr="00D0229B">
        <w:rPr>
          <w:rFonts w:eastAsiaTheme="minorEastAsia" w:hint="eastAsia"/>
          <w:b/>
          <w:bCs/>
          <w:lang w:eastAsia="zh-CN"/>
        </w:rPr>
        <w:t>gNB</w:t>
      </w:r>
      <w:proofErr w:type="spellEnd"/>
      <w:r w:rsidR="008E7182" w:rsidRPr="00D0229B">
        <w:rPr>
          <w:rFonts w:eastAsiaTheme="minorEastAsia" w:hint="eastAsia"/>
          <w:b/>
          <w:bCs/>
          <w:lang w:eastAsia="zh-CN"/>
        </w:rPr>
        <w:t xml:space="preserve"> to know.</w:t>
      </w:r>
      <w:r w:rsidRPr="00D0229B">
        <w:rPr>
          <w:rFonts w:eastAsiaTheme="minorEastAsia" w:hint="eastAsia"/>
          <w:b/>
          <w:bCs/>
          <w:lang w:eastAsia="zh-CN"/>
        </w:rPr>
        <w:t xml:space="preserve"> </w:t>
      </w:r>
    </w:p>
    <w:p w14:paraId="50FB5070" w14:textId="77777777" w:rsidR="001673CA" w:rsidRDefault="001673CA" w:rsidP="0044362B">
      <w:pPr>
        <w:rPr>
          <w:rFonts w:eastAsiaTheme="minorEastAsia"/>
          <w:lang w:eastAsia="zh-CN"/>
        </w:rPr>
      </w:pPr>
    </w:p>
    <w:p w14:paraId="0436A72E" w14:textId="7F773901" w:rsidR="001673CA" w:rsidRDefault="001673CA" w:rsidP="001673CA">
      <w:pPr>
        <w:rPr>
          <w:rFonts w:eastAsiaTheme="minorEastAsia"/>
          <w:lang w:eastAsia="zh-CN"/>
        </w:rPr>
      </w:pPr>
      <w:r w:rsidRPr="001673CA">
        <w:rPr>
          <w:rFonts w:eastAsiaTheme="minorEastAsia" w:hint="eastAsia"/>
          <w:u w:val="single"/>
          <w:lang w:eastAsia="zh-CN"/>
        </w:rPr>
        <w:t xml:space="preserve">It is </w:t>
      </w:r>
      <w:r w:rsidRPr="001673CA">
        <w:rPr>
          <w:rFonts w:eastAsiaTheme="minorEastAsia"/>
          <w:u w:val="single"/>
          <w:lang w:eastAsia="zh-CN"/>
        </w:rPr>
        <w:t>apparent</w:t>
      </w:r>
      <w:r w:rsidRPr="001673CA">
        <w:rPr>
          <w:rFonts w:eastAsiaTheme="minorEastAsia" w:hint="eastAsia"/>
          <w:u w:val="single"/>
          <w:lang w:eastAsia="zh-CN"/>
        </w:rPr>
        <w:t xml:space="preserve"> that it is desirable/needed to </w:t>
      </w:r>
      <w:r w:rsidRPr="001673CA">
        <w:rPr>
          <w:rFonts w:eastAsiaTheme="minorEastAsia"/>
          <w:u w:val="single"/>
          <w:lang w:eastAsia="zh-CN"/>
        </w:rPr>
        <w:t>avoid</w:t>
      </w:r>
      <w:r w:rsidRPr="001673CA">
        <w:rPr>
          <w:rFonts w:eastAsiaTheme="minorEastAsia" w:hint="eastAsia"/>
          <w:u w:val="single"/>
          <w:lang w:eastAsia="zh-CN"/>
        </w:rPr>
        <w:t xml:space="preserve"> defining requirements based on </w:t>
      </w:r>
      <w:proofErr w:type="gramStart"/>
      <w:r w:rsidRPr="001673CA">
        <w:rPr>
          <w:rFonts w:eastAsiaTheme="minorEastAsia" w:hint="eastAsia"/>
          <w:u w:val="single"/>
          <w:lang w:eastAsia="zh-CN"/>
        </w:rPr>
        <w:t>particular implementation</w:t>
      </w:r>
      <w:proofErr w:type="gramEnd"/>
      <w:r w:rsidRPr="001673CA">
        <w:rPr>
          <w:rFonts w:eastAsiaTheme="minorEastAsia" w:hint="eastAsia"/>
          <w:u w:val="single"/>
          <w:lang w:eastAsia="zh-CN"/>
        </w:rPr>
        <w:t xml:space="preserve"> which </w:t>
      </w:r>
      <w:proofErr w:type="spellStart"/>
      <w:r w:rsidRPr="001673CA">
        <w:rPr>
          <w:rFonts w:eastAsiaTheme="minorEastAsia" w:hint="eastAsia"/>
          <w:u w:val="single"/>
          <w:lang w:eastAsia="zh-CN"/>
        </w:rPr>
        <w:t>can not</w:t>
      </w:r>
      <w:proofErr w:type="spellEnd"/>
      <w:r w:rsidRPr="001673CA">
        <w:rPr>
          <w:rFonts w:eastAsiaTheme="minorEastAsia" w:hint="eastAsia"/>
          <w:u w:val="single"/>
          <w:lang w:eastAsia="zh-CN"/>
        </w:rPr>
        <w:t xml:space="preserve"> be known by the network.</w:t>
      </w:r>
      <w:r>
        <w:rPr>
          <w:rFonts w:eastAsiaTheme="minorEastAsia" w:hint="eastAsia"/>
          <w:lang w:eastAsia="zh-CN"/>
        </w:rPr>
        <w:t xml:space="preserve"> </w:t>
      </w:r>
      <w:r w:rsidR="008E7182">
        <w:rPr>
          <w:rFonts w:eastAsiaTheme="minorEastAsia"/>
          <w:lang w:eastAsia="zh-CN"/>
        </w:rPr>
        <w:t>Usually</w:t>
      </w:r>
      <w:r w:rsidR="008E7182">
        <w:rPr>
          <w:rFonts w:eastAsiaTheme="minorEastAsia" w:hint="eastAsia"/>
          <w:lang w:eastAsia="zh-CN"/>
        </w:rPr>
        <w:t xml:space="preserve"> in cases</w:t>
      </w:r>
      <w:r w:rsidR="002066EB">
        <w:rPr>
          <w:rFonts w:eastAsiaTheme="minorEastAsia" w:hint="eastAsia"/>
          <w:lang w:eastAsia="zh-CN"/>
        </w:rPr>
        <w:t xml:space="preserve"> that </w:t>
      </w:r>
      <w:r w:rsidR="008E7182">
        <w:rPr>
          <w:rFonts w:eastAsiaTheme="minorEastAsia" w:hint="eastAsia"/>
          <w:lang w:eastAsia="zh-CN"/>
        </w:rPr>
        <w:t xml:space="preserve">some </w:t>
      </w:r>
      <w:r w:rsidR="002066EB">
        <w:rPr>
          <w:rFonts w:eastAsiaTheme="minorEastAsia" w:hint="eastAsia"/>
          <w:lang w:eastAsia="zh-CN"/>
        </w:rPr>
        <w:t xml:space="preserve">flexibility </w:t>
      </w:r>
      <w:r w:rsidR="008E7182">
        <w:rPr>
          <w:rFonts w:eastAsiaTheme="minorEastAsia" w:hint="eastAsia"/>
          <w:lang w:eastAsia="zh-CN"/>
        </w:rPr>
        <w:t xml:space="preserve">is </w:t>
      </w:r>
      <w:r w:rsidR="002066EB">
        <w:rPr>
          <w:rFonts w:eastAsiaTheme="minorEastAsia" w:hint="eastAsia"/>
          <w:lang w:eastAsia="zh-CN"/>
        </w:rPr>
        <w:t xml:space="preserve">needed </w:t>
      </w:r>
      <w:r w:rsidR="008E7182">
        <w:rPr>
          <w:rFonts w:eastAsiaTheme="minorEastAsia" w:hint="eastAsia"/>
          <w:lang w:eastAsia="zh-CN"/>
        </w:rPr>
        <w:t>to incorporate different implementations</w:t>
      </w:r>
      <w:r w:rsidR="002066EB">
        <w:rPr>
          <w:rFonts w:eastAsiaTheme="minorEastAsia" w:hint="eastAsia"/>
          <w:lang w:eastAsia="zh-CN"/>
        </w:rPr>
        <w:t xml:space="preserve">, some reference architectures are chosen, </w:t>
      </w:r>
      <w:proofErr w:type="gramStart"/>
      <w:r w:rsidR="002066EB">
        <w:rPr>
          <w:rFonts w:eastAsiaTheme="minorEastAsia" w:hint="eastAsia"/>
          <w:lang w:eastAsia="zh-CN"/>
        </w:rPr>
        <w:t>and also</w:t>
      </w:r>
      <w:proofErr w:type="gramEnd"/>
      <w:r w:rsidR="002066EB">
        <w:rPr>
          <w:rFonts w:eastAsiaTheme="minorEastAsia" w:hint="eastAsia"/>
          <w:lang w:eastAsia="zh-CN"/>
        </w:rPr>
        <w:t xml:space="preserve"> applicable to other implementations. </w:t>
      </w:r>
      <w:r>
        <w:rPr>
          <w:rFonts w:eastAsiaTheme="minorEastAsia" w:hint="eastAsia"/>
          <w:lang w:eastAsia="zh-CN"/>
        </w:rPr>
        <w:t xml:space="preserve">This would introduce some </w:t>
      </w:r>
      <w:r w:rsidR="002066EB">
        <w:rPr>
          <w:rFonts w:eastAsiaTheme="minorEastAsia" w:hint="eastAsia"/>
          <w:lang w:eastAsia="zh-CN"/>
        </w:rPr>
        <w:t xml:space="preserve">relaxations </w:t>
      </w:r>
      <w:r>
        <w:rPr>
          <w:rFonts w:eastAsiaTheme="minorEastAsia" w:hint="eastAsia"/>
          <w:lang w:eastAsia="zh-CN"/>
        </w:rPr>
        <w:t xml:space="preserve">for some architecture implementations, to simplify the </w:t>
      </w:r>
      <w:r>
        <w:rPr>
          <w:rFonts w:eastAsiaTheme="minorEastAsia"/>
          <w:lang w:eastAsia="zh-CN"/>
        </w:rPr>
        <w:t>requirement</w:t>
      </w:r>
      <w:r>
        <w:rPr>
          <w:rFonts w:eastAsiaTheme="minorEastAsia" w:hint="eastAsia"/>
          <w:lang w:eastAsia="zh-CN"/>
        </w:rPr>
        <w:t xml:space="preserve">s and leave flexibility for </w:t>
      </w:r>
      <w:r>
        <w:rPr>
          <w:rFonts w:eastAsiaTheme="minorEastAsia"/>
          <w:lang w:eastAsia="zh-CN"/>
        </w:rPr>
        <w:t>implementation</w:t>
      </w:r>
      <w:r>
        <w:rPr>
          <w:rFonts w:eastAsiaTheme="minorEastAsia" w:hint="eastAsia"/>
          <w:lang w:eastAsia="zh-CN"/>
        </w:rPr>
        <w:t xml:space="preserve">s. For example, the MPR/A-MPR, and various </w:t>
      </w:r>
      <w:r>
        <w:rPr>
          <w:rFonts w:eastAsiaTheme="minorEastAsia"/>
          <w:lang w:eastAsia="zh-CN"/>
        </w:rPr>
        <w:t>insertion</w:t>
      </w:r>
      <w:r>
        <w:rPr>
          <w:rFonts w:eastAsiaTheme="minorEastAsia" w:hint="eastAsia"/>
          <w:lang w:eastAsia="zh-CN"/>
        </w:rPr>
        <w:t xml:space="preserve"> losses are only applicable to lower edge of </w:t>
      </w:r>
      <w:proofErr w:type="spellStart"/>
      <w:r>
        <w:rPr>
          <w:rFonts w:eastAsiaTheme="minorEastAsia" w:hint="eastAsia"/>
          <w:lang w:eastAsia="zh-CN"/>
        </w:rPr>
        <w:t>Pcmax</w:t>
      </w:r>
      <w:proofErr w:type="spellEnd"/>
      <w:r>
        <w:rPr>
          <w:rFonts w:eastAsiaTheme="minorEastAsia" w:hint="eastAsia"/>
          <w:lang w:eastAsia="zh-CN"/>
        </w:rPr>
        <w:t xml:space="preserve">, thus </w:t>
      </w:r>
      <w:r>
        <w:rPr>
          <w:rFonts w:eastAsiaTheme="minorEastAsia"/>
          <w:lang w:eastAsia="zh-CN"/>
        </w:rPr>
        <w:t>provide</w:t>
      </w:r>
      <w:r>
        <w:rPr>
          <w:rFonts w:eastAsiaTheme="minorEastAsia" w:hint="eastAsia"/>
          <w:lang w:eastAsia="zh-CN"/>
        </w:rPr>
        <w:t xml:space="preserve"> a flexibility on UE </w:t>
      </w:r>
      <w:r>
        <w:rPr>
          <w:rFonts w:eastAsiaTheme="minorEastAsia"/>
          <w:lang w:eastAsia="zh-CN"/>
        </w:rPr>
        <w:t>implementation</w:t>
      </w:r>
      <w:r>
        <w:rPr>
          <w:rFonts w:eastAsiaTheme="minorEastAsia" w:hint="eastAsia"/>
          <w:lang w:eastAsia="zh-CN"/>
        </w:rPr>
        <w:t>.</w:t>
      </w:r>
    </w:p>
    <w:p w14:paraId="2DD2F9E2" w14:textId="66BFC90E" w:rsidR="002066EB" w:rsidRDefault="008E7182" w:rsidP="001673CA">
      <w:pPr>
        <w:rPr>
          <w:rFonts w:eastAsiaTheme="minorEastAsia"/>
          <w:lang w:eastAsia="zh-CN"/>
        </w:rPr>
      </w:pPr>
      <w:r>
        <w:rPr>
          <w:rFonts w:eastAsiaTheme="minorEastAsia" w:hint="eastAsia"/>
          <w:lang w:eastAsia="zh-CN"/>
        </w:rPr>
        <w:t xml:space="preserve">However, the difficulty of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is it is a </w:t>
      </w:r>
      <w:r>
        <w:rPr>
          <w:rFonts w:eastAsiaTheme="minorEastAsia"/>
          <w:lang w:eastAsia="zh-CN"/>
        </w:rPr>
        <w:t>“</w:t>
      </w:r>
      <w:r>
        <w:rPr>
          <w:rFonts w:eastAsiaTheme="minorEastAsia" w:hint="eastAsia"/>
          <w:lang w:eastAsia="zh-CN"/>
        </w:rPr>
        <w:t>mandatory</w:t>
      </w:r>
      <w:r>
        <w:rPr>
          <w:rFonts w:eastAsiaTheme="minorEastAsia"/>
          <w:lang w:eastAsia="zh-CN"/>
        </w:rPr>
        <w:t>”</w:t>
      </w:r>
      <w:r>
        <w:rPr>
          <w:rFonts w:eastAsiaTheme="minorEastAsia" w:hint="eastAsia"/>
          <w:lang w:eastAsia="zh-CN"/>
        </w:rPr>
        <w:t xml:space="preserve"> parameter that would revise both the upper and lower limits of </w:t>
      </w:r>
      <w:proofErr w:type="spellStart"/>
      <w:r>
        <w:rPr>
          <w:rFonts w:eastAsiaTheme="minorEastAsia" w:hint="eastAsia"/>
          <w:lang w:eastAsia="zh-CN"/>
        </w:rPr>
        <w:t>Pcmax</w:t>
      </w:r>
      <w:proofErr w:type="spellEnd"/>
      <w:r>
        <w:rPr>
          <w:rFonts w:eastAsiaTheme="minorEastAsia" w:hint="eastAsia"/>
          <w:lang w:eastAsia="zh-CN"/>
        </w:rPr>
        <w:t xml:space="preserve">. </w:t>
      </w:r>
      <w:r w:rsidR="001673CA">
        <w:rPr>
          <w:rFonts w:eastAsiaTheme="minorEastAsia" w:hint="eastAsia"/>
          <w:lang w:eastAsia="zh-CN"/>
        </w:rPr>
        <w:t xml:space="preserve">For example, for 4*23dBm, the t1ry can only achieve 23dBm, while for 2*26+2*23 it can be either 23 or 26dBm, </w:t>
      </w:r>
      <w:r w:rsidR="0024502D">
        <w:rPr>
          <w:rFonts w:eastAsiaTheme="minorEastAsia" w:hint="eastAsia"/>
          <w:lang w:eastAsia="zh-CN"/>
        </w:rPr>
        <w:t xml:space="preserve">the </w:t>
      </w:r>
      <w:proofErr w:type="spellStart"/>
      <w:r w:rsidR="0024502D" w:rsidRPr="00CA62AB">
        <w:rPr>
          <w:bCs/>
          <w:lang w:eastAsia="ja-JP"/>
        </w:rPr>
        <w:t>ΔP</w:t>
      </w:r>
      <w:r w:rsidR="0024502D" w:rsidRPr="00CA62AB">
        <w:rPr>
          <w:bCs/>
          <w:vertAlign w:val="subscript"/>
          <w:lang w:eastAsia="ja-JP"/>
        </w:rPr>
        <w:t>PowerClass</w:t>
      </w:r>
      <w:proofErr w:type="spellEnd"/>
      <w:r w:rsidR="0024502D">
        <w:rPr>
          <w:rFonts w:eastAsiaTheme="minorEastAsia" w:hint="eastAsia"/>
          <w:lang w:eastAsia="zh-CN"/>
        </w:rPr>
        <w:t xml:space="preserve"> can only be 6/3 dB if depending on this parameter, and no single value can </w:t>
      </w:r>
      <w:r w:rsidR="0024502D">
        <w:rPr>
          <w:rFonts w:eastAsiaTheme="minorEastAsia"/>
          <w:lang w:eastAsia="zh-CN"/>
        </w:rPr>
        <w:t>satisfy</w:t>
      </w:r>
      <w:r w:rsidR="0024502D">
        <w:rPr>
          <w:rFonts w:eastAsiaTheme="minorEastAsia" w:hint="eastAsia"/>
          <w:lang w:eastAsia="zh-CN"/>
        </w:rPr>
        <w:t xml:space="preserve"> the requirements, even we think it may be </w:t>
      </w:r>
      <w:r w:rsidR="0024502D">
        <w:rPr>
          <w:rFonts w:eastAsiaTheme="minorEastAsia"/>
          <w:lang w:eastAsia="zh-CN"/>
        </w:rPr>
        <w:t>acceptable</w:t>
      </w:r>
      <w:r w:rsidR="0024502D">
        <w:rPr>
          <w:rFonts w:eastAsiaTheme="minorEastAsia" w:hint="eastAsia"/>
          <w:lang w:eastAsia="zh-CN"/>
        </w:rPr>
        <w:t xml:space="preserve"> to </w:t>
      </w:r>
      <w:r w:rsidR="0024502D">
        <w:rPr>
          <w:rFonts w:eastAsiaTheme="minorEastAsia"/>
          <w:lang w:eastAsia="zh-CN"/>
        </w:rPr>
        <w:t>“</w:t>
      </w:r>
      <w:r w:rsidR="0024502D">
        <w:rPr>
          <w:rFonts w:eastAsiaTheme="minorEastAsia" w:hint="eastAsia"/>
          <w:lang w:eastAsia="zh-CN"/>
        </w:rPr>
        <w:t>relax</w:t>
      </w:r>
      <w:r w:rsidR="0024502D">
        <w:rPr>
          <w:rFonts w:eastAsiaTheme="minorEastAsia"/>
          <w:lang w:eastAsia="zh-CN"/>
        </w:rPr>
        <w:t>”</w:t>
      </w:r>
      <w:r w:rsidR="0024502D">
        <w:rPr>
          <w:rFonts w:eastAsiaTheme="minorEastAsia" w:hint="eastAsia"/>
          <w:lang w:eastAsia="zh-CN"/>
        </w:rPr>
        <w:t xml:space="preserve"> one of them. </w:t>
      </w:r>
      <w:r w:rsidR="001673CA">
        <w:rPr>
          <w:rFonts w:eastAsiaTheme="minorEastAsia" w:hint="eastAsia"/>
          <w:lang w:eastAsia="zh-CN"/>
        </w:rPr>
        <w:t xml:space="preserve"> </w:t>
      </w:r>
      <w:r w:rsidR="002066EB">
        <w:rPr>
          <w:rFonts w:eastAsiaTheme="minorEastAsia" w:hint="eastAsia"/>
          <w:lang w:eastAsia="zh-CN"/>
        </w:rPr>
        <w:t xml:space="preserve">In this situation, it is basically impossible to have any flexibility on this parameter. </w:t>
      </w:r>
      <w:proofErr w:type="gramStart"/>
      <w:r w:rsidR="002066EB">
        <w:rPr>
          <w:rFonts w:eastAsiaTheme="minorEastAsia" w:hint="eastAsia"/>
          <w:lang w:eastAsia="zh-CN"/>
        </w:rPr>
        <w:t>Thus</w:t>
      </w:r>
      <w:proofErr w:type="gramEnd"/>
      <w:r w:rsidR="002066EB">
        <w:rPr>
          <w:rFonts w:eastAsiaTheme="minorEastAsia" w:hint="eastAsia"/>
          <w:lang w:eastAsia="zh-CN"/>
        </w:rPr>
        <w:t xml:space="preserve"> make it difficult to reduce the </w:t>
      </w:r>
      <w:r w:rsidR="002066EB">
        <w:rPr>
          <w:rFonts w:eastAsiaTheme="minorEastAsia"/>
          <w:lang w:eastAsia="zh-CN"/>
        </w:rPr>
        <w:t>scenarios</w:t>
      </w:r>
      <w:r w:rsidR="002066EB">
        <w:rPr>
          <w:rFonts w:eastAsiaTheme="minorEastAsia" w:hint="eastAsia"/>
          <w:lang w:eastAsia="zh-CN"/>
        </w:rPr>
        <w:t xml:space="preserve"> that need to be considered </w:t>
      </w:r>
      <w:r w:rsidR="002066EB">
        <w:rPr>
          <w:rFonts w:eastAsiaTheme="minorEastAsia"/>
          <w:lang w:eastAsia="zh-CN"/>
        </w:rPr>
        <w:t>in the</w:t>
      </w:r>
      <w:r w:rsidR="002066EB">
        <w:rPr>
          <w:rFonts w:eastAsiaTheme="minorEastAsia" w:hint="eastAsia"/>
          <w:lang w:eastAsia="zh-CN"/>
        </w:rPr>
        <w:t xml:space="preserve"> </w:t>
      </w:r>
      <w:r w:rsidR="002066EB">
        <w:rPr>
          <w:rFonts w:eastAsiaTheme="minorEastAsia"/>
          <w:lang w:eastAsia="zh-CN"/>
        </w:rPr>
        <w:t>requirements</w:t>
      </w:r>
      <w:r w:rsidR="002066EB">
        <w:rPr>
          <w:rFonts w:eastAsiaTheme="minorEastAsia" w:hint="eastAsia"/>
          <w:lang w:eastAsia="zh-CN"/>
        </w:rPr>
        <w:t xml:space="preserve">. </w:t>
      </w:r>
    </w:p>
    <w:p w14:paraId="3E993BFF" w14:textId="28716491" w:rsidR="0024502D" w:rsidRPr="00D0229B" w:rsidRDefault="0024502D" w:rsidP="001673CA">
      <w:pPr>
        <w:rPr>
          <w:rFonts w:eastAsiaTheme="minorEastAsia"/>
          <w:b/>
          <w:bCs/>
          <w:lang w:eastAsia="zh-CN"/>
        </w:rPr>
      </w:pPr>
      <w:r w:rsidRPr="00D0229B">
        <w:rPr>
          <w:rFonts w:eastAsiaTheme="minorEastAsia"/>
          <w:b/>
          <w:bCs/>
          <w:lang w:eastAsia="zh-CN"/>
        </w:rPr>
        <w:lastRenderedPageBreak/>
        <w:t>Observation</w:t>
      </w:r>
      <w:r w:rsidRPr="00D0229B">
        <w:rPr>
          <w:rFonts w:eastAsiaTheme="minorEastAsia" w:hint="eastAsia"/>
          <w:b/>
          <w:bCs/>
          <w:lang w:eastAsia="zh-CN"/>
        </w:rPr>
        <w:t xml:space="preserve"> 2: Using </w:t>
      </w:r>
      <w:proofErr w:type="spellStart"/>
      <w:r w:rsidRPr="00D0229B">
        <w:rPr>
          <w:b/>
          <w:bCs/>
          <w:lang w:eastAsia="ja-JP"/>
        </w:rPr>
        <w:t>ΔP</w:t>
      </w:r>
      <w:r w:rsidRPr="00D0229B">
        <w:rPr>
          <w:b/>
          <w:bCs/>
          <w:vertAlign w:val="subscript"/>
          <w:lang w:eastAsia="ja-JP"/>
        </w:rPr>
        <w:t>PowerClass</w:t>
      </w:r>
      <w:proofErr w:type="spellEnd"/>
      <w:r w:rsidRPr="00D0229B">
        <w:rPr>
          <w:rFonts w:eastAsiaTheme="minorEastAsia" w:hint="eastAsia"/>
          <w:b/>
          <w:bCs/>
          <w:lang w:eastAsia="zh-CN"/>
        </w:rPr>
        <w:t xml:space="preserve"> is </w:t>
      </w:r>
      <w:r w:rsidRPr="00D0229B">
        <w:rPr>
          <w:rFonts w:eastAsiaTheme="minorEastAsia"/>
          <w:b/>
          <w:bCs/>
          <w:lang w:eastAsia="zh-CN"/>
        </w:rPr>
        <w:t>strictly</w:t>
      </w:r>
      <w:r w:rsidRPr="00D0229B">
        <w:rPr>
          <w:rFonts w:eastAsiaTheme="minorEastAsia" w:hint="eastAsia"/>
          <w:b/>
          <w:bCs/>
          <w:lang w:eastAsia="zh-CN"/>
        </w:rPr>
        <w:t xml:space="preserve"> architecture </w:t>
      </w:r>
      <w:proofErr w:type="gramStart"/>
      <w:r w:rsidRPr="00D0229B">
        <w:rPr>
          <w:rFonts w:eastAsiaTheme="minorEastAsia" w:hint="eastAsia"/>
          <w:b/>
          <w:bCs/>
          <w:lang w:eastAsia="zh-CN"/>
        </w:rPr>
        <w:t xml:space="preserve">decided, </w:t>
      </w:r>
      <w:r w:rsidR="0008552B" w:rsidRPr="00D0229B">
        <w:rPr>
          <w:rFonts w:eastAsiaTheme="minorEastAsia" w:hint="eastAsia"/>
          <w:b/>
          <w:bCs/>
          <w:lang w:eastAsia="zh-CN"/>
        </w:rPr>
        <w:t>and</w:t>
      </w:r>
      <w:proofErr w:type="gramEnd"/>
      <w:r w:rsidR="0008552B" w:rsidRPr="00D0229B">
        <w:rPr>
          <w:rFonts w:eastAsiaTheme="minorEastAsia" w:hint="eastAsia"/>
          <w:b/>
          <w:bCs/>
          <w:lang w:eastAsia="zh-CN"/>
        </w:rPr>
        <w:t xml:space="preserve"> applies to both upper and lower edge of </w:t>
      </w:r>
      <w:proofErr w:type="spellStart"/>
      <w:r w:rsidR="0008552B" w:rsidRPr="00D0229B">
        <w:rPr>
          <w:rFonts w:eastAsiaTheme="minorEastAsia" w:hint="eastAsia"/>
          <w:b/>
          <w:bCs/>
          <w:lang w:eastAsia="zh-CN"/>
        </w:rPr>
        <w:t>Pcmax</w:t>
      </w:r>
      <w:proofErr w:type="spellEnd"/>
      <w:r w:rsidR="0008552B" w:rsidRPr="00D0229B">
        <w:rPr>
          <w:rFonts w:eastAsiaTheme="minorEastAsia" w:hint="eastAsia"/>
          <w:b/>
          <w:bCs/>
          <w:lang w:eastAsia="zh-CN"/>
        </w:rPr>
        <w:t xml:space="preserve">, making </w:t>
      </w:r>
      <w:r w:rsidR="001A269A" w:rsidRPr="00D0229B">
        <w:rPr>
          <w:rFonts w:eastAsiaTheme="minorEastAsia" w:hint="eastAsia"/>
          <w:b/>
          <w:bCs/>
          <w:lang w:eastAsia="zh-CN"/>
        </w:rPr>
        <w:t xml:space="preserve">it </w:t>
      </w:r>
      <w:r w:rsidR="001A269A" w:rsidRPr="00D0229B">
        <w:rPr>
          <w:rFonts w:eastAsiaTheme="minorEastAsia"/>
          <w:b/>
          <w:bCs/>
          <w:lang w:eastAsia="zh-CN"/>
        </w:rPr>
        <w:t>difficult</w:t>
      </w:r>
      <w:r w:rsidR="0008552B" w:rsidRPr="00D0229B">
        <w:rPr>
          <w:rFonts w:eastAsiaTheme="minorEastAsia" w:hint="eastAsia"/>
          <w:b/>
          <w:bCs/>
          <w:lang w:eastAsia="zh-CN"/>
        </w:rPr>
        <w:t xml:space="preserve"> to </w:t>
      </w:r>
      <w:r w:rsidR="001A269A" w:rsidRPr="00D0229B">
        <w:rPr>
          <w:rFonts w:eastAsiaTheme="minorEastAsia" w:hint="eastAsia"/>
          <w:b/>
          <w:bCs/>
          <w:lang w:eastAsia="zh-CN"/>
        </w:rPr>
        <w:t xml:space="preserve">adapt to different architectures by means of </w:t>
      </w:r>
      <w:r w:rsidR="0008552B" w:rsidRPr="00D0229B">
        <w:rPr>
          <w:rFonts w:eastAsiaTheme="minorEastAsia" w:hint="eastAsia"/>
          <w:b/>
          <w:bCs/>
          <w:lang w:eastAsia="zh-CN"/>
        </w:rPr>
        <w:t>relaxation</w:t>
      </w:r>
      <w:r w:rsidR="0030468D" w:rsidRPr="00D0229B">
        <w:rPr>
          <w:rFonts w:eastAsiaTheme="minorEastAsia" w:hint="eastAsia"/>
          <w:b/>
          <w:bCs/>
          <w:lang w:eastAsia="zh-CN"/>
        </w:rPr>
        <w:t xml:space="preserve">, such as IL requirements which apply only to the lower edge of </w:t>
      </w:r>
      <w:proofErr w:type="spellStart"/>
      <w:r w:rsidR="0030468D" w:rsidRPr="00D0229B">
        <w:rPr>
          <w:rFonts w:eastAsiaTheme="minorEastAsia" w:hint="eastAsia"/>
          <w:b/>
          <w:bCs/>
          <w:lang w:eastAsia="zh-CN"/>
        </w:rPr>
        <w:t>Pcmax</w:t>
      </w:r>
      <w:proofErr w:type="spellEnd"/>
      <w:r w:rsidR="001A269A" w:rsidRPr="00D0229B">
        <w:rPr>
          <w:rFonts w:eastAsiaTheme="minorEastAsia" w:hint="eastAsia"/>
          <w:b/>
          <w:bCs/>
          <w:lang w:eastAsia="zh-CN"/>
        </w:rPr>
        <w:t>.</w:t>
      </w:r>
    </w:p>
    <w:p w14:paraId="33F3DE00" w14:textId="77777777" w:rsidR="0008552B" w:rsidRPr="0024502D" w:rsidRDefault="0008552B" w:rsidP="001673CA">
      <w:pPr>
        <w:rPr>
          <w:rFonts w:eastAsiaTheme="minorEastAsia"/>
          <w:lang w:eastAsia="zh-CN"/>
        </w:rPr>
      </w:pPr>
    </w:p>
    <w:p w14:paraId="18655C29" w14:textId="77777777" w:rsidR="005B384E" w:rsidRDefault="005B384E" w:rsidP="001673CA">
      <w:pPr>
        <w:rPr>
          <w:rFonts w:eastAsiaTheme="minorEastAsia"/>
          <w:lang w:eastAsia="zh-CN"/>
        </w:rPr>
      </w:pPr>
      <w:proofErr w:type="gramStart"/>
      <w:r>
        <w:rPr>
          <w:rFonts w:eastAsiaTheme="minorEastAsia" w:hint="eastAsia"/>
          <w:lang w:eastAsia="zh-CN"/>
        </w:rPr>
        <w:t>A</w:t>
      </w:r>
      <w:r w:rsidR="0024502D">
        <w:rPr>
          <w:rFonts w:eastAsiaTheme="minorEastAsia" w:hint="eastAsia"/>
          <w:lang w:eastAsia="zh-CN"/>
        </w:rPr>
        <w:t>ctually</w:t>
      </w:r>
      <w:r>
        <w:rPr>
          <w:rFonts w:eastAsiaTheme="minorEastAsia" w:hint="eastAsia"/>
          <w:lang w:eastAsia="zh-CN"/>
        </w:rPr>
        <w:t>,</w:t>
      </w:r>
      <w:r w:rsidR="0024502D">
        <w:rPr>
          <w:rFonts w:eastAsiaTheme="minorEastAsia" w:hint="eastAsia"/>
          <w:lang w:eastAsia="zh-CN"/>
        </w:rPr>
        <w:t xml:space="preserve"> some</w:t>
      </w:r>
      <w:proofErr w:type="gramEnd"/>
      <w:r w:rsidR="0024502D">
        <w:rPr>
          <w:rFonts w:eastAsiaTheme="minorEastAsia" w:hint="eastAsia"/>
          <w:lang w:eastAsia="zh-CN"/>
        </w:rPr>
        <w:t xml:space="preserve"> </w:t>
      </w:r>
      <w:r>
        <w:rPr>
          <w:rFonts w:eastAsiaTheme="minorEastAsia" w:hint="eastAsia"/>
          <w:lang w:eastAsia="zh-CN"/>
        </w:rPr>
        <w:t>flexibility/</w:t>
      </w:r>
      <w:r w:rsidR="0024502D">
        <w:rPr>
          <w:rFonts w:eastAsiaTheme="minorEastAsia" w:hint="eastAsia"/>
          <w:lang w:eastAsia="zh-CN"/>
        </w:rPr>
        <w:t xml:space="preserve">relaxation can be possible </w:t>
      </w:r>
      <w:r w:rsidR="001A269A">
        <w:rPr>
          <w:rFonts w:eastAsiaTheme="minorEastAsia"/>
          <w:lang w:eastAsia="zh-CN"/>
        </w:rPr>
        <w:t>conceptually</w:t>
      </w:r>
      <w:r w:rsidR="001A269A">
        <w:rPr>
          <w:rFonts w:eastAsiaTheme="minorEastAsia" w:hint="eastAsia"/>
          <w:lang w:eastAsia="zh-CN"/>
        </w:rPr>
        <w:t xml:space="preserve"> to </w:t>
      </w:r>
      <w:r w:rsidR="001A269A">
        <w:rPr>
          <w:rFonts w:eastAsiaTheme="minorEastAsia"/>
          <w:lang w:eastAsia="zh-CN"/>
        </w:rPr>
        <w:t>verify</w:t>
      </w:r>
      <w:r w:rsidR="001A269A">
        <w:rPr>
          <w:rFonts w:eastAsiaTheme="minorEastAsia" w:hint="eastAsia"/>
          <w:lang w:eastAsia="zh-CN"/>
        </w:rPr>
        <w:t xml:space="preserve"> UE</w:t>
      </w:r>
      <w:r w:rsidR="001A269A">
        <w:rPr>
          <w:rFonts w:eastAsiaTheme="minorEastAsia"/>
          <w:lang w:eastAsia="zh-CN"/>
        </w:rPr>
        <w:t>’</w:t>
      </w:r>
      <w:r w:rsidR="001A269A">
        <w:rPr>
          <w:rFonts w:eastAsiaTheme="minorEastAsia" w:hint="eastAsia"/>
          <w:lang w:eastAsia="zh-CN"/>
        </w:rPr>
        <w:t xml:space="preserve">s </w:t>
      </w:r>
      <w:r w:rsidR="001A269A">
        <w:rPr>
          <w:rFonts w:eastAsiaTheme="minorEastAsia"/>
          <w:lang w:eastAsia="zh-CN"/>
        </w:rPr>
        <w:t>behaviour</w:t>
      </w:r>
      <w:r w:rsidR="0024502D">
        <w:rPr>
          <w:rFonts w:eastAsiaTheme="minorEastAsia" w:hint="eastAsia"/>
          <w:lang w:eastAsia="zh-CN"/>
        </w:rPr>
        <w:t>.</w:t>
      </w:r>
      <w:r w:rsidR="001A269A">
        <w:rPr>
          <w:rFonts w:eastAsiaTheme="minorEastAsia" w:hint="eastAsia"/>
          <w:lang w:eastAsia="zh-CN"/>
        </w:rPr>
        <w:t xml:space="preserve"> In another word, the current 3dB </w:t>
      </w:r>
      <w:proofErr w:type="spellStart"/>
      <w:r w:rsidR="001A269A" w:rsidRPr="00CA62AB">
        <w:rPr>
          <w:bCs/>
          <w:lang w:eastAsia="ja-JP"/>
        </w:rPr>
        <w:t>ΔP</w:t>
      </w:r>
      <w:r w:rsidR="001A269A" w:rsidRPr="00CA62AB">
        <w:rPr>
          <w:bCs/>
          <w:vertAlign w:val="subscript"/>
          <w:lang w:eastAsia="ja-JP"/>
        </w:rPr>
        <w:t>PowerClass</w:t>
      </w:r>
      <w:proofErr w:type="spellEnd"/>
      <w:r w:rsidR="0024502D">
        <w:rPr>
          <w:rFonts w:eastAsiaTheme="minorEastAsia" w:hint="eastAsia"/>
          <w:lang w:eastAsia="zh-CN"/>
        </w:rPr>
        <w:t xml:space="preserve"> </w:t>
      </w:r>
      <w:r w:rsidR="001A269A">
        <w:rPr>
          <w:rFonts w:eastAsiaTheme="minorEastAsia" w:hint="eastAsia"/>
          <w:lang w:eastAsia="zh-CN"/>
        </w:rPr>
        <w:t xml:space="preserve">developed for 2Tx </w:t>
      </w:r>
      <w:proofErr w:type="spellStart"/>
      <w:r w:rsidR="001A269A">
        <w:rPr>
          <w:rFonts w:eastAsiaTheme="minorEastAsia" w:hint="eastAsia"/>
          <w:lang w:eastAsia="zh-CN"/>
        </w:rPr>
        <w:t>TxD</w:t>
      </w:r>
      <w:proofErr w:type="spellEnd"/>
      <w:r w:rsidR="001A269A">
        <w:rPr>
          <w:rFonts w:eastAsiaTheme="minorEastAsia" w:hint="eastAsia"/>
          <w:lang w:eastAsia="zh-CN"/>
        </w:rPr>
        <w:t xml:space="preserve"> is not apt to 4Tx case anymore, and some </w:t>
      </w:r>
      <w:r w:rsidR="001A269A">
        <w:rPr>
          <w:rFonts w:eastAsiaTheme="minorEastAsia"/>
          <w:lang w:eastAsia="zh-CN"/>
        </w:rPr>
        <w:t>relaxation</w:t>
      </w:r>
      <w:r w:rsidR="001A269A">
        <w:rPr>
          <w:rFonts w:eastAsiaTheme="minorEastAsia" w:hint="eastAsia"/>
          <w:lang w:eastAsia="zh-CN"/>
        </w:rPr>
        <w:t xml:space="preserve"> for transmitted power </w:t>
      </w:r>
      <w:r>
        <w:rPr>
          <w:rFonts w:eastAsiaTheme="minorEastAsia" w:hint="eastAsia"/>
          <w:lang w:eastAsia="zh-CN"/>
        </w:rPr>
        <w:t xml:space="preserve">can be considered </w:t>
      </w:r>
      <w:r w:rsidR="001A269A">
        <w:rPr>
          <w:rFonts w:eastAsiaTheme="minorEastAsia" w:hint="eastAsia"/>
          <w:lang w:eastAsia="zh-CN"/>
        </w:rPr>
        <w:t xml:space="preserve">in SRS antenna </w:t>
      </w:r>
      <w:r>
        <w:rPr>
          <w:rFonts w:eastAsiaTheme="minorEastAsia"/>
          <w:lang w:eastAsia="zh-CN"/>
        </w:rPr>
        <w:t>virtualization</w:t>
      </w:r>
      <w:r w:rsidR="001A269A">
        <w:rPr>
          <w:rFonts w:eastAsiaTheme="minorEastAsia" w:hint="eastAsia"/>
          <w:lang w:eastAsia="zh-CN"/>
        </w:rPr>
        <w:t>.</w:t>
      </w:r>
    </w:p>
    <w:p w14:paraId="5C7F32B0" w14:textId="0165B1EB" w:rsidR="005B384E" w:rsidRDefault="005B384E" w:rsidP="001673CA">
      <w:pPr>
        <w:rPr>
          <w:rFonts w:eastAsiaTheme="minorEastAsia"/>
          <w:lang w:eastAsia="zh-CN"/>
        </w:rPr>
      </w:pPr>
      <w:r>
        <w:rPr>
          <w:rFonts w:eastAsiaTheme="minorEastAsia" w:hint="eastAsia"/>
          <w:lang w:eastAsia="zh-CN"/>
        </w:rPr>
        <w:t xml:space="preserve">In 2Tx </w:t>
      </w:r>
      <w:proofErr w:type="spellStart"/>
      <w:r>
        <w:rPr>
          <w:rFonts w:eastAsiaTheme="minorEastAsia" w:hint="eastAsia"/>
          <w:lang w:eastAsia="zh-CN"/>
        </w:rPr>
        <w:t>TxD</w:t>
      </w:r>
      <w:proofErr w:type="spellEnd"/>
      <w:r>
        <w:rPr>
          <w:rFonts w:eastAsiaTheme="minorEastAsia" w:hint="eastAsia"/>
          <w:lang w:eastAsia="zh-CN"/>
        </w:rPr>
        <w:t xml:space="preserve"> case, there was an </w:t>
      </w:r>
      <w:r>
        <w:rPr>
          <w:rFonts w:eastAsiaTheme="minorEastAsia"/>
          <w:lang w:eastAsia="zh-CN"/>
        </w:rPr>
        <w:t>unusual</w:t>
      </w:r>
      <w:r>
        <w:rPr>
          <w:rFonts w:eastAsiaTheme="minorEastAsia" w:hint="eastAsia"/>
          <w:lang w:eastAsia="zh-CN"/>
        </w:rPr>
        <w:t xml:space="preserve"> agreement of architecture restriction to 2*23dBm, and the 3dB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is most originated. However, for 4Tx, it seems we do not have strict restriction even for 4Tx </w:t>
      </w:r>
      <w:proofErr w:type="spellStart"/>
      <w:r>
        <w:rPr>
          <w:rFonts w:eastAsiaTheme="minorEastAsia" w:hint="eastAsia"/>
          <w:lang w:eastAsia="zh-CN"/>
        </w:rPr>
        <w:t>TxD</w:t>
      </w:r>
      <w:proofErr w:type="spellEnd"/>
      <w:r>
        <w:rPr>
          <w:rFonts w:eastAsiaTheme="minorEastAsia" w:hint="eastAsia"/>
          <w:lang w:eastAsia="zh-CN"/>
        </w:rPr>
        <w:t xml:space="preserve">, let alone other cases such as 2*26+2*23. </w:t>
      </w:r>
      <w:proofErr w:type="gramStart"/>
      <w:r>
        <w:rPr>
          <w:rFonts w:eastAsiaTheme="minorEastAsia" w:hint="eastAsia"/>
          <w:lang w:eastAsia="zh-CN"/>
        </w:rPr>
        <w:t>Actu</w:t>
      </w:r>
      <w:r w:rsidR="00244E9A">
        <w:rPr>
          <w:rFonts w:eastAsiaTheme="minorEastAsia" w:hint="eastAsia"/>
          <w:lang w:eastAsia="zh-CN"/>
        </w:rPr>
        <w:t>a</w:t>
      </w:r>
      <w:r>
        <w:rPr>
          <w:rFonts w:eastAsiaTheme="minorEastAsia" w:hint="eastAsia"/>
          <w:lang w:eastAsia="zh-CN"/>
        </w:rPr>
        <w:t>lly, all</w:t>
      </w:r>
      <w:proofErr w:type="gramEnd"/>
      <w:r>
        <w:rPr>
          <w:rFonts w:eastAsiaTheme="minorEastAsia" w:hint="eastAsia"/>
          <w:lang w:eastAsia="zh-CN"/>
        </w:rPr>
        <w:t xml:space="preserve"> of these are just reference architectures, and even 1*26+3*23 or 3*26+21*3 are no reason to be excluded.</w:t>
      </w:r>
    </w:p>
    <w:p w14:paraId="527D6106" w14:textId="7665D262" w:rsidR="00244E9A" w:rsidRDefault="00244E9A" w:rsidP="001673CA">
      <w:pPr>
        <w:rPr>
          <w:rFonts w:eastAsiaTheme="minorEastAsia"/>
          <w:lang w:eastAsia="zh-CN"/>
        </w:rPr>
      </w:pPr>
      <w:r>
        <w:rPr>
          <w:rFonts w:eastAsiaTheme="minorEastAsia" w:hint="eastAsia"/>
          <w:lang w:eastAsia="zh-CN"/>
        </w:rPr>
        <w:t xml:space="preserve">In addition, UE vendors </w:t>
      </w:r>
      <w:r>
        <w:rPr>
          <w:rFonts w:eastAsiaTheme="minorEastAsia"/>
          <w:lang w:eastAsia="zh-CN"/>
        </w:rPr>
        <w:t>basically</w:t>
      </w:r>
      <w:r>
        <w:rPr>
          <w:rFonts w:eastAsiaTheme="minorEastAsia" w:hint="eastAsia"/>
          <w:lang w:eastAsia="zh-CN"/>
        </w:rPr>
        <w:t xml:space="preserve"> </w:t>
      </w:r>
      <w:r>
        <w:rPr>
          <w:rFonts w:eastAsiaTheme="minorEastAsia"/>
          <w:lang w:eastAsia="zh-CN"/>
        </w:rPr>
        <w:t>have</w:t>
      </w:r>
      <w:r>
        <w:rPr>
          <w:rFonts w:eastAsiaTheme="minorEastAsia" w:hint="eastAsia"/>
          <w:lang w:eastAsia="zh-CN"/>
        </w:rPr>
        <w:t xml:space="preserve"> no interest to use antenna virtualization in SRS antenna switching, which will cause performance degradation. There is no clear </w:t>
      </w:r>
      <w:r>
        <w:rPr>
          <w:rFonts w:eastAsiaTheme="minorEastAsia"/>
          <w:lang w:eastAsia="zh-CN"/>
        </w:rPr>
        <w:t>benefit</w:t>
      </w:r>
      <w:r>
        <w:rPr>
          <w:rFonts w:eastAsiaTheme="minorEastAsia" w:hint="eastAsia"/>
          <w:lang w:eastAsia="zh-CN"/>
        </w:rPr>
        <w:t xml:space="preserve"> to set very strict requirements for the output power with no flexibility for different implementations.</w:t>
      </w:r>
    </w:p>
    <w:p w14:paraId="5FFB74E4" w14:textId="51560442" w:rsidR="00244E9A" w:rsidRPr="00D0229B" w:rsidRDefault="00244E9A" w:rsidP="001673CA">
      <w:pPr>
        <w:rPr>
          <w:rFonts w:eastAsiaTheme="minorEastAsia"/>
          <w:b/>
          <w:bCs/>
          <w:lang w:eastAsia="zh-CN"/>
        </w:rPr>
      </w:pPr>
      <w:r w:rsidRPr="00D0229B">
        <w:rPr>
          <w:rFonts w:eastAsiaTheme="minorEastAsia" w:hint="eastAsia"/>
          <w:b/>
          <w:bCs/>
          <w:lang w:eastAsia="zh-CN"/>
        </w:rPr>
        <w:t xml:space="preserve">Observation 3: Strict architecture restrictions currently for 2Tx </w:t>
      </w:r>
      <w:proofErr w:type="spellStart"/>
      <w:r w:rsidRPr="00D0229B">
        <w:rPr>
          <w:rFonts w:eastAsiaTheme="minorEastAsia" w:hint="eastAsia"/>
          <w:b/>
          <w:bCs/>
          <w:lang w:eastAsia="zh-CN"/>
        </w:rPr>
        <w:t>TxD</w:t>
      </w:r>
      <w:proofErr w:type="spellEnd"/>
      <w:r w:rsidRPr="00D0229B">
        <w:rPr>
          <w:rFonts w:eastAsiaTheme="minorEastAsia" w:hint="eastAsia"/>
          <w:b/>
          <w:bCs/>
          <w:lang w:eastAsia="zh-CN"/>
        </w:rPr>
        <w:t xml:space="preserve"> is no longer suitable for 4Tx cases, and using </w:t>
      </w:r>
      <w:proofErr w:type="spellStart"/>
      <w:r w:rsidRPr="00D0229B">
        <w:rPr>
          <w:b/>
          <w:bCs/>
          <w:lang w:eastAsia="ja-JP"/>
        </w:rPr>
        <w:t>ΔP</w:t>
      </w:r>
      <w:r w:rsidRPr="00D0229B">
        <w:rPr>
          <w:b/>
          <w:bCs/>
          <w:vertAlign w:val="subscript"/>
          <w:lang w:eastAsia="ja-JP"/>
        </w:rPr>
        <w:t>PowerClass</w:t>
      </w:r>
      <w:proofErr w:type="spellEnd"/>
      <w:r w:rsidRPr="00D0229B">
        <w:rPr>
          <w:rFonts w:eastAsiaTheme="minorEastAsia" w:hint="eastAsia"/>
          <w:b/>
          <w:bCs/>
          <w:lang w:eastAsia="zh-CN"/>
        </w:rPr>
        <w:t xml:space="preserve"> without allowance of flexibility for different architectures for 4Tx is not only </w:t>
      </w:r>
      <w:r w:rsidRPr="00D0229B">
        <w:rPr>
          <w:rFonts w:eastAsiaTheme="minorEastAsia"/>
          <w:b/>
          <w:bCs/>
          <w:lang w:eastAsia="zh-CN"/>
        </w:rPr>
        <w:t>unnecessary</w:t>
      </w:r>
      <w:r w:rsidRPr="00D0229B">
        <w:rPr>
          <w:rFonts w:eastAsiaTheme="minorEastAsia" w:hint="eastAsia"/>
          <w:b/>
          <w:bCs/>
          <w:lang w:eastAsia="zh-CN"/>
        </w:rPr>
        <w:t>, but also impossible in certain cases.</w:t>
      </w:r>
    </w:p>
    <w:p w14:paraId="2EE26F1B" w14:textId="77777777" w:rsidR="00244E9A" w:rsidRDefault="00244E9A" w:rsidP="001673CA">
      <w:pPr>
        <w:rPr>
          <w:rFonts w:eastAsiaTheme="minorEastAsia"/>
          <w:lang w:eastAsia="zh-CN"/>
        </w:rPr>
      </w:pPr>
    </w:p>
    <w:p w14:paraId="3A3A8112" w14:textId="291147B7" w:rsidR="00244E9A" w:rsidRDefault="00244E9A" w:rsidP="001673CA">
      <w:pPr>
        <w:rPr>
          <w:rFonts w:eastAsiaTheme="minorEastAsia"/>
          <w:lang w:eastAsia="zh-CN"/>
        </w:rPr>
      </w:pPr>
      <w:r>
        <w:rPr>
          <w:rFonts w:eastAsiaTheme="minorEastAsia" w:hint="eastAsia"/>
          <w:lang w:eastAsia="zh-CN"/>
        </w:rPr>
        <w:t xml:space="preserve">In this spirit, it is considered to introduce the </w:t>
      </w:r>
      <w:r>
        <w:rPr>
          <w:rFonts w:eastAsiaTheme="minorEastAsia"/>
          <w:lang w:eastAsia="zh-CN"/>
        </w:rPr>
        <w:t>insertion</w:t>
      </w:r>
      <w:r>
        <w:rPr>
          <w:rFonts w:eastAsiaTheme="minorEastAsia" w:hint="eastAsia"/>
          <w:lang w:eastAsia="zh-CN"/>
        </w:rPr>
        <w:t xml:space="preserve"> loss </w:t>
      </w:r>
      <w:proofErr w:type="spellStart"/>
      <w:r w:rsidRPr="00CB23AB">
        <w:rPr>
          <w:lang w:eastAsia="ja-JP"/>
        </w:rPr>
        <w:t>Δ</w:t>
      </w:r>
      <w:r>
        <w:rPr>
          <w:lang w:eastAsia="ja-JP"/>
        </w:rPr>
        <w:t>T</w:t>
      </w:r>
      <w:r>
        <w:rPr>
          <w:vertAlign w:val="subscript"/>
          <w:lang w:eastAsia="ja-JP"/>
        </w:rPr>
        <w:t>RxSRS</w:t>
      </w:r>
      <w:proofErr w:type="spellEnd"/>
      <w:r>
        <w:rPr>
          <w:rFonts w:eastAsiaTheme="minorEastAsia" w:hint="eastAsia"/>
          <w:lang w:eastAsia="zh-CN"/>
        </w:rPr>
        <w:t xml:space="preserve"> for these scenarios originally only considered for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w:t>
      </w:r>
      <w:proofErr w:type="gramStart"/>
      <w:r>
        <w:rPr>
          <w:rFonts w:eastAsiaTheme="minorEastAsia" w:hint="eastAsia"/>
          <w:lang w:eastAsia="zh-CN"/>
        </w:rPr>
        <w:t>Actually, this</w:t>
      </w:r>
      <w:proofErr w:type="gramEnd"/>
      <w:r>
        <w:rPr>
          <w:rFonts w:eastAsiaTheme="minorEastAsia" w:hint="eastAsia"/>
          <w:lang w:eastAsia="zh-CN"/>
        </w:rPr>
        <w:t xml:space="preserve"> is already being used to accommodate 26+23 architecture for PC2, by adding 3dB more </w:t>
      </w:r>
      <w:r>
        <w:rPr>
          <w:rFonts w:eastAsiaTheme="minorEastAsia"/>
          <w:lang w:eastAsia="zh-CN"/>
        </w:rPr>
        <w:t>insertion</w:t>
      </w:r>
      <w:r>
        <w:rPr>
          <w:rFonts w:eastAsiaTheme="minorEastAsia" w:hint="eastAsia"/>
          <w:lang w:eastAsia="zh-CN"/>
        </w:rPr>
        <w:t xml:space="preserve"> loss for the case of </w:t>
      </w:r>
      <w:r w:rsidR="004A31EF">
        <w:rPr>
          <w:rFonts w:eastAsiaTheme="minorEastAsia"/>
          <w:lang w:eastAsia="zh-CN"/>
        </w:rPr>
        <w:t>“</w:t>
      </w:r>
      <w:r w:rsidR="004A31EF" w:rsidRPr="004A31EF">
        <w:rPr>
          <w:i/>
          <w:iCs/>
          <w:shd w:val="pct15" w:color="auto" w:fill="FFFFFF"/>
        </w:rPr>
        <w:t xml:space="preserve">when the device is capable of power class 2 in the band and </w:t>
      </w:r>
      <w:proofErr w:type="spellStart"/>
      <w:r w:rsidR="004A31EF" w:rsidRPr="004A31EF">
        <w:rPr>
          <w:i/>
          <w:iCs/>
          <w:shd w:val="pct15" w:color="auto" w:fill="FFFFFF"/>
        </w:rPr>
        <w:t>ΔP</w:t>
      </w:r>
      <w:r w:rsidR="004A31EF" w:rsidRPr="004A31EF">
        <w:rPr>
          <w:i/>
          <w:iCs/>
          <w:shd w:val="pct15" w:color="auto" w:fill="FFFFFF"/>
          <w:vertAlign w:val="subscript"/>
        </w:rPr>
        <w:t>PowerClass</w:t>
      </w:r>
      <w:proofErr w:type="spellEnd"/>
      <w:r w:rsidR="004A31EF" w:rsidRPr="004A31EF">
        <w:rPr>
          <w:i/>
          <w:iCs/>
          <w:shd w:val="pct15" w:color="auto" w:fill="FFFFFF"/>
        </w:rPr>
        <w:t xml:space="preserve"> = 0 dB and not indicating txDiversity-r16</w:t>
      </w:r>
      <w:r w:rsidR="004A31EF">
        <w:rPr>
          <w:rFonts w:eastAsiaTheme="minorEastAsia"/>
          <w:lang w:eastAsia="zh-CN"/>
        </w:rPr>
        <w:t>”</w:t>
      </w:r>
      <w:r w:rsidR="004A31EF">
        <w:rPr>
          <w:rFonts w:eastAsiaTheme="minorEastAsia" w:hint="eastAsia"/>
          <w:lang w:eastAsia="zh-CN"/>
        </w:rPr>
        <w:t>. By this relaxation, the using of 23dBm RF chain is still allowed for a PC2 UE SRS antenna switching.</w:t>
      </w:r>
    </w:p>
    <w:p w14:paraId="6D44810F" w14:textId="251F370D" w:rsidR="004A31EF" w:rsidRPr="00D0229B" w:rsidRDefault="004A31EF" w:rsidP="001673CA">
      <w:pPr>
        <w:rPr>
          <w:rFonts w:eastAsiaTheme="minorEastAsia"/>
          <w:b/>
          <w:bCs/>
          <w:lang w:eastAsia="zh-CN"/>
        </w:rPr>
      </w:pPr>
      <w:r w:rsidRPr="00D0229B">
        <w:rPr>
          <w:rFonts w:eastAsiaTheme="minorEastAsia"/>
          <w:b/>
          <w:bCs/>
          <w:lang w:eastAsia="zh-CN"/>
        </w:rPr>
        <w:t>Observation</w:t>
      </w:r>
      <w:r w:rsidRPr="00D0229B">
        <w:rPr>
          <w:rFonts w:eastAsiaTheme="minorEastAsia" w:hint="eastAsia"/>
          <w:b/>
          <w:bCs/>
          <w:lang w:eastAsia="zh-CN"/>
        </w:rPr>
        <w:t xml:space="preserve"> 4: An extra </w:t>
      </w:r>
      <w:r w:rsidRPr="00D0229B">
        <w:rPr>
          <w:rFonts w:eastAsiaTheme="minorEastAsia"/>
          <w:b/>
          <w:bCs/>
          <w:lang w:eastAsia="zh-CN"/>
        </w:rPr>
        <w:t>insertion</w:t>
      </w:r>
      <w:r w:rsidRPr="00D0229B">
        <w:rPr>
          <w:rFonts w:eastAsiaTheme="minorEastAsia" w:hint="eastAsia"/>
          <w:b/>
          <w:bCs/>
          <w:lang w:eastAsia="zh-CN"/>
        </w:rPr>
        <w:t xml:space="preserve"> loss as defined in </w:t>
      </w:r>
      <w:proofErr w:type="spellStart"/>
      <w:r w:rsidRPr="00D0229B">
        <w:rPr>
          <w:b/>
          <w:bCs/>
          <w:lang w:eastAsia="ja-JP"/>
        </w:rPr>
        <w:t>ΔT</w:t>
      </w:r>
      <w:r w:rsidRPr="00D0229B">
        <w:rPr>
          <w:b/>
          <w:bCs/>
          <w:vertAlign w:val="subscript"/>
          <w:lang w:eastAsia="ja-JP"/>
        </w:rPr>
        <w:t>RxSRS</w:t>
      </w:r>
      <w:proofErr w:type="spellEnd"/>
      <w:r w:rsidRPr="00D0229B">
        <w:rPr>
          <w:rFonts w:eastAsiaTheme="minorEastAsia" w:hint="eastAsia"/>
          <w:b/>
          <w:bCs/>
          <w:lang w:eastAsia="zh-CN"/>
        </w:rPr>
        <w:t xml:space="preserve"> is a very </w:t>
      </w:r>
      <w:r w:rsidRPr="00D0229B">
        <w:rPr>
          <w:rFonts w:eastAsiaTheme="minorEastAsia"/>
          <w:b/>
          <w:bCs/>
          <w:lang w:eastAsia="zh-CN"/>
        </w:rPr>
        <w:t>natural</w:t>
      </w:r>
      <w:r w:rsidRPr="00D0229B">
        <w:rPr>
          <w:rFonts w:eastAsiaTheme="minorEastAsia" w:hint="eastAsia"/>
          <w:b/>
          <w:bCs/>
          <w:lang w:eastAsia="zh-CN"/>
        </w:rPr>
        <w:t xml:space="preserve"> way to incorporate more </w:t>
      </w:r>
      <w:r w:rsidRPr="00D0229B">
        <w:rPr>
          <w:rFonts w:eastAsiaTheme="minorEastAsia"/>
          <w:b/>
          <w:bCs/>
          <w:lang w:eastAsia="zh-CN"/>
        </w:rPr>
        <w:t>flexible</w:t>
      </w:r>
      <w:r w:rsidRPr="00D0229B">
        <w:rPr>
          <w:rFonts w:eastAsiaTheme="minorEastAsia" w:hint="eastAsia"/>
          <w:b/>
          <w:bCs/>
          <w:lang w:eastAsia="zh-CN"/>
        </w:rPr>
        <w:t xml:space="preserve"> UE architecture and already been used in such a way in early releases.</w:t>
      </w:r>
    </w:p>
    <w:p w14:paraId="5A0D6652" w14:textId="77777777" w:rsidR="004A31EF" w:rsidRDefault="004A31EF" w:rsidP="001673CA">
      <w:pPr>
        <w:rPr>
          <w:rFonts w:eastAsiaTheme="minorEastAsia"/>
          <w:lang w:eastAsia="zh-CN"/>
        </w:rPr>
      </w:pPr>
    </w:p>
    <w:p w14:paraId="66BF2626" w14:textId="398FBB33" w:rsidR="004A31EF" w:rsidRDefault="004A31EF" w:rsidP="001673CA">
      <w:pPr>
        <w:rPr>
          <w:rFonts w:eastAsiaTheme="minorEastAsia"/>
          <w:lang w:eastAsia="zh-CN"/>
        </w:rPr>
      </w:pPr>
      <w:r>
        <w:rPr>
          <w:rFonts w:eastAsiaTheme="minorEastAsia" w:hint="eastAsia"/>
          <w:lang w:eastAsia="zh-CN"/>
        </w:rPr>
        <w:t xml:space="preserve">However, it should be noted that this </w:t>
      </w:r>
      <w:proofErr w:type="spellStart"/>
      <w:r w:rsidRPr="00CB23AB">
        <w:rPr>
          <w:lang w:eastAsia="ja-JP"/>
        </w:rPr>
        <w:t>Δ</w:t>
      </w:r>
      <w:r>
        <w:rPr>
          <w:lang w:eastAsia="ja-JP"/>
        </w:rPr>
        <w:t>T</w:t>
      </w:r>
      <w:r>
        <w:rPr>
          <w:vertAlign w:val="subscript"/>
          <w:lang w:eastAsia="ja-JP"/>
        </w:rPr>
        <w:t>RxSRS</w:t>
      </w:r>
      <w:proofErr w:type="spellEnd"/>
      <w:r>
        <w:rPr>
          <w:rFonts w:eastAsiaTheme="minorEastAsia" w:hint="eastAsia"/>
          <w:lang w:eastAsia="zh-CN"/>
        </w:rPr>
        <w:t xml:space="preserve"> cannot be applied in the </w:t>
      </w:r>
      <w:r>
        <w:rPr>
          <w:rFonts w:eastAsiaTheme="minorEastAsia"/>
          <w:lang w:eastAsia="zh-CN"/>
        </w:rPr>
        <w:t>“</w:t>
      </w:r>
      <w:r>
        <w:rPr>
          <w:rFonts w:eastAsiaTheme="minorEastAsia" w:hint="eastAsia"/>
          <w:lang w:eastAsia="zh-CN"/>
        </w:rPr>
        <w:t>main</w:t>
      </w:r>
      <w:r>
        <w:rPr>
          <w:rFonts w:eastAsiaTheme="minorEastAsia"/>
          <w:lang w:eastAsia="zh-CN"/>
        </w:rPr>
        <w:t>”</w:t>
      </w:r>
      <w:r>
        <w:rPr>
          <w:rFonts w:eastAsiaTheme="minorEastAsia" w:hint="eastAsia"/>
          <w:lang w:eastAsia="zh-CN"/>
        </w:rPr>
        <w:t xml:space="preserve"> UL RF chain, and there </w:t>
      </w:r>
      <w:proofErr w:type="gramStart"/>
      <w:r>
        <w:rPr>
          <w:rFonts w:eastAsiaTheme="minorEastAsia" w:hint="eastAsia"/>
          <w:lang w:eastAsia="zh-CN"/>
        </w:rPr>
        <w:t>are</w:t>
      </w:r>
      <w:proofErr w:type="gramEnd"/>
      <w:r>
        <w:rPr>
          <w:rFonts w:eastAsiaTheme="minorEastAsia" w:hint="eastAsia"/>
          <w:lang w:eastAsia="zh-CN"/>
        </w:rPr>
        <w:t xml:space="preserve"> a long list of conditions for this in the spec such as:</w:t>
      </w:r>
    </w:p>
    <w:p w14:paraId="35B152BE" w14:textId="77777777" w:rsidR="004A31EF" w:rsidRPr="004A31EF" w:rsidRDefault="004A31EF" w:rsidP="004A31EF">
      <w:pPr>
        <w:pStyle w:val="B1"/>
        <w:rPr>
          <w:shd w:val="pct15" w:color="auto" w:fill="FFFFFF"/>
        </w:rPr>
      </w:pPr>
      <w:r w:rsidRPr="004A31EF">
        <w:rPr>
          <w:rFonts w:eastAsiaTheme="minorEastAsia"/>
          <w:shd w:val="pct15" w:color="auto" w:fill="FFFFFF"/>
          <w:lang w:eastAsia="zh-CN"/>
        </w:rPr>
        <w:t>“</w:t>
      </w:r>
      <w:r w:rsidRPr="004A31EF">
        <w:rPr>
          <w:shd w:val="pct15" w:color="auto" w:fill="FFFFFF"/>
        </w:rPr>
        <w:tab/>
        <w:t>∆</w:t>
      </w:r>
      <w:proofErr w:type="spellStart"/>
      <w:r w:rsidRPr="004A31EF">
        <w:rPr>
          <w:shd w:val="pct15" w:color="auto" w:fill="FFFFFF"/>
        </w:rPr>
        <w:t>T</w:t>
      </w:r>
      <w:r w:rsidRPr="004A31EF">
        <w:rPr>
          <w:shd w:val="pct15" w:color="auto" w:fill="FFFFFF"/>
          <w:vertAlign w:val="subscript"/>
        </w:rPr>
        <w:t>RxSRS</w:t>
      </w:r>
      <w:proofErr w:type="spellEnd"/>
      <w:r w:rsidRPr="004A31EF">
        <w:rPr>
          <w:shd w:val="pct15" w:color="auto" w:fill="FFFFFF"/>
        </w:rPr>
        <w:t xml:space="preserve"> is applied during SRS transmission occasions with </w:t>
      </w:r>
      <w:r w:rsidRPr="004A31EF">
        <w:rPr>
          <w:i/>
          <w:iCs/>
          <w:shd w:val="pct15" w:color="auto" w:fill="FFFFFF"/>
        </w:rPr>
        <w:t>usage</w:t>
      </w:r>
      <w:r w:rsidRPr="004A31EF">
        <w:rPr>
          <w:shd w:val="pct15" w:color="auto" w:fill="FFFFFF"/>
        </w:rPr>
        <w:t xml:space="preserve"> in </w:t>
      </w:r>
      <w:r w:rsidRPr="004A31EF">
        <w:rPr>
          <w:i/>
          <w:color w:val="000000"/>
          <w:shd w:val="pct15" w:color="auto" w:fill="FFFFFF"/>
        </w:rPr>
        <w:t>SRS-</w:t>
      </w:r>
      <w:proofErr w:type="spellStart"/>
      <w:r w:rsidRPr="004A31EF">
        <w:rPr>
          <w:i/>
          <w:color w:val="000000"/>
          <w:shd w:val="pct15" w:color="auto" w:fill="FFFFFF"/>
        </w:rPr>
        <w:t>ResourceSet</w:t>
      </w:r>
      <w:proofErr w:type="spellEnd"/>
      <w:r w:rsidRPr="004A31EF">
        <w:rPr>
          <w:i/>
          <w:color w:val="000000"/>
          <w:shd w:val="pct15" w:color="auto" w:fill="FFFFFF"/>
        </w:rPr>
        <w:t xml:space="preserve"> </w:t>
      </w:r>
      <w:r w:rsidRPr="004A31EF">
        <w:rPr>
          <w:shd w:val="pct15" w:color="auto" w:fill="FFFFFF"/>
        </w:rPr>
        <w:t>set as ‘</w:t>
      </w:r>
      <w:proofErr w:type="spellStart"/>
      <w:r w:rsidRPr="004A31EF">
        <w:rPr>
          <w:shd w:val="pct15" w:color="auto" w:fill="FFFFFF"/>
        </w:rPr>
        <w:t>antennaSwitching</w:t>
      </w:r>
      <w:proofErr w:type="spellEnd"/>
      <w:r w:rsidRPr="004A31EF">
        <w:rPr>
          <w:shd w:val="pct15" w:color="auto" w:fill="FFFFFF"/>
        </w:rPr>
        <w:t xml:space="preserve">’ when </w:t>
      </w:r>
    </w:p>
    <w:p w14:paraId="6EC0021C" w14:textId="77777777" w:rsidR="004A31EF" w:rsidRPr="004A31EF" w:rsidRDefault="004A31EF" w:rsidP="004A31EF">
      <w:pPr>
        <w:pStyle w:val="B2"/>
        <w:rPr>
          <w:shd w:val="pct15" w:color="auto" w:fill="FFFFFF"/>
        </w:rPr>
      </w:pPr>
      <w:r w:rsidRPr="004A31EF">
        <w:rPr>
          <w:shd w:val="pct15" w:color="auto" w:fill="FFFFFF"/>
        </w:rPr>
        <w:t>a)</w:t>
      </w:r>
      <w:r w:rsidRPr="004A31EF">
        <w:rPr>
          <w:shd w:val="pct15" w:color="auto" w:fill="FFFFFF"/>
        </w:rPr>
        <w:tab/>
        <w:t xml:space="preserve">UE transmits SRS on the second SRS resource in every configured SRS resource set when the </w:t>
      </w:r>
      <w:r w:rsidRPr="004A31EF">
        <w:rPr>
          <w:i/>
          <w:shd w:val="pct15" w:color="auto" w:fill="FFFFFF"/>
        </w:rPr>
        <w:t>SRS-</w:t>
      </w:r>
      <w:proofErr w:type="spellStart"/>
      <w:r w:rsidRPr="004A31EF">
        <w:rPr>
          <w:i/>
          <w:shd w:val="pct15" w:color="auto" w:fill="FFFFFF"/>
        </w:rPr>
        <w:t>TxSwitch</w:t>
      </w:r>
      <w:proofErr w:type="spellEnd"/>
      <w:r w:rsidRPr="004A31EF">
        <w:rPr>
          <w:shd w:val="pct15" w:color="auto" w:fill="FFFFFF"/>
        </w:rPr>
        <w:t xml:space="preserve"> capability is indicated as 't1r2' or 't1r1-t1r2' </w:t>
      </w:r>
    </w:p>
    <w:p w14:paraId="31ABB481" w14:textId="55689D01" w:rsidR="004A31EF" w:rsidRPr="004A31EF" w:rsidRDefault="004A31EF" w:rsidP="004A31EF">
      <w:pPr>
        <w:pStyle w:val="B2"/>
        <w:rPr>
          <w:rFonts w:eastAsiaTheme="minorEastAsia"/>
          <w:shd w:val="pct15" w:color="auto" w:fill="FFFFFF"/>
          <w:lang w:eastAsia="zh-CN"/>
        </w:rPr>
      </w:pPr>
      <w:r w:rsidRPr="004A31EF">
        <w:rPr>
          <w:shd w:val="pct15" w:color="auto" w:fill="FFFFFF"/>
        </w:rPr>
        <w:t>b)</w:t>
      </w:r>
      <w:r w:rsidRPr="004A31EF">
        <w:rPr>
          <w:shd w:val="pct15" w:color="auto" w:fill="FFFFFF"/>
        </w:rPr>
        <w:tab/>
      </w:r>
      <w:r w:rsidRPr="004A31EF">
        <w:rPr>
          <w:rFonts w:asciiTheme="minorEastAsia" w:eastAsiaTheme="minorEastAsia" w:hAnsiTheme="minorEastAsia"/>
          <w:shd w:val="pct15" w:color="auto" w:fill="FFFFFF"/>
          <w:lang w:eastAsia="zh-CN"/>
        </w:rPr>
        <w:t>…</w:t>
      </w:r>
      <w:r w:rsidRPr="004A31EF">
        <w:rPr>
          <w:rFonts w:asciiTheme="minorEastAsia" w:eastAsiaTheme="minorEastAsia" w:hAnsiTheme="minorEastAsia" w:hint="eastAsia"/>
          <w:shd w:val="pct15" w:color="auto" w:fill="FFFFFF"/>
          <w:lang w:eastAsia="zh-CN"/>
        </w:rPr>
        <w:t>.</w:t>
      </w:r>
      <w:r w:rsidRPr="004A31EF">
        <w:rPr>
          <w:rFonts w:asciiTheme="minorEastAsia" w:eastAsiaTheme="minorEastAsia" w:hAnsiTheme="minorEastAsia"/>
          <w:shd w:val="pct15" w:color="auto" w:fill="FFFFFF"/>
          <w:lang w:eastAsia="zh-CN"/>
        </w:rPr>
        <w:t>”</w:t>
      </w:r>
    </w:p>
    <w:p w14:paraId="1EBC6F95" w14:textId="5AD193B0" w:rsidR="004A31EF" w:rsidRDefault="004A31EF" w:rsidP="001673CA">
      <w:pPr>
        <w:rPr>
          <w:rFonts w:eastAsiaTheme="minorEastAsia"/>
          <w:lang w:eastAsia="zh-CN"/>
        </w:rPr>
      </w:pPr>
      <w:r>
        <w:rPr>
          <w:rFonts w:eastAsiaTheme="minorEastAsia" w:hint="eastAsia"/>
          <w:lang w:eastAsia="zh-CN"/>
        </w:rPr>
        <w:t xml:space="preserve">This is quite different from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which is applied to all the cases. </w:t>
      </w:r>
      <w:proofErr w:type="gramStart"/>
      <w:r>
        <w:rPr>
          <w:rFonts w:eastAsiaTheme="minorEastAsia" w:hint="eastAsia"/>
          <w:lang w:eastAsia="zh-CN"/>
        </w:rPr>
        <w:t>So</w:t>
      </w:r>
      <w:proofErr w:type="gramEnd"/>
      <w:r>
        <w:rPr>
          <w:rFonts w:eastAsiaTheme="minorEastAsia" w:hint="eastAsia"/>
          <w:lang w:eastAsia="zh-CN"/>
        </w:rPr>
        <w:t xml:space="preserve"> the conditions need to be </w:t>
      </w:r>
      <w:r>
        <w:rPr>
          <w:rFonts w:eastAsiaTheme="minorEastAsia"/>
          <w:lang w:eastAsia="zh-CN"/>
        </w:rPr>
        <w:t>extended</w:t>
      </w:r>
      <w:r>
        <w:rPr>
          <w:rFonts w:eastAsiaTheme="minorEastAsia" w:hint="eastAsia"/>
          <w:lang w:eastAsia="zh-CN"/>
        </w:rPr>
        <w:t xml:space="preserve"> to cover the </w:t>
      </w:r>
      <w:r>
        <w:rPr>
          <w:rFonts w:eastAsiaTheme="minorEastAsia"/>
          <w:lang w:eastAsia="zh-CN"/>
        </w:rPr>
        <w:t>“</w:t>
      </w:r>
      <w:r>
        <w:rPr>
          <w:rFonts w:eastAsiaTheme="minorEastAsia" w:hint="eastAsia"/>
          <w:lang w:eastAsia="zh-CN"/>
        </w:rPr>
        <w:t>main</w:t>
      </w:r>
      <w:r>
        <w:rPr>
          <w:rFonts w:eastAsiaTheme="minorEastAsia"/>
          <w:lang w:eastAsia="zh-CN"/>
        </w:rPr>
        <w:t>”</w:t>
      </w:r>
      <w:r>
        <w:rPr>
          <w:rFonts w:eastAsiaTheme="minorEastAsia" w:hint="eastAsia"/>
          <w:lang w:eastAsia="zh-CN"/>
        </w:rPr>
        <w:t xml:space="preserve"> UL RF chain if </w:t>
      </w:r>
      <w:proofErr w:type="spellStart"/>
      <w:r w:rsidRPr="00CB23AB">
        <w:rPr>
          <w:lang w:eastAsia="ja-JP"/>
        </w:rPr>
        <w:t>Δ</w:t>
      </w:r>
      <w:r>
        <w:rPr>
          <w:lang w:eastAsia="ja-JP"/>
        </w:rPr>
        <w:t>T</w:t>
      </w:r>
      <w:r>
        <w:rPr>
          <w:vertAlign w:val="subscript"/>
          <w:lang w:eastAsia="ja-JP"/>
        </w:rPr>
        <w:t>RxSRS</w:t>
      </w:r>
      <w:proofErr w:type="spellEnd"/>
      <w:r>
        <w:rPr>
          <w:rFonts w:eastAsiaTheme="minorEastAsia" w:hint="eastAsia"/>
          <w:lang w:eastAsia="zh-CN"/>
        </w:rPr>
        <w:t xml:space="preserve"> is used to cover more architectures for 4Tx.</w:t>
      </w:r>
    </w:p>
    <w:p w14:paraId="00D11A03" w14:textId="6E23B14C" w:rsidR="004A31EF" w:rsidRPr="00D0229B" w:rsidRDefault="004A31EF" w:rsidP="001673CA">
      <w:pPr>
        <w:rPr>
          <w:rFonts w:eastAsiaTheme="minorEastAsia"/>
          <w:b/>
          <w:bCs/>
          <w:lang w:eastAsia="zh-CN"/>
        </w:rPr>
      </w:pPr>
      <w:r w:rsidRPr="00D0229B">
        <w:rPr>
          <w:rFonts w:eastAsiaTheme="minorEastAsia" w:hint="eastAsia"/>
          <w:b/>
          <w:bCs/>
          <w:lang w:eastAsia="zh-CN"/>
        </w:rPr>
        <w:t xml:space="preserve">Observation 5: The conditions need to be </w:t>
      </w:r>
      <w:r w:rsidRPr="00D0229B">
        <w:rPr>
          <w:rFonts w:eastAsiaTheme="minorEastAsia"/>
          <w:b/>
          <w:bCs/>
          <w:lang w:eastAsia="zh-CN"/>
        </w:rPr>
        <w:t>extended</w:t>
      </w:r>
      <w:r w:rsidRPr="00D0229B">
        <w:rPr>
          <w:rFonts w:eastAsiaTheme="minorEastAsia" w:hint="eastAsia"/>
          <w:b/>
          <w:bCs/>
          <w:lang w:eastAsia="zh-CN"/>
        </w:rPr>
        <w:t xml:space="preserve"> to cover the </w:t>
      </w:r>
      <w:r w:rsidRPr="00D0229B">
        <w:rPr>
          <w:rFonts w:eastAsiaTheme="minorEastAsia"/>
          <w:b/>
          <w:bCs/>
          <w:lang w:eastAsia="zh-CN"/>
        </w:rPr>
        <w:t>“</w:t>
      </w:r>
      <w:r w:rsidRPr="00D0229B">
        <w:rPr>
          <w:rFonts w:eastAsiaTheme="minorEastAsia" w:hint="eastAsia"/>
          <w:b/>
          <w:bCs/>
          <w:lang w:eastAsia="zh-CN"/>
        </w:rPr>
        <w:t>main</w:t>
      </w:r>
      <w:r w:rsidRPr="00D0229B">
        <w:rPr>
          <w:rFonts w:eastAsiaTheme="minorEastAsia"/>
          <w:b/>
          <w:bCs/>
          <w:lang w:eastAsia="zh-CN"/>
        </w:rPr>
        <w:t>”</w:t>
      </w:r>
      <w:r w:rsidRPr="00D0229B">
        <w:rPr>
          <w:rFonts w:eastAsiaTheme="minorEastAsia" w:hint="eastAsia"/>
          <w:b/>
          <w:bCs/>
          <w:lang w:eastAsia="zh-CN"/>
        </w:rPr>
        <w:t xml:space="preserve"> UL RF chain if </w:t>
      </w:r>
      <w:proofErr w:type="spellStart"/>
      <w:r w:rsidRPr="00D0229B">
        <w:rPr>
          <w:b/>
          <w:bCs/>
          <w:lang w:eastAsia="ja-JP"/>
        </w:rPr>
        <w:t>ΔT</w:t>
      </w:r>
      <w:r w:rsidRPr="00D0229B">
        <w:rPr>
          <w:b/>
          <w:bCs/>
          <w:vertAlign w:val="subscript"/>
          <w:lang w:eastAsia="ja-JP"/>
        </w:rPr>
        <w:t>RxSRS</w:t>
      </w:r>
      <w:proofErr w:type="spellEnd"/>
      <w:r w:rsidRPr="00D0229B">
        <w:rPr>
          <w:rFonts w:eastAsiaTheme="minorEastAsia" w:hint="eastAsia"/>
          <w:b/>
          <w:bCs/>
          <w:lang w:eastAsia="zh-CN"/>
        </w:rPr>
        <w:t xml:space="preserve"> is used to cover more architectures for 4Tx for actual power achievable.</w:t>
      </w:r>
    </w:p>
    <w:p w14:paraId="74BA89E4" w14:textId="77777777" w:rsidR="004A31EF" w:rsidRDefault="004A31EF" w:rsidP="001673CA">
      <w:pPr>
        <w:rPr>
          <w:rFonts w:eastAsiaTheme="minorEastAsia"/>
          <w:lang w:eastAsia="zh-CN"/>
        </w:rPr>
      </w:pPr>
    </w:p>
    <w:p w14:paraId="13CCD9FD" w14:textId="59468389" w:rsidR="00FF73F4" w:rsidRDefault="00FF73F4" w:rsidP="00FF73F4">
      <w:pPr>
        <w:rPr>
          <w:rFonts w:eastAsiaTheme="minorEastAsia"/>
          <w:lang w:eastAsia="zh-CN"/>
        </w:rPr>
      </w:pPr>
      <w:r>
        <w:rPr>
          <w:rFonts w:eastAsiaTheme="minorEastAsia" w:hint="eastAsia"/>
          <w:lang w:eastAsia="zh-CN"/>
        </w:rPr>
        <w:t xml:space="preserve">Based on previous observations and </w:t>
      </w:r>
      <w:r>
        <w:rPr>
          <w:rFonts w:eastAsiaTheme="minorEastAsia"/>
          <w:lang w:eastAsia="zh-CN"/>
        </w:rPr>
        <w:t>analysis</w:t>
      </w:r>
      <w:r>
        <w:rPr>
          <w:rFonts w:eastAsiaTheme="minorEastAsia" w:hint="eastAsia"/>
          <w:lang w:eastAsia="zh-CN"/>
        </w:rPr>
        <w:t xml:space="preserve">, as a general way, it is proposed to combine the current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and </w:t>
      </w:r>
      <w:proofErr w:type="spellStart"/>
      <w:r w:rsidRPr="00CB23AB">
        <w:rPr>
          <w:lang w:eastAsia="ja-JP"/>
        </w:rPr>
        <w:t>Δ</w:t>
      </w:r>
      <w:r>
        <w:rPr>
          <w:lang w:eastAsia="ja-JP"/>
        </w:rPr>
        <w:t>T</w:t>
      </w:r>
      <w:r>
        <w:rPr>
          <w:vertAlign w:val="subscript"/>
          <w:lang w:eastAsia="ja-JP"/>
        </w:rPr>
        <w:t>RxSRS</w:t>
      </w:r>
      <w:proofErr w:type="spellEnd"/>
      <w:r>
        <w:rPr>
          <w:rFonts w:eastAsiaTheme="minorEastAsia" w:hint="eastAsia"/>
          <w:lang w:eastAsia="zh-CN"/>
        </w:rPr>
        <w:t xml:space="preserve"> to achieve the needed backoff with some </w:t>
      </w:r>
      <w:r>
        <w:rPr>
          <w:rFonts w:eastAsiaTheme="minorEastAsia"/>
          <w:lang w:eastAsia="zh-CN"/>
        </w:rPr>
        <w:t>flexibility</w:t>
      </w:r>
      <w:r>
        <w:rPr>
          <w:rFonts w:eastAsiaTheme="minorEastAsia" w:hint="eastAsia"/>
          <w:lang w:eastAsia="zh-CN"/>
        </w:rPr>
        <w:t xml:space="preserve"> for 4Tx.</w:t>
      </w:r>
    </w:p>
    <w:p w14:paraId="34D37589" w14:textId="77777777" w:rsidR="00FF73F4" w:rsidRDefault="00FF73F4" w:rsidP="00FF73F4">
      <w:pPr>
        <w:rPr>
          <w:rFonts w:eastAsiaTheme="minorEastAsia"/>
          <w:b/>
          <w:bCs/>
          <w:lang w:eastAsia="zh-CN"/>
        </w:rPr>
      </w:pPr>
      <w:r w:rsidRPr="00D0229B">
        <w:rPr>
          <w:rFonts w:eastAsiaTheme="minorEastAsia" w:hint="eastAsia"/>
          <w:b/>
          <w:bCs/>
          <w:lang w:eastAsia="zh-CN"/>
        </w:rPr>
        <w:t xml:space="preserve">Proposal 1: Combine the current </w:t>
      </w:r>
      <w:proofErr w:type="spellStart"/>
      <w:r w:rsidRPr="00D0229B">
        <w:rPr>
          <w:b/>
          <w:bCs/>
          <w:lang w:eastAsia="ja-JP"/>
        </w:rPr>
        <w:t>ΔP</w:t>
      </w:r>
      <w:r w:rsidRPr="00D0229B">
        <w:rPr>
          <w:b/>
          <w:bCs/>
          <w:vertAlign w:val="subscript"/>
          <w:lang w:eastAsia="ja-JP"/>
        </w:rPr>
        <w:t>PowerClass</w:t>
      </w:r>
      <w:proofErr w:type="spellEnd"/>
      <w:r w:rsidRPr="00D0229B">
        <w:rPr>
          <w:rFonts w:eastAsiaTheme="minorEastAsia" w:hint="eastAsia"/>
          <w:b/>
          <w:bCs/>
          <w:lang w:eastAsia="zh-CN"/>
        </w:rPr>
        <w:t xml:space="preserve"> and </w:t>
      </w:r>
      <w:proofErr w:type="spellStart"/>
      <w:r w:rsidRPr="00D0229B">
        <w:rPr>
          <w:b/>
          <w:bCs/>
          <w:lang w:eastAsia="ja-JP"/>
        </w:rPr>
        <w:t>ΔT</w:t>
      </w:r>
      <w:r w:rsidRPr="00D0229B">
        <w:rPr>
          <w:b/>
          <w:bCs/>
          <w:vertAlign w:val="subscript"/>
          <w:lang w:eastAsia="ja-JP"/>
        </w:rPr>
        <w:t>RxSRS</w:t>
      </w:r>
      <w:proofErr w:type="spellEnd"/>
      <w:r w:rsidRPr="00D0229B">
        <w:rPr>
          <w:rFonts w:eastAsiaTheme="minorEastAsia" w:hint="eastAsia"/>
          <w:b/>
          <w:bCs/>
          <w:lang w:eastAsia="zh-CN"/>
        </w:rPr>
        <w:t xml:space="preserve"> to achieve the needed backoff with some </w:t>
      </w:r>
      <w:r w:rsidRPr="00D0229B">
        <w:rPr>
          <w:rFonts w:eastAsiaTheme="minorEastAsia"/>
          <w:b/>
          <w:bCs/>
          <w:lang w:eastAsia="zh-CN"/>
        </w:rPr>
        <w:t>flexibility</w:t>
      </w:r>
      <w:r w:rsidRPr="00D0229B">
        <w:rPr>
          <w:rFonts w:eastAsiaTheme="minorEastAsia" w:hint="eastAsia"/>
          <w:b/>
          <w:bCs/>
          <w:lang w:eastAsia="zh-CN"/>
        </w:rPr>
        <w:t xml:space="preserve"> for 4Tx.</w:t>
      </w:r>
    </w:p>
    <w:p w14:paraId="426449B8" w14:textId="3E5CB239" w:rsidR="003D3D07" w:rsidRDefault="003D3D07" w:rsidP="003D3D07">
      <w:pPr>
        <w:rPr>
          <w:rFonts w:eastAsiaTheme="minorEastAsia"/>
          <w:lang w:eastAsia="zh-CN"/>
        </w:rPr>
      </w:pPr>
      <w:r>
        <w:rPr>
          <w:rFonts w:eastAsiaTheme="minorEastAsia" w:hint="eastAsia"/>
          <w:lang w:eastAsia="zh-CN"/>
        </w:rPr>
        <w:lastRenderedPageBreak/>
        <w:t xml:space="preserve">As </w:t>
      </w:r>
      <w:proofErr w:type="gramStart"/>
      <w:r>
        <w:rPr>
          <w:rFonts w:eastAsiaTheme="minorEastAsia" w:hint="eastAsia"/>
          <w:lang w:eastAsia="zh-CN"/>
        </w:rPr>
        <w:t>an</w:t>
      </w:r>
      <w:proofErr w:type="gramEnd"/>
      <w:r>
        <w:rPr>
          <w:rFonts w:eastAsiaTheme="minorEastAsia" w:hint="eastAsia"/>
          <w:lang w:eastAsia="zh-CN"/>
        </w:rPr>
        <w:t xml:space="preserve"> </w:t>
      </w:r>
      <w:r>
        <w:rPr>
          <w:rFonts w:eastAsiaTheme="minorEastAsia"/>
          <w:lang w:eastAsia="zh-CN"/>
        </w:rPr>
        <w:t>specific</w:t>
      </w:r>
      <w:r>
        <w:rPr>
          <w:rFonts w:eastAsiaTheme="minorEastAsia" w:hint="eastAsia"/>
          <w:lang w:eastAsia="zh-CN"/>
        </w:rPr>
        <w:t xml:space="preserve"> example, though not necessarily vice versa, it can </w:t>
      </w:r>
      <w:r>
        <w:rPr>
          <w:rFonts w:eastAsiaTheme="minorEastAsia"/>
          <w:lang w:eastAsia="zh-CN"/>
        </w:rPr>
        <w:t>reasonably</w:t>
      </w:r>
      <w:r>
        <w:rPr>
          <w:rFonts w:eastAsiaTheme="minorEastAsia" w:hint="eastAsia"/>
          <w:lang w:eastAsia="zh-CN"/>
        </w:rPr>
        <w:t xml:space="preserve"> assume that a 4*23dBm UE need to report </w:t>
      </w:r>
      <w:proofErr w:type="spellStart"/>
      <w:r>
        <w:rPr>
          <w:rFonts w:eastAsiaTheme="minorEastAsia" w:hint="eastAsia"/>
          <w:lang w:eastAsia="zh-CN"/>
        </w:rPr>
        <w:t>TxD</w:t>
      </w:r>
      <w:proofErr w:type="spellEnd"/>
      <w:r>
        <w:rPr>
          <w:rFonts w:eastAsiaTheme="minorEastAsia" w:hint="eastAsia"/>
          <w:lang w:eastAsia="zh-CN"/>
        </w:rPr>
        <w:t xml:space="preserve"> capability. In this </w:t>
      </w:r>
      <w:proofErr w:type="gramStart"/>
      <w:r>
        <w:rPr>
          <w:rFonts w:eastAsiaTheme="minorEastAsia"/>
          <w:lang w:eastAsia="zh-CN"/>
        </w:rPr>
        <w:t>particular</w:t>
      </w:r>
      <w:r>
        <w:rPr>
          <w:rFonts w:eastAsiaTheme="minorEastAsia" w:hint="eastAsia"/>
          <w:lang w:eastAsia="zh-CN"/>
        </w:rPr>
        <w:t xml:space="preserve"> architecture</w:t>
      </w:r>
      <w:proofErr w:type="gramEnd"/>
      <w:r>
        <w:rPr>
          <w:rFonts w:eastAsiaTheme="minorEastAsia" w:hint="eastAsia"/>
          <w:lang w:eastAsia="zh-CN"/>
        </w:rPr>
        <w:t xml:space="preserve"> that any single chain is 6dB below PC1.5, and 6dB backoff is needed for t1ry. It can be </w:t>
      </w:r>
      <w:proofErr w:type="gramStart"/>
      <w:r>
        <w:rPr>
          <w:rFonts w:eastAsiaTheme="minorEastAsia" w:hint="eastAsia"/>
          <w:lang w:eastAsia="zh-CN"/>
        </w:rPr>
        <w:t>consider</w:t>
      </w:r>
      <w:proofErr w:type="gramEnd"/>
      <w:r>
        <w:rPr>
          <w:rFonts w:eastAsiaTheme="minorEastAsia" w:hint="eastAsia"/>
          <w:lang w:eastAsia="zh-CN"/>
        </w:rPr>
        <w:t xml:space="preserve"> to define 3dB for </w:t>
      </w:r>
      <w:proofErr w:type="spellStart"/>
      <w:r w:rsidRPr="003D3D07">
        <w:rPr>
          <w:lang w:eastAsia="ja-JP"/>
        </w:rPr>
        <w:t>ΔP</w:t>
      </w:r>
      <w:r w:rsidRPr="003D3D07">
        <w:rPr>
          <w:vertAlign w:val="subscript"/>
          <w:lang w:eastAsia="ja-JP"/>
        </w:rPr>
        <w:t>PowerClass</w:t>
      </w:r>
      <w:proofErr w:type="spellEnd"/>
      <w:r w:rsidRPr="003D3D07">
        <w:rPr>
          <w:rFonts w:eastAsiaTheme="minorEastAsia" w:hint="eastAsia"/>
          <w:lang w:eastAsia="zh-CN"/>
        </w:rPr>
        <w:t xml:space="preserve"> </w:t>
      </w:r>
      <w:r>
        <w:rPr>
          <w:rFonts w:eastAsiaTheme="minorEastAsia" w:hint="eastAsia"/>
          <w:lang w:eastAsia="zh-CN"/>
        </w:rPr>
        <w:t xml:space="preserve">and another 3dB as a relaxation and considered it into </w:t>
      </w:r>
      <w:proofErr w:type="spellStart"/>
      <w:r w:rsidRPr="00CB23AB">
        <w:rPr>
          <w:lang w:eastAsia="ja-JP"/>
        </w:rPr>
        <w:t>Δ</w:t>
      </w:r>
      <w:r>
        <w:rPr>
          <w:lang w:eastAsia="ja-JP"/>
        </w:rPr>
        <w:t>T</w:t>
      </w:r>
      <w:r>
        <w:rPr>
          <w:vertAlign w:val="subscript"/>
          <w:lang w:eastAsia="ja-JP"/>
        </w:rPr>
        <w:t>RxSRS</w:t>
      </w:r>
      <w:proofErr w:type="spellEnd"/>
      <w:r>
        <w:rPr>
          <w:rFonts w:eastAsiaTheme="minorEastAsia" w:hint="eastAsia"/>
          <w:lang w:eastAsia="zh-CN"/>
        </w:rPr>
        <w:t xml:space="preserve">. Of course, the </w:t>
      </w:r>
      <w:r>
        <w:rPr>
          <w:rFonts w:eastAsiaTheme="minorEastAsia"/>
          <w:lang w:eastAsia="zh-CN"/>
        </w:rPr>
        <w:t>conditions</w:t>
      </w:r>
      <w:r>
        <w:rPr>
          <w:rFonts w:eastAsiaTheme="minorEastAsia" w:hint="eastAsia"/>
          <w:lang w:eastAsia="zh-CN"/>
        </w:rPr>
        <w:t xml:space="preserve"> need also be supplemented to also cover the </w:t>
      </w:r>
      <w:r>
        <w:rPr>
          <w:rFonts w:eastAsiaTheme="minorEastAsia"/>
          <w:lang w:eastAsia="zh-CN"/>
        </w:rPr>
        <w:t>“</w:t>
      </w:r>
      <w:r>
        <w:rPr>
          <w:rFonts w:eastAsiaTheme="minorEastAsia" w:hint="eastAsia"/>
          <w:lang w:eastAsia="zh-CN"/>
        </w:rPr>
        <w:t>main</w:t>
      </w:r>
      <w:r>
        <w:rPr>
          <w:rFonts w:eastAsiaTheme="minorEastAsia"/>
          <w:lang w:eastAsia="zh-CN"/>
        </w:rPr>
        <w:t>”</w:t>
      </w:r>
      <w:r>
        <w:rPr>
          <w:rFonts w:eastAsiaTheme="minorEastAsia" w:hint="eastAsia"/>
          <w:lang w:eastAsia="zh-CN"/>
        </w:rPr>
        <w:t xml:space="preserve"> UL RF chain </w:t>
      </w:r>
      <w:r>
        <w:rPr>
          <w:rFonts w:eastAsiaTheme="minorEastAsia"/>
          <w:lang w:eastAsia="zh-CN"/>
        </w:rPr>
        <w:t>which</w:t>
      </w:r>
      <w:r>
        <w:rPr>
          <w:rFonts w:eastAsiaTheme="minorEastAsia" w:hint="eastAsia"/>
          <w:lang w:eastAsia="zh-CN"/>
        </w:rPr>
        <w:t xml:space="preserve"> do not considered yet.</w:t>
      </w:r>
    </w:p>
    <w:p w14:paraId="2D22315F" w14:textId="1871DC14" w:rsidR="00FF73F4" w:rsidRPr="00FF73F4" w:rsidRDefault="00FF73F4" w:rsidP="001673CA">
      <w:pPr>
        <w:rPr>
          <w:rFonts w:eastAsiaTheme="minorEastAsia"/>
          <w:lang w:eastAsia="zh-CN"/>
        </w:rPr>
      </w:pPr>
      <w:r>
        <w:rPr>
          <w:rFonts w:eastAsiaTheme="minorEastAsia" w:hint="eastAsia"/>
          <w:lang w:eastAsia="zh-CN"/>
        </w:rPr>
        <w:t>The details will be discussed in next section.</w:t>
      </w:r>
    </w:p>
    <w:p w14:paraId="0CD884A0" w14:textId="02D1004E" w:rsidR="006860A6" w:rsidRPr="00FF73F4" w:rsidRDefault="00FF73F4" w:rsidP="00D0229B">
      <w:pPr>
        <w:pStyle w:val="2"/>
        <w:tabs>
          <w:tab w:val="clear" w:pos="3270"/>
        </w:tabs>
        <w:spacing w:after="240"/>
        <w:ind w:left="567" w:hanging="567"/>
        <w:rPr>
          <w:rFonts w:eastAsiaTheme="minorEastAsia"/>
          <w:lang w:eastAsia="zh-CN"/>
        </w:rPr>
      </w:pPr>
      <w:r w:rsidRPr="00FF73F4">
        <w:rPr>
          <w:rFonts w:eastAsiaTheme="minorEastAsia" w:hint="eastAsia"/>
          <w:lang w:val="en-US" w:eastAsia="zh-CN"/>
        </w:rPr>
        <w:t>Solutions</w:t>
      </w:r>
    </w:p>
    <w:p w14:paraId="12347105" w14:textId="210E6C0F" w:rsidR="00D0229B" w:rsidRDefault="00D0229B" w:rsidP="00D0229B">
      <w:pPr>
        <w:rPr>
          <w:rFonts w:eastAsiaTheme="minorEastAsia"/>
          <w:lang w:eastAsia="zh-CN"/>
        </w:rPr>
      </w:pPr>
      <w:proofErr w:type="gramStart"/>
      <w:r w:rsidRPr="00FF73F4">
        <w:rPr>
          <w:rFonts w:eastAsiaTheme="minorEastAsia" w:hint="eastAsia"/>
          <w:u w:val="single"/>
          <w:lang w:eastAsia="zh-CN"/>
        </w:rPr>
        <w:t>In order to</w:t>
      </w:r>
      <w:proofErr w:type="gramEnd"/>
      <w:r w:rsidRPr="00FF73F4">
        <w:rPr>
          <w:rFonts w:eastAsiaTheme="minorEastAsia" w:hint="eastAsia"/>
          <w:u w:val="single"/>
          <w:lang w:eastAsia="zh-CN"/>
        </w:rPr>
        <w:t xml:space="preserve"> make more detailed analysis</w:t>
      </w:r>
      <w:r w:rsidR="009D723C" w:rsidRPr="00FF73F4">
        <w:rPr>
          <w:rFonts w:eastAsiaTheme="minorEastAsia" w:hint="eastAsia"/>
          <w:u w:val="single"/>
          <w:lang w:eastAsia="zh-CN"/>
        </w:rPr>
        <w:t xml:space="preserve"> and comparison</w:t>
      </w:r>
      <w:r w:rsidR="00FF73F4" w:rsidRPr="00FF73F4">
        <w:rPr>
          <w:rFonts w:eastAsiaTheme="minorEastAsia" w:hint="eastAsia"/>
          <w:u w:val="single"/>
          <w:lang w:eastAsia="zh-CN"/>
        </w:rPr>
        <w:t xml:space="preserve"> on how to arrange needed backoff in </w:t>
      </w:r>
      <w:proofErr w:type="spellStart"/>
      <w:r w:rsidR="00FF73F4" w:rsidRPr="00FF73F4">
        <w:rPr>
          <w:u w:val="single"/>
          <w:lang w:eastAsia="ja-JP"/>
        </w:rPr>
        <w:t>ΔP</w:t>
      </w:r>
      <w:r w:rsidR="00FF73F4" w:rsidRPr="00FF73F4">
        <w:rPr>
          <w:u w:val="single"/>
          <w:vertAlign w:val="subscript"/>
          <w:lang w:eastAsia="ja-JP"/>
        </w:rPr>
        <w:t>PowerClass</w:t>
      </w:r>
      <w:proofErr w:type="spellEnd"/>
      <w:r w:rsidR="00FF73F4" w:rsidRPr="00FF73F4">
        <w:rPr>
          <w:rFonts w:eastAsiaTheme="minorEastAsia" w:hint="eastAsia"/>
          <w:u w:val="single"/>
          <w:lang w:eastAsia="zh-CN"/>
        </w:rPr>
        <w:t xml:space="preserve"> and </w:t>
      </w:r>
      <w:proofErr w:type="spellStart"/>
      <w:r w:rsidR="00FF73F4" w:rsidRPr="00FF73F4">
        <w:rPr>
          <w:u w:val="single"/>
          <w:lang w:eastAsia="ja-JP"/>
        </w:rPr>
        <w:t>ΔT</w:t>
      </w:r>
      <w:r w:rsidR="00FF73F4" w:rsidRPr="00FF73F4">
        <w:rPr>
          <w:u w:val="single"/>
          <w:vertAlign w:val="subscript"/>
          <w:lang w:eastAsia="ja-JP"/>
        </w:rPr>
        <w:t>RxSRS</w:t>
      </w:r>
      <w:proofErr w:type="spellEnd"/>
      <w:r w:rsidR="00FF73F4" w:rsidRPr="00FF73F4">
        <w:rPr>
          <w:rFonts w:eastAsiaTheme="minorEastAsia" w:hint="eastAsia"/>
          <w:b/>
          <w:bCs/>
          <w:u w:val="single"/>
          <w:lang w:eastAsia="zh-CN"/>
        </w:rPr>
        <w:t xml:space="preserve"> </w:t>
      </w:r>
      <w:r w:rsidR="00FF73F4" w:rsidRPr="00FF73F4">
        <w:rPr>
          <w:rFonts w:eastAsiaTheme="minorEastAsia" w:hint="eastAsia"/>
          <w:u w:val="single"/>
          <w:lang w:eastAsia="zh-CN"/>
        </w:rPr>
        <w:t>respectively</w:t>
      </w:r>
      <w:r>
        <w:rPr>
          <w:rFonts w:eastAsiaTheme="minorEastAsia" w:hint="eastAsia"/>
          <w:lang w:eastAsia="zh-CN"/>
        </w:rPr>
        <w:t>, the following analysis were copied again from [1]:</w:t>
      </w:r>
    </w:p>
    <w:p w14:paraId="00E08DA2" w14:textId="415430A6" w:rsidR="00D0229B" w:rsidRPr="00CA62AB" w:rsidRDefault="00FF73F4" w:rsidP="00D0229B">
      <w:pPr>
        <w:ind w:leftChars="300" w:left="600"/>
        <w:rPr>
          <w:bCs/>
          <w:i/>
          <w:iCs/>
          <w:u w:val="single"/>
          <w:lang w:eastAsia="ko-KR"/>
        </w:rPr>
      </w:pPr>
      <w:r>
        <w:rPr>
          <w:rFonts w:eastAsiaTheme="minorEastAsia"/>
          <w:noProof/>
          <w:lang w:eastAsia="zh-CN"/>
        </w:rPr>
        <mc:AlternateContent>
          <mc:Choice Requires="wps">
            <w:drawing>
              <wp:anchor distT="0" distB="0" distL="114300" distR="114300" simplePos="0" relativeHeight="251663360" behindDoc="0" locked="0" layoutInCell="1" allowOverlap="1" wp14:anchorId="200CBA11" wp14:editId="2D1BF9D4">
                <wp:simplePos x="0" y="0"/>
                <wp:positionH relativeFrom="margin">
                  <wp:posOffset>147375</wp:posOffset>
                </wp:positionH>
                <wp:positionV relativeFrom="paragraph">
                  <wp:posOffset>6577</wp:posOffset>
                </wp:positionV>
                <wp:extent cx="5965604" cy="3631172"/>
                <wp:effectExtent l="0" t="0" r="16510" b="26670"/>
                <wp:wrapNone/>
                <wp:docPr id="719555635" name="矩形 1"/>
                <wp:cNvGraphicFramePr/>
                <a:graphic xmlns:a="http://schemas.openxmlformats.org/drawingml/2006/main">
                  <a:graphicData uri="http://schemas.microsoft.com/office/word/2010/wordprocessingShape">
                    <wps:wsp>
                      <wps:cNvSpPr/>
                      <wps:spPr>
                        <a:xfrm>
                          <a:off x="0" y="0"/>
                          <a:ext cx="5965604" cy="3631172"/>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860A1" id="矩形 1" o:spid="_x0000_s1026" style="position:absolute;margin-left:11.6pt;margin-top:.5pt;width:469.75pt;height:285.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" filled="f" strokecolor="black [3213]">
                <w10:wrap anchorx="margin"/>
              </v:rect>
            </w:pict>
          </mc:Fallback>
        </mc:AlternateContent>
      </w:r>
      <w:r w:rsidR="00D0229B" w:rsidRPr="00CA62AB">
        <w:rPr>
          <w:bCs/>
          <w:i/>
          <w:iCs/>
          <w:u w:val="single"/>
          <w:lang w:eastAsia="ko-KR"/>
        </w:rPr>
        <w:t>4 x 23 dBm configuration</w:t>
      </w:r>
    </w:p>
    <w:p w14:paraId="41A637E6" w14:textId="77777777" w:rsidR="00D0229B" w:rsidRPr="00CA62AB" w:rsidRDefault="00D0229B" w:rsidP="00D0229B">
      <w:pPr>
        <w:ind w:leftChars="300" w:left="600"/>
        <w:rPr>
          <w:bCs/>
          <w:i/>
          <w:iCs/>
          <w:lang w:eastAsia="ko-KR"/>
        </w:rPr>
      </w:pPr>
      <w:r w:rsidRPr="00CA62AB">
        <w:rPr>
          <w:bCs/>
          <w:i/>
          <w:iCs/>
          <w:lang w:eastAsia="ko-KR"/>
        </w:rPr>
        <w:t>If UE with 4Tx for PC1.5 is configured with SRS resources corresponding to</w:t>
      </w:r>
    </w:p>
    <w:p w14:paraId="20BB474D"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t4ry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4BAB249F"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dB, or</w:t>
      </w:r>
    </w:p>
    <w:p w14:paraId="7FA8C4D2"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6 </w:t>
      </w:r>
      <w:proofErr w:type="gramStart"/>
      <w:r w:rsidRPr="00CA62AB">
        <w:rPr>
          <w:bCs/>
          <w:i/>
          <w:iCs/>
          <w:lang w:eastAsia="ko-KR"/>
        </w:rPr>
        <w:t>dB</w:t>
      </w:r>
      <w:proofErr w:type="gramEnd"/>
    </w:p>
    <w:p w14:paraId="08939D0F" w14:textId="77777777" w:rsidR="00D0229B" w:rsidRPr="00CA62AB" w:rsidRDefault="00D0229B" w:rsidP="00D0229B">
      <w:pPr>
        <w:ind w:leftChars="300" w:left="600"/>
        <w:rPr>
          <w:bCs/>
          <w:i/>
          <w:iCs/>
          <w:u w:val="single"/>
          <w:lang w:eastAsia="ko-KR"/>
        </w:rPr>
      </w:pPr>
      <w:r w:rsidRPr="00CA62AB">
        <w:rPr>
          <w:bCs/>
          <w:i/>
          <w:iCs/>
          <w:u w:val="single"/>
          <w:lang w:eastAsia="ko-KR"/>
        </w:rPr>
        <w:t>4 x 26 dBm configuration</w:t>
      </w:r>
    </w:p>
    <w:p w14:paraId="21FD0A2A"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t4ry or </w:t>
      </w:r>
      <w:proofErr w:type="spellStart"/>
      <w:r w:rsidRPr="00CA62AB">
        <w:rPr>
          <w:bCs/>
          <w:i/>
          <w:iCs/>
          <w:lang w:eastAsia="ko-KR"/>
        </w:rPr>
        <w:t>similr</w:t>
      </w:r>
      <w:proofErr w:type="spellEnd"/>
      <w:r w:rsidRPr="00CA62AB">
        <w:rPr>
          <w:bCs/>
          <w:i/>
          <w:iCs/>
          <w:lang w:eastAsia="ko-KR"/>
        </w:rPr>
        <w:t xml:space="preserve">,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037BAC34"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or</w:t>
      </w:r>
    </w:p>
    <w:p w14:paraId="3A89EA2F"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w:t>
      </w:r>
      <w:proofErr w:type="gramStart"/>
      <w:r w:rsidRPr="00CA62AB">
        <w:rPr>
          <w:bCs/>
          <w:i/>
          <w:iCs/>
          <w:lang w:eastAsia="ko-KR"/>
        </w:rPr>
        <w:t>dB</w:t>
      </w:r>
      <w:proofErr w:type="gramEnd"/>
    </w:p>
    <w:p w14:paraId="57E9D5C1" w14:textId="77777777" w:rsidR="00D0229B" w:rsidRPr="00CA62AB" w:rsidRDefault="00D0229B" w:rsidP="00D0229B">
      <w:pPr>
        <w:ind w:leftChars="300" w:left="600"/>
        <w:rPr>
          <w:bCs/>
          <w:i/>
          <w:iCs/>
          <w:u w:val="single"/>
          <w:lang w:eastAsia="ko-KR"/>
        </w:rPr>
      </w:pPr>
      <w:r w:rsidRPr="00CA62AB">
        <w:rPr>
          <w:bCs/>
          <w:i/>
          <w:iCs/>
          <w:u w:val="single"/>
          <w:lang w:eastAsia="ko-KR"/>
        </w:rPr>
        <w:t>2 x 26 dBm + 2 x 23 dBm configuration</w:t>
      </w:r>
    </w:p>
    <w:p w14:paraId="40BA2E4C"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t4ry or </w:t>
      </w:r>
      <w:proofErr w:type="spellStart"/>
      <w:r w:rsidRPr="00CA62AB">
        <w:rPr>
          <w:bCs/>
          <w:i/>
          <w:iCs/>
          <w:lang w:eastAsia="ko-KR"/>
        </w:rPr>
        <w:t>similr</w:t>
      </w:r>
      <w:proofErr w:type="spellEnd"/>
      <w:r w:rsidRPr="00CA62AB">
        <w:rPr>
          <w:bCs/>
          <w:i/>
          <w:iCs/>
          <w:lang w:eastAsia="ko-KR"/>
        </w:rPr>
        <w:t xml:space="preserve">,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w:t>
      </w:r>
      <w:proofErr w:type="gramStart"/>
      <w:r w:rsidRPr="00CA62AB">
        <w:rPr>
          <w:bCs/>
          <w:i/>
          <w:iCs/>
          <w:lang w:eastAsia="ko-KR"/>
        </w:rPr>
        <w:t>dB;</w:t>
      </w:r>
      <w:proofErr w:type="gramEnd"/>
    </w:p>
    <w:p w14:paraId="418EE3A4"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t2ry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can be</w:t>
      </w:r>
      <w:r w:rsidRPr="00CA62AB">
        <w:rPr>
          <w:bCs/>
          <w:i/>
          <w:iCs/>
          <w:color w:val="FF0000"/>
          <w:lang w:eastAsia="ko-KR"/>
        </w:rPr>
        <w:t xml:space="preserve"> 0 (2 x 26 dBm), 1.2(23 dBm + 26 dBm), or 3(23 dBm + 23 dBm) dB</w:t>
      </w:r>
      <w:r w:rsidRPr="00CA62AB">
        <w:rPr>
          <w:bCs/>
          <w:i/>
          <w:iCs/>
          <w:lang w:eastAsia="ko-KR"/>
        </w:rPr>
        <w:t>; or</w:t>
      </w:r>
    </w:p>
    <w:p w14:paraId="21BFCFBD" w14:textId="1E5F1C11" w:rsidR="00D0229B" w:rsidRPr="00CA62AB" w:rsidRDefault="00D0229B" w:rsidP="00D0229B">
      <w:pPr>
        <w:pStyle w:val="aff5"/>
        <w:numPr>
          <w:ilvl w:val="1"/>
          <w:numId w:val="37"/>
        </w:numPr>
        <w:ind w:leftChars="802" w:left="1964"/>
        <w:rPr>
          <w:bCs/>
          <w:i/>
          <w:iCs/>
          <w:lang w:eastAsia="ko-KR"/>
        </w:rPr>
      </w:pPr>
      <w:r w:rsidRPr="00CA62AB">
        <w:rPr>
          <w:bCs/>
          <w:i/>
          <w:iCs/>
          <w:lang w:eastAsia="ko-KR"/>
        </w:rPr>
        <w:t>Even if there was a way to know the PA configuration, still it wouldn’t be clear if UE uses 2 x 26 dBm for the 1</w:t>
      </w:r>
      <w:r w:rsidRPr="00CA62AB">
        <w:rPr>
          <w:bCs/>
          <w:i/>
          <w:iCs/>
          <w:vertAlign w:val="superscript"/>
          <w:lang w:eastAsia="ko-KR"/>
        </w:rPr>
        <w:t>st</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and 2 x 23 dBm for the 2</w:t>
      </w:r>
      <w:r w:rsidRPr="00CA62AB">
        <w:rPr>
          <w:bCs/>
          <w:i/>
          <w:iCs/>
          <w:vertAlign w:val="superscript"/>
          <w:lang w:eastAsia="ko-KR"/>
        </w:rPr>
        <w:t>nd</w:t>
      </w:r>
      <w:r w:rsidRPr="00CA62AB">
        <w:rPr>
          <w:bCs/>
          <w:i/>
          <w:iCs/>
          <w:lang w:eastAsia="ko-KR"/>
        </w:rPr>
        <w:t xml:space="preserve"> port pair(</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3 dB), or if UE uses 2 x 26 dBm for the 1</w:t>
      </w:r>
      <w:r w:rsidRPr="00CA62AB">
        <w:rPr>
          <w:bCs/>
          <w:i/>
          <w:iCs/>
          <w:vertAlign w:val="superscript"/>
          <w:lang w:eastAsia="ko-KR"/>
        </w:rPr>
        <w:t>st</w:t>
      </w:r>
      <w:r w:rsidRPr="00CA62AB">
        <w:rPr>
          <w:bCs/>
          <w:i/>
          <w:iCs/>
          <w:lang w:eastAsia="ko-KR"/>
        </w:rPr>
        <w:t xml:space="preserve"> as well as 2</w:t>
      </w:r>
      <w:r w:rsidRPr="00CA62AB">
        <w:rPr>
          <w:bCs/>
          <w:i/>
          <w:iCs/>
          <w:vertAlign w:val="superscript"/>
          <w:lang w:eastAsia="ko-KR"/>
        </w:rPr>
        <w:t>nd</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0 dB), 26 dBm + 23 dBm for the 1</w:t>
      </w:r>
      <w:r w:rsidRPr="00CA62AB">
        <w:rPr>
          <w:bCs/>
          <w:i/>
          <w:iCs/>
          <w:vertAlign w:val="superscript"/>
          <w:lang w:eastAsia="ko-KR"/>
        </w:rPr>
        <w:t>st</w:t>
      </w:r>
      <w:r w:rsidRPr="00CA62AB">
        <w:rPr>
          <w:bCs/>
          <w:i/>
          <w:iCs/>
          <w:lang w:eastAsia="ko-KR"/>
        </w:rPr>
        <w:t xml:space="preserve"> as well as 2</w:t>
      </w:r>
      <w:r w:rsidRPr="00CA62AB">
        <w:rPr>
          <w:bCs/>
          <w:i/>
          <w:iCs/>
          <w:vertAlign w:val="superscript"/>
          <w:lang w:eastAsia="ko-KR"/>
        </w:rPr>
        <w:t>nd</w:t>
      </w:r>
      <w:r w:rsidRPr="00CA62AB">
        <w:rPr>
          <w:bCs/>
          <w:i/>
          <w:iCs/>
          <w:lang w:eastAsia="ko-KR"/>
        </w:rPr>
        <w:t xml:space="preserve"> port pair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is 1.2 dB), etc;</w:t>
      </w:r>
    </w:p>
    <w:p w14:paraId="5691523C" w14:textId="77777777" w:rsidR="00D0229B" w:rsidRPr="00CA62AB" w:rsidRDefault="00D0229B" w:rsidP="00D0229B">
      <w:pPr>
        <w:pStyle w:val="aff5"/>
        <w:numPr>
          <w:ilvl w:val="0"/>
          <w:numId w:val="37"/>
        </w:numPr>
        <w:ind w:leftChars="442" w:left="1244"/>
        <w:rPr>
          <w:bCs/>
          <w:i/>
          <w:iCs/>
          <w:lang w:eastAsia="ko-KR"/>
        </w:rPr>
      </w:pPr>
      <w:r w:rsidRPr="00CA62AB">
        <w:rPr>
          <w:bCs/>
          <w:i/>
          <w:iCs/>
          <w:lang w:eastAsia="ko-KR"/>
        </w:rPr>
        <w:t xml:space="preserve">t1ry or similar, </w:t>
      </w:r>
      <w:proofErr w:type="spellStart"/>
      <w:r w:rsidRPr="00CA62AB">
        <w:rPr>
          <w:bCs/>
          <w:i/>
          <w:iCs/>
          <w:lang w:eastAsia="ja-JP"/>
        </w:rPr>
        <w:t>ΔP</w:t>
      </w:r>
      <w:r w:rsidRPr="00CA62AB">
        <w:rPr>
          <w:bCs/>
          <w:i/>
          <w:iCs/>
          <w:vertAlign w:val="subscript"/>
          <w:lang w:eastAsia="ja-JP"/>
        </w:rPr>
        <w:t>PowerClass</w:t>
      </w:r>
      <w:proofErr w:type="spellEnd"/>
      <w:r w:rsidRPr="00CA62AB">
        <w:rPr>
          <w:bCs/>
          <w:i/>
          <w:iCs/>
          <w:lang w:eastAsia="ko-KR"/>
        </w:rPr>
        <w:t xml:space="preserve"> can be </w:t>
      </w:r>
      <w:r w:rsidRPr="00CA62AB">
        <w:rPr>
          <w:bCs/>
          <w:i/>
          <w:iCs/>
          <w:color w:val="FF0000"/>
          <w:lang w:eastAsia="ko-KR"/>
        </w:rPr>
        <w:t xml:space="preserve">3 dB or 6 dB </w:t>
      </w:r>
      <w:r w:rsidRPr="00CA62AB">
        <w:rPr>
          <w:bCs/>
          <w:i/>
          <w:iCs/>
          <w:lang w:eastAsia="ko-KR"/>
        </w:rPr>
        <w:t xml:space="preserve">(if 26 dBm </w:t>
      </w:r>
      <w:r w:rsidRPr="00CA62AB">
        <w:rPr>
          <w:bCs/>
          <w:i/>
          <w:iCs/>
          <w:color w:val="000000" w:themeColor="text1"/>
          <w:lang w:eastAsia="ko-KR"/>
        </w:rPr>
        <w:t xml:space="preserve">PA is used, </w:t>
      </w:r>
      <w:proofErr w:type="spellStart"/>
      <w:r w:rsidRPr="00CA62AB">
        <w:rPr>
          <w:bCs/>
          <w:i/>
          <w:iCs/>
          <w:color w:val="000000" w:themeColor="text1"/>
          <w:lang w:eastAsia="ja-JP"/>
        </w:rPr>
        <w:t>ΔP</w:t>
      </w:r>
      <w:r w:rsidRPr="00CA62AB">
        <w:rPr>
          <w:bCs/>
          <w:i/>
          <w:iCs/>
          <w:color w:val="000000" w:themeColor="text1"/>
          <w:vertAlign w:val="subscript"/>
          <w:lang w:eastAsia="ja-JP"/>
        </w:rPr>
        <w:t>PowerClass</w:t>
      </w:r>
      <w:proofErr w:type="spellEnd"/>
      <w:r w:rsidRPr="00CA62AB">
        <w:rPr>
          <w:bCs/>
          <w:i/>
          <w:iCs/>
          <w:color w:val="000000" w:themeColor="text1"/>
          <w:lang w:eastAsia="ko-KR"/>
        </w:rPr>
        <w:t xml:space="preserve"> is 3 dB, else it must be 6 dB).</w:t>
      </w:r>
    </w:p>
    <w:p w14:paraId="2B604584" w14:textId="341E661D" w:rsidR="009D723C" w:rsidRDefault="009D723C" w:rsidP="0044362B">
      <w:pPr>
        <w:rPr>
          <w:rFonts w:eastAsiaTheme="minorEastAsia"/>
          <w:lang w:eastAsia="zh-CN"/>
        </w:rPr>
      </w:pPr>
      <w:r>
        <w:rPr>
          <w:rFonts w:eastAsiaTheme="minorEastAsia" w:hint="eastAsia"/>
          <w:lang w:eastAsia="zh-CN"/>
        </w:rPr>
        <w:t xml:space="preserve">The difference of the </w:t>
      </w:r>
      <w:proofErr w:type="spellStart"/>
      <w:r>
        <w:rPr>
          <w:rFonts w:eastAsiaTheme="minorEastAsia"/>
          <w:lang w:eastAsia="zh-CN"/>
        </w:rPr>
        <w:t>analyzed</w:t>
      </w:r>
      <w:proofErr w:type="spellEnd"/>
      <w:r>
        <w:rPr>
          <w:rFonts w:eastAsiaTheme="minorEastAsia" w:hint="eastAsia"/>
          <w:lang w:eastAsia="zh-CN"/>
        </w:rPr>
        <w:t xml:space="preserve"> values would be compared with the current spec respectively for 4Tx.</w:t>
      </w:r>
    </w:p>
    <w:p w14:paraId="4907F190" w14:textId="0995C47C" w:rsidR="00D0229B" w:rsidRDefault="009D723C" w:rsidP="009D723C">
      <w:pPr>
        <w:pStyle w:val="aff5"/>
        <w:numPr>
          <w:ilvl w:val="0"/>
          <w:numId w:val="37"/>
        </w:numPr>
        <w:rPr>
          <w:rFonts w:eastAsiaTheme="minorEastAsia"/>
          <w:lang w:eastAsia="zh-CN"/>
        </w:rPr>
      </w:pPr>
      <w:r w:rsidRPr="009D723C">
        <w:rPr>
          <w:rFonts w:eastAsiaTheme="minorEastAsia" w:hint="eastAsia"/>
          <w:lang w:eastAsia="zh-CN"/>
        </w:rPr>
        <w:t xml:space="preserve">For t4ry, it can be seen that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is always 0dB</w:t>
      </w:r>
      <w:r>
        <w:rPr>
          <w:rFonts w:eastAsiaTheme="minorEastAsia" w:hint="eastAsia"/>
          <w:lang w:eastAsia="zh-CN"/>
        </w:rPr>
        <w:t xml:space="preserve"> for all the architectures, the current spec also is 0dB, so it is </w:t>
      </w:r>
      <w:r>
        <w:rPr>
          <w:rFonts w:eastAsiaTheme="minorEastAsia"/>
          <w:lang w:eastAsia="zh-CN"/>
        </w:rPr>
        <w:t>already</w:t>
      </w:r>
      <w:r>
        <w:rPr>
          <w:rFonts w:eastAsiaTheme="minorEastAsia" w:hint="eastAsia"/>
          <w:lang w:eastAsia="zh-CN"/>
        </w:rPr>
        <w:t xml:space="preserve"> </w:t>
      </w:r>
      <w:proofErr w:type="gramStart"/>
      <w:r>
        <w:rPr>
          <w:rFonts w:eastAsiaTheme="minorEastAsia" w:hint="eastAsia"/>
          <w:lang w:eastAsia="zh-CN"/>
        </w:rPr>
        <w:t>aligned</w:t>
      </w:r>
      <w:proofErr w:type="gramEnd"/>
    </w:p>
    <w:p w14:paraId="04358312" w14:textId="594B9F4C" w:rsidR="006860A6" w:rsidRPr="006860A6" w:rsidRDefault="006860A6" w:rsidP="003B7E24">
      <w:pPr>
        <w:pStyle w:val="aff5"/>
        <w:numPr>
          <w:ilvl w:val="0"/>
          <w:numId w:val="37"/>
        </w:numPr>
        <w:rPr>
          <w:rFonts w:eastAsiaTheme="minorEastAsia"/>
          <w:lang w:eastAsia="zh-CN"/>
        </w:rPr>
      </w:pPr>
      <w:r w:rsidRPr="006860A6">
        <w:rPr>
          <w:rFonts w:hint="eastAsia"/>
          <w:bCs/>
          <w:lang w:eastAsia="zh-CN"/>
        </w:rPr>
        <w:t xml:space="preserve">For t2ry, the condition is more complex, and the range is 0~3dBs depending on the architecture and how to use it. </w:t>
      </w:r>
    </w:p>
    <w:p w14:paraId="6C064E8B" w14:textId="21AA3BFB" w:rsidR="009D723C" w:rsidRPr="006860A6" w:rsidRDefault="009D723C" w:rsidP="009D723C">
      <w:pPr>
        <w:pStyle w:val="aff5"/>
        <w:numPr>
          <w:ilvl w:val="0"/>
          <w:numId w:val="37"/>
        </w:numPr>
        <w:rPr>
          <w:rFonts w:eastAsiaTheme="minorEastAsia"/>
          <w:lang w:eastAsia="zh-CN"/>
        </w:rPr>
      </w:pPr>
      <w:r>
        <w:rPr>
          <w:rFonts w:eastAsiaTheme="minorEastAsia" w:hint="eastAsia"/>
          <w:lang w:eastAsia="zh-CN"/>
        </w:rPr>
        <w:t xml:space="preserve">For </w:t>
      </w:r>
      <w:r w:rsidRPr="009D723C">
        <w:rPr>
          <w:bCs/>
          <w:lang w:eastAsia="ko-KR"/>
        </w:rPr>
        <w:t>t</w:t>
      </w:r>
      <w:r>
        <w:rPr>
          <w:rFonts w:hint="eastAsia"/>
          <w:bCs/>
          <w:lang w:eastAsia="zh-CN"/>
        </w:rPr>
        <w:t>1</w:t>
      </w:r>
      <w:r w:rsidRPr="009D723C">
        <w:rPr>
          <w:bCs/>
          <w:lang w:eastAsia="ko-KR"/>
        </w:rPr>
        <w:t>ry</w:t>
      </w:r>
      <w:r>
        <w:rPr>
          <w:rFonts w:hint="eastAsia"/>
          <w:bCs/>
          <w:lang w:eastAsia="zh-CN"/>
        </w:rPr>
        <w:t xml:space="preserve">,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hint="eastAsia"/>
          <w:bCs/>
          <w:lang w:eastAsia="zh-CN"/>
        </w:rPr>
        <w:t xml:space="preserve">is 3dB or 6dB, depending on whether there is 26dBm PA </w:t>
      </w:r>
      <w:r>
        <w:rPr>
          <w:bCs/>
          <w:lang w:eastAsia="zh-CN"/>
        </w:rPr>
        <w:t>available</w:t>
      </w:r>
      <w:r>
        <w:rPr>
          <w:rFonts w:hint="eastAsia"/>
          <w:bCs/>
          <w:lang w:eastAsia="zh-CN"/>
        </w:rPr>
        <w:t xml:space="preserve"> </w:t>
      </w:r>
      <w:proofErr w:type="gramStart"/>
      <w:r>
        <w:rPr>
          <w:rFonts w:hint="eastAsia"/>
          <w:bCs/>
          <w:lang w:eastAsia="zh-CN"/>
        </w:rPr>
        <w:t xml:space="preserve">and </w:t>
      </w:r>
      <w:r w:rsidR="006860A6" w:rsidRPr="006860A6">
        <w:rPr>
          <w:rFonts w:hint="eastAsia"/>
          <w:b/>
          <w:lang w:eastAsia="zh-CN"/>
        </w:rPr>
        <w:t>also</w:t>
      </w:r>
      <w:proofErr w:type="gramEnd"/>
      <w:r w:rsidR="006860A6" w:rsidRPr="006860A6">
        <w:rPr>
          <w:rFonts w:hint="eastAsia"/>
          <w:b/>
          <w:lang w:eastAsia="zh-CN"/>
        </w:rPr>
        <w:t xml:space="preserve"> </w:t>
      </w:r>
      <w:r w:rsidRPr="006860A6">
        <w:rPr>
          <w:rFonts w:hint="eastAsia"/>
          <w:b/>
          <w:lang w:eastAsia="zh-CN"/>
        </w:rPr>
        <w:t>used</w:t>
      </w:r>
      <w:r>
        <w:rPr>
          <w:rFonts w:hint="eastAsia"/>
          <w:bCs/>
          <w:lang w:eastAsia="zh-CN"/>
        </w:rPr>
        <w:t>.</w:t>
      </w:r>
      <w:r w:rsidR="006860A6">
        <w:rPr>
          <w:rFonts w:hint="eastAsia"/>
          <w:bCs/>
          <w:lang w:eastAsia="zh-CN"/>
        </w:rPr>
        <w:t xml:space="preserve"> </w:t>
      </w:r>
      <w:r>
        <w:rPr>
          <w:rFonts w:hint="eastAsia"/>
          <w:bCs/>
          <w:lang w:eastAsia="zh-CN"/>
        </w:rPr>
        <w:t>The current spec defined a fixed 3dB value</w:t>
      </w:r>
      <w:r w:rsidR="006860A6">
        <w:rPr>
          <w:rFonts w:hint="eastAsia"/>
          <w:bCs/>
          <w:lang w:eastAsia="zh-CN"/>
        </w:rPr>
        <w:t xml:space="preserve"> for PC1.5, which may be 3dB less than </w:t>
      </w:r>
      <w:proofErr w:type="gramStart"/>
      <w:r w:rsidR="006860A6">
        <w:rPr>
          <w:rFonts w:hint="eastAsia"/>
          <w:bCs/>
          <w:lang w:eastAsia="zh-CN"/>
        </w:rPr>
        <w:t>actually needed</w:t>
      </w:r>
      <w:proofErr w:type="gramEnd"/>
      <w:r w:rsidR="006860A6">
        <w:rPr>
          <w:rFonts w:hint="eastAsia"/>
          <w:bCs/>
          <w:lang w:eastAsia="zh-CN"/>
        </w:rPr>
        <w:t xml:space="preserve">, and this condition </w:t>
      </w:r>
      <w:proofErr w:type="spellStart"/>
      <w:r w:rsidR="006860A6">
        <w:rPr>
          <w:rFonts w:hint="eastAsia"/>
          <w:bCs/>
          <w:lang w:eastAsia="zh-CN"/>
        </w:rPr>
        <w:t>can not</w:t>
      </w:r>
      <w:proofErr w:type="spellEnd"/>
      <w:r w:rsidR="006860A6">
        <w:rPr>
          <w:rFonts w:hint="eastAsia"/>
          <w:bCs/>
          <w:lang w:eastAsia="zh-CN"/>
        </w:rPr>
        <w:t xml:space="preserve"> be decided by </w:t>
      </w:r>
      <w:proofErr w:type="spellStart"/>
      <w:r w:rsidR="006860A6">
        <w:rPr>
          <w:rFonts w:hint="eastAsia"/>
          <w:bCs/>
          <w:lang w:eastAsia="zh-CN"/>
        </w:rPr>
        <w:t>TxD</w:t>
      </w:r>
      <w:proofErr w:type="spellEnd"/>
      <w:r w:rsidR="006860A6">
        <w:rPr>
          <w:rFonts w:hint="eastAsia"/>
          <w:bCs/>
          <w:lang w:eastAsia="zh-CN"/>
        </w:rPr>
        <w:t xml:space="preserve"> capabilities alone.</w:t>
      </w:r>
    </w:p>
    <w:p w14:paraId="4A0950B8" w14:textId="77777777" w:rsidR="001C2B82" w:rsidRDefault="006860A6" w:rsidP="0044362B">
      <w:pPr>
        <w:rPr>
          <w:rFonts w:eastAsiaTheme="minorEastAsia"/>
          <w:lang w:eastAsia="zh-CN"/>
        </w:rPr>
      </w:pPr>
      <w:r>
        <w:rPr>
          <w:rFonts w:eastAsiaTheme="minorEastAsia" w:hint="eastAsia"/>
          <w:lang w:eastAsia="zh-CN"/>
        </w:rPr>
        <w:t xml:space="preserve">Based </w:t>
      </w:r>
      <w:r>
        <w:rPr>
          <w:rFonts w:eastAsiaTheme="minorEastAsia"/>
          <w:lang w:eastAsia="zh-CN"/>
        </w:rPr>
        <w:t>on t</w:t>
      </w:r>
      <w:r>
        <w:rPr>
          <w:rFonts w:eastAsiaTheme="minorEastAsia" w:hint="eastAsia"/>
          <w:lang w:eastAsia="zh-CN"/>
        </w:rPr>
        <w:t xml:space="preserve">his </w:t>
      </w:r>
      <w:r>
        <w:rPr>
          <w:rFonts w:eastAsiaTheme="minorEastAsia"/>
          <w:lang w:eastAsia="zh-CN"/>
        </w:rPr>
        <w:t>analysis</w:t>
      </w:r>
      <w:r>
        <w:rPr>
          <w:rFonts w:eastAsiaTheme="minorEastAsia" w:hint="eastAsia"/>
          <w:lang w:eastAsia="zh-CN"/>
        </w:rPr>
        <w:t xml:space="preserve">, the following </w:t>
      </w:r>
      <w:r w:rsidR="001C2B82">
        <w:rPr>
          <w:rFonts w:eastAsiaTheme="minorEastAsia" w:hint="eastAsia"/>
          <w:lang w:eastAsia="zh-CN"/>
        </w:rPr>
        <w:t>proposal:</w:t>
      </w:r>
    </w:p>
    <w:p w14:paraId="17F7A2FD" w14:textId="54AD46C8" w:rsidR="00D0229B" w:rsidRPr="00E972A2" w:rsidRDefault="00E972A2" w:rsidP="0044362B">
      <w:pPr>
        <w:rPr>
          <w:rFonts w:eastAsiaTheme="minorEastAsia"/>
          <w:b/>
          <w:bCs/>
          <w:lang w:eastAsia="zh-CN"/>
        </w:rPr>
      </w:pPr>
      <w:r w:rsidRPr="00E972A2">
        <w:rPr>
          <w:rFonts w:eastAsiaTheme="minorEastAsia" w:hint="eastAsia"/>
          <w:b/>
          <w:bCs/>
          <w:lang w:eastAsia="zh-CN"/>
        </w:rPr>
        <w:t xml:space="preserve">Proposal 2: </w:t>
      </w:r>
      <w:r w:rsidR="001C2B82" w:rsidRPr="00E972A2">
        <w:rPr>
          <w:rFonts w:eastAsiaTheme="minorEastAsia" w:hint="eastAsia"/>
          <w:b/>
          <w:bCs/>
          <w:lang w:eastAsia="zh-CN"/>
        </w:rPr>
        <w:t xml:space="preserve">The following </w:t>
      </w:r>
      <w:proofErr w:type="spellStart"/>
      <w:r w:rsidRPr="00E972A2">
        <w:rPr>
          <w:b/>
          <w:bCs/>
          <w:lang w:eastAsia="ja-JP"/>
        </w:rPr>
        <w:t>ΔP</w:t>
      </w:r>
      <w:r w:rsidRPr="00E972A2">
        <w:rPr>
          <w:b/>
          <w:bCs/>
          <w:vertAlign w:val="subscript"/>
          <w:lang w:eastAsia="ja-JP"/>
        </w:rPr>
        <w:t>PowerClass</w:t>
      </w:r>
      <w:proofErr w:type="spellEnd"/>
      <w:r w:rsidRPr="00E972A2">
        <w:rPr>
          <w:rFonts w:eastAsiaTheme="minorEastAsia" w:hint="eastAsia"/>
          <w:b/>
          <w:bCs/>
          <w:lang w:eastAsia="zh-CN"/>
        </w:rPr>
        <w:t xml:space="preserve"> and IL are</w:t>
      </w:r>
      <w:r w:rsidR="006860A6" w:rsidRPr="00E972A2">
        <w:rPr>
          <w:rFonts w:eastAsiaTheme="minorEastAsia" w:hint="eastAsia"/>
          <w:b/>
          <w:bCs/>
          <w:lang w:eastAsia="zh-CN"/>
        </w:rPr>
        <w:t xml:space="preserve"> suggested</w:t>
      </w:r>
      <w:r w:rsidR="001C2B82" w:rsidRPr="00E972A2">
        <w:rPr>
          <w:rFonts w:eastAsiaTheme="minorEastAsia" w:hint="eastAsia"/>
          <w:b/>
          <w:bCs/>
          <w:lang w:eastAsia="zh-CN"/>
        </w:rPr>
        <w:t xml:space="preserve">, </w:t>
      </w:r>
      <w:r>
        <w:rPr>
          <w:rFonts w:eastAsiaTheme="minorEastAsia" w:hint="eastAsia"/>
          <w:b/>
          <w:bCs/>
          <w:lang w:eastAsia="zh-CN"/>
        </w:rPr>
        <w:t>considering</w:t>
      </w:r>
      <w:r w:rsidR="001C2B82" w:rsidRPr="00E972A2">
        <w:rPr>
          <w:rFonts w:eastAsiaTheme="minorEastAsia" w:hint="eastAsia"/>
          <w:b/>
          <w:bCs/>
          <w:lang w:eastAsia="zh-CN"/>
        </w:rPr>
        <w:t xml:space="preserve"> all possible architectures for 4Tx</w:t>
      </w:r>
      <w:r w:rsidR="006860A6" w:rsidRPr="00E972A2">
        <w:rPr>
          <w:rFonts w:eastAsiaTheme="minorEastAsia" w:hint="eastAsia"/>
          <w:b/>
          <w:bCs/>
          <w:lang w:eastAsia="zh-CN"/>
        </w:rPr>
        <w:t>:</w:t>
      </w:r>
    </w:p>
    <w:p w14:paraId="5692824D" w14:textId="385A44E5" w:rsidR="006860A6" w:rsidRDefault="006860A6" w:rsidP="006860A6">
      <w:pPr>
        <w:pStyle w:val="aff5"/>
        <w:numPr>
          <w:ilvl w:val="0"/>
          <w:numId w:val="37"/>
        </w:numPr>
        <w:rPr>
          <w:rFonts w:eastAsiaTheme="minorEastAsia"/>
          <w:lang w:eastAsia="zh-CN"/>
        </w:rPr>
      </w:pPr>
      <w:r w:rsidRPr="009D723C">
        <w:rPr>
          <w:rFonts w:eastAsiaTheme="minorEastAsia" w:hint="eastAsia"/>
          <w:lang w:eastAsia="zh-CN"/>
        </w:rPr>
        <w:t xml:space="preserve">For t4ry, </w:t>
      </w:r>
      <w:r>
        <w:rPr>
          <w:rFonts w:eastAsiaTheme="minorEastAsia" w:hint="eastAsia"/>
          <w:lang w:eastAsia="zh-CN"/>
        </w:rPr>
        <w:t xml:space="preserve">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eastAsiaTheme="minorEastAsia" w:hint="eastAsia"/>
          <w:lang w:eastAsia="zh-CN"/>
        </w:rPr>
        <w:t>= 0dB, no further relaxation by IL is needed</w:t>
      </w:r>
    </w:p>
    <w:p w14:paraId="210FE72C" w14:textId="474C4DEC" w:rsidR="006860A6" w:rsidRDefault="006860A6" w:rsidP="006860A6">
      <w:pPr>
        <w:pStyle w:val="aff5"/>
        <w:numPr>
          <w:ilvl w:val="0"/>
          <w:numId w:val="37"/>
        </w:numPr>
        <w:rPr>
          <w:rFonts w:eastAsiaTheme="minorEastAsia"/>
          <w:lang w:eastAsia="zh-CN"/>
        </w:rPr>
      </w:pPr>
      <w:r w:rsidRPr="006860A6">
        <w:rPr>
          <w:rFonts w:hint="eastAsia"/>
          <w:bCs/>
          <w:lang w:eastAsia="zh-CN"/>
        </w:rPr>
        <w:t>For t2ry,</w:t>
      </w:r>
      <w:r>
        <w:rPr>
          <w:rFonts w:hint="eastAsia"/>
          <w:bCs/>
          <w:lang w:eastAsia="zh-CN"/>
        </w:rPr>
        <w:t xml:space="preserve"> 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eastAsiaTheme="minorEastAsia" w:hint="eastAsia"/>
          <w:lang w:eastAsia="zh-CN"/>
        </w:rPr>
        <w:t xml:space="preserve">= 0dB, 3dB </w:t>
      </w:r>
      <w:r w:rsidR="001C2B82">
        <w:rPr>
          <w:rFonts w:eastAsiaTheme="minorEastAsia" w:hint="eastAsia"/>
          <w:lang w:eastAsia="zh-CN"/>
        </w:rPr>
        <w:t xml:space="preserve">more </w:t>
      </w:r>
      <w:r>
        <w:rPr>
          <w:rFonts w:eastAsiaTheme="minorEastAsia" w:hint="eastAsia"/>
          <w:lang w:eastAsia="zh-CN"/>
        </w:rPr>
        <w:t>relaxation by IL is needed</w:t>
      </w:r>
    </w:p>
    <w:p w14:paraId="4D9DB783" w14:textId="749994CA" w:rsidR="006860A6" w:rsidRPr="006860A6" w:rsidRDefault="006860A6" w:rsidP="006860A6">
      <w:pPr>
        <w:pStyle w:val="aff5"/>
        <w:numPr>
          <w:ilvl w:val="0"/>
          <w:numId w:val="37"/>
        </w:numPr>
        <w:rPr>
          <w:rFonts w:eastAsiaTheme="minorEastAsia"/>
          <w:lang w:eastAsia="zh-CN"/>
        </w:rPr>
      </w:pPr>
      <w:r>
        <w:rPr>
          <w:rFonts w:eastAsiaTheme="minorEastAsia" w:hint="eastAsia"/>
          <w:lang w:eastAsia="zh-CN"/>
        </w:rPr>
        <w:t xml:space="preserve">For </w:t>
      </w:r>
      <w:r w:rsidRPr="009D723C">
        <w:rPr>
          <w:bCs/>
          <w:lang w:eastAsia="ko-KR"/>
        </w:rPr>
        <w:t>t</w:t>
      </w:r>
      <w:r>
        <w:rPr>
          <w:rFonts w:hint="eastAsia"/>
          <w:bCs/>
          <w:lang w:eastAsia="zh-CN"/>
        </w:rPr>
        <w:t>1</w:t>
      </w:r>
      <w:r w:rsidRPr="009D723C">
        <w:rPr>
          <w:bCs/>
          <w:lang w:eastAsia="ko-KR"/>
        </w:rPr>
        <w:t>ry</w:t>
      </w:r>
      <w:r>
        <w:rPr>
          <w:rFonts w:hint="eastAsia"/>
          <w:bCs/>
          <w:lang w:eastAsia="zh-CN"/>
        </w:rPr>
        <w:t xml:space="preserve">, 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hint="eastAsia"/>
          <w:bCs/>
          <w:lang w:eastAsia="zh-CN"/>
        </w:rPr>
        <w:t>= 3dB, 3dB more relaxation by IL is needed</w:t>
      </w:r>
    </w:p>
    <w:p w14:paraId="5C55118D" w14:textId="77777777" w:rsidR="00FF73F4" w:rsidRDefault="00FF73F4" w:rsidP="0044362B">
      <w:pPr>
        <w:rPr>
          <w:rFonts w:eastAsiaTheme="minorEastAsia"/>
          <w:u w:val="single"/>
          <w:lang w:eastAsia="zh-CN"/>
        </w:rPr>
      </w:pPr>
    </w:p>
    <w:p w14:paraId="65D619C6" w14:textId="710D3579" w:rsidR="00E972A2" w:rsidRDefault="00E972A2" w:rsidP="0044362B">
      <w:pPr>
        <w:rPr>
          <w:rFonts w:eastAsiaTheme="minorEastAsia"/>
          <w:u w:val="single"/>
          <w:lang w:eastAsia="zh-CN"/>
        </w:rPr>
      </w:pPr>
      <w:r w:rsidRPr="00E972A2">
        <w:rPr>
          <w:rFonts w:eastAsiaTheme="minorEastAsia" w:hint="eastAsia"/>
          <w:u w:val="single"/>
          <w:lang w:eastAsia="zh-CN"/>
        </w:rPr>
        <w:t xml:space="preserve">The next stage is </w:t>
      </w:r>
      <w:proofErr w:type="gramStart"/>
      <w:r w:rsidRPr="00E972A2">
        <w:rPr>
          <w:rFonts w:eastAsiaTheme="minorEastAsia" w:hint="eastAsia"/>
          <w:u w:val="single"/>
          <w:lang w:eastAsia="zh-CN"/>
        </w:rPr>
        <w:t>discuss</w:t>
      </w:r>
      <w:proofErr w:type="gramEnd"/>
      <w:r w:rsidRPr="00E972A2">
        <w:rPr>
          <w:rFonts w:eastAsiaTheme="minorEastAsia" w:hint="eastAsia"/>
          <w:u w:val="single"/>
          <w:lang w:eastAsia="zh-CN"/>
        </w:rPr>
        <w:t xml:space="preserve"> how to </w:t>
      </w:r>
      <w:r w:rsidR="00FF73F4">
        <w:rPr>
          <w:rFonts w:eastAsiaTheme="minorEastAsia" w:hint="eastAsia"/>
          <w:u w:val="single"/>
          <w:lang w:eastAsia="zh-CN"/>
        </w:rPr>
        <w:t>define requirements</w:t>
      </w:r>
      <w:r w:rsidRPr="00E972A2">
        <w:rPr>
          <w:rFonts w:eastAsiaTheme="minorEastAsia" w:hint="eastAsia"/>
          <w:u w:val="single"/>
          <w:lang w:eastAsia="zh-CN"/>
        </w:rPr>
        <w:t xml:space="preserve"> </w:t>
      </w:r>
      <w:r w:rsidR="00FF73F4">
        <w:rPr>
          <w:rFonts w:eastAsiaTheme="minorEastAsia" w:hint="eastAsia"/>
          <w:u w:val="single"/>
          <w:lang w:eastAsia="zh-CN"/>
        </w:rPr>
        <w:t xml:space="preserve">for 4Tx </w:t>
      </w:r>
      <w:r w:rsidRPr="00E972A2">
        <w:rPr>
          <w:rFonts w:eastAsiaTheme="minorEastAsia" w:hint="eastAsia"/>
          <w:u w:val="single"/>
          <w:lang w:eastAsia="zh-CN"/>
        </w:rPr>
        <w:t>based on previous proposal.</w:t>
      </w:r>
    </w:p>
    <w:p w14:paraId="31818E15" w14:textId="77777777" w:rsidR="00FF73F4" w:rsidRDefault="00FF73F4" w:rsidP="00FF73F4">
      <w:pPr>
        <w:rPr>
          <w:rFonts w:eastAsiaTheme="minorEastAsia"/>
          <w:lang w:eastAsia="zh-CN"/>
        </w:rPr>
      </w:pPr>
      <w:r>
        <w:rPr>
          <w:rFonts w:eastAsiaTheme="minorEastAsia" w:hint="eastAsia"/>
          <w:lang w:eastAsia="zh-CN"/>
        </w:rPr>
        <w:lastRenderedPageBreak/>
        <w:t xml:space="preserve">For the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 xml:space="preserve"> part, the current wording is:</w:t>
      </w:r>
    </w:p>
    <w:p w14:paraId="523480B6" w14:textId="77777777" w:rsidR="00FF73F4" w:rsidRDefault="00FF73F4" w:rsidP="00FF73F4">
      <w:pPr>
        <w:jc w:val="center"/>
        <w:rPr>
          <w:rFonts w:eastAsiaTheme="minorEastAsia"/>
          <w:lang w:eastAsia="zh-CN"/>
        </w:rPr>
      </w:pPr>
      <w:r w:rsidRPr="00893AAF">
        <w:rPr>
          <w:rFonts w:eastAsiaTheme="minorEastAsia"/>
          <w:noProof/>
          <w:lang w:eastAsia="zh-CN"/>
        </w:rPr>
        <w:drawing>
          <wp:inline distT="0" distB="0" distL="0" distR="0" wp14:anchorId="645C9474" wp14:editId="4EB81004">
            <wp:extent cx="4263896" cy="538239"/>
            <wp:effectExtent l="0" t="0" r="3810" b="0"/>
            <wp:docPr id="2092309526"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309526" name="图片 1" descr="文本, 信件&#10;&#10;描述已自动生成"/>
                    <pic:cNvPicPr/>
                  </pic:nvPicPr>
                  <pic:blipFill>
                    <a:blip r:embed="rId9"/>
                    <a:stretch>
                      <a:fillRect/>
                    </a:stretch>
                  </pic:blipFill>
                  <pic:spPr>
                    <a:xfrm>
                      <a:off x="0" y="0"/>
                      <a:ext cx="4289384" cy="541456"/>
                    </a:xfrm>
                    <a:prstGeom prst="rect">
                      <a:avLst/>
                    </a:prstGeom>
                  </pic:spPr>
                </pic:pic>
              </a:graphicData>
            </a:graphic>
          </wp:inline>
        </w:drawing>
      </w:r>
    </w:p>
    <w:p w14:paraId="3DCEEC61" w14:textId="77777777" w:rsidR="00FF73F4" w:rsidRDefault="00FF73F4" w:rsidP="00FF73F4">
      <w:pPr>
        <w:rPr>
          <w:rFonts w:eastAsiaTheme="minorEastAsia"/>
          <w:lang w:eastAsia="zh-CN"/>
        </w:rPr>
      </w:pPr>
      <w:proofErr w:type="gramStart"/>
      <w:r>
        <w:rPr>
          <w:rFonts w:eastAsiaTheme="minorEastAsia" w:hint="eastAsia"/>
          <w:lang w:eastAsia="zh-CN"/>
        </w:rPr>
        <w:t>It can be seen that for</w:t>
      </w:r>
      <w:proofErr w:type="gramEnd"/>
      <w:r>
        <w:rPr>
          <w:rFonts w:eastAsiaTheme="minorEastAsia" w:hint="eastAsia"/>
          <w:lang w:eastAsia="zh-CN"/>
        </w:rPr>
        <w:t xml:space="preserve"> 4Tx UE, all the current 4Tx UE assumes PC1.5. Although the original intention of this PC1.5 in this sentence is also a </w:t>
      </w:r>
      <w:r>
        <w:rPr>
          <w:rFonts w:eastAsiaTheme="minorEastAsia"/>
          <w:lang w:eastAsia="zh-CN"/>
        </w:rPr>
        <w:t>“</w:t>
      </w:r>
      <w:r>
        <w:rPr>
          <w:rFonts w:eastAsiaTheme="minorEastAsia" w:hint="eastAsia"/>
          <w:lang w:eastAsia="zh-CN"/>
        </w:rPr>
        <w:t>sign</w:t>
      </w:r>
      <w:r>
        <w:rPr>
          <w:rFonts w:eastAsiaTheme="minorEastAsia"/>
          <w:lang w:eastAsia="zh-CN"/>
        </w:rPr>
        <w:t>”</w:t>
      </w:r>
      <w:r>
        <w:rPr>
          <w:rFonts w:eastAsiaTheme="minorEastAsia" w:hint="eastAsia"/>
          <w:lang w:eastAsia="zh-CN"/>
        </w:rPr>
        <w:t xml:space="preserve"> for </w:t>
      </w:r>
      <w:proofErr w:type="spellStart"/>
      <w:r>
        <w:rPr>
          <w:rFonts w:eastAsiaTheme="minorEastAsia" w:hint="eastAsia"/>
          <w:lang w:eastAsia="zh-CN"/>
        </w:rPr>
        <w:t>TxD</w:t>
      </w:r>
      <w:proofErr w:type="spellEnd"/>
      <w:r>
        <w:rPr>
          <w:rFonts w:eastAsiaTheme="minorEastAsia" w:hint="eastAsia"/>
          <w:lang w:eastAsia="zh-CN"/>
        </w:rPr>
        <w:t xml:space="preserve"> for 2Tx, it can </w:t>
      </w:r>
      <w:proofErr w:type="gramStart"/>
      <w:r>
        <w:rPr>
          <w:rFonts w:eastAsiaTheme="minorEastAsia" w:hint="eastAsia"/>
          <w:lang w:eastAsia="zh-CN"/>
        </w:rPr>
        <w:t>actually also</w:t>
      </w:r>
      <w:proofErr w:type="gramEnd"/>
      <w:r>
        <w:rPr>
          <w:rFonts w:eastAsiaTheme="minorEastAsia" w:hint="eastAsia"/>
          <w:lang w:eastAsia="zh-CN"/>
        </w:rPr>
        <w:t xml:space="preserve"> work for 4Tx cases, since PC1.5 is still a reasonable sign for not full power PA is available and a </w:t>
      </w:r>
      <w:r w:rsidRPr="00D0229B">
        <w:rPr>
          <w:rFonts w:eastAsiaTheme="minorEastAsia" w:hint="eastAsia"/>
          <w:b/>
          <w:bCs/>
          <w:lang w:eastAsia="zh-CN"/>
        </w:rPr>
        <w:t>minimum</w:t>
      </w:r>
      <w:r>
        <w:rPr>
          <w:rFonts w:eastAsiaTheme="minorEastAsia" w:hint="eastAsia"/>
          <w:lang w:eastAsia="zh-CN"/>
        </w:rPr>
        <w:t xml:space="preserve"> of 3dB backoff is needed for a single Tx chain without antenna virtualization.</w:t>
      </w:r>
    </w:p>
    <w:p w14:paraId="509EFE54" w14:textId="77777777" w:rsidR="00FF73F4" w:rsidRDefault="00FF73F4" w:rsidP="00FF73F4">
      <w:pPr>
        <w:rPr>
          <w:rFonts w:eastAsiaTheme="minorEastAsia"/>
          <w:lang w:eastAsia="zh-CN"/>
        </w:rPr>
      </w:pPr>
      <w:r>
        <w:rPr>
          <w:rFonts w:eastAsiaTheme="minorEastAsia" w:hint="eastAsia"/>
          <w:lang w:eastAsia="zh-CN"/>
        </w:rPr>
        <w:t xml:space="preserve">In addition, it can be seen the current requirements only cover t1ry case, which is also fits the previous analysis, that only for t1ry, 3dB is considered for </w:t>
      </w:r>
      <w:proofErr w:type="spellStart"/>
      <w:r w:rsidRPr="00CA62AB">
        <w:rPr>
          <w:bCs/>
          <w:lang w:eastAsia="ja-JP"/>
        </w:rPr>
        <w:t>ΔP</w:t>
      </w:r>
      <w:r w:rsidRPr="00CA62AB">
        <w:rPr>
          <w:bCs/>
          <w:vertAlign w:val="subscript"/>
          <w:lang w:eastAsia="ja-JP"/>
        </w:rPr>
        <w:t>PowerClass</w:t>
      </w:r>
      <w:proofErr w:type="spellEnd"/>
      <w:r>
        <w:rPr>
          <w:rFonts w:eastAsiaTheme="minorEastAsia" w:hint="eastAsia"/>
          <w:lang w:eastAsia="zh-CN"/>
        </w:rPr>
        <w:t>.</w:t>
      </w:r>
    </w:p>
    <w:p w14:paraId="6ADE3D85" w14:textId="47BD9868" w:rsidR="006860A6" w:rsidRPr="006860A6" w:rsidRDefault="003D3D07" w:rsidP="0044362B">
      <w:pPr>
        <w:rPr>
          <w:rFonts w:eastAsiaTheme="minorEastAsia"/>
          <w:lang w:eastAsia="zh-CN"/>
        </w:rPr>
      </w:pPr>
      <w:r>
        <w:rPr>
          <w:rFonts w:eastAsiaTheme="minorEastAsia" w:hint="eastAsia"/>
          <w:lang w:eastAsia="zh-CN"/>
        </w:rPr>
        <w:t>So, i</w:t>
      </w:r>
      <w:r w:rsidR="006860A6">
        <w:rPr>
          <w:rFonts w:eastAsiaTheme="minorEastAsia" w:hint="eastAsia"/>
          <w:lang w:eastAsia="zh-CN"/>
        </w:rPr>
        <w:t xml:space="preserve">nterestingly, </w:t>
      </w:r>
      <w:proofErr w:type="gramStart"/>
      <w:r w:rsidR="006860A6">
        <w:rPr>
          <w:rFonts w:eastAsiaTheme="minorEastAsia" w:hint="eastAsia"/>
          <w:lang w:eastAsia="zh-CN"/>
        </w:rPr>
        <w:t>it can be seen that the</w:t>
      </w:r>
      <w:proofErr w:type="gramEnd"/>
      <w:r w:rsidR="006860A6">
        <w:rPr>
          <w:rFonts w:eastAsiaTheme="minorEastAsia" w:hint="eastAsia"/>
          <w:lang w:eastAsia="zh-CN"/>
        </w:rPr>
        <w:t xml:space="preserve"> proposed </w:t>
      </w:r>
      <w:proofErr w:type="spellStart"/>
      <w:r w:rsidR="006860A6" w:rsidRPr="009D723C">
        <w:rPr>
          <w:lang w:eastAsia="ja-JP"/>
        </w:rPr>
        <w:t>ΔP</w:t>
      </w:r>
      <w:r w:rsidR="006860A6" w:rsidRPr="009D723C">
        <w:rPr>
          <w:vertAlign w:val="subscript"/>
          <w:lang w:eastAsia="ja-JP"/>
        </w:rPr>
        <w:t>PowerClass</w:t>
      </w:r>
      <w:proofErr w:type="spellEnd"/>
      <w:r w:rsidR="006860A6">
        <w:rPr>
          <w:rFonts w:eastAsiaTheme="minorEastAsia" w:hint="eastAsia"/>
          <w:lang w:eastAsia="zh-CN"/>
        </w:rPr>
        <w:t xml:space="preserve"> here is actually already aligned with current specifications. </w:t>
      </w:r>
      <w:proofErr w:type="gramStart"/>
      <w:r w:rsidR="006860A6">
        <w:rPr>
          <w:rFonts w:eastAsiaTheme="minorEastAsia" w:hint="eastAsia"/>
          <w:lang w:eastAsia="zh-CN"/>
        </w:rPr>
        <w:t>So  we</w:t>
      </w:r>
      <w:proofErr w:type="gramEnd"/>
      <w:r w:rsidR="006860A6">
        <w:rPr>
          <w:rFonts w:eastAsiaTheme="minorEastAsia" w:hint="eastAsia"/>
          <w:lang w:eastAsia="zh-CN"/>
        </w:rPr>
        <w:t xml:space="preserve"> can have the following proposal:</w:t>
      </w:r>
    </w:p>
    <w:p w14:paraId="5A75DB85" w14:textId="6BB4917D" w:rsidR="00D0229B" w:rsidRPr="003D3D07" w:rsidRDefault="00D0229B" w:rsidP="00D0229B">
      <w:pPr>
        <w:tabs>
          <w:tab w:val="left" w:pos="7585"/>
        </w:tabs>
        <w:rPr>
          <w:rFonts w:eastAsiaTheme="minorEastAsia"/>
          <w:b/>
          <w:bCs/>
          <w:lang w:eastAsia="zh-CN"/>
        </w:rPr>
      </w:pPr>
      <w:r w:rsidRPr="003D3D07">
        <w:rPr>
          <w:rFonts w:eastAsiaTheme="minorEastAsia" w:hint="eastAsia"/>
          <w:b/>
          <w:bCs/>
          <w:lang w:eastAsia="zh-CN"/>
        </w:rPr>
        <w:t xml:space="preserve">Proposal </w:t>
      </w:r>
      <w:r w:rsidR="00E972A2" w:rsidRPr="003D3D07">
        <w:rPr>
          <w:rFonts w:eastAsiaTheme="minorEastAsia" w:hint="eastAsia"/>
          <w:b/>
          <w:bCs/>
          <w:lang w:eastAsia="zh-CN"/>
        </w:rPr>
        <w:t>3</w:t>
      </w:r>
      <w:r w:rsidRPr="003D3D07">
        <w:rPr>
          <w:rFonts w:eastAsiaTheme="minorEastAsia" w:hint="eastAsia"/>
          <w:b/>
          <w:bCs/>
          <w:lang w:eastAsia="zh-CN"/>
        </w:rPr>
        <w:t xml:space="preserve">: </w:t>
      </w:r>
      <w:r w:rsidR="006860A6" w:rsidRPr="003D3D07">
        <w:rPr>
          <w:rFonts w:eastAsiaTheme="minorEastAsia" w:hint="eastAsia"/>
          <w:b/>
          <w:bCs/>
          <w:lang w:eastAsia="zh-CN"/>
        </w:rPr>
        <w:t xml:space="preserve">For </w:t>
      </w:r>
      <w:proofErr w:type="spellStart"/>
      <w:r w:rsidR="006860A6" w:rsidRPr="003D3D07">
        <w:rPr>
          <w:b/>
          <w:bCs/>
          <w:lang w:eastAsia="ja-JP"/>
        </w:rPr>
        <w:t>ΔP</w:t>
      </w:r>
      <w:r w:rsidR="006860A6" w:rsidRPr="003D3D07">
        <w:rPr>
          <w:b/>
          <w:bCs/>
          <w:vertAlign w:val="subscript"/>
          <w:lang w:eastAsia="ja-JP"/>
        </w:rPr>
        <w:t>PowerClass</w:t>
      </w:r>
      <w:proofErr w:type="spellEnd"/>
      <w:r w:rsidR="00E972A2" w:rsidRPr="003D3D07">
        <w:rPr>
          <w:rFonts w:eastAsiaTheme="minorEastAsia" w:hint="eastAsia"/>
          <w:b/>
          <w:bCs/>
          <w:lang w:eastAsia="zh-CN"/>
        </w:rPr>
        <w:t xml:space="preserve"> </w:t>
      </w:r>
      <w:r w:rsidR="00E972A2" w:rsidRPr="003D3D07">
        <w:rPr>
          <w:rFonts w:eastAsiaTheme="minorEastAsia"/>
          <w:b/>
          <w:bCs/>
          <w:lang w:eastAsia="zh-CN"/>
        </w:rPr>
        <w:t>specification</w:t>
      </w:r>
      <w:r w:rsidR="00E972A2" w:rsidRPr="003D3D07">
        <w:rPr>
          <w:rFonts w:eastAsiaTheme="minorEastAsia" w:hint="eastAsia"/>
          <w:b/>
          <w:bCs/>
          <w:lang w:eastAsia="zh-CN"/>
        </w:rPr>
        <w:t xml:space="preserve">, </w:t>
      </w:r>
      <w:r w:rsidR="006860A6" w:rsidRPr="003D3D07">
        <w:rPr>
          <w:rFonts w:eastAsiaTheme="minorEastAsia" w:hint="eastAsia"/>
          <w:b/>
          <w:bCs/>
          <w:lang w:eastAsia="zh-CN"/>
        </w:rPr>
        <w:t>r</w:t>
      </w:r>
      <w:r w:rsidRPr="003D3D07">
        <w:rPr>
          <w:rFonts w:eastAsiaTheme="minorEastAsia" w:hint="eastAsia"/>
          <w:b/>
          <w:bCs/>
          <w:lang w:eastAsia="zh-CN"/>
        </w:rPr>
        <w:t>euse the current following 3dB and the condition for it.</w:t>
      </w:r>
      <w:r w:rsidRPr="003D3D07">
        <w:rPr>
          <w:rFonts w:eastAsiaTheme="minorEastAsia"/>
          <w:b/>
          <w:bCs/>
          <w:lang w:eastAsia="zh-CN"/>
        </w:rPr>
        <w:tab/>
      </w:r>
    </w:p>
    <w:p w14:paraId="778B4401" w14:textId="34BCC463" w:rsidR="00D0229B" w:rsidRDefault="00D0229B" w:rsidP="00D0229B">
      <w:pPr>
        <w:tabs>
          <w:tab w:val="left" w:pos="7585"/>
        </w:tabs>
        <w:jc w:val="center"/>
        <w:rPr>
          <w:rFonts w:eastAsiaTheme="minorEastAsia"/>
          <w:lang w:eastAsia="zh-CN"/>
        </w:rPr>
      </w:pPr>
      <w:r w:rsidRPr="00893AAF">
        <w:rPr>
          <w:rFonts w:eastAsiaTheme="minorEastAsia"/>
          <w:noProof/>
          <w:lang w:eastAsia="zh-CN"/>
        </w:rPr>
        <w:drawing>
          <wp:inline distT="0" distB="0" distL="0" distR="0" wp14:anchorId="48C6E4B4" wp14:editId="7F0766C6">
            <wp:extent cx="4263896" cy="538239"/>
            <wp:effectExtent l="0" t="0" r="3810" b="0"/>
            <wp:docPr id="97712938"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12938" name="图片 1" descr="文本, 信件&#10;&#10;描述已自动生成"/>
                    <pic:cNvPicPr/>
                  </pic:nvPicPr>
                  <pic:blipFill>
                    <a:blip r:embed="rId9"/>
                    <a:stretch>
                      <a:fillRect/>
                    </a:stretch>
                  </pic:blipFill>
                  <pic:spPr>
                    <a:xfrm>
                      <a:off x="0" y="0"/>
                      <a:ext cx="4289384" cy="541456"/>
                    </a:xfrm>
                    <a:prstGeom prst="rect">
                      <a:avLst/>
                    </a:prstGeom>
                  </pic:spPr>
                </pic:pic>
              </a:graphicData>
            </a:graphic>
          </wp:inline>
        </w:drawing>
      </w:r>
    </w:p>
    <w:p w14:paraId="422B47F8" w14:textId="77777777" w:rsidR="00D0229B" w:rsidRDefault="00D0229B" w:rsidP="0044362B">
      <w:pPr>
        <w:rPr>
          <w:rFonts w:eastAsiaTheme="minorEastAsia"/>
          <w:lang w:eastAsia="zh-CN"/>
        </w:rPr>
      </w:pPr>
    </w:p>
    <w:p w14:paraId="77DACC5B" w14:textId="3EB8D35F" w:rsidR="001C2B82" w:rsidRPr="003D3D07" w:rsidRDefault="00AF70AA" w:rsidP="0044362B">
      <w:pPr>
        <w:rPr>
          <w:rFonts w:eastAsiaTheme="minorEastAsia"/>
          <w:u w:val="single"/>
          <w:lang w:eastAsia="zh-CN"/>
        </w:rPr>
      </w:pPr>
      <w:r w:rsidRPr="003D3D07">
        <w:rPr>
          <w:rFonts w:eastAsiaTheme="minorEastAsia" w:hint="eastAsia"/>
          <w:u w:val="single"/>
          <w:lang w:eastAsia="zh-CN"/>
        </w:rPr>
        <w:t xml:space="preserve">The </w:t>
      </w:r>
      <w:r w:rsidRPr="003D3D07">
        <w:rPr>
          <w:rFonts w:eastAsiaTheme="minorEastAsia"/>
          <w:u w:val="single"/>
          <w:lang w:eastAsia="zh-CN"/>
        </w:rPr>
        <w:t>Insertion</w:t>
      </w:r>
      <w:r w:rsidRPr="003D3D07">
        <w:rPr>
          <w:rFonts w:eastAsiaTheme="minorEastAsia" w:hint="eastAsia"/>
          <w:u w:val="single"/>
          <w:lang w:eastAsia="zh-CN"/>
        </w:rPr>
        <w:t xml:space="preserve"> loss part can be divided into two parts, </w:t>
      </w:r>
      <w:r w:rsidRPr="003D3D07">
        <w:rPr>
          <w:rFonts w:eastAsiaTheme="minorEastAsia"/>
          <w:u w:val="single"/>
          <w:lang w:eastAsia="zh-CN"/>
        </w:rPr>
        <w:t>“</w:t>
      </w:r>
      <w:r w:rsidRPr="003D3D07">
        <w:rPr>
          <w:rFonts w:eastAsiaTheme="minorEastAsia" w:hint="eastAsia"/>
          <w:u w:val="single"/>
          <w:lang w:eastAsia="zh-CN"/>
        </w:rPr>
        <w:t>main</w:t>
      </w:r>
      <w:r w:rsidRPr="003D3D07">
        <w:rPr>
          <w:rFonts w:eastAsiaTheme="minorEastAsia"/>
          <w:u w:val="single"/>
          <w:lang w:eastAsia="zh-CN"/>
        </w:rPr>
        <w:t>”</w:t>
      </w:r>
      <w:r w:rsidRPr="003D3D07">
        <w:rPr>
          <w:rFonts w:eastAsiaTheme="minorEastAsia" w:hint="eastAsia"/>
          <w:u w:val="single"/>
          <w:lang w:eastAsia="zh-CN"/>
        </w:rPr>
        <w:t xml:space="preserve"> UL RF chain</w:t>
      </w:r>
      <w:r w:rsidR="003D3D07" w:rsidRPr="003D3D07">
        <w:rPr>
          <w:rFonts w:eastAsiaTheme="minorEastAsia" w:hint="eastAsia"/>
          <w:u w:val="single"/>
          <w:lang w:eastAsia="zh-CN"/>
        </w:rPr>
        <w:t xml:space="preserve"> </w:t>
      </w:r>
      <w:r w:rsidR="00782611">
        <w:rPr>
          <w:rFonts w:eastAsiaTheme="minorEastAsia" w:hint="eastAsia"/>
          <w:u w:val="single"/>
          <w:lang w:eastAsia="zh-CN"/>
        </w:rPr>
        <w:t>which do not allow</w:t>
      </w:r>
      <w:r w:rsidR="00782611" w:rsidRPr="00782611">
        <w:rPr>
          <w:rFonts w:eastAsiaTheme="minorEastAsia" w:hint="eastAsia"/>
          <w:u w:val="single"/>
          <w:lang w:eastAsia="zh-CN"/>
        </w:rPr>
        <w:t xml:space="preserve"> </w:t>
      </w:r>
      <w:r w:rsidR="00782611" w:rsidRPr="00782611">
        <w:rPr>
          <w:u w:val="single"/>
        </w:rPr>
        <w:t>∆</w:t>
      </w:r>
      <w:proofErr w:type="spellStart"/>
      <w:r w:rsidR="00782611" w:rsidRPr="00782611">
        <w:rPr>
          <w:u w:val="single"/>
        </w:rPr>
        <w:t>T</w:t>
      </w:r>
      <w:r w:rsidR="00782611" w:rsidRPr="00782611">
        <w:rPr>
          <w:u w:val="single"/>
          <w:vertAlign w:val="subscript"/>
        </w:rPr>
        <w:t>RxSRS</w:t>
      </w:r>
      <w:proofErr w:type="spellEnd"/>
      <w:r w:rsidRPr="003D3D07">
        <w:rPr>
          <w:rFonts w:eastAsiaTheme="minorEastAsia" w:hint="eastAsia"/>
          <w:u w:val="single"/>
          <w:lang w:eastAsia="zh-CN"/>
        </w:rPr>
        <w:t xml:space="preserve"> </w:t>
      </w:r>
      <w:r w:rsidR="00782611">
        <w:rPr>
          <w:rFonts w:eastAsiaTheme="minorEastAsia" w:hint="eastAsia"/>
          <w:u w:val="single"/>
          <w:lang w:eastAsia="zh-CN"/>
        </w:rPr>
        <w:t xml:space="preserve">to be applied </w:t>
      </w:r>
      <w:r w:rsidRPr="003D3D07">
        <w:rPr>
          <w:rFonts w:eastAsiaTheme="minorEastAsia" w:hint="eastAsia"/>
          <w:u w:val="single"/>
          <w:lang w:eastAsia="zh-CN"/>
        </w:rPr>
        <w:t>and others</w:t>
      </w:r>
      <w:r w:rsidR="003D3D07" w:rsidRPr="003D3D07">
        <w:rPr>
          <w:rFonts w:eastAsiaTheme="minorEastAsia" w:hint="eastAsia"/>
          <w:u w:val="single"/>
          <w:lang w:eastAsia="zh-CN"/>
        </w:rPr>
        <w:t xml:space="preserve"> </w:t>
      </w:r>
      <w:r w:rsidR="00782611">
        <w:rPr>
          <w:rFonts w:eastAsiaTheme="minorEastAsia" w:hint="eastAsia"/>
          <w:u w:val="single"/>
          <w:lang w:eastAsia="zh-CN"/>
        </w:rPr>
        <w:t xml:space="preserve">which allow </w:t>
      </w:r>
      <w:r w:rsidR="00782611" w:rsidRPr="00782611">
        <w:rPr>
          <w:u w:val="single"/>
        </w:rPr>
        <w:t>∆</w:t>
      </w:r>
      <w:proofErr w:type="spellStart"/>
      <w:r w:rsidR="00782611" w:rsidRPr="00782611">
        <w:rPr>
          <w:u w:val="single"/>
        </w:rPr>
        <w:t>T</w:t>
      </w:r>
      <w:r w:rsidR="00782611" w:rsidRPr="00782611">
        <w:rPr>
          <w:u w:val="single"/>
          <w:vertAlign w:val="subscript"/>
        </w:rPr>
        <w:t>RxSRS</w:t>
      </w:r>
      <w:proofErr w:type="spellEnd"/>
      <w:r w:rsidRPr="003D3D07">
        <w:rPr>
          <w:rFonts w:eastAsiaTheme="minorEastAsia" w:hint="eastAsia"/>
          <w:u w:val="single"/>
          <w:lang w:eastAsia="zh-CN"/>
        </w:rPr>
        <w:t xml:space="preserve">. </w:t>
      </w:r>
    </w:p>
    <w:p w14:paraId="2DDE2142" w14:textId="4A841298" w:rsidR="003D3D07" w:rsidRDefault="001C2B82" w:rsidP="0044362B">
      <w:pPr>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main</w:t>
      </w:r>
      <w:r>
        <w:rPr>
          <w:rFonts w:eastAsiaTheme="minorEastAsia"/>
          <w:lang w:eastAsia="zh-CN"/>
        </w:rPr>
        <w:t>”</w:t>
      </w:r>
      <w:r>
        <w:rPr>
          <w:rFonts w:eastAsiaTheme="minorEastAsia" w:hint="eastAsia"/>
          <w:lang w:eastAsia="zh-CN"/>
        </w:rPr>
        <w:t xml:space="preserve"> UL RF chain, </w:t>
      </w:r>
      <w:r w:rsidR="00E972A2">
        <w:rPr>
          <w:rFonts w:eastAsiaTheme="minorEastAsia" w:hint="eastAsia"/>
          <w:lang w:eastAsia="zh-CN"/>
        </w:rPr>
        <w:t>according to what proposal 2 has been</w:t>
      </w:r>
      <w:r w:rsidR="003D3D07">
        <w:rPr>
          <w:rFonts w:eastAsiaTheme="minorEastAsia" w:hint="eastAsia"/>
          <w:lang w:eastAsia="zh-CN"/>
        </w:rPr>
        <w:t xml:space="preserve"> proposed, a 3dB relaxation is needed for all the configurations except t4ry cases.</w:t>
      </w:r>
    </w:p>
    <w:p w14:paraId="6B884C08" w14:textId="279879AE" w:rsidR="003D3D07" w:rsidRPr="003D3D07" w:rsidRDefault="003D3D07" w:rsidP="003D3D07">
      <w:pPr>
        <w:rPr>
          <w:rFonts w:eastAsiaTheme="minorEastAsia"/>
          <w:b/>
          <w:bCs/>
          <w:lang w:eastAsia="zh-CN"/>
        </w:rPr>
      </w:pPr>
      <w:r w:rsidRPr="003D3D07">
        <w:rPr>
          <w:rFonts w:eastAsiaTheme="minorEastAsia" w:hint="eastAsia"/>
          <w:b/>
          <w:bCs/>
          <w:lang w:eastAsia="zh-CN"/>
        </w:rPr>
        <w:t>Proposal 4: For</w:t>
      </w:r>
      <w:r w:rsidR="00495964">
        <w:rPr>
          <w:rFonts w:eastAsiaTheme="minorEastAsia" w:hint="eastAsia"/>
          <w:b/>
          <w:bCs/>
          <w:lang w:eastAsia="zh-CN"/>
        </w:rPr>
        <w:t xml:space="preserve"> 4Tx UE,</w:t>
      </w:r>
      <w:r w:rsidRPr="003D3D07">
        <w:rPr>
          <w:rFonts w:eastAsiaTheme="minorEastAsia" w:hint="eastAsia"/>
          <w:b/>
          <w:bCs/>
          <w:lang w:eastAsia="zh-CN"/>
        </w:rPr>
        <w:t xml:space="preserve"> the </w:t>
      </w:r>
      <w:r w:rsidRPr="003D3D07">
        <w:rPr>
          <w:rFonts w:eastAsiaTheme="minorEastAsia"/>
          <w:b/>
          <w:bCs/>
          <w:lang w:eastAsia="zh-CN"/>
        </w:rPr>
        <w:t>“</w:t>
      </w:r>
      <w:r w:rsidRPr="003D3D07">
        <w:rPr>
          <w:rFonts w:eastAsiaTheme="minorEastAsia" w:hint="eastAsia"/>
          <w:b/>
          <w:bCs/>
          <w:lang w:eastAsia="zh-CN"/>
        </w:rPr>
        <w:t>main</w:t>
      </w:r>
      <w:r w:rsidRPr="003D3D07">
        <w:rPr>
          <w:rFonts w:eastAsiaTheme="minorEastAsia"/>
          <w:b/>
          <w:bCs/>
          <w:lang w:eastAsia="zh-CN"/>
        </w:rPr>
        <w:t>”</w:t>
      </w:r>
      <w:r w:rsidRPr="003D3D07">
        <w:rPr>
          <w:rFonts w:eastAsiaTheme="minorEastAsia" w:hint="eastAsia"/>
          <w:b/>
          <w:bCs/>
          <w:lang w:eastAsia="zh-CN"/>
        </w:rPr>
        <w:t xml:space="preserve"> UL RF path which currently do not allow </w:t>
      </w:r>
      <w:r w:rsidRPr="003D3D07">
        <w:rPr>
          <w:b/>
          <w:bCs/>
        </w:rPr>
        <w:t>∆</w:t>
      </w:r>
      <w:proofErr w:type="spellStart"/>
      <w:r w:rsidRPr="003D3D07">
        <w:rPr>
          <w:b/>
          <w:bCs/>
        </w:rPr>
        <w:t>T</w:t>
      </w:r>
      <w:r w:rsidRPr="003D3D07">
        <w:rPr>
          <w:b/>
          <w:bCs/>
          <w:vertAlign w:val="subscript"/>
        </w:rPr>
        <w:t>RxSRS</w:t>
      </w:r>
      <w:proofErr w:type="spellEnd"/>
      <w:r w:rsidRPr="003D3D07">
        <w:rPr>
          <w:rFonts w:eastAsiaTheme="minorEastAsia"/>
          <w:b/>
          <w:bCs/>
          <w:lang w:eastAsia="zh-CN"/>
        </w:rPr>
        <w:t xml:space="preserve"> </w:t>
      </w:r>
      <w:r w:rsidRPr="003D3D07">
        <w:rPr>
          <w:rFonts w:eastAsiaTheme="minorEastAsia" w:hint="eastAsia"/>
          <w:b/>
          <w:bCs/>
          <w:lang w:eastAsia="zh-CN"/>
        </w:rPr>
        <w:t xml:space="preserve">relaxation, define </w:t>
      </w:r>
      <w:r w:rsidRPr="003D3D07">
        <w:rPr>
          <w:b/>
          <w:bCs/>
        </w:rPr>
        <w:t>∆</w:t>
      </w:r>
      <w:proofErr w:type="spellStart"/>
      <w:r w:rsidRPr="003D3D07">
        <w:rPr>
          <w:b/>
          <w:bCs/>
        </w:rPr>
        <w:t>T</w:t>
      </w:r>
      <w:r w:rsidRPr="003D3D07">
        <w:rPr>
          <w:b/>
          <w:bCs/>
          <w:vertAlign w:val="subscript"/>
        </w:rPr>
        <w:t>RxSRS</w:t>
      </w:r>
      <w:proofErr w:type="spellEnd"/>
      <w:r w:rsidRPr="003D3D07">
        <w:rPr>
          <w:rFonts w:eastAsiaTheme="minorEastAsia"/>
          <w:b/>
          <w:bCs/>
          <w:lang w:eastAsia="zh-CN"/>
        </w:rPr>
        <w:t xml:space="preserve"> </w:t>
      </w:r>
      <w:r w:rsidRPr="003D3D07">
        <w:rPr>
          <w:rFonts w:eastAsiaTheme="minorEastAsia" w:hint="eastAsia"/>
          <w:b/>
          <w:bCs/>
          <w:lang w:eastAsia="zh-CN"/>
        </w:rPr>
        <w:t xml:space="preserve">as 3dB for all the configurations except for only support t4ry. </w:t>
      </w:r>
    </w:p>
    <w:p w14:paraId="66D9BF12" w14:textId="678364F3" w:rsidR="003D3D07" w:rsidRDefault="003D3D07" w:rsidP="003D3D07">
      <w:pPr>
        <w:rPr>
          <w:rFonts w:eastAsiaTheme="minorEastAsia"/>
          <w:lang w:eastAsia="zh-CN"/>
        </w:rPr>
      </w:pPr>
      <w:r>
        <w:rPr>
          <w:rFonts w:eastAsiaTheme="minorEastAsia" w:hint="eastAsia"/>
          <w:lang w:eastAsia="zh-CN"/>
        </w:rPr>
        <w:t xml:space="preserve">A draft wording </w:t>
      </w:r>
      <w:r w:rsidR="00B1761D">
        <w:rPr>
          <w:rFonts w:eastAsiaTheme="minorEastAsia" w:hint="eastAsia"/>
          <w:lang w:eastAsia="zh-CN"/>
        </w:rPr>
        <w:t xml:space="preserve">for the </w:t>
      </w:r>
      <w:r w:rsidR="00B1761D" w:rsidRPr="00B1761D">
        <w:rPr>
          <w:rFonts w:eastAsiaTheme="minorEastAsia" w:hint="eastAsia"/>
          <w:b/>
          <w:bCs/>
          <w:lang w:eastAsia="zh-CN"/>
        </w:rPr>
        <w:t>1</w:t>
      </w:r>
      <w:r w:rsidR="00B1761D" w:rsidRPr="00B1761D">
        <w:rPr>
          <w:rFonts w:eastAsiaTheme="minorEastAsia" w:hint="eastAsia"/>
          <w:b/>
          <w:bCs/>
          <w:vertAlign w:val="superscript"/>
          <w:lang w:eastAsia="zh-CN"/>
        </w:rPr>
        <w:t>st</w:t>
      </w:r>
      <w:r w:rsidR="00B1761D" w:rsidRPr="00B1761D">
        <w:rPr>
          <w:rFonts w:eastAsiaTheme="minorEastAsia" w:hint="eastAsia"/>
          <w:b/>
          <w:bCs/>
          <w:lang w:eastAsia="zh-CN"/>
        </w:rPr>
        <w:t xml:space="preserve"> part</w:t>
      </w:r>
      <w:r w:rsidR="00B1761D">
        <w:rPr>
          <w:rFonts w:eastAsiaTheme="minorEastAsia" w:hint="eastAsia"/>
          <w:lang w:eastAsia="zh-CN"/>
        </w:rPr>
        <w:t xml:space="preserve"> of </w:t>
      </w:r>
      <w:r w:rsidR="00B1761D" w:rsidRPr="00B1761D">
        <w:t>∆</w:t>
      </w:r>
      <w:proofErr w:type="spellStart"/>
      <w:r w:rsidR="00B1761D" w:rsidRPr="00B1761D">
        <w:t>T</w:t>
      </w:r>
      <w:r w:rsidR="00B1761D" w:rsidRPr="00B1761D">
        <w:rPr>
          <w:vertAlign w:val="subscript"/>
        </w:rPr>
        <w:t>RxSRS</w:t>
      </w:r>
      <w:proofErr w:type="spellEnd"/>
      <w:r w:rsidR="00B1761D">
        <w:rPr>
          <w:rFonts w:eastAsiaTheme="minorEastAsia" w:hint="eastAsia"/>
          <w:lang w:eastAsia="zh-CN"/>
        </w:rPr>
        <w:t xml:space="preserve"> revision </w:t>
      </w:r>
      <w:r>
        <w:rPr>
          <w:rFonts w:eastAsiaTheme="minorEastAsia" w:hint="eastAsia"/>
          <w:lang w:eastAsia="zh-CN"/>
        </w:rPr>
        <w:t>could be:</w:t>
      </w:r>
    </w:p>
    <w:p w14:paraId="0301C58D" w14:textId="77777777" w:rsidR="003D3D07" w:rsidRPr="00A1115A" w:rsidRDefault="003D3D07" w:rsidP="003D3D07">
      <w:pPr>
        <w:pStyle w:val="B1"/>
        <w:rPr>
          <w:ins w:id="2" w:author="vivo" w:date="2024-04-06T16:34:00Z"/>
        </w:rPr>
      </w:pPr>
      <w:ins w:id="3" w:author="vivo" w:date="2024-04-06T16:34:00Z">
        <w:r w:rsidRPr="00A1115A">
          <w:tab/>
          <w:t>∆</w:t>
        </w:r>
        <w:proofErr w:type="spellStart"/>
        <w:r w:rsidRPr="00A1115A">
          <w:t>T</w:t>
        </w:r>
        <w:r w:rsidRPr="00A1115A">
          <w:rPr>
            <w:vertAlign w:val="subscript"/>
          </w:rPr>
          <w:t>RxSRS</w:t>
        </w:r>
        <w:proofErr w:type="spellEnd"/>
        <w:r>
          <w:t xml:space="preserve"> is </w:t>
        </w:r>
        <w:r>
          <w:rPr>
            <w:rFonts w:eastAsia="等线" w:hint="eastAsia"/>
            <w:lang w:eastAsia="zh-CN"/>
          </w:rPr>
          <w:t xml:space="preserve">also </w:t>
        </w:r>
        <w:r>
          <w:t xml:space="preserve">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A1115A">
          <w:t>when</w:t>
        </w:r>
        <w:proofErr w:type="gramEnd"/>
        <w:r w:rsidRPr="00A1115A">
          <w:t xml:space="preserve"> </w:t>
        </w:r>
      </w:ins>
    </w:p>
    <w:p w14:paraId="76046758" w14:textId="77777777" w:rsidR="003D3D07" w:rsidRDefault="003D3D07" w:rsidP="003D3D07">
      <w:pPr>
        <w:pStyle w:val="B2"/>
        <w:rPr>
          <w:ins w:id="4" w:author="vivo" w:date="2024-04-06T16:34:00Z"/>
        </w:rPr>
      </w:pPr>
      <w:ins w:id="5" w:author="vivo" w:date="2024-04-06T16:34:00Z">
        <w:r>
          <w:t>a)</w:t>
        </w:r>
        <w:r>
          <w:tab/>
        </w:r>
        <w:r w:rsidRPr="00835F44">
          <w:t xml:space="preserve">UE transmits SRS </w:t>
        </w:r>
        <w:r w:rsidRPr="00EC55B7">
          <w:t>on</w:t>
        </w:r>
        <w:r>
          <w:t xml:space="preserve"> the </w:t>
        </w:r>
        <w:r w:rsidRPr="00CC4713">
          <w:rPr>
            <w:rFonts w:eastAsia="等线" w:hint="eastAsia"/>
            <w:highlight w:val="yellow"/>
            <w:lang w:eastAsia="zh-CN"/>
          </w:rPr>
          <w:t>first</w:t>
        </w:r>
        <w:r>
          <w:t xml:space="preserve">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ins>
    </w:p>
    <w:p w14:paraId="21FD92DC" w14:textId="77777777" w:rsidR="003D3D07" w:rsidRPr="00A1115A" w:rsidRDefault="003D3D07" w:rsidP="003D3D07">
      <w:pPr>
        <w:pStyle w:val="B2"/>
        <w:rPr>
          <w:ins w:id="6" w:author="vivo" w:date="2024-04-06T16:34:00Z"/>
        </w:rPr>
      </w:pPr>
      <w:ins w:id="7" w:author="vivo" w:date="2024-04-06T16:34:00Z">
        <w:r>
          <w:t>b</w:t>
        </w:r>
        <w:r w:rsidRPr="00A1115A">
          <w:t>)</w:t>
        </w:r>
        <w:r w:rsidRPr="00A1115A">
          <w:tab/>
          <w:t xml:space="preserve">UE transmits SRS </w:t>
        </w:r>
        <w:r w:rsidRPr="00EC55B7">
          <w:t>on</w:t>
        </w:r>
        <w:r>
          <w:t xml:space="preserve"> the </w:t>
        </w:r>
        <w:r w:rsidRPr="00CC4713">
          <w:rPr>
            <w:rFonts w:eastAsia="等线" w:hint="eastAsia"/>
            <w:highlight w:val="yellow"/>
            <w:lang w:eastAsia="zh-CN"/>
          </w:rPr>
          <w:t>first</w:t>
        </w:r>
        <w:r>
          <w:t xml:space="preserve"> SRS </w:t>
        </w:r>
        <w:r w:rsidRPr="00CC4713">
          <w:rPr>
            <w:highlight w:val="yellow"/>
          </w:rPr>
          <w:t>resource</w:t>
        </w:r>
        <w:r>
          <w:t xml:space="preserve">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ins>
    </w:p>
    <w:p w14:paraId="17F7BE18" w14:textId="77777777" w:rsidR="003D3D07" w:rsidRPr="00A1115A" w:rsidRDefault="003D3D07" w:rsidP="003D3D07">
      <w:pPr>
        <w:pStyle w:val="B2"/>
        <w:rPr>
          <w:ins w:id="8" w:author="vivo" w:date="2024-04-06T16:34:00Z"/>
        </w:rPr>
      </w:pPr>
      <w:ins w:id="9" w:author="vivo" w:date="2024-04-06T16:34:00Z">
        <w:r>
          <w:t>c</w:t>
        </w:r>
        <w:r w:rsidRPr="00A1115A">
          <w:t>)</w:t>
        </w:r>
        <w:r w:rsidRPr="00A1115A">
          <w:tab/>
          <w:t xml:space="preserve">UE transmits SRS </w:t>
        </w:r>
        <w:r w:rsidRPr="00EC55B7">
          <w:t>from the SRS port pair</w:t>
        </w:r>
        <w:r>
          <w:t xml:space="preserve"> </w:t>
        </w:r>
        <w:r w:rsidRPr="00EC55B7">
          <w:t>on</w:t>
        </w:r>
        <w:r>
          <w:t xml:space="preserve"> the </w:t>
        </w:r>
        <w:r w:rsidRPr="00CC4713">
          <w:rPr>
            <w:rFonts w:eastAsia="等线" w:hint="eastAsia"/>
            <w:highlight w:val="yellow"/>
            <w:lang w:eastAsia="zh-CN"/>
          </w:rPr>
          <w:t>first</w:t>
        </w:r>
        <w:r>
          <w:t xml:space="preserve">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ins>
    </w:p>
    <w:p w14:paraId="16444CBA" w14:textId="77777777" w:rsidR="003D3D07" w:rsidRDefault="003D3D07" w:rsidP="003D3D07">
      <w:pPr>
        <w:pStyle w:val="B2"/>
        <w:rPr>
          <w:ins w:id="10" w:author="vivo" w:date="2024-04-06T16:34:00Z"/>
        </w:rPr>
      </w:pPr>
      <w:ins w:id="11" w:author="vivo" w:date="2024-04-06T16:34:00Z">
        <w:r w:rsidRPr="005830FD">
          <w:rPr>
            <w:rFonts w:hint="eastAsia"/>
            <w:lang w:eastAsia="ja-JP"/>
          </w:rPr>
          <w:t>e</w:t>
        </w:r>
        <w:r w:rsidRPr="005830FD">
          <w:rPr>
            <w:lang w:eastAsia="ja-JP"/>
          </w:rPr>
          <w:t>)</w:t>
        </w:r>
        <w:r w:rsidRPr="00A1115A">
          <w:tab/>
        </w:r>
        <w:r w:rsidRPr="005830FD">
          <w:t xml:space="preserve">UE transmits SRS on the </w:t>
        </w:r>
        <w:r w:rsidRPr="00CC4713">
          <w:rPr>
            <w:rFonts w:eastAsia="等线" w:hint="eastAsia"/>
            <w:highlight w:val="yellow"/>
            <w:lang w:eastAsia="zh-CN"/>
          </w:rPr>
          <w:t>first</w:t>
        </w:r>
        <w:r w:rsidRPr="005830FD">
          <w:t xml:space="preserve"> SRS </w:t>
        </w:r>
        <w:r w:rsidRPr="00CC4713">
          <w:rPr>
            <w:highlight w:val="yellow"/>
          </w:rPr>
          <w:t>resource</w:t>
        </w:r>
        <w:r w:rsidRPr="005830FD">
          <w:t xml:space="preserve"> of the total 8 SRS resources from all configured SRS resource set(s) consisting of one SRS port when the </w:t>
        </w:r>
        <w:r w:rsidRPr="005830FD">
          <w:rPr>
            <w:i/>
            <w:iCs/>
          </w:rPr>
          <w:t>srs-AntennaSwitchingBeyond4RX-r17</w:t>
        </w:r>
        <w:r w:rsidRPr="005830FD">
          <w:t xml:space="preserve"> capability is indicated as</w:t>
        </w:r>
        <w:r>
          <w:t xml:space="preserve"> at least</w:t>
        </w:r>
        <w:r w:rsidRPr="005830FD">
          <w:t xml:space="preserve"> 't1r</w:t>
        </w:r>
        <w:r w:rsidRPr="005830FD">
          <w:rPr>
            <w:rFonts w:hint="eastAsia"/>
            <w:lang w:eastAsia="ja-JP"/>
          </w:rPr>
          <w:t>8</w:t>
        </w:r>
        <w:r w:rsidRPr="005830FD">
          <w:t>'</w:t>
        </w:r>
        <w:r>
          <w:t>, or</w:t>
        </w:r>
      </w:ins>
    </w:p>
    <w:p w14:paraId="55404347" w14:textId="77777777" w:rsidR="003D3D07" w:rsidRPr="00891E25" w:rsidRDefault="003D3D07" w:rsidP="003D3D07">
      <w:pPr>
        <w:pStyle w:val="B2"/>
        <w:rPr>
          <w:ins w:id="12" w:author="vivo" w:date="2024-04-06T16:34:00Z"/>
        </w:rPr>
      </w:pPr>
      <w:ins w:id="13" w:author="vivo" w:date="2024-04-06T16:34:00Z">
        <w:r>
          <w:rPr>
            <w:lang w:eastAsia="ja-JP"/>
          </w:rPr>
          <w:t>f</w:t>
        </w:r>
        <w:r w:rsidRPr="005830FD">
          <w:rPr>
            <w:lang w:eastAsia="ja-JP"/>
          </w:rPr>
          <w:t xml:space="preserve">) </w:t>
        </w:r>
        <w:r w:rsidRPr="00A1115A">
          <w:tab/>
        </w:r>
        <w:r w:rsidRPr="00F42098">
          <w:t xml:space="preserve">UE transmits SRS from the SRS port pair on </w:t>
        </w:r>
        <w:r>
          <w:t xml:space="preserve">the </w:t>
        </w:r>
        <w:r w:rsidRPr="00CC4713">
          <w:rPr>
            <w:highlight w:val="yellow"/>
          </w:rPr>
          <w:t>first</w:t>
        </w:r>
        <w:r>
          <w:rPr>
            <w:rFonts w:eastAsia="等线" w:hint="eastAsia"/>
            <w:lang w:eastAsia="zh-CN"/>
          </w:rPr>
          <w:t xml:space="preserve"> </w:t>
        </w:r>
        <w:r w:rsidRPr="00F42098">
          <w:t xml:space="preserve">SRS resource in every configured SRS resource set </w:t>
        </w:r>
        <w:r w:rsidRPr="00891E25">
          <w:t xml:space="preserve">consisting of two SRS ports when the </w:t>
        </w:r>
        <w:r w:rsidRPr="00805015">
          <w:rPr>
            <w:i/>
            <w:iCs/>
          </w:rPr>
          <w:t>srs-AntennaSwitchingBeyond4RX-r17</w:t>
        </w:r>
        <w:r w:rsidRPr="00805015">
          <w:rPr>
            <w:rFonts w:eastAsia="宋体"/>
            <w:i/>
            <w:iCs/>
            <w:lang w:val="en-US" w:eastAsia="zh-CN"/>
          </w:rPr>
          <w:t xml:space="preserve"> </w:t>
        </w:r>
        <w:r w:rsidRPr="00891E25">
          <w:t>capability is indicated as at least 't2r8', or</w:t>
        </w:r>
      </w:ins>
    </w:p>
    <w:p w14:paraId="1D61CE1E" w14:textId="77777777" w:rsidR="003D3D07" w:rsidRPr="00891E25" w:rsidRDefault="003D3D07" w:rsidP="003D3D07">
      <w:pPr>
        <w:pStyle w:val="B2"/>
        <w:rPr>
          <w:ins w:id="14" w:author="vivo" w:date="2024-04-06T16:34:00Z"/>
        </w:rPr>
      </w:pPr>
      <w:ins w:id="15" w:author="vivo" w:date="2024-04-06T16:34:00Z">
        <w:r w:rsidRPr="00891E25">
          <w:rPr>
            <w:rFonts w:eastAsia="宋体"/>
            <w:lang w:val="en-US" w:eastAsia="zh-CN"/>
          </w:rPr>
          <w:lastRenderedPageBreak/>
          <w:t xml:space="preserve">g) </w:t>
        </w:r>
        <w:r w:rsidRPr="00891E25">
          <w:t xml:space="preserve">UE transmits SRS from the </w:t>
        </w:r>
        <w:r w:rsidRPr="00805015">
          <w:t xml:space="preserve">set of </w:t>
        </w:r>
        <w:r w:rsidRPr="00891E25">
          <w:t xml:space="preserve">SRS ports on the </w:t>
        </w:r>
        <w:r w:rsidRPr="00CC4713">
          <w:rPr>
            <w:rFonts w:eastAsia="等线" w:hint="eastAsia"/>
            <w:highlight w:val="yellow"/>
            <w:lang w:eastAsia="zh-CN"/>
          </w:rPr>
          <w:t>first</w:t>
        </w:r>
        <w:r w:rsidRPr="00891E25">
          <w:rPr>
            <w:rFonts w:eastAsia="宋体"/>
            <w:lang w:val="en-US" w:eastAsia="zh-CN"/>
          </w:rPr>
          <w:t xml:space="preserve"> </w:t>
        </w:r>
        <w:r w:rsidRPr="00891E25">
          <w:t xml:space="preserve">SRS resource in every configured SRS resource set consisting of </w:t>
        </w:r>
        <w:r w:rsidRPr="00891E25">
          <w:rPr>
            <w:rFonts w:eastAsia="宋体"/>
            <w:lang w:val="en-US" w:eastAsia="zh-CN"/>
          </w:rPr>
          <w:t xml:space="preserve">four </w:t>
        </w:r>
        <w:r w:rsidRPr="00891E25">
          <w:t xml:space="preserve">SRS ports when the </w:t>
        </w:r>
        <w:r w:rsidRPr="00891E25">
          <w:rPr>
            <w:i/>
            <w:iCs/>
          </w:rPr>
          <w:t>srs-AntennaSwitchingBeyond4RX-r17</w:t>
        </w:r>
        <w:r w:rsidRPr="00891E25">
          <w:rPr>
            <w:rFonts w:eastAsia="宋体"/>
            <w:i/>
            <w:iCs/>
            <w:lang w:val="en-US" w:eastAsia="zh-CN"/>
          </w:rPr>
          <w:t xml:space="preserve"> </w:t>
        </w:r>
        <w:r w:rsidRPr="00891E25">
          <w:t xml:space="preserve">capability is indicated as </w:t>
        </w:r>
        <w:r w:rsidRPr="00805015">
          <w:t xml:space="preserve">at least </w:t>
        </w:r>
        <w:r w:rsidRPr="00891E25">
          <w:t>'t</w:t>
        </w:r>
        <w:r w:rsidRPr="00891E25">
          <w:rPr>
            <w:rFonts w:eastAsia="宋体"/>
            <w:lang w:val="en-US" w:eastAsia="zh-CN"/>
          </w:rPr>
          <w:t>4</w:t>
        </w:r>
        <w:r w:rsidRPr="00891E25">
          <w:t>r8',</w:t>
        </w:r>
      </w:ins>
    </w:p>
    <w:p w14:paraId="4C2D07C6" w14:textId="77777777" w:rsidR="003D3D07" w:rsidRPr="00805015" w:rsidRDefault="003D3D07" w:rsidP="003D3D07">
      <w:pPr>
        <w:pStyle w:val="B1"/>
        <w:rPr>
          <w:ins w:id="16" w:author="vivo" w:date="2024-04-06T16:34:00Z"/>
          <w:lang w:val="en-US"/>
        </w:rPr>
      </w:pPr>
      <w:ins w:id="17" w:author="vivo" w:date="2024-04-06T16:34:00Z">
        <w:r w:rsidRPr="00CC4713">
          <w:rPr>
            <w:rFonts w:eastAsia="等线" w:hint="eastAsia"/>
            <w:highlight w:val="yellow"/>
            <w:lang w:val="en-US" w:eastAsia="zh-CN"/>
          </w:rPr>
          <w:t>For UE with 4Tx, t</w:t>
        </w:r>
        <w:r w:rsidRPr="00805015">
          <w:rPr>
            <w:lang w:val="en-US"/>
          </w:rPr>
          <w:t xml:space="preserve">he following </w:t>
        </w:r>
        <w:r w:rsidRPr="00891E25">
          <w:t>∆</w:t>
        </w:r>
        <w:proofErr w:type="spellStart"/>
        <w:r w:rsidRPr="00891E25">
          <w:t>T</w:t>
        </w:r>
        <w:r w:rsidRPr="00891E25">
          <w:rPr>
            <w:vertAlign w:val="subscript"/>
          </w:rPr>
          <w:t>RxSRS</w:t>
        </w:r>
        <w:proofErr w:type="spellEnd"/>
        <w:r w:rsidRPr="00805015">
          <w:rPr>
            <w:lang w:val="en-US"/>
          </w:rPr>
          <w:t xml:space="preserve"> applies according to the indicated </w:t>
        </w:r>
        <w:r w:rsidRPr="00805015">
          <w:rPr>
            <w:i/>
            <w:lang w:val="en-US"/>
          </w:rPr>
          <w:t>SRS-</w:t>
        </w:r>
        <w:proofErr w:type="spellStart"/>
        <w:r w:rsidRPr="00805015">
          <w:rPr>
            <w:i/>
            <w:lang w:val="en-US"/>
          </w:rPr>
          <w:t>TxSwitch</w:t>
        </w:r>
        <w:proofErr w:type="spellEnd"/>
        <w:r w:rsidRPr="00805015">
          <w:rPr>
            <w:i/>
            <w:lang w:val="en-US"/>
          </w:rPr>
          <w:t xml:space="preserve"> </w:t>
        </w:r>
        <w:r w:rsidRPr="00805015">
          <w:rPr>
            <w:iCs/>
            <w:lang w:val="en-US"/>
          </w:rPr>
          <w:t>or</w:t>
        </w:r>
        <w:r w:rsidRPr="00805015">
          <w:rPr>
            <w:i/>
            <w:lang w:val="en-US"/>
          </w:rPr>
          <w:t xml:space="preserve"> </w:t>
        </w:r>
        <w:r w:rsidRPr="00805015">
          <w:rPr>
            <w:i/>
            <w:iCs/>
          </w:rPr>
          <w:t>srs-AntennaSwitchingBeyond4RX-r17</w:t>
        </w:r>
        <w:r w:rsidRPr="00805015">
          <w:rPr>
            <w:lang w:val="en-US"/>
          </w:rPr>
          <w:t xml:space="preserve"> capabilities</w:t>
        </w:r>
        <w:r w:rsidRPr="00891E25">
          <w:rPr>
            <w:lang w:val="en-US"/>
          </w:rPr>
          <w:t>:</w:t>
        </w:r>
      </w:ins>
    </w:p>
    <w:p w14:paraId="76901D94" w14:textId="77777777" w:rsidR="003D3D07" w:rsidRPr="00CC4713" w:rsidRDefault="003D3D07" w:rsidP="003D3D07">
      <w:pPr>
        <w:pStyle w:val="B1"/>
        <w:rPr>
          <w:ins w:id="18" w:author="vivo" w:date="2024-04-06T16:34:00Z"/>
          <w:highlight w:val="yellow"/>
          <w:lang w:val="en-US"/>
        </w:rPr>
      </w:pPr>
      <w:ins w:id="19" w:author="vivo" w:date="2024-04-06T16:34:00Z">
        <w:r w:rsidRPr="00CC4713">
          <w:rPr>
            <w:highlight w:val="yellow"/>
          </w:rPr>
          <w:t>if</w:t>
        </w:r>
        <w:r w:rsidRPr="00CC4713">
          <w:rPr>
            <w:highlight w:val="yellow"/>
            <w:lang w:val="en-US"/>
          </w:rPr>
          <w:t xml:space="preserve"> 't4r8'</w:t>
        </w:r>
        <w:r w:rsidRPr="00CC4713">
          <w:rPr>
            <w:rFonts w:eastAsia="等线" w:hint="eastAsia"/>
            <w:highlight w:val="yellow"/>
            <w:lang w:val="en-US" w:eastAsia="zh-CN"/>
          </w:rPr>
          <w:t xml:space="preserve"> only is</w:t>
        </w:r>
        <w:r w:rsidRPr="00CC4713">
          <w:rPr>
            <w:highlight w:val="yellow"/>
          </w:rPr>
          <w:t xml:space="preserve"> indicated</w:t>
        </w:r>
        <w:r w:rsidRPr="00CC4713">
          <w:rPr>
            <w:highlight w:val="yellow"/>
            <w:lang w:val="en-US"/>
          </w:rPr>
          <w:t>:</w:t>
        </w:r>
      </w:ins>
    </w:p>
    <w:p w14:paraId="11CBB120" w14:textId="77777777" w:rsidR="003D3D07" w:rsidRPr="00CC4713" w:rsidRDefault="003D3D07" w:rsidP="003D3D07">
      <w:pPr>
        <w:pStyle w:val="B2"/>
        <w:rPr>
          <w:ins w:id="20" w:author="vivo" w:date="2024-04-06T16:34:00Z"/>
          <w:highlight w:val="yellow"/>
        </w:rPr>
      </w:pPr>
      <w:ins w:id="21" w:author="vivo" w:date="2024-04-06T16:34:00Z">
        <w:r w:rsidRPr="00CC4713">
          <w:rPr>
            <w:highlight w:val="yellow"/>
          </w:rPr>
          <w:t>-</w:t>
        </w:r>
        <w:r w:rsidRPr="00CC4713">
          <w:rPr>
            <w:highlight w:val="yellow"/>
          </w:rPr>
          <w:tab/>
          <w:t>The value of ∆</w:t>
        </w:r>
        <w:proofErr w:type="spellStart"/>
        <w:r w:rsidRPr="00CC4713">
          <w:rPr>
            <w:highlight w:val="yellow"/>
          </w:rPr>
          <w:t>T</w:t>
        </w:r>
        <w:r w:rsidRPr="00CC4713">
          <w:rPr>
            <w:highlight w:val="yellow"/>
            <w:vertAlign w:val="subscript"/>
          </w:rPr>
          <w:t>RxSRS</w:t>
        </w:r>
        <w:proofErr w:type="spellEnd"/>
        <w:r w:rsidRPr="00CC4713">
          <w:rPr>
            <w:highlight w:val="yellow"/>
          </w:rPr>
          <w:t xml:space="preserve"> is </w:t>
        </w:r>
        <w:r w:rsidRPr="00CC4713">
          <w:rPr>
            <w:rFonts w:eastAsia="等线" w:hint="eastAsia"/>
            <w:highlight w:val="yellow"/>
            <w:lang w:eastAsia="zh-CN"/>
          </w:rPr>
          <w:t>0</w:t>
        </w:r>
        <w:r w:rsidRPr="00CC4713">
          <w:rPr>
            <w:highlight w:val="yellow"/>
          </w:rPr>
          <w:t xml:space="preserve"> dB </w:t>
        </w:r>
      </w:ins>
    </w:p>
    <w:p w14:paraId="4E56E3ED" w14:textId="77777777" w:rsidR="003D3D07" w:rsidRPr="00CC4713" w:rsidRDefault="003D3D07" w:rsidP="003D3D07">
      <w:pPr>
        <w:pStyle w:val="B1"/>
        <w:rPr>
          <w:ins w:id="22" w:author="vivo" w:date="2024-04-06T16:34:00Z"/>
          <w:highlight w:val="yellow"/>
          <w:lang w:val="en-US"/>
        </w:rPr>
      </w:pPr>
      <w:ins w:id="23" w:author="vivo" w:date="2024-04-06T16:34:00Z">
        <w:r w:rsidRPr="00CC4713">
          <w:rPr>
            <w:highlight w:val="yellow"/>
          </w:rPr>
          <w:t>else</w:t>
        </w:r>
        <w:r w:rsidRPr="00CC4713">
          <w:rPr>
            <w:highlight w:val="yellow"/>
            <w:lang w:val="en-US"/>
          </w:rPr>
          <w:t>:</w:t>
        </w:r>
      </w:ins>
    </w:p>
    <w:p w14:paraId="7672E9FD" w14:textId="77777777" w:rsidR="003D3D07" w:rsidRPr="00A1115A" w:rsidRDefault="003D3D07" w:rsidP="003D3D07">
      <w:pPr>
        <w:pStyle w:val="B2"/>
        <w:rPr>
          <w:ins w:id="24" w:author="vivo" w:date="2024-04-06T16:34:00Z"/>
        </w:rPr>
      </w:pPr>
      <w:ins w:id="25" w:author="vivo" w:date="2024-04-06T16:34:00Z">
        <w:r w:rsidRPr="00CC4713">
          <w:rPr>
            <w:highlight w:val="yellow"/>
          </w:rPr>
          <w:t>-</w:t>
        </w:r>
        <w:r w:rsidRPr="00CC4713">
          <w:rPr>
            <w:highlight w:val="yellow"/>
          </w:rPr>
          <w:tab/>
        </w:r>
        <w:r w:rsidRPr="00CC4713">
          <w:rPr>
            <w:highlight w:val="yellow"/>
          </w:rPr>
          <w:tab/>
          <w:t>The value of ∆</w:t>
        </w:r>
        <w:proofErr w:type="spellStart"/>
        <w:r w:rsidRPr="00CC4713">
          <w:rPr>
            <w:highlight w:val="yellow"/>
          </w:rPr>
          <w:t>T</w:t>
        </w:r>
        <w:r w:rsidRPr="00CC4713">
          <w:rPr>
            <w:highlight w:val="yellow"/>
            <w:vertAlign w:val="subscript"/>
          </w:rPr>
          <w:t>RxSRS</w:t>
        </w:r>
        <w:proofErr w:type="spellEnd"/>
        <w:r w:rsidRPr="00CC4713">
          <w:rPr>
            <w:highlight w:val="yellow"/>
          </w:rPr>
          <w:t xml:space="preserve"> is </w:t>
        </w:r>
        <w:r w:rsidRPr="00CC4713">
          <w:rPr>
            <w:rFonts w:eastAsia="等线" w:hint="eastAsia"/>
            <w:highlight w:val="yellow"/>
            <w:lang w:eastAsia="zh-CN"/>
          </w:rPr>
          <w:t>3</w:t>
        </w:r>
        <w:r w:rsidRPr="00CC4713">
          <w:rPr>
            <w:highlight w:val="yellow"/>
          </w:rPr>
          <w:t xml:space="preserve"> dB</w:t>
        </w:r>
        <w:r w:rsidRPr="00CC4713">
          <w:t xml:space="preserve"> </w:t>
        </w:r>
      </w:ins>
    </w:p>
    <w:p w14:paraId="43557FB9" w14:textId="77777777" w:rsidR="003D3D07" w:rsidRPr="003D3D07" w:rsidRDefault="003D3D07" w:rsidP="0044362B">
      <w:pPr>
        <w:rPr>
          <w:rFonts w:eastAsiaTheme="minorEastAsia"/>
          <w:lang w:eastAsia="zh-CN"/>
        </w:rPr>
      </w:pPr>
    </w:p>
    <w:p w14:paraId="410B4736" w14:textId="648D49C8" w:rsidR="006860A6" w:rsidRDefault="00AF70AA" w:rsidP="0044362B">
      <w:pPr>
        <w:rPr>
          <w:rFonts w:eastAsiaTheme="minorEastAsia"/>
          <w:lang w:eastAsia="zh-CN"/>
        </w:rPr>
      </w:pPr>
      <w:r>
        <w:rPr>
          <w:rFonts w:eastAsiaTheme="minorEastAsia"/>
          <w:lang w:eastAsia="zh-CN"/>
        </w:rPr>
        <w:t>F</w:t>
      </w:r>
      <w:r>
        <w:rPr>
          <w:rFonts w:eastAsiaTheme="minorEastAsia" w:hint="eastAsia"/>
          <w:lang w:eastAsia="zh-CN"/>
        </w:rPr>
        <w:t>or the othe</w:t>
      </w:r>
      <w:r w:rsidR="00782611">
        <w:rPr>
          <w:rFonts w:eastAsiaTheme="minorEastAsia" w:hint="eastAsia"/>
          <w:lang w:eastAsia="zh-CN"/>
        </w:rPr>
        <w:t xml:space="preserve">r UL </w:t>
      </w:r>
      <w:proofErr w:type="spellStart"/>
      <w:r w:rsidR="00782611">
        <w:rPr>
          <w:rFonts w:eastAsiaTheme="minorEastAsia" w:hint="eastAsia"/>
          <w:lang w:eastAsia="zh-CN"/>
        </w:rPr>
        <w:t>pathes</w:t>
      </w:r>
      <w:proofErr w:type="spellEnd"/>
      <w:r>
        <w:rPr>
          <w:rFonts w:eastAsiaTheme="minorEastAsia" w:hint="eastAsia"/>
          <w:lang w:eastAsia="zh-CN"/>
        </w:rPr>
        <w:t xml:space="preserve">, </w:t>
      </w:r>
      <w:r w:rsidR="001C2B82">
        <w:rPr>
          <w:rFonts w:eastAsiaTheme="minorEastAsia" w:hint="eastAsia"/>
          <w:lang w:eastAsia="zh-CN"/>
        </w:rPr>
        <w:t xml:space="preserve">a lot of discussions of </w:t>
      </w:r>
      <w:proofErr w:type="spellStart"/>
      <w:r w:rsidR="001C2B82" w:rsidRPr="00CB23AB">
        <w:rPr>
          <w:lang w:eastAsia="ja-JP"/>
        </w:rPr>
        <w:t>Δ</w:t>
      </w:r>
      <w:r w:rsidR="001C2B82">
        <w:rPr>
          <w:lang w:eastAsia="ja-JP"/>
        </w:rPr>
        <w:t>T</w:t>
      </w:r>
      <w:r w:rsidR="001C2B82">
        <w:rPr>
          <w:vertAlign w:val="subscript"/>
          <w:lang w:eastAsia="ja-JP"/>
        </w:rPr>
        <w:t>RxSRS</w:t>
      </w:r>
      <w:proofErr w:type="spellEnd"/>
      <w:r w:rsidR="001C2B82">
        <w:rPr>
          <w:rFonts w:eastAsiaTheme="minorEastAsia" w:hint="eastAsia"/>
          <w:lang w:eastAsia="zh-CN"/>
        </w:rPr>
        <w:t xml:space="preserve"> have already done and some latest CR is just agreed in [</w:t>
      </w:r>
      <w:hyperlink r:id="rId10" w:history="1">
        <w:r w:rsidR="00FB3B68">
          <w:rPr>
            <w:rFonts w:eastAsiaTheme="minorEastAsia" w:hint="eastAsia"/>
            <w:lang w:eastAsia="zh-CN"/>
          </w:rPr>
          <w:t>3</w:t>
        </w:r>
      </w:hyperlink>
      <w:r w:rsidR="001C2B82">
        <w:rPr>
          <w:rFonts w:eastAsiaTheme="minorEastAsia" w:hint="eastAsia"/>
          <w:lang w:eastAsia="zh-CN"/>
        </w:rPr>
        <w:t xml:space="preserve">]. </w:t>
      </w:r>
      <w:r w:rsidR="00782611">
        <w:rPr>
          <w:rFonts w:eastAsiaTheme="minorEastAsia" w:hint="eastAsia"/>
          <w:lang w:eastAsia="zh-CN"/>
        </w:rPr>
        <w:t xml:space="preserve">There is </w:t>
      </w:r>
      <w:r w:rsidR="00782611">
        <w:rPr>
          <w:rFonts w:eastAsiaTheme="minorEastAsia"/>
          <w:lang w:eastAsia="zh-CN"/>
        </w:rPr>
        <w:t>already</w:t>
      </w:r>
      <w:r w:rsidR="00782611">
        <w:rPr>
          <w:rFonts w:eastAsiaTheme="minorEastAsia" w:hint="eastAsia"/>
          <w:lang w:eastAsia="zh-CN"/>
        </w:rPr>
        <w:t xml:space="preserve"> 3dB IL difference, which is introduced by different 26/23 RF chain. </w:t>
      </w:r>
      <w:r w:rsidR="001C2B82" w:rsidRPr="00782611">
        <w:rPr>
          <w:rFonts w:eastAsiaTheme="minorEastAsia" w:hint="eastAsia"/>
          <w:u w:val="single"/>
          <w:lang w:eastAsia="zh-CN"/>
        </w:rPr>
        <w:t xml:space="preserve">A question is raised that whether </w:t>
      </w:r>
      <w:r w:rsidR="00782611" w:rsidRPr="00782611">
        <w:rPr>
          <w:rFonts w:eastAsiaTheme="minorEastAsia" w:hint="eastAsia"/>
          <w:u w:val="single"/>
          <w:lang w:eastAsia="zh-CN"/>
        </w:rPr>
        <w:t>this</w:t>
      </w:r>
      <w:r w:rsidR="00782611">
        <w:rPr>
          <w:rFonts w:eastAsiaTheme="minorEastAsia" w:hint="eastAsia"/>
          <w:u w:val="single"/>
          <w:lang w:eastAsia="zh-CN"/>
        </w:rPr>
        <w:t xml:space="preserve"> 3dB flexibility </w:t>
      </w:r>
      <w:r w:rsidR="00782611" w:rsidRPr="00782611">
        <w:rPr>
          <w:rFonts w:eastAsiaTheme="minorEastAsia" w:hint="eastAsia"/>
          <w:u w:val="single"/>
          <w:lang w:eastAsia="zh-CN"/>
        </w:rPr>
        <w:t xml:space="preserve">is already </w:t>
      </w:r>
      <w:r w:rsidR="00782611">
        <w:rPr>
          <w:rFonts w:eastAsiaTheme="minorEastAsia"/>
          <w:u w:val="single"/>
          <w:lang w:eastAsia="zh-CN"/>
        </w:rPr>
        <w:t>enough</w:t>
      </w:r>
      <w:r w:rsidR="00782611">
        <w:rPr>
          <w:rFonts w:eastAsiaTheme="minorEastAsia" w:hint="eastAsia"/>
          <w:u w:val="single"/>
          <w:lang w:eastAsia="zh-CN"/>
        </w:rPr>
        <w:t xml:space="preserve"> for 4Tx</w:t>
      </w:r>
      <w:r w:rsidR="00782611" w:rsidRPr="00782611">
        <w:rPr>
          <w:rFonts w:eastAsiaTheme="minorEastAsia" w:hint="eastAsia"/>
          <w:u w:val="single"/>
          <w:lang w:eastAsia="zh-CN"/>
        </w:rPr>
        <w:t>?</w:t>
      </w:r>
      <w:r w:rsidR="00782611">
        <w:rPr>
          <w:rFonts w:eastAsiaTheme="minorEastAsia" w:hint="eastAsia"/>
          <w:lang w:eastAsia="zh-CN"/>
        </w:rPr>
        <w:t xml:space="preserve"> </w:t>
      </w:r>
      <w:r w:rsidR="001C2B82">
        <w:rPr>
          <w:rFonts w:eastAsiaTheme="minorEastAsia" w:hint="eastAsia"/>
          <w:lang w:eastAsia="zh-CN"/>
        </w:rPr>
        <w:t xml:space="preserve"> </w:t>
      </w:r>
    </w:p>
    <w:p w14:paraId="05EA1C8F" w14:textId="4F50C5A4" w:rsidR="00B1761D" w:rsidRDefault="00782611" w:rsidP="0044362B">
      <w:pPr>
        <w:rPr>
          <w:rFonts w:eastAsiaTheme="minorEastAsia"/>
          <w:lang w:eastAsia="zh-CN"/>
        </w:rPr>
      </w:pPr>
      <w:r>
        <w:rPr>
          <w:rFonts w:eastAsiaTheme="minorEastAsia" w:hint="eastAsia"/>
          <w:lang w:eastAsia="zh-CN"/>
        </w:rPr>
        <w:t xml:space="preserve">Our tentative answer is yes. According to proposal 1, the maximum </w:t>
      </w:r>
      <w:r>
        <w:rPr>
          <w:rFonts w:eastAsiaTheme="minorEastAsia"/>
          <w:lang w:eastAsia="zh-CN"/>
        </w:rPr>
        <w:t>insertion</w:t>
      </w:r>
      <w:r>
        <w:rPr>
          <w:rFonts w:eastAsiaTheme="minorEastAsia" w:hint="eastAsia"/>
          <w:lang w:eastAsia="zh-CN"/>
        </w:rPr>
        <w:t xml:space="preserve"> loss caused by architecture needed is 3dB. </w:t>
      </w:r>
      <w:r w:rsidR="00B1761D">
        <w:rPr>
          <w:rFonts w:eastAsiaTheme="minorEastAsia" w:hint="eastAsia"/>
          <w:lang w:eastAsia="zh-CN"/>
        </w:rPr>
        <w:t>It is needed to add clarifications that 4Tx is applied to these 3dB relaxations, basically two options:</w:t>
      </w:r>
    </w:p>
    <w:p w14:paraId="312782DC" w14:textId="03A38F1A" w:rsidR="00B1761D" w:rsidRDefault="00B1761D" w:rsidP="0044362B">
      <w:pPr>
        <w:rPr>
          <w:rFonts w:eastAsiaTheme="minorEastAsia"/>
          <w:b/>
          <w:bCs/>
          <w:lang w:eastAsia="zh-CN"/>
        </w:rPr>
      </w:pPr>
      <w:r w:rsidRPr="003D572F">
        <w:rPr>
          <w:rFonts w:eastAsiaTheme="minorEastAsia" w:hint="eastAsia"/>
          <w:b/>
          <w:bCs/>
          <w:lang w:eastAsia="zh-CN"/>
        </w:rPr>
        <w:t xml:space="preserve">Proposal 5: Extend the applicability of current 3dB </w:t>
      </w:r>
      <w:r w:rsidR="003D572F">
        <w:rPr>
          <w:rFonts w:eastAsiaTheme="minorEastAsia" w:hint="eastAsia"/>
          <w:b/>
          <w:bCs/>
          <w:lang w:eastAsia="zh-CN"/>
        </w:rPr>
        <w:t xml:space="preserve">relaxation of </w:t>
      </w:r>
      <w:r w:rsidR="003D572F" w:rsidRPr="003D3D07">
        <w:rPr>
          <w:b/>
          <w:bCs/>
        </w:rPr>
        <w:t>∆</w:t>
      </w:r>
      <w:proofErr w:type="spellStart"/>
      <w:r w:rsidR="003D572F" w:rsidRPr="003D3D07">
        <w:rPr>
          <w:b/>
          <w:bCs/>
        </w:rPr>
        <w:t>T</w:t>
      </w:r>
      <w:r w:rsidR="003D572F" w:rsidRPr="003D3D07">
        <w:rPr>
          <w:b/>
          <w:bCs/>
          <w:vertAlign w:val="subscript"/>
        </w:rPr>
        <w:t>RxSRS</w:t>
      </w:r>
      <w:proofErr w:type="spellEnd"/>
      <w:r w:rsidR="003D572F">
        <w:rPr>
          <w:rFonts w:eastAsiaTheme="minorEastAsia" w:hint="eastAsia"/>
          <w:b/>
          <w:bCs/>
          <w:lang w:eastAsia="zh-CN"/>
        </w:rPr>
        <w:t xml:space="preserve"> to 4Tx case. </w:t>
      </w:r>
    </w:p>
    <w:p w14:paraId="743CECF2" w14:textId="77777777" w:rsidR="003D572F" w:rsidRDefault="003D572F" w:rsidP="0044362B">
      <w:pPr>
        <w:rPr>
          <w:rFonts w:eastAsiaTheme="minorEastAsia"/>
          <w:lang w:eastAsia="zh-CN"/>
        </w:rPr>
      </w:pPr>
    </w:p>
    <w:p w14:paraId="30FFAE5A" w14:textId="5E68C6A1" w:rsidR="003D572F" w:rsidRPr="003D572F" w:rsidRDefault="003D572F" w:rsidP="0044362B">
      <w:pPr>
        <w:rPr>
          <w:rFonts w:eastAsiaTheme="minorEastAsia"/>
          <w:lang w:eastAsia="zh-CN"/>
        </w:rPr>
      </w:pPr>
      <w:r>
        <w:rPr>
          <w:rFonts w:eastAsiaTheme="minorEastAsia" w:hint="eastAsia"/>
          <w:lang w:eastAsia="zh-CN"/>
        </w:rPr>
        <w:t>For the spec changes, t</w:t>
      </w:r>
      <w:r w:rsidRPr="003D572F">
        <w:rPr>
          <w:rFonts w:eastAsiaTheme="minorEastAsia" w:hint="eastAsia"/>
          <w:lang w:eastAsia="zh-CN"/>
        </w:rPr>
        <w:t>here</w:t>
      </w:r>
      <w:r>
        <w:rPr>
          <w:rFonts w:eastAsiaTheme="minorEastAsia" w:hint="eastAsia"/>
          <w:lang w:eastAsia="zh-CN"/>
        </w:rPr>
        <w:t xml:space="preserve"> are two </w:t>
      </w:r>
      <w:proofErr w:type="gramStart"/>
      <w:r>
        <w:rPr>
          <w:rFonts w:eastAsiaTheme="minorEastAsia" w:hint="eastAsia"/>
          <w:lang w:eastAsia="zh-CN"/>
        </w:rPr>
        <w:t>way</w:t>
      </w:r>
      <w:proofErr w:type="gramEnd"/>
      <w:r>
        <w:rPr>
          <w:rFonts w:eastAsiaTheme="minorEastAsia" w:hint="eastAsia"/>
          <w:lang w:eastAsia="zh-CN"/>
        </w:rPr>
        <w:t xml:space="preserve"> of revisions.</w:t>
      </w:r>
    </w:p>
    <w:p w14:paraId="69D03441" w14:textId="39957CB5" w:rsidR="00B1761D" w:rsidRDefault="00B1761D" w:rsidP="0044362B">
      <w:pPr>
        <w:rPr>
          <w:rFonts w:eastAsiaTheme="minorEastAsia"/>
          <w:lang w:eastAsia="zh-CN"/>
        </w:rPr>
      </w:pPr>
      <w:r w:rsidRPr="00B1761D">
        <w:rPr>
          <w:rFonts w:eastAsiaTheme="minorEastAsia"/>
          <w:noProof/>
          <w:lang w:eastAsia="zh-CN"/>
        </w:rPr>
        <w:drawing>
          <wp:inline distT="0" distB="0" distL="0" distR="0" wp14:anchorId="36DE0C90" wp14:editId="674B04D9">
            <wp:extent cx="6122035" cy="3810635"/>
            <wp:effectExtent l="0" t="0" r="0" b="0"/>
            <wp:docPr id="762349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34975" name=""/>
                    <pic:cNvPicPr/>
                  </pic:nvPicPr>
                  <pic:blipFill>
                    <a:blip r:embed="rId11"/>
                    <a:stretch>
                      <a:fillRect/>
                    </a:stretch>
                  </pic:blipFill>
                  <pic:spPr>
                    <a:xfrm>
                      <a:off x="0" y="0"/>
                      <a:ext cx="6122035" cy="3810635"/>
                    </a:xfrm>
                    <a:prstGeom prst="rect">
                      <a:avLst/>
                    </a:prstGeom>
                  </pic:spPr>
                </pic:pic>
              </a:graphicData>
            </a:graphic>
          </wp:inline>
        </w:drawing>
      </w:r>
    </w:p>
    <w:p w14:paraId="681A8EF3" w14:textId="3DD256C8" w:rsidR="00B1761D" w:rsidRDefault="003D572F" w:rsidP="0044362B">
      <w:pPr>
        <w:rPr>
          <w:rFonts w:eastAsiaTheme="minorEastAsia"/>
          <w:lang w:eastAsia="zh-CN"/>
        </w:rPr>
      </w:pPr>
      <w:r>
        <w:rPr>
          <w:rFonts w:eastAsiaTheme="minorEastAsia" w:hint="eastAsia"/>
          <w:lang w:eastAsia="zh-CN"/>
        </w:rPr>
        <w:t xml:space="preserve">It is noted that the two options are basically the same, since all the 4Tx UE now is assumed as PC1.5. Option 1 is </w:t>
      </w:r>
      <w:proofErr w:type="gramStart"/>
      <w:r>
        <w:rPr>
          <w:rFonts w:eastAsiaTheme="minorEastAsia" w:hint="eastAsia"/>
          <w:lang w:eastAsia="zh-CN"/>
        </w:rPr>
        <w:t>more simple</w:t>
      </w:r>
      <w:proofErr w:type="gramEnd"/>
      <w:r>
        <w:rPr>
          <w:rFonts w:eastAsiaTheme="minorEastAsia" w:hint="eastAsia"/>
          <w:lang w:eastAsia="zh-CN"/>
        </w:rPr>
        <w:t xml:space="preserve"> in wording, but may be a bit </w:t>
      </w:r>
      <w:r>
        <w:rPr>
          <w:rFonts w:eastAsiaTheme="minorEastAsia"/>
          <w:lang w:eastAsia="zh-CN"/>
        </w:rPr>
        <w:t>diff</w:t>
      </w:r>
      <w:r>
        <w:rPr>
          <w:rFonts w:eastAsiaTheme="minorEastAsia" w:hint="eastAsia"/>
          <w:lang w:eastAsia="zh-CN"/>
        </w:rPr>
        <w:t>icult to understand; Option 2 is conceptually more correct, but more complicated in wording. The draft CR is based on one of them.</w:t>
      </w:r>
    </w:p>
    <w:p w14:paraId="5207CF1C" w14:textId="77777777" w:rsidR="003D572F" w:rsidRDefault="003D572F" w:rsidP="0044362B">
      <w:pPr>
        <w:rPr>
          <w:rFonts w:eastAsiaTheme="minorEastAsia"/>
          <w:lang w:eastAsia="zh-CN"/>
        </w:rPr>
      </w:pPr>
    </w:p>
    <w:p w14:paraId="173CEDC5" w14:textId="35A97A87" w:rsidR="003D572F" w:rsidRDefault="003D572F" w:rsidP="0044362B">
      <w:pPr>
        <w:rPr>
          <w:rFonts w:eastAsiaTheme="minorEastAsia"/>
          <w:lang w:eastAsia="zh-CN"/>
        </w:rPr>
      </w:pPr>
      <w:r>
        <w:rPr>
          <w:rFonts w:eastAsiaTheme="minorEastAsia" w:hint="eastAsia"/>
          <w:lang w:eastAsia="zh-CN"/>
        </w:rPr>
        <w:t xml:space="preserve">In addition, it can also be discussed whether this </w:t>
      </w:r>
      <w:r>
        <w:rPr>
          <w:rFonts w:eastAsiaTheme="minorEastAsia"/>
          <w:lang w:eastAsia="zh-CN"/>
        </w:rPr>
        <w:t>specification</w:t>
      </w:r>
      <w:r>
        <w:rPr>
          <w:rFonts w:eastAsiaTheme="minorEastAsia" w:hint="eastAsia"/>
          <w:lang w:eastAsia="zh-CN"/>
        </w:rPr>
        <w:t xml:space="preserve"> of</w:t>
      </w:r>
      <w:r w:rsidRPr="003D572F">
        <w:rPr>
          <w:rFonts w:eastAsiaTheme="minorEastAsia" w:hint="eastAsia"/>
          <w:lang w:eastAsia="zh-CN"/>
        </w:rPr>
        <w:t xml:space="preserve"> </w:t>
      </w:r>
      <w:r w:rsidRPr="003D572F">
        <w:t>∆</w:t>
      </w:r>
      <w:proofErr w:type="spellStart"/>
      <w:r w:rsidRPr="003D572F">
        <w:t>T</w:t>
      </w:r>
      <w:r w:rsidRPr="003D572F">
        <w:rPr>
          <w:vertAlign w:val="subscript"/>
        </w:rPr>
        <w:t>RxSRS</w:t>
      </w:r>
      <w:proofErr w:type="spellEnd"/>
      <w:r>
        <w:rPr>
          <w:rFonts w:eastAsiaTheme="minorEastAsia" w:hint="eastAsia"/>
          <w:b/>
          <w:bCs/>
          <w:lang w:eastAsia="zh-CN"/>
        </w:rPr>
        <w:t xml:space="preserve"> </w:t>
      </w:r>
      <w:r>
        <w:rPr>
          <w:rFonts w:eastAsiaTheme="minorEastAsia" w:hint="eastAsia"/>
          <w:lang w:eastAsia="zh-CN"/>
        </w:rPr>
        <w:t xml:space="preserve">part, </w:t>
      </w:r>
      <w:r>
        <w:rPr>
          <w:rFonts w:eastAsiaTheme="minorEastAsia"/>
          <w:lang w:eastAsia="zh-CN"/>
        </w:rPr>
        <w:t>which</w:t>
      </w:r>
      <w:r>
        <w:rPr>
          <w:rFonts w:eastAsiaTheme="minorEastAsia" w:hint="eastAsia"/>
          <w:lang w:eastAsia="zh-CN"/>
        </w:rPr>
        <w:t xml:space="preserve"> is introduced in 8Rx, would be further impacted by 4Tx or not.</w:t>
      </w:r>
    </w:p>
    <w:p w14:paraId="76F13A29" w14:textId="61FC1EF1" w:rsidR="001B63CD" w:rsidRPr="001B63CD" w:rsidRDefault="001B63CD" w:rsidP="0044362B">
      <w:pPr>
        <w:rPr>
          <w:rFonts w:eastAsiaTheme="minorEastAsia"/>
          <w:lang w:eastAsia="zh-CN"/>
        </w:rPr>
      </w:pPr>
      <w:r>
        <w:rPr>
          <w:rFonts w:eastAsiaTheme="minorEastAsia" w:hint="eastAsia"/>
          <w:lang w:eastAsia="zh-CN"/>
        </w:rPr>
        <w:t xml:space="preserve">One minor revision could be </w:t>
      </w:r>
      <w:proofErr w:type="gramStart"/>
      <w:r>
        <w:rPr>
          <w:rFonts w:eastAsiaTheme="minorEastAsia" w:hint="eastAsia"/>
          <w:lang w:eastAsia="zh-CN"/>
        </w:rPr>
        <w:t>revise</w:t>
      </w:r>
      <w:proofErr w:type="gramEnd"/>
      <w:r>
        <w:rPr>
          <w:rFonts w:eastAsiaTheme="minorEastAsia" w:hint="eastAsia"/>
          <w:lang w:eastAsia="zh-CN"/>
        </w:rPr>
        <w:t xml:space="preserve"> all the </w:t>
      </w:r>
      <w:r>
        <w:rPr>
          <w:rFonts w:eastAsiaTheme="minorEastAsia"/>
          <w:lang w:eastAsia="zh-CN"/>
        </w:rPr>
        <w:t>“</w:t>
      </w:r>
      <w:r>
        <w:rPr>
          <w:rFonts w:eastAsiaTheme="minorEastAsia" w:hint="eastAsia"/>
          <w:lang w:eastAsia="zh-CN"/>
        </w:rPr>
        <w:t>txdiversity-r16</w:t>
      </w:r>
      <w:r>
        <w:rPr>
          <w:rFonts w:eastAsiaTheme="minorEastAsia"/>
          <w:lang w:eastAsia="zh-CN"/>
        </w:rPr>
        <w:t>”</w:t>
      </w:r>
      <w:r>
        <w:rPr>
          <w:rFonts w:eastAsiaTheme="minorEastAsia" w:hint="eastAsia"/>
          <w:lang w:eastAsia="zh-CN"/>
        </w:rPr>
        <w:t xml:space="preserve"> to general wording </w:t>
      </w:r>
      <w:r>
        <w:rPr>
          <w:rFonts w:eastAsiaTheme="minorEastAsia"/>
          <w:lang w:eastAsia="zh-CN"/>
        </w:rPr>
        <w:t>“</w:t>
      </w:r>
      <w:r>
        <w:rPr>
          <w:rFonts w:eastAsiaTheme="minorEastAsia" w:hint="eastAsia"/>
          <w:lang w:eastAsia="zh-CN"/>
        </w:rPr>
        <w:t>Tx diversity capability</w:t>
      </w:r>
      <w:r>
        <w:rPr>
          <w:rFonts w:eastAsiaTheme="minorEastAsia"/>
          <w:lang w:eastAsia="zh-CN"/>
        </w:rPr>
        <w:t>”</w:t>
      </w:r>
      <w:r>
        <w:rPr>
          <w:rFonts w:eastAsiaTheme="minorEastAsia" w:hint="eastAsia"/>
          <w:lang w:eastAsia="zh-CN"/>
        </w:rPr>
        <w:t>. But the main part still the requirements.</w:t>
      </w:r>
    </w:p>
    <w:p w14:paraId="36A47F95" w14:textId="04F6E6EF" w:rsidR="00B1761D" w:rsidRPr="003D572F" w:rsidRDefault="003D572F" w:rsidP="0044362B">
      <w:pPr>
        <w:rPr>
          <w:rFonts w:eastAsiaTheme="minorEastAsia"/>
          <w:b/>
          <w:bCs/>
          <w:lang w:eastAsia="zh-CN"/>
        </w:rPr>
      </w:pPr>
      <w:r w:rsidRPr="003D572F">
        <w:rPr>
          <w:rFonts w:eastAsiaTheme="minorEastAsia" w:hint="eastAsia"/>
          <w:b/>
          <w:bCs/>
          <w:lang w:eastAsia="zh-CN"/>
        </w:rPr>
        <w:t xml:space="preserve">Proposal 6: Discuss further the impact of 4Tx for </w:t>
      </w:r>
      <w:r w:rsidRPr="003D572F">
        <w:rPr>
          <w:b/>
          <w:bCs/>
        </w:rPr>
        <w:t>∆</w:t>
      </w:r>
      <w:proofErr w:type="spellStart"/>
      <w:r w:rsidRPr="003D572F">
        <w:rPr>
          <w:b/>
          <w:bCs/>
        </w:rPr>
        <w:t>T</w:t>
      </w:r>
      <w:r w:rsidRPr="003D572F">
        <w:rPr>
          <w:b/>
          <w:bCs/>
          <w:vertAlign w:val="subscript"/>
        </w:rPr>
        <w:t>RxSRS</w:t>
      </w:r>
      <w:proofErr w:type="spellEnd"/>
      <w:r w:rsidRPr="003D572F">
        <w:rPr>
          <w:rFonts w:eastAsiaTheme="minorEastAsia" w:hint="eastAsia"/>
          <w:b/>
          <w:bCs/>
          <w:lang w:eastAsia="zh-CN"/>
        </w:rPr>
        <w:t xml:space="preserve"> </w:t>
      </w:r>
      <w:r w:rsidR="00E754E8" w:rsidRPr="003D572F">
        <w:rPr>
          <w:rFonts w:eastAsiaTheme="minorEastAsia"/>
          <w:b/>
          <w:bCs/>
          <w:lang w:eastAsia="zh-CN"/>
        </w:rPr>
        <w:t>specification</w:t>
      </w:r>
      <w:r w:rsidRPr="003D572F">
        <w:rPr>
          <w:rFonts w:eastAsiaTheme="minorEastAsia" w:hint="eastAsia"/>
          <w:b/>
          <w:bCs/>
          <w:lang w:eastAsia="zh-CN"/>
        </w:rPr>
        <w:t xml:space="preserve">. </w:t>
      </w:r>
    </w:p>
    <w:p w14:paraId="3F46196A" w14:textId="77777777" w:rsidR="003D572F" w:rsidRDefault="003D572F" w:rsidP="004A4703">
      <w:pPr>
        <w:rPr>
          <w:rFonts w:eastAsiaTheme="minorEastAsia"/>
          <w:lang w:eastAsia="zh-CN"/>
        </w:rPr>
      </w:pPr>
    </w:p>
    <w:p w14:paraId="0488FF35" w14:textId="2F944016" w:rsidR="004A4703" w:rsidRDefault="004A4703" w:rsidP="004A4703">
      <w:pPr>
        <w:rPr>
          <w:rFonts w:eastAsiaTheme="minorEastAsia"/>
          <w:lang w:eastAsia="zh-CN"/>
        </w:rPr>
      </w:pPr>
      <w:r>
        <w:rPr>
          <w:rFonts w:eastAsiaTheme="minorEastAsia" w:hint="eastAsia"/>
          <w:lang w:eastAsia="zh-CN"/>
        </w:rPr>
        <w:t>B</w:t>
      </w:r>
      <w:r>
        <w:rPr>
          <w:rFonts w:eastAsiaTheme="minorEastAsia"/>
          <w:lang w:eastAsia="zh-CN"/>
        </w:rPr>
        <w:t xml:space="preserve">ased on the previous analysis, a </w:t>
      </w:r>
      <w:r w:rsidR="00E60790">
        <w:rPr>
          <w:rFonts w:eastAsiaTheme="minorEastAsia" w:hint="eastAsia"/>
          <w:lang w:eastAsia="zh-CN"/>
        </w:rPr>
        <w:t>draft</w:t>
      </w:r>
      <w:r w:rsidR="00E60790">
        <w:rPr>
          <w:rFonts w:eastAsiaTheme="minorEastAsia"/>
          <w:lang w:eastAsia="zh-CN"/>
        </w:rPr>
        <w:t xml:space="preserve"> </w:t>
      </w:r>
      <w:r>
        <w:rPr>
          <w:rFonts w:eastAsiaTheme="minorEastAsia"/>
          <w:lang w:eastAsia="zh-CN"/>
        </w:rPr>
        <w:t>CR is proposed in [</w:t>
      </w:r>
      <w:r w:rsidR="00FB3B68">
        <w:rPr>
          <w:rFonts w:eastAsiaTheme="minorEastAsia" w:hint="eastAsia"/>
          <w:lang w:eastAsia="zh-CN"/>
        </w:rPr>
        <w:t>3</w:t>
      </w:r>
      <w:r>
        <w:rPr>
          <w:rFonts w:eastAsiaTheme="minorEastAsia"/>
          <w:lang w:eastAsia="zh-CN"/>
        </w:rPr>
        <w:t>].</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9F6C3EC" w14:textId="20044103" w:rsidR="00F914AD"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6C0CA5">
        <w:rPr>
          <w:rFonts w:eastAsia="宋体"/>
          <w:lang w:eastAsia="zh-CN"/>
        </w:rPr>
        <w:t xml:space="preserve">some further </w:t>
      </w:r>
      <w:proofErr w:type="gramStart"/>
      <w:r w:rsidR="006C0CA5">
        <w:rPr>
          <w:rFonts w:eastAsia="宋体"/>
          <w:lang w:eastAsia="zh-CN"/>
        </w:rPr>
        <w:t>analysis</w:t>
      </w:r>
      <w:proofErr w:type="gramEnd"/>
      <w:r w:rsidR="006C0CA5">
        <w:rPr>
          <w:rFonts w:eastAsia="宋体"/>
          <w:lang w:eastAsia="zh-CN"/>
        </w:rPr>
        <w:t xml:space="preserve"> were provided</w:t>
      </w:r>
      <w:r w:rsidR="00E754E8">
        <w:rPr>
          <w:rFonts w:eastAsia="宋体" w:hint="eastAsia"/>
          <w:lang w:eastAsia="zh-CN"/>
        </w:rPr>
        <w:t xml:space="preserve">. </w:t>
      </w:r>
    </w:p>
    <w:p w14:paraId="61624096" w14:textId="77777777" w:rsidR="00E754E8" w:rsidRPr="00E754E8" w:rsidRDefault="00E754E8" w:rsidP="00E754E8">
      <w:pPr>
        <w:rPr>
          <w:rFonts w:eastAsiaTheme="minorEastAsia"/>
          <w:lang w:eastAsia="zh-CN"/>
        </w:rPr>
      </w:pPr>
      <w:r w:rsidRPr="00D0229B">
        <w:rPr>
          <w:rFonts w:eastAsiaTheme="minorEastAsia" w:hint="eastAsia"/>
          <w:b/>
          <w:bCs/>
          <w:lang w:eastAsia="zh-CN"/>
        </w:rPr>
        <w:t xml:space="preserve">Observation 1. </w:t>
      </w:r>
      <w:r w:rsidRPr="00E754E8">
        <w:rPr>
          <w:rFonts w:eastAsiaTheme="minorEastAsia" w:hint="eastAsia"/>
          <w:lang w:eastAsia="zh-CN"/>
        </w:rPr>
        <w:t xml:space="preserve">If only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is used for </w:t>
      </w:r>
      <w:r w:rsidRPr="00E754E8">
        <w:rPr>
          <w:rFonts w:eastAsiaTheme="minorEastAsia"/>
          <w:lang w:eastAsia="zh-CN"/>
        </w:rPr>
        <w:t>avoiding</w:t>
      </w:r>
      <w:r w:rsidRPr="00E754E8">
        <w:rPr>
          <w:rFonts w:eastAsiaTheme="minorEastAsia" w:hint="eastAsia"/>
          <w:lang w:eastAsia="zh-CN"/>
        </w:rPr>
        <w:t xml:space="preserve"> antenna virtualization in SRS antenna virtualization, the previous analysis in [1] is indeed valid, such as related to PA configurations, how to use the combinations, and very </w:t>
      </w:r>
      <w:r w:rsidRPr="00E754E8">
        <w:rPr>
          <w:rFonts w:eastAsiaTheme="minorEastAsia"/>
          <w:lang w:eastAsia="zh-CN"/>
        </w:rPr>
        <w:t>difficult</w:t>
      </w:r>
      <w:r w:rsidRPr="00E754E8">
        <w:rPr>
          <w:rFonts w:eastAsiaTheme="minorEastAsia" w:hint="eastAsia"/>
          <w:lang w:eastAsia="zh-CN"/>
        </w:rPr>
        <w:t xml:space="preserve"> or even impossible for </w:t>
      </w:r>
      <w:proofErr w:type="spellStart"/>
      <w:r w:rsidRPr="00E754E8">
        <w:rPr>
          <w:rFonts w:eastAsiaTheme="minorEastAsia" w:hint="eastAsia"/>
          <w:lang w:eastAsia="zh-CN"/>
        </w:rPr>
        <w:t>gNB</w:t>
      </w:r>
      <w:proofErr w:type="spellEnd"/>
      <w:r w:rsidRPr="00E754E8">
        <w:rPr>
          <w:rFonts w:eastAsiaTheme="minorEastAsia" w:hint="eastAsia"/>
          <w:lang w:eastAsia="zh-CN"/>
        </w:rPr>
        <w:t xml:space="preserve"> to know. </w:t>
      </w:r>
    </w:p>
    <w:p w14:paraId="79463EF2" w14:textId="77777777" w:rsidR="00E754E8" w:rsidRPr="00E754E8" w:rsidRDefault="00E754E8" w:rsidP="00E754E8">
      <w:pPr>
        <w:rPr>
          <w:rFonts w:eastAsiaTheme="minorEastAsia"/>
          <w:lang w:eastAsia="zh-CN"/>
        </w:rPr>
      </w:pPr>
      <w:r w:rsidRPr="00D0229B">
        <w:rPr>
          <w:rFonts w:eastAsiaTheme="minorEastAsia"/>
          <w:b/>
          <w:bCs/>
          <w:lang w:eastAsia="zh-CN"/>
        </w:rPr>
        <w:t>Observation</w:t>
      </w:r>
      <w:r w:rsidRPr="00D0229B">
        <w:rPr>
          <w:rFonts w:eastAsiaTheme="minorEastAsia" w:hint="eastAsia"/>
          <w:b/>
          <w:bCs/>
          <w:lang w:eastAsia="zh-CN"/>
        </w:rPr>
        <w:t xml:space="preserve"> 2: </w:t>
      </w:r>
      <w:r w:rsidRPr="00E754E8">
        <w:rPr>
          <w:rFonts w:eastAsiaTheme="minorEastAsia" w:hint="eastAsia"/>
          <w:lang w:eastAsia="zh-CN"/>
        </w:rPr>
        <w:t xml:space="preserve">Using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is </w:t>
      </w:r>
      <w:r w:rsidRPr="00E754E8">
        <w:rPr>
          <w:rFonts w:eastAsiaTheme="minorEastAsia"/>
          <w:lang w:eastAsia="zh-CN"/>
        </w:rPr>
        <w:t>strictly</w:t>
      </w:r>
      <w:r w:rsidRPr="00E754E8">
        <w:rPr>
          <w:rFonts w:eastAsiaTheme="minorEastAsia" w:hint="eastAsia"/>
          <w:lang w:eastAsia="zh-CN"/>
        </w:rPr>
        <w:t xml:space="preserve"> architecture </w:t>
      </w:r>
      <w:proofErr w:type="gramStart"/>
      <w:r w:rsidRPr="00E754E8">
        <w:rPr>
          <w:rFonts w:eastAsiaTheme="minorEastAsia" w:hint="eastAsia"/>
          <w:lang w:eastAsia="zh-CN"/>
        </w:rPr>
        <w:t>decided, and</w:t>
      </w:r>
      <w:proofErr w:type="gramEnd"/>
      <w:r w:rsidRPr="00E754E8">
        <w:rPr>
          <w:rFonts w:eastAsiaTheme="minorEastAsia" w:hint="eastAsia"/>
          <w:lang w:eastAsia="zh-CN"/>
        </w:rPr>
        <w:t xml:space="preserve"> applies to both upper and lower edge of </w:t>
      </w:r>
      <w:proofErr w:type="spellStart"/>
      <w:r w:rsidRPr="00E754E8">
        <w:rPr>
          <w:rFonts w:eastAsiaTheme="minorEastAsia" w:hint="eastAsia"/>
          <w:lang w:eastAsia="zh-CN"/>
        </w:rPr>
        <w:t>Pcmax</w:t>
      </w:r>
      <w:proofErr w:type="spellEnd"/>
      <w:r w:rsidRPr="00E754E8">
        <w:rPr>
          <w:rFonts w:eastAsiaTheme="minorEastAsia" w:hint="eastAsia"/>
          <w:lang w:eastAsia="zh-CN"/>
        </w:rPr>
        <w:t xml:space="preserve">, making it </w:t>
      </w:r>
      <w:r w:rsidRPr="00E754E8">
        <w:rPr>
          <w:rFonts w:eastAsiaTheme="minorEastAsia"/>
          <w:lang w:eastAsia="zh-CN"/>
        </w:rPr>
        <w:t>difficult</w:t>
      </w:r>
      <w:r w:rsidRPr="00E754E8">
        <w:rPr>
          <w:rFonts w:eastAsiaTheme="minorEastAsia" w:hint="eastAsia"/>
          <w:lang w:eastAsia="zh-CN"/>
        </w:rPr>
        <w:t xml:space="preserve"> to adapt to different architectures by means of relaxation, such as IL requirements which apply only to the lower edge of </w:t>
      </w:r>
      <w:proofErr w:type="spellStart"/>
      <w:r w:rsidRPr="00E754E8">
        <w:rPr>
          <w:rFonts w:eastAsiaTheme="minorEastAsia" w:hint="eastAsia"/>
          <w:lang w:eastAsia="zh-CN"/>
        </w:rPr>
        <w:t>Pcmax</w:t>
      </w:r>
      <w:proofErr w:type="spellEnd"/>
      <w:r w:rsidRPr="00E754E8">
        <w:rPr>
          <w:rFonts w:eastAsiaTheme="minorEastAsia" w:hint="eastAsia"/>
          <w:lang w:eastAsia="zh-CN"/>
        </w:rPr>
        <w:t>.</w:t>
      </w:r>
    </w:p>
    <w:p w14:paraId="22B68A2B" w14:textId="77777777" w:rsidR="00E754E8" w:rsidRPr="00E754E8" w:rsidRDefault="00E754E8" w:rsidP="00E754E8">
      <w:pPr>
        <w:rPr>
          <w:rFonts w:eastAsiaTheme="minorEastAsia"/>
          <w:lang w:eastAsia="zh-CN"/>
        </w:rPr>
      </w:pPr>
      <w:r w:rsidRPr="00D0229B">
        <w:rPr>
          <w:rFonts w:eastAsiaTheme="minorEastAsia" w:hint="eastAsia"/>
          <w:b/>
          <w:bCs/>
          <w:lang w:eastAsia="zh-CN"/>
        </w:rPr>
        <w:t xml:space="preserve">Observation 3: </w:t>
      </w:r>
      <w:r w:rsidRPr="00E754E8">
        <w:rPr>
          <w:rFonts w:eastAsiaTheme="minorEastAsia" w:hint="eastAsia"/>
          <w:lang w:eastAsia="zh-CN"/>
        </w:rPr>
        <w:t xml:space="preserve">Strict architecture restrictions currently for 2Tx </w:t>
      </w:r>
      <w:proofErr w:type="spellStart"/>
      <w:r w:rsidRPr="00E754E8">
        <w:rPr>
          <w:rFonts w:eastAsiaTheme="minorEastAsia" w:hint="eastAsia"/>
          <w:lang w:eastAsia="zh-CN"/>
        </w:rPr>
        <w:t>TxD</w:t>
      </w:r>
      <w:proofErr w:type="spellEnd"/>
      <w:r w:rsidRPr="00E754E8">
        <w:rPr>
          <w:rFonts w:eastAsiaTheme="minorEastAsia" w:hint="eastAsia"/>
          <w:lang w:eastAsia="zh-CN"/>
        </w:rPr>
        <w:t xml:space="preserve"> is no longer suitable for 4Tx cases, and using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without allowance of flexibility for different architectures for 4Tx is not only </w:t>
      </w:r>
      <w:r w:rsidRPr="00E754E8">
        <w:rPr>
          <w:rFonts w:eastAsiaTheme="minorEastAsia"/>
          <w:lang w:eastAsia="zh-CN"/>
        </w:rPr>
        <w:t>unnecessary</w:t>
      </w:r>
      <w:r w:rsidRPr="00E754E8">
        <w:rPr>
          <w:rFonts w:eastAsiaTheme="minorEastAsia" w:hint="eastAsia"/>
          <w:lang w:eastAsia="zh-CN"/>
        </w:rPr>
        <w:t>, but also impossible in certain cases.</w:t>
      </w:r>
    </w:p>
    <w:p w14:paraId="4B1E794E" w14:textId="77777777" w:rsidR="00E754E8" w:rsidRPr="00E754E8" w:rsidRDefault="00E754E8" w:rsidP="00E754E8">
      <w:pPr>
        <w:rPr>
          <w:rFonts w:eastAsiaTheme="minorEastAsia"/>
          <w:lang w:eastAsia="zh-CN"/>
        </w:rPr>
      </w:pPr>
      <w:r w:rsidRPr="00D0229B">
        <w:rPr>
          <w:rFonts w:eastAsiaTheme="minorEastAsia"/>
          <w:b/>
          <w:bCs/>
          <w:lang w:eastAsia="zh-CN"/>
        </w:rPr>
        <w:t>Observation</w:t>
      </w:r>
      <w:r w:rsidRPr="00D0229B">
        <w:rPr>
          <w:rFonts w:eastAsiaTheme="minorEastAsia" w:hint="eastAsia"/>
          <w:b/>
          <w:bCs/>
          <w:lang w:eastAsia="zh-CN"/>
        </w:rPr>
        <w:t xml:space="preserve"> 4: </w:t>
      </w:r>
      <w:r w:rsidRPr="00E754E8">
        <w:rPr>
          <w:rFonts w:eastAsiaTheme="minorEastAsia" w:hint="eastAsia"/>
          <w:lang w:eastAsia="zh-CN"/>
        </w:rPr>
        <w:t xml:space="preserve">An extra </w:t>
      </w:r>
      <w:r w:rsidRPr="00E754E8">
        <w:rPr>
          <w:rFonts w:eastAsiaTheme="minorEastAsia"/>
          <w:lang w:eastAsia="zh-CN"/>
        </w:rPr>
        <w:t>insertion</w:t>
      </w:r>
      <w:r w:rsidRPr="00E754E8">
        <w:rPr>
          <w:rFonts w:eastAsiaTheme="minorEastAsia" w:hint="eastAsia"/>
          <w:lang w:eastAsia="zh-CN"/>
        </w:rPr>
        <w:t xml:space="preserve"> loss as defined in </w:t>
      </w:r>
      <w:proofErr w:type="spellStart"/>
      <w:r w:rsidRPr="00E754E8">
        <w:rPr>
          <w:lang w:eastAsia="ja-JP"/>
        </w:rPr>
        <w:t>ΔT</w:t>
      </w:r>
      <w:r w:rsidRPr="00E754E8">
        <w:rPr>
          <w:vertAlign w:val="subscript"/>
          <w:lang w:eastAsia="ja-JP"/>
        </w:rPr>
        <w:t>RxSRS</w:t>
      </w:r>
      <w:proofErr w:type="spellEnd"/>
      <w:r w:rsidRPr="00E754E8">
        <w:rPr>
          <w:rFonts w:eastAsiaTheme="minorEastAsia" w:hint="eastAsia"/>
          <w:lang w:eastAsia="zh-CN"/>
        </w:rPr>
        <w:t xml:space="preserve"> is a very </w:t>
      </w:r>
      <w:r w:rsidRPr="00E754E8">
        <w:rPr>
          <w:rFonts w:eastAsiaTheme="minorEastAsia"/>
          <w:lang w:eastAsia="zh-CN"/>
        </w:rPr>
        <w:t>natural</w:t>
      </w:r>
      <w:r w:rsidRPr="00E754E8">
        <w:rPr>
          <w:rFonts w:eastAsiaTheme="minorEastAsia" w:hint="eastAsia"/>
          <w:lang w:eastAsia="zh-CN"/>
        </w:rPr>
        <w:t xml:space="preserve"> way to incorporate more </w:t>
      </w:r>
      <w:r w:rsidRPr="00E754E8">
        <w:rPr>
          <w:rFonts w:eastAsiaTheme="minorEastAsia"/>
          <w:lang w:eastAsia="zh-CN"/>
        </w:rPr>
        <w:t>flexible</w:t>
      </w:r>
      <w:r w:rsidRPr="00E754E8">
        <w:rPr>
          <w:rFonts w:eastAsiaTheme="minorEastAsia" w:hint="eastAsia"/>
          <w:lang w:eastAsia="zh-CN"/>
        </w:rPr>
        <w:t xml:space="preserve"> UE architecture and already been used in such a way in early releases.</w:t>
      </w:r>
    </w:p>
    <w:p w14:paraId="34AC4727" w14:textId="77777777" w:rsidR="00E754E8" w:rsidRPr="00E754E8" w:rsidRDefault="00E754E8" w:rsidP="00E754E8">
      <w:pPr>
        <w:rPr>
          <w:rFonts w:eastAsiaTheme="minorEastAsia"/>
          <w:lang w:eastAsia="zh-CN"/>
        </w:rPr>
      </w:pPr>
      <w:r w:rsidRPr="00D0229B">
        <w:rPr>
          <w:rFonts w:eastAsiaTheme="minorEastAsia" w:hint="eastAsia"/>
          <w:b/>
          <w:bCs/>
          <w:lang w:eastAsia="zh-CN"/>
        </w:rPr>
        <w:t xml:space="preserve">Observation 5: </w:t>
      </w:r>
      <w:r w:rsidRPr="00E754E8">
        <w:rPr>
          <w:rFonts w:eastAsiaTheme="minorEastAsia" w:hint="eastAsia"/>
          <w:lang w:eastAsia="zh-CN"/>
        </w:rPr>
        <w:t xml:space="preserve">The conditions need to be </w:t>
      </w:r>
      <w:r w:rsidRPr="00E754E8">
        <w:rPr>
          <w:rFonts w:eastAsiaTheme="minorEastAsia"/>
          <w:lang w:eastAsia="zh-CN"/>
        </w:rPr>
        <w:t>extended</w:t>
      </w:r>
      <w:r w:rsidRPr="00E754E8">
        <w:rPr>
          <w:rFonts w:eastAsiaTheme="minorEastAsia" w:hint="eastAsia"/>
          <w:lang w:eastAsia="zh-CN"/>
        </w:rPr>
        <w:t xml:space="preserve"> to cover the </w:t>
      </w:r>
      <w:r w:rsidRPr="00E754E8">
        <w:rPr>
          <w:rFonts w:eastAsiaTheme="minorEastAsia"/>
          <w:lang w:eastAsia="zh-CN"/>
        </w:rPr>
        <w:t>“</w:t>
      </w:r>
      <w:r w:rsidRPr="00E754E8">
        <w:rPr>
          <w:rFonts w:eastAsiaTheme="minorEastAsia" w:hint="eastAsia"/>
          <w:lang w:eastAsia="zh-CN"/>
        </w:rPr>
        <w:t>main</w:t>
      </w:r>
      <w:r w:rsidRPr="00E754E8">
        <w:rPr>
          <w:rFonts w:eastAsiaTheme="minorEastAsia"/>
          <w:lang w:eastAsia="zh-CN"/>
        </w:rPr>
        <w:t>”</w:t>
      </w:r>
      <w:r w:rsidRPr="00E754E8">
        <w:rPr>
          <w:rFonts w:eastAsiaTheme="minorEastAsia" w:hint="eastAsia"/>
          <w:lang w:eastAsia="zh-CN"/>
        </w:rPr>
        <w:t xml:space="preserve"> UL RF chain if </w:t>
      </w:r>
      <w:proofErr w:type="spellStart"/>
      <w:r w:rsidRPr="00E754E8">
        <w:rPr>
          <w:lang w:eastAsia="ja-JP"/>
        </w:rPr>
        <w:t>ΔT</w:t>
      </w:r>
      <w:r w:rsidRPr="00E754E8">
        <w:rPr>
          <w:vertAlign w:val="subscript"/>
          <w:lang w:eastAsia="ja-JP"/>
        </w:rPr>
        <w:t>RxSRS</w:t>
      </w:r>
      <w:proofErr w:type="spellEnd"/>
      <w:r w:rsidRPr="00E754E8">
        <w:rPr>
          <w:rFonts w:eastAsiaTheme="minorEastAsia" w:hint="eastAsia"/>
          <w:lang w:eastAsia="zh-CN"/>
        </w:rPr>
        <w:t xml:space="preserve"> is used to cover more architectures for 4Tx for actual power achievable.</w:t>
      </w:r>
    </w:p>
    <w:p w14:paraId="0DE3C777" w14:textId="77777777" w:rsidR="00E754E8" w:rsidRDefault="00E754E8" w:rsidP="007F0206">
      <w:pPr>
        <w:overflowPunct/>
        <w:autoSpaceDE/>
        <w:autoSpaceDN/>
        <w:adjustRightInd/>
        <w:jc w:val="both"/>
        <w:textAlignment w:val="auto"/>
        <w:rPr>
          <w:rFonts w:eastAsia="宋体"/>
          <w:lang w:eastAsia="zh-CN"/>
        </w:rPr>
      </w:pPr>
    </w:p>
    <w:p w14:paraId="00A45633" w14:textId="77777777" w:rsidR="00E754E8" w:rsidRPr="00E754E8" w:rsidRDefault="00E754E8" w:rsidP="00E754E8">
      <w:pPr>
        <w:rPr>
          <w:rFonts w:eastAsiaTheme="minorEastAsia"/>
          <w:lang w:eastAsia="zh-CN"/>
        </w:rPr>
      </w:pPr>
      <w:r w:rsidRPr="00D0229B">
        <w:rPr>
          <w:rFonts w:eastAsiaTheme="minorEastAsia" w:hint="eastAsia"/>
          <w:b/>
          <w:bCs/>
          <w:lang w:eastAsia="zh-CN"/>
        </w:rPr>
        <w:t xml:space="preserve">Proposal 1: </w:t>
      </w:r>
      <w:r w:rsidRPr="00E754E8">
        <w:rPr>
          <w:rFonts w:eastAsiaTheme="minorEastAsia" w:hint="eastAsia"/>
          <w:lang w:eastAsia="zh-CN"/>
        </w:rPr>
        <w:t xml:space="preserve">Combine the current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and </w:t>
      </w:r>
      <w:proofErr w:type="spellStart"/>
      <w:r w:rsidRPr="00E754E8">
        <w:rPr>
          <w:lang w:eastAsia="ja-JP"/>
        </w:rPr>
        <w:t>ΔT</w:t>
      </w:r>
      <w:r w:rsidRPr="00E754E8">
        <w:rPr>
          <w:vertAlign w:val="subscript"/>
          <w:lang w:eastAsia="ja-JP"/>
        </w:rPr>
        <w:t>RxSRS</w:t>
      </w:r>
      <w:proofErr w:type="spellEnd"/>
      <w:r w:rsidRPr="00E754E8">
        <w:rPr>
          <w:rFonts w:eastAsiaTheme="minorEastAsia" w:hint="eastAsia"/>
          <w:lang w:eastAsia="zh-CN"/>
        </w:rPr>
        <w:t xml:space="preserve"> to achieve the needed backoff with some </w:t>
      </w:r>
      <w:r w:rsidRPr="00E754E8">
        <w:rPr>
          <w:rFonts w:eastAsiaTheme="minorEastAsia"/>
          <w:lang w:eastAsia="zh-CN"/>
        </w:rPr>
        <w:t>flexibility</w:t>
      </w:r>
      <w:r w:rsidRPr="00E754E8">
        <w:rPr>
          <w:rFonts w:eastAsiaTheme="minorEastAsia" w:hint="eastAsia"/>
          <w:lang w:eastAsia="zh-CN"/>
        </w:rPr>
        <w:t xml:space="preserve"> for 4Tx.</w:t>
      </w:r>
    </w:p>
    <w:p w14:paraId="387135FE" w14:textId="77777777" w:rsidR="00E754E8" w:rsidRPr="00E754E8" w:rsidRDefault="00E754E8" w:rsidP="00E754E8">
      <w:pPr>
        <w:rPr>
          <w:rFonts w:eastAsiaTheme="minorEastAsia"/>
          <w:lang w:eastAsia="zh-CN"/>
        </w:rPr>
      </w:pPr>
      <w:r w:rsidRPr="00E972A2">
        <w:rPr>
          <w:rFonts w:eastAsiaTheme="minorEastAsia" w:hint="eastAsia"/>
          <w:b/>
          <w:bCs/>
          <w:lang w:eastAsia="zh-CN"/>
        </w:rPr>
        <w:t>Proposal 2:</w:t>
      </w:r>
      <w:r w:rsidRPr="00E754E8">
        <w:rPr>
          <w:rFonts w:eastAsiaTheme="minorEastAsia" w:hint="eastAsia"/>
          <w:lang w:eastAsia="zh-CN"/>
        </w:rPr>
        <w:t xml:space="preserve"> The following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and IL are suggested, considering all possible architectures for 4Tx:</w:t>
      </w:r>
    </w:p>
    <w:p w14:paraId="6A3119BB" w14:textId="77777777" w:rsidR="00E754E8" w:rsidRDefault="00E754E8" w:rsidP="00E754E8">
      <w:pPr>
        <w:pStyle w:val="aff5"/>
        <w:numPr>
          <w:ilvl w:val="0"/>
          <w:numId w:val="37"/>
        </w:numPr>
        <w:rPr>
          <w:rFonts w:eastAsiaTheme="minorEastAsia"/>
          <w:lang w:eastAsia="zh-CN"/>
        </w:rPr>
      </w:pPr>
      <w:r w:rsidRPr="009D723C">
        <w:rPr>
          <w:rFonts w:eastAsiaTheme="minorEastAsia" w:hint="eastAsia"/>
          <w:lang w:eastAsia="zh-CN"/>
        </w:rPr>
        <w:t xml:space="preserve">For t4ry, </w:t>
      </w:r>
      <w:r>
        <w:rPr>
          <w:rFonts w:eastAsiaTheme="minorEastAsia" w:hint="eastAsia"/>
          <w:lang w:eastAsia="zh-CN"/>
        </w:rPr>
        <w:t xml:space="preserve">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eastAsiaTheme="minorEastAsia" w:hint="eastAsia"/>
          <w:lang w:eastAsia="zh-CN"/>
        </w:rPr>
        <w:t>= 0dB, no further relaxation by IL is needed</w:t>
      </w:r>
    </w:p>
    <w:p w14:paraId="78B4FE36" w14:textId="77777777" w:rsidR="00E754E8" w:rsidRDefault="00E754E8" w:rsidP="00E754E8">
      <w:pPr>
        <w:pStyle w:val="aff5"/>
        <w:numPr>
          <w:ilvl w:val="0"/>
          <w:numId w:val="37"/>
        </w:numPr>
        <w:rPr>
          <w:rFonts w:eastAsiaTheme="minorEastAsia"/>
          <w:lang w:eastAsia="zh-CN"/>
        </w:rPr>
      </w:pPr>
      <w:r w:rsidRPr="006860A6">
        <w:rPr>
          <w:rFonts w:hint="eastAsia"/>
          <w:bCs/>
          <w:lang w:eastAsia="zh-CN"/>
        </w:rPr>
        <w:t>For t2ry,</w:t>
      </w:r>
      <w:r>
        <w:rPr>
          <w:rFonts w:hint="eastAsia"/>
          <w:bCs/>
          <w:lang w:eastAsia="zh-CN"/>
        </w:rPr>
        <w:t xml:space="preserve"> 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eastAsiaTheme="minorEastAsia" w:hint="eastAsia"/>
          <w:lang w:eastAsia="zh-CN"/>
        </w:rPr>
        <w:t>= 0dB, 3dB more relaxation by IL is needed</w:t>
      </w:r>
    </w:p>
    <w:p w14:paraId="5289514E" w14:textId="77777777" w:rsidR="00E754E8" w:rsidRPr="006860A6" w:rsidRDefault="00E754E8" w:rsidP="00E754E8">
      <w:pPr>
        <w:pStyle w:val="aff5"/>
        <w:numPr>
          <w:ilvl w:val="0"/>
          <w:numId w:val="37"/>
        </w:numPr>
        <w:rPr>
          <w:rFonts w:eastAsiaTheme="minorEastAsia"/>
          <w:lang w:eastAsia="zh-CN"/>
        </w:rPr>
      </w:pPr>
      <w:r>
        <w:rPr>
          <w:rFonts w:eastAsiaTheme="minorEastAsia" w:hint="eastAsia"/>
          <w:lang w:eastAsia="zh-CN"/>
        </w:rPr>
        <w:t xml:space="preserve">For </w:t>
      </w:r>
      <w:r w:rsidRPr="009D723C">
        <w:rPr>
          <w:bCs/>
          <w:lang w:eastAsia="ko-KR"/>
        </w:rPr>
        <w:t>t</w:t>
      </w:r>
      <w:r>
        <w:rPr>
          <w:rFonts w:hint="eastAsia"/>
          <w:bCs/>
          <w:lang w:eastAsia="zh-CN"/>
        </w:rPr>
        <w:t>1</w:t>
      </w:r>
      <w:r w:rsidRPr="009D723C">
        <w:rPr>
          <w:bCs/>
          <w:lang w:eastAsia="ko-KR"/>
        </w:rPr>
        <w:t>ry</w:t>
      </w:r>
      <w:r>
        <w:rPr>
          <w:rFonts w:hint="eastAsia"/>
          <w:bCs/>
          <w:lang w:eastAsia="zh-CN"/>
        </w:rPr>
        <w:t xml:space="preserve">, set </w:t>
      </w:r>
      <w:proofErr w:type="spellStart"/>
      <w:r w:rsidRPr="009D723C">
        <w:rPr>
          <w:lang w:eastAsia="ja-JP"/>
        </w:rPr>
        <w:t>ΔP</w:t>
      </w:r>
      <w:r w:rsidRPr="009D723C">
        <w:rPr>
          <w:vertAlign w:val="subscript"/>
          <w:lang w:eastAsia="ja-JP"/>
        </w:rPr>
        <w:t>PowerClass</w:t>
      </w:r>
      <w:proofErr w:type="spellEnd"/>
      <w:r w:rsidRPr="009D723C">
        <w:rPr>
          <w:rFonts w:eastAsiaTheme="minorEastAsia" w:hint="eastAsia"/>
          <w:lang w:eastAsia="zh-CN"/>
        </w:rPr>
        <w:t xml:space="preserve"> </w:t>
      </w:r>
      <w:r>
        <w:rPr>
          <w:rFonts w:hint="eastAsia"/>
          <w:bCs/>
          <w:lang w:eastAsia="zh-CN"/>
        </w:rPr>
        <w:t>= 3dB, 3dB more relaxation by IL is needed</w:t>
      </w:r>
    </w:p>
    <w:p w14:paraId="7E40FA05" w14:textId="77777777" w:rsidR="00E754E8" w:rsidRPr="00E754E8" w:rsidRDefault="00E754E8" w:rsidP="00E754E8">
      <w:pPr>
        <w:tabs>
          <w:tab w:val="left" w:pos="7585"/>
        </w:tabs>
        <w:rPr>
          <w:rFonts w:eastAsiaTheme="minorEastAsia"/>
          <w:b/>
          <w:bCs/>
          <w:lang w:eastAsia="zh-CN"/>
        </w:rPr>
      </w:pPr>
      <w:r w:rsidRPr="00E754E8">
        <w:rPr>
          <w:rFonts w:eastAsiaTheme="minorEastAsia" w:hint="eastAsia"/>
          <w:b/>
          <w:bCs/>
          <w:lang w:eastAsia="zh-CN"/>
        </w:rPr>
        <w:t xml:space="preserve">Proposal 3: </w:t>
      </w:r>
      <w:r w:rsidRPr="00E754E8">
        <w:rPr>
          <w:rFonts w:eastAsiaTheme="minorEastAsia" w:hint="eastAsia"/>
          <w:lang w:eastAsia="zh-CN"/>
        </w:rPr>
        <w:t xml:space="preserve">For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w:t>
      </w:r>
      <w:r w:rsidRPr="00E754E8">
        <w:rPr>
          <w:rFonts w:eastAsiaTheme="minorEastAsia"/>
          <w:lang w:eastAsia="zh-CN"/>
        </w:rPr>
        <w:t>specification</w:t>
      </w:r>
      <w:r w:rsidRPr="00E754E8">
        <w:rPr>
          <w:rFonts w:eastAsiaTheme="minorEastAsia" w:hint="eastAsia"/>
          <w:lang w:eastAsia="zh-CN"/>
        </w:rPr>
        <w:t>, reuse the current following 3dB and the condition for it.</w:t>
      </w:r>
      <w:r w:rsidRPr="00E754E8">
        <w:rPr>
          <w:rFonts w:eastAsiaTheme="minorEastAsia"/>
          <w:lang w:eastAsia="zh-CN"/>
        </w:rPr>
        <w:tab/>
      </w:r>
    </w:p>
    <w:p w14:paraId="40DAD4A9" w14:textId="1224BB73" w:rsidR="00E754E8" w:rsidRPr="00E754E8" w:rsidRDefault="00E754E8" w:rsidP="00E754E8">
      <w:pPr>
        <w:rPr>
          <w:rFonts w:eastAsiaTheme="minorEastAsia"/>
          <w:lang w:eastAsia="zh-CN"/>
        </w:rPr>
      </w:pPr>
      <w:r w:rsidRPr="003D3D07">
        <w:rPr>
          <w:rFonts w:eastAsiaTheme="minorEastAsia" w:hint="eastAsia"/>
          <w:b/>
          <w:bCs/>
          <w:lang w:eastAsia="zh-CN"/>
        </w:rPr>
        <w:t>Proposal 4:</w:t>
      </w:r>
      <w:r w:rsidRPr="00E754E8">
        <w:rPr>
          <w:rFonts w:eastAsiaTheme="minorEastAsia" w:hint="eastAsia"/>
          <w:lang w:eastAsia="zh-CN"/>
        </w:rPr>
        <w:t xml:space="preserve"> For </w:t>
      </w:r>
      <w:r w:rsidR="00495964">
        <w:rPr>
          <w:rFonts w:eastAsiaTheme="minorEastAsia" w:hint="eastAsia"/>
          <w:lang w:eastAsia="zh-CN"/>
        </w:rPr>
        <w:t xml:space="preserve">4Tx UE, </w:t>
      </w:r>
      <w:proofErr w:type="spellStart"/>
      <w:r w:rsidR="006F0DF5">
        <w:rPr>
          <w:rFonts w:eastAsiaTheme="minorEastAsia" w:hint="eastAsia"/>
          <w:lang w:eastAsia="zh-CN"/>
        </w:rPr>
        <w:t>s</w:t>
      </w:r>
      <w:r w:rsidRPr="00E754E8">
        <w:rPr>
          <w:rFonts w:eastAsiaTheme="minorEastAsia" w:hint="eastAsia"/>
          <w:lang w:eastAsia="zh-CN"/>
        </w:rPr>
        <w:t>the</w:t>
      </w:r>
      <w:proofErr w:type="spellEnd"/>
      <w:r w:rsidRPr="00E754E8">
        <w:rPr>
          <w:rFonts w:eastAsiaTheme="minorEastAsia" w:hint="eastAsia"/>
          <w:lang w:eastAsia="zh-CN"/>
        </w:rPr>
        <w:t xml:space="preserve"> </w:t>
      </w:r>
      <w:r w:rsidRPr="00E754E8">
        <w:rPr>
          <w:rFonts w:eastAsiaTheme="minorEastAsia"/>
          <w:lang w:eastAsia="zh-CN"/>
        </w:rPr>
        <w:t>“</w:t>
      </w:r>
      <w:r w:rsidRPr="00E754E8">
        <w:rPr>
          <w:rFonts w:eastAsiaTheme="minorEastAsia" w:hint="eastAsia"/>
          <w:lang w:eastAsia="zh-CN"/>
        </w:rPr>
        <w:t>main</w:t>
      </w:r>
      <w:r w:rsidRPr="00E754E8">
        <w:rPr>
          <w:rFonts w:eastAsiaTheme="minorEastAsia"/>
          <w:lang w:eastAsia="zh-CN"/>
        </w:rPr>
        <w:t>”</w:t>
      </w:r>
      <w:r w:rsidRPr="00E754E8">
        <w:rPr>
          <w:rFonts w:eastAsiaTheme="minorEastAsia" w:hint="eastAsia"/>
          <w:lang w:eastAsia="zh-CN"/>
        </w:rPr>
        <w:t xml:space="preserve"> UL RF path which currently do not allow </w:t>
      </w:r>
      <w:r w:rsidRPr="00E754E8">
        <w:t>∆</w:t>
      </w:r>
      <w:proofErr w:type="spellStart"/>
      <w:r w:rsidRPr="00E754E8">
        <w:t>T</w:t>
      </w:r>
      <w:r w:rsidRPr="00E754E8">
        <w:rPr>
          <w:vertAlign w:val="subscript"/>
        </w:rPr>
        <w:t>RxSRS</w:t>
      </w:r>
      <w:proofErr w:type="spellEnd"/>
      <w:r w:rsidRPr="00E754E8">
        <w:rPr>
          <w:rFonts w:eastAsiaTheme="minorEastAsia"/>
          <w:lang w:eastAsia="zh-CN"/>
        </w:rPr>
        <w:t xml:space="preserve"> </w:t>
      </w:r>
      <w:r w:rsidRPr="00E754E8">
        <w:rPr>
          <w:rFonts w:eastAsiaTheme="minorEastAsia" w:hint="eastAsia"/>
          <w:lang w:eastAsia="zh-CN"/>
        </w:rPr>
        <w:t xml:space="preserve">relaxation, define </w:t>
      </w:r>
      <w:r w:rsidRPr="00E754E8">
        <w:t>∆</w:t>
      </w:r>
      <w:proofErr w:type="spellStart"/>
      <w:r w:rsidRPr="00E754E8">
        <w:t>T</w:t>
      </w:r>
      <w:r w:rsidRPr="00E754E8">
        <w:rPr>
          <w:vertAlign w:val="subscript"/>
        </w:rPr>
        <w:t>RxSRS</w:t>
      </w:r>
      <w:proofErr w:type="spellEnd"/>
      <w:r w:rsidRPr="00E754E8">
        <w:rPr>
          <w:rFonts w:eastAsiaTheme="minorEastAsia"/>
          <w:lang w:eastAsia="zh-CN"/>
        </w:rPr>
        <w:t xml:space="preserve"> </w:t>
      </w:r>
      <w:r w:rsidRPr="00E754E8">
        <w:rPr>
          <w:rFonts w:eastAsiaTheme="minorEastAsia" w:hint="eastAsia"/>
          <w:lang w:eastAsia="zh-CN"/>
        </w:rPr>
        <w:t xml:space="preserve">as 3dB for all the configurations except for only support t4ry. </w:t>
      </w:r>
    </w:p>
    <w:p w14:paraId="0FB70F07" w14:textId="77777777" w:rsidR="00E754E8" w:rsidRPr="00E754E8" w:rsidRDefault="00E754E8" w:rsidP="00E754E8">
      <w:pPr>
        <w:rPr>
          <w:rFonts w:eastAsiaTheme="minorEastAsia"/>
          <w:lang w:eastAsia="zh-CN"/>
        </w:rPr>
      </w:pPr>
      <w:r w:rsidRPr="003D572F">
        <w:rPr>
          <w:rFonts w:eastAsiaTheme="minorEastAsia" w:hint="eastAsia"/>
          <w:b/>
          <w:bCs/>
          <w:lang w:eastAsia="zh-CN"/>
        </w:rPr>
        <w:t xml:space="preserve">Proposal 5: </w:t>
      </w:r>
      <w:r w:rsidRPr="00E754E8">
        <w:rPr>
          <w:rFonts w:eastAsiaTheme="minorEastAsia" w:hint="eastAsia"/>
          <w:lang w:eastAsia="zh-CN"/>
        </w:rPr>
        <w:t xml:space="preserve">Extend the applicability of current 3dB relaxation of </w:t>
      </w:r>
      <w:r w:rsidRPr="00E754E8">
        <w:t>∆</w:t>
      </w:r>
      <w:proofErr w:type="spellStart"/>
      <w:r w:rsidRPr="00E754E8">
        <w:t>T</w:t>
      </w:r>
      <w:r w:rsidRPr="00E754E8">
        <w:rPr>
          <w:vertAlign w:val="subscript"/>
        </w:rPr>
        <w:t>RxSRS</w:t>
      </w:r>
      <w:proofErr w:type="spellEnd"/>
      <w:r w:rsidRPr="00E754E8">
        <w:rPr>
          <w:rFonts w:eastAsiaTheme="minorEastAsia" w:hint="eastAsia"/>
          <w:lang w:eastAsia="zh-CN"/>
        </w:rPr>
        <w:t xml:space="preserve"> to 4Tx case. </w:t>
      </w:r>
    </w:p>
    <w:p w14:paraId="77E32B1A" w14:textId="77777777" w:rsidR="00E754E8" w:rsidRPr="00E754E8" w:rsidRDefault="00E754E8" w:rsidP="00E754E8">
      <w:pPr>
        <w:rPr>
          <w:rFonts w:eastAsiaTheme="minorEastAsia"/>
          <w:lang w:eastAsia="zh-CN"/>
        </w:rPr>
      </w:pPr>
      <w:r w:rsidRPr="003D572F">
        <w:rPr>
          <w:rFonts w:eastAsiaTheme="minorEastAsia" w:hint="eastAsia"/>
          <w:b/>
          <w:bCs/>
          <w:lang w:eastAsia="zh-CN"/>
        </w:rPr>
        <w:t xml:space="preserve">Proposal 6: </w:t>
      </w:r>
      <w:r w:rsidRPr="00E754E8">
        <w:rPr>
          <w:rFonts w:eastAsiaTheme="minorEastAsia" w:hint="eastAsia"/>
          <w:lang w:eastAsia="zh-CN"/>
        </w:rPr>
        <w:t xml:space="preserve">Discuss further the impact of 4Tx for </w:t>
      </w:r>
      <w:r w:rsidRPr="00E754E8">
        <w:t>∆</w:t>
      </w:r>
      <w:proofErr w:type="spellStart"/>
      <w:r w:rsidRPr="00E754E8">
        <w:t>T</w:t>
      </w:r>
      <w:r w:rsidRPr="00E754E8">
        <w:rPr>
          <w:vertAlign w:val="subscript"/>
        </w:rPr>
        <w:t>RxSRS</w:t>
      </w:r>
      <w:proofErr w:type="spellEnd"/>
      <w:r w:rsidRPr="00E754E8">
        <w:rPr>
          <w:rFonts w:eastAsiaTheme="minorEastAsia" w:hint="eastAsia"/>
          <w:lang w:eastAsia="zh-CN"/>
        </w:rPr>
        <w:t xml:space="preserve"> </w:t>
      </w:r>
      <w:r w:rsidRPr="00E754E8">
        <w:rPr>
          <w:rFonts w:eastAsiaTheme="minorEastAsia"/>
          <w:lang w:eastAsia="zh-CN"/>
        </w:rPr>
        <w:t>specification</w:t>
      </w:r>
      <w:r w:rsidRPr="00E754E8">
        <w:rPr>
          <w:rFonts w:eastAsiaTheme="minorEastAsia" w:hint="eastAsia"/>
          <w:lang w:eastAsia="zh-CN"/>
        </w:rPr>
        <w:t xml:space="preserve">. </w:t>
      </w:r>
    </w:p>
    <w:p w14:paraId="29F1EB41" w14:textId="77777777" w:rsidR="00E754E8" w:rsidRDefault="00E754E8" w:rsidP="007F0206">
      <w:pPr>
        <w:overflowPunct/>
        <w:autoSpaceDE/>
        <w:autoSpaceDN/>
        <w:adjustRightInd/>
        <w:jc w:val="both"/>
        <w:textAlignment w:val="auto"/>
        <w:rPr>
          <w:rFonts w:eastAsia="宋体"/>
          <w:lang w:eastAsia="zh-CN"/>
        </w:rPr>
      </w:pPr>
    </w:p>
    <w:p w14:paraId="1A317B89" w14:textId="77777777" w:rsidR="00E754E8" w:rsidRDefault="00E754E8" w:rsidP="00E754E8">
      <w:pPr>
        <w:rPr>
          <w:rFonts w:eastAsiaTheme="minorEastAsia"/>
          <w:lang w:eastAsia="zh-CN"/>
        </w:rPr>
      </w:pPr>
      <w:r>
        <w:rPr>
          <w:rFonts w:eastAsiaTheme="minorEastAsia" w:hint="eastAsia"/>
          <w:lang w:eastAsia="zh-CN"/>
        </w:rPr>
        <w:t>B</w:t>
      </w:r>
      <w:r>
        <w:rPr>
          <w:rFonts w:eastAsiaTheme="minorEastAsia"/>
          <w:lang w:eastAsia="zh-CN"/>
        </w:rPr>
        <w:t xml:space="preserve">ased on the previous analysis, a </w:t>
      </w:r>
      <w:r>
        <w:rPr>
          <w:rFonts w:eastAsiaTheme="minorEastAsia" w:hint="eastAsia"/>
          <w:lang w:eastAsia="zh-CN"/>
        </w:rPr>
        <w:t>draft</w:t>
      </w:r>
      <w:r>
        <w:rPr>
          <w:rFonts w:eastAsiaTheme="minorEastAsia"/>
          <w:lang w:eastAsia="zh-CN"/>
        </w:rPr>
        <w:t xml:space="preserve"> CR is proposed in [</w:t>
      </w:r>
      <w:r>
        <w:rPr>
          <w:rFonts w:eastAsiaTheme="minorEastAsia" w:hint="eastAsia"/>
          <w:lang w:eastAsia="zh-CN"/>
        </w:rPr>
        <w:t>3</w:t>
      </w:r>
      <w:r>
        <w:rPr>
          <w:rFonts w:eastAsiaTheme="minorEastAsia"/>
          <w:lang w:eastAsia="zh-CN"/>
        </w:rPr>
        <w:t>].</w:t>
      </w:r>
    </w:p>
    <w:p w14:paraId="2A1AB541"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187A3725" w14:textId="6F4BE9DB" w:rsidR="000B75D3" w:rsidRDefault="00112571" w:rsidP="001F3C12">
      <w:pPr>
        <w:pStyle w:val="25"/>
        <w:ind w:leftChars="-10" w:left="264"/>
        <w:rPr>
          <w:rFonts w:eastAsiaTheme="minorEastAsia"/>
          <w:lang w:eastAsia="zh-CN"/>
        </w:rPr>
      </w:pPr>
      <w:r w:rsidRPr="00E10E29">
        <w:rPr>
          <w:rFonts w:hint="eastAsia"/>
          <w:lang w:eastAsia="zh-CN"/>
        </w:rPr>
        <w:t>[</w:t>
      </w:r>
      <w:r w:rsidRPr="00E10E29">
        <w:rPr>
          <w:lang w:eastAsia="zh-CN"/>
        </w:rPr>
        <w:t>1]</w:t>
      </w:r>
      <w:r w:rsidR="006C0CA5" w:rsidRPr="00E10E29">
        <w:rPr>
          <w:lang w:eastAsia="zh-CN"/>
        </w:rPr>
        <w:t xml:space="preserve"> </w:t>
      </w:r>
      <w:r w:rsidR="00E10E29" w:rsidRPr="00704C3F">
        <w:rPr>
          <w:lang w:eastAsia="zh-CN"/>
        </w:rPr>
        <w:t>R4-2400341</w:t>
      </w:r>
      <w:r w:rsidR="00E10E29" w:rsidRPr="00E10E29">
        <w:rPr>
          <w:rFonts w:hint="eastAsia"/>
          <w:lang w:eastAsia="zh-CN"/>
        </w:rPr>
        <w:t xml:space="preserve">, </w:t>
      </w:r>
      <w:r w:rsidR="00E10E29" w:rsidRPr="00E10E29">
        <w:rPr>
          <w:lang w:eastAsia="zh-CN"/>
        </w:rPr>
        <w:t xml:space="preserve">Delta </w:t>
      </w:r>
      <w:proofErr w:type="spellStart"/>
      <w:r w:rsidR="00E10E29" w:rsidRPr="00E10E29">
        <w:rPr>
          <w:lang w:eastAsia="zh-CN"/>
        </w:rPr>
        <w:t>PpowerClsss</w:t>
      </w:r>
      <w:proofErr w:type="spellEnd"/>
      <w:r w:rsidR="00E10E29" w:rsidRPr="00E10E29">
        <w:rPr>
          <w:lang w:eastAsia="zh-CN"/>
        </w:rPr>
        <w:t xml:space="preserve"> for 4Tx for SRS antenna switching</w:t>
      </w:r>
      <w:r w:rsidR="00E10E29" w:rsidRPr="00E10E29">
        <w:rPr>
          <w:rFonts w:hint="eastAsia"/>
          <w:lang w:eastAsia="zh-CN"/>
        </w:rPr>
        <w:t>, Nokia, RAN4#110</w:t>
      </w:r>
    </w:p>
    <w:p w14:paraId="4DC7D632" w14:textId="713530CE" w:rsidR="000D5BD9" w:rsidRPr="000D5BD9" w:rsidRDefault="000D5BD9" w:rsidP="001F3C12">
      <w:pPr>
        <w:pStyle w:val="25"/>
        <w:ind w:leftChars="-10" w:left="264"/>
        <w:rPr>
          <w:rFonts w:eastAsiaTheme="minorEastAsia" w:hint="eastAsia"/>
          <w:lang w:eastAsia="zh-CN"/>
        </w:rPr>
      </w:pPr>
      <w:r w:rsidRPr="00E10E29">
        <w:rPr>
          <w:lang w:eastAsia="zh-CN"/>
        </w:rPr>
        <w:t xml:space="preserve">[2] </w:t>
      </w:r>
      <w:hyperlink r:id="rId12" w:history="1">
        <w:r w:rsidRPr="00E10E29">
          <w:rPr>
            <w:lang w:eastAsia="zh-CN"/>
          </w:rPr>
          <w:t>R4-2403856</w:t>
        </w:r>
      </w:hyperlink>
      <w:r w:rsidRPr="00E10E29">
        <w:rPr>
          <w:rFonts w:hint="eastAsia"/>
          <w:lang w:eastAsia="zh-CN"/>
        </w:rPr>
        <w:t xml:space="preserve">, </w:t>
      </w:r>
      <w:r w:rsidRPr="00E10E29">
        <w:rPr>
          <w:lang w:eastAsia="zh-CN"/>
        </w:rPr>
        <w:fldChar w:fldCharType="begin"/>
      </w:r>
      <w:r w:rsidRPr="00E10E29">
        <w:rPr>
          <w:lang w:eastAsia="zh-CN"/>
        </w:rPr>
        <w:instrText xml:space="preserve"> DOCPROPERTY  CrTitle  \* MERGEFORMAT </w:instrText>
      </w:r>
      <w:r w:rsidRPr="00E10E29">
        <w:rPr>
          <w:lang w:eastAsia="zh-CN"/>
        </w:rPr>
        <w:fldChar w:fldCharType="separate"/>
      </w:r>
      <w:r w:rsidRPr="00E10E29">
        <w:rPr>
          <w:lang w:eastAsia="zh-CN"/>
        </w:rPr>
        <w:t xml:space="preserve">(NR_ENDC_RF_FR1_enh2-Core) Correction on delta </w:t>
      </w:r>
      <w:proofErr w:type="spellStart"/>
      <w:r w:rsidRPr="00E10E29">
        <w:rPr>
          <w:lang w:eastAsia="zh-CN"/>
        </w:rPr>
        <w:t>TRxSRS</w:t>
      </w:r>
      <w:proofErr w:type="spellEnd"/>
      <w:r w:rsidRPr="00E10E29">
        <w:rPr>
          <w:lang w:eastAsia="zh-CN"/>
        </w:rPr>
        <w:t xml:space="preserve"> related texts for 8Rx</w:t>
      </w:r>
      <w:r w:rsidRPr="00E10E29">
        <w:rPr>
          <w:lang w:eastAsia="zh-CN"/>
        </w:rPr>
        <w:fldChar w:fldCharType="end"/>
      </w:r>
      <w:r w:rsidRPr="00E10E29">
        <w:rPr>
          <w:rFonts w:hint="eastAsia"/>
          <w:lang w:eastAsia="zh-CN"/>
        </w:rPr>
        <w:t>,</w:t>
      </w:r>
      <w:r w:rsidRPr="00E10E29">
        <w:rPr>
          <w:lang w:eastAsia="zh-CN"/>
        </w:rPr>
        <w:t xml:space="preserve"> </w:t>
      </w:r>
      <w:r w:rsidRPr="00E10E29">
        <w:rPr>
          <w:lang w:eastAsia="zh-CN"/>
        </w:rPr>
        <w:fldChar w:fldCharType="begin"/>
      </w:r>
      <w:r w:rsidRPr="00E10E29">
        <w:rPr>
          <w:lang w:eastAsia="zh-CN"/>
        </w:rPr>
        <w:instrText xml:space="preserve"> DOCPROPERTY  SourceIfWg  \* MERGEFORMAT </w:instrText>
      </w:r>
      <w:r w:rsidRPr="00E10E29">
        <w:rPr>
          <w:lang w:eastAsia="zh-CN"/>
        </w:rPr>
        <w:fldChar w:fldCharType="separate"/>
      </w:r>
      <w:r w:rsidRPr="00E10E29">
        <w:rPr>
          <w:lang w:eastAsia="zh-CN"/>
        </w:rPr>
        <w:t>Nokia, Nokia Shanghai Bell</w:t>
      </w:r>
      <w:r w:rsidRPr="00E10E29">
        <w:rPr>
          <w:lang w:eastAsia="zh-CN"/>
        </w:rPr>
        <w:fldChar w:fldCharType="end"/>
      </w:r>
      <w:r w:rsidRPr="00E10E29">
        <w:rPr>
          <w:lang w:eastAsia="zh-CN"/>
        </w:rPr>
        <w:t>, Ericsson, ZTE</w:t>
      </w:r>
      <w:r w:rsidRPr="00E10E29">
        <w:rPr>
          <w:rFonts w:hint="eastAsia"/>
          <w:lang w:eastAsia="zh-CN"/>
        </w:rPr>
        <w:t>, RAN4#110</w:t>
      </w:r>
    </w:p>
    <w:p w14:paraId="36CB12DD" w14:textId="328900D6" w:rsidR="00E10E29" w:rsidRDefault="00E10E29" w:rsidP="00E10E29">
      <w:pPr>
        <w:pStyle w:val="CRCoverPage"/>
        <w:spacing w:after="0"/>
        <w:rPr>
          <w:rFonts w:ascii="Times New Roman" w:eastAsiaTheme="minorEastAsia" w:hAnsi="Times New Roman"/>
          <w:lang w:eastAsia="zh-CN"/>
        </w:rPr>
      </w:pPr>
      <w:r w:rsidRPr="00E10E29">
        <w:rPr>
          <w:rFonts w:ascii="Times New Roman" w:eastAsia="Times New Roman" w:hAnsi="Times New Roman"/>
          <w:lang w:eastAsia="zh-CN"/>
        </w:rPr>
        <w:t xml:space="preserve">[2] </w:t>
      </w:r>
      <w:r w:rsidR="000D5BD9">
        <w:rPr>
          <w:rFonts w:ascii="Times New Roman" w:eastAsiaTheme="minorEastAsia" w:hAnsi="Times New Roman" w:hint="eastAsia"/>
          <w:lang w:eastAsia="zh-CN"/>
        </w:rPr>
        <w:t xml:space="preserve">R4-2404659, </w:t>
      </w:r>
      <w:r w:rsidR="000D5BD9" w:rsidRPr="00E10E29">
        <w:rPr>
          <w:rFonts w:ascii="Times New Roman" w:eastAsiaTheme="minorEastAsia" w:hAnsi="Times New Roman"/>
          <w:lang w:eastAsia="zh-CN"/>
        </w:rPr>
        <w:t>Draft CR for 4Tx power degradation for SRS antenna switching</w:t>
      </w:r>
      <w:r w:rsidR="000D5BD9">
        <w:rPr>
          <w:rFonts w:ascii="Times New Roman" w:eastAsiaTheme="minorEastAsia" w:hAnsi="Times New Roman" w:hint="eastAsia"/>
          <w:lang w:eastAsia="zh-CN"/>
        </w:rPr>
        <w:t xml:space="preserve">, vivo, </w:t>
      </w:r>
      <w:r w:rsidR="000D5BD9" w:rsidRPr="00E10E29">
        <w:rPr>
          <w:rFonts w:ascii="Times New Roman" w:eastAsia="Times New Roman" w:hAnsi="Times New Roman" w:hint="eastAsia"/>
          <w:lang w:eastAsia="zh-CN"/>
        </w:rPr>
        <w:t>RAN4#110</w:t>
      </w:r>
    </w:p>
    <w:sectPr w:rsidR="00E10E29" w:rsidSect="004E0974">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C33A9" w14:textId="77777777" w:rsidR="004E0974" w:rsidRDefault="004E0974">
      <w:r>
        <w:separator/>
      </w:r>
    </w:p>
  </w:endnote>
  <w:endnote w:type="continuationSeparator" w:id="0">
    <w:p w14:paraId="41BDF650" w14:textId="77777777" w:rsidR="004E0974" w:rsidRDefault="004E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9376E" w14:textId="77777777" w:rsidR="004E0974" w:rsidRDefault="004E0974">
      <w:r>
        <w:separator/>
      </w:r>
    </w:p>
  </w:footnote>
  <w:footnote w:type="continuationSeparator" w:id="0">
    <w:p w14:paraId="1A519F6F" w14:textId="77777777" w:rsidR="004E0974" w:rsidRDefault="004E0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8"/>
  </w:num>
  <w:num w:numId="3" w16cid:durableId="578028945">
    <w:abstractNumId w:val="20"/>
  </w:num>
  <w:num w:numId="4" w16cid:durableId="542905250">
    <w:abstractNumId w:val="35"/>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4"/>
  </w:num>
  <w:num w:numId="11" w16cid:durableId="1859270095">
    <w:abstractNumId w:val="13"/>
  </w:num>
  <w:num w:numId="12" w16cid:durableId="978412116">
    <w:abstractNumId w:val="25"/>
  </w:num>
  <w:num w:numId="13" w16cid:durableId="1187675012">
    <w:abstractNumId w:val="31"/>
  </w:num>
  <w:num w:numId="14" w16cid:durableId="2064130805">
    <w:abstractNumId w:val="8"/>
  </w:num>
  <w:num w:numId="15" w16cid:durableId="1732456749">
    <w:abstractNumId w:val="29"/>
  </w:num>
  <w:num w:numId="16" w16cid:durableId="1714888308">
    <w:abstractNumId w:val="17"/>
  </w:num>
  <w:num w:numId="17" w16cid:durableId="66347011">
    <w:abstractNumId w:val="32"/>
  </w:num>
  <w:num w:numId="18" w16cid:durableId="459111826">
    <w:abstractNumId w:val="33"/>
  </w:num>
  <w:num w:numId="19" w16cid:durableId="1580559647">
    <w:abstractNumId w:val="3"/>
  </w:num>
  <w:num w:numId="20" w16cid:durableId="747193534">
    <w:abstractNumId w:val="7"/>
  </w:num>
  <w:num w:numId="21" w16cid:durableId="1830511672">
    <w:abstractNumId w:val="23"/>
  </w:num>
  <w:num w:numId="22" w16cid:durableId="329867297">
    <w:abstractNumId w:val="30"/>
  </w:num>
  <w:num w:numId="23" w16cid:durableId="1290430140">
    <w:abstractNumId w:val="5"/>
  </w:num>
  <w:num w:numId="24" w16cid:durableId="659696387">
    <w:abstractNumId w:val="21"/>
  </w:num>
  <w:num w:numId="25" w16cid:durableId="2139255239">
    <w:abstractNumId w:val="27"/>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6"/>
  </w:num>
  <w:num w:numId="31" w16cid:durableId="248001934">
    <w:abstractNumId w:val="24"/>
  </w:num>
  <w:num w:numId="32" w16cid:durableId="796339286">
    <w:abstractNumId w:val="16"/>
  </w:num>
  <w:num w:numId="33" w16cid:durableId="940726831">
    <w:abstractNumId w:val="9"/>
  </w:num>
  <w:num w:numId="34" w16cid:durableId="2068842993">
    <w:abstractNumId w:val="28"/>
  </w:num>
  <w:num w:numId="35" w16cid:durableId="2045053012">
    <w:abstractNumId w:val="4"/>
  </w:num>
  <w:num w:numId="36" w16cid:durableId="638266665">
    <w:abstractNumId w:val="19"/>
  </w:num>
  <w:num w:numId="37" w16cid:durableId="69319607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754E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40385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10.10.10.10/ftp/RAN/RAN4/Inbox/R4-240385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985</TotalTime>
  <Pages>8</Pages>
  <Words>2786</Words>
  <Characters>15884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18633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51</cp:revision>
  <cp:lastPrinted>2010-01-07T02:23:00Z</cp:lastPrinted>
  <dcterms:created xsi:type="dcterms:W3CDTF">2023-09-26T09:35:00Z</dcterms:created>
  <dcterms:modified xsi:type="dcterms:W3CDTF">2024-04-08T11:59:00Z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