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5B10CD69" w14:textId="74285C51" w:rsidR="00F173B1" w:rsidRPr="00F173B1" w:rsidRDefault="00F173B1" w:rsidP="00F173B1">
      <w:pPr>
        <w:pStyle w:val="CRCoverPage"/>
        <w:tabs>
          <w:tab w:val="right" w:pos="9639"/>
        </w:tabs>
        <w:spacing w:after="0"/>
        <w:rPr>
          <w:b/>
          <w:noProof/>
          <w:sz w:val="24"/>
        </w:rPr>
      </w:pPr>
      <w:bookmarkStart w:id="0" w:name="_Hlk149836176"/>
      <w:r w:rsidRPr="00F173B1">
        <w:rPr>
          <w:b/>
          <w:noProof/>
          <w:sz w:val="24"/>
        </w:rPr>
        <w:t>3GPP TSG-RAN WG4 Meeting # 110</w:t>
      </w:r>
      <w:r w:rsidR="00255405">
        <w:rPr>
          <w:b/>
          <w:noProof/>
          <w:sz w:val="24"/>
        </w:rPr>
        <w:t>bis</w:t>
      </w:r>
      <w:r w:rsidRPr="00F173B1">
        <w:rPr>
          <w:b/>
          <w:noProof/>
          <w:sz w:val="24"/>
        </w:rPr>
        <w:tab/>
      </w:r>
      <w:r w:rsidR="005A7CD6" w:rsidRPr="005A7CD6">
        <w:rPr>
          <w:b/>
          <w:noProof/>
          <w:sz w:val="24"/>
        </w:rPr>
        <w:t>R4-2404582</w:t>
      </w:r>
    </w:p>
    <w:p w14:paraId="2EA5295C" w14:textId="789620D6" w:rsidR="00F173B1" w:rsidRPr="00F173B1" w:rsidRDefault="00EE368B" w:rsidP="00F173B1">
      <w:pPr>
        <w:pStyle w:val="CRCoverPage"/>
        <w:tabs>
          <w:tab w:val="right" w:pos="9639"/>
        </w:tabs>
        <w:spacing w:after="0"/>
        <w:rPr>
          <w:b/>
          <w:noProof/>
          <w:sz w:val="24"/>
        </w:rPr>
      </w:pPr>
      <w:r>
        <w:rPr>
          <w:b/>
          <w:noProof/>
          <w:sz w:val="24"/>
        </w:rPr>
        <w:t>China</w:t>
      </w:r>
      <w:r w:rsidR="00F173B1" w:rsidRPr="00F173B1">
        <w:rPr>
          <w:b/>
          <w:noProof/>
          <w:sz w:val="24"/>
        </w:rPr>
        <w:t xml:space="preserve">, </w:t>
      </w:r>
      <w:r>
        <w:rPr>
          <w:b/>
          <w:noProof/>
          <w:sz w:val="24"/>
        </w:rPr>
        <w:t>Changsha</w:t>
      </w:r>
      <w:r w:rsidR="00F173B1" w:rsidRPr="00F173B1">
        <w:rPr>
          <w:b/>
          <w:noProof/>
          <w:sz w:val="24"/>
        </w:rPr>
        <w:t xml:space="preserve">, </w:t>
      </w:r>
      <w:r>
        <w:rPr>
          <w:b/>
          <w:noProof/>
          <w:sz w:val="24"/>
        </w:rPr>
        <w:t>Apr</w:t>
      </w:r>
      <w:r w:rsidR="00F173B1" w:rsidRPr="00F173B1">
        <w:rPr>
          <w:b/>
          <w:noProof/>
          <w:sz w:val="24"/>
        </w:rPr>
        <w:t xml:space="preserve">. </w:t>
      </w:r>
      <w:r>
        <w:rPr>
          <w:b/>
          <w:noProof/>
          <w:sz w:val="24"/>
        </w:rPr>
        <w:t>15</w:t>
      </w:r>
      <w:r w:rsidR="00F173B1" w:rsidRPr="00F173B1">
        <w:rPr>
          <w:b/>
          <w:noProof/>
          <w:sz w:val="24"/>
        </w:rPr>
        <w:t xml:space="preserve"> – </w:t>
      </w:r>
      <w:r>
        <w:rPr>
          <w:b/>
          <w:noProof/>
          <w:sz w:val="24"/>
        </w:rPr>
        <w:t>Apr</w:t>
      </w:r>
      <w:r w:rsidR="00F173B1" w:rsidRPr="00F173B1">
        <w:rPr>
          <w:b/>
          <w:noProof/>
          <w:sz w:val="24"/>
        </w:rPr>
        <w:t>. 1</w:t>
      </w:r>
      <w:r>
        <w:rPr>
          <w:b/>
          <w:noProof/>
          <w:sz w:val="24"/>
        </w:rPr>
        <w:t>9</w:t>
      </w:r>
      <w:r w:rsidR="00F173B1" w:rsidRPr="00F173B1">
        <w:rPr>
          <w:b/>
          <w:noProof/>
          <w:sz w:val="24"/>
        </w:rPr>
        <w:t>, 2024</w:t>
      </w:r>
    </w:p>
    <w:p w14:paraId="68E60313" w14:textId="77777777" w:rsidR="00F173B1" w:rsidRPr="00F173B1"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8409C6" w:rsidR="001E41F3" w:rsidRDefault="00305409" w:rsidP="00E34898">
            <w:pPr>
              <w:pStyle w:val="CRCoverPage"/>
              <w:spacing w:after="0"/>
              <w:jc w:val="right"/>
              <w:rPr>
                <w:i/>
                <w:noProof/>
              </w:rPr>
            </w:pPr>
            <w:r>
              <w:rPr>
                <w:i/>
                <w:noProof/>
                <w:sz w:val="14"/>
              </w:rPr>
              <w:t>CR-Form-v</w:t>
            </w:r>
            <w:r w:rsidR="008863B9">
              <w:rPr>
                <w:i/>
                <w:noProof/>
                <w:sz w:val="14"/>
              </w:rPr>
              <w:t>12.</w:t>
            </w:r>
            <w:r w:rsidR="0079620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29967"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A168C8">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F9267" w:rsidR="008406F9" w:rsidRPr="00CA5872" w:rsidRDefault="00CA5872" w:rsidP="00CA5872">
            <w:pPr>
              <w:pStyle w:val="CRCoverPage"/>
              <w:spacing w:after="0"/>
              <w:ind w:left="100"/>
              <w:rPr>
                <w:rFonts w:eastAsia="Calibri" w:cs="Arial"/>
              </w:rPr>
            </w:pPr>
            <w:proofErr w:type="spellStart"/>
            <w:r>
              <w:rPr>
                <w:rFonts w:eastAsia="Calibri" w:cs="Arial"/>
              </w:rPr>
              <w:t>DraftCR</w:t>
            </w:r>
            <w:proofErr w:type="spellEnd"/>
            <w:r>
              <w:rPr>
                <w:rFonts w:eastAsia="Calibri" w:cs="Arial"/>
              </w:rPr>
              <w:t xml:space="preserve"> on </w:t>
            </w:r>
            <w:r w:rsidR="000D21FE">
              <w:rPr>
                <w:rFonts w:eastAsia="Calibri" w:cs="Arial"/>
              </w:rPr>
              <w:t>known condition for dual TCI state activation</w:t>
            </w:r>
            <w:r w:rsidR="00450A50">
              <w:rPr>
                <w:rFonts w:eastAsia="Calibri" w:cs="Arial"/>
              </w:rPr>
              <w:t xml:space="preserve"> in </w:t>
            </w:r>
            <w:proofErr w:type="gramStart"/>
            <w:r w:rsidR="00450A50">
              <w:rPr>
                <w:rFonts w:eastAsia="Calibri" w:cs="Arial"/>
              </w:rPr>
              <w:t>Multi-RX</w:t>
            </w:r>
            <w:proofErr w:type="gramEnd"/>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A6D96E" w:rsidR="008406F9" w:rsidRDefault="00D938F4" w:rsidP="008406F9">
            <w:pPr>
              <w:pStyle w:val="CRCoverPage"/>
              <w:spacing w:after="0"/>
              <w:ind w:left="100"/>
              <w:rPr>
                <w:noProof/>
              </w:rPr>
            </w:pPr>
            <w:r w:rsidRPr="00831D24">
              <w:t>NR_FR2_multiRX_DL-Core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3D842" w:rsidR="008406F9" w:rsidRDefault="008406F9" w:rsidP="008406F9">
            <w:pPr>
              <w:pStyle w:val="CRCoverPage"/>
              <w:spacing w:after="0"/>
              <w:ind w:left="100"/>
              <w:rPr>
                <w:noProof/>
              </w:rPr>
            </w:pPr>
            <w:r>
              <w:rPr>
                <w:noProof/>
              </w:rPr>
              <w:t>202</w:t>
            </w:r>
            <w:r w:rsidR="00CA4B31">
              <w:rPr>
                <w:noProof/>
              </w:rPr>
              <w:t>4</w:t>
            </w:r>
            <w:r>
              <w:rPr>
                <w:noProof/>
              </w:rPr>
              <w:t>-</w:t>
            </w:r>
            <w:r w:rsidR="000D21FE">
              <w:rPr>
                <w:noProof/>
              </w:rPr>
              <w:t>3</w:t>
            </w:r>
            <w:r>
              <w:rPr>
                <w:noProof/>
              </w:rPr>
              <w:t>-</w:t>
            </w:r>
            <w:r w:rsidR="000D21FE">
              <w:rPr>
                <w:noProof/>
              </w:rPr>
              <w:t>18</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9A91348"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644D422D" w:rsidR="00796200" w:rsidRPr="007C2097" w:rsidRDefault="00796200" w:rsidP="008406F9">
            <w:pPr>
              <w:pStyle w:val="CRCoverPage"/>
              <w:tabs>
                <w:tab w:val="left" w:pos="950"/>
              </w:tabs>
              <w:spacing w:after="0"/>
              <w:ind w:left="241" w:hanging="241"/>
              <w:rPr>
                <w:i/>
                <w:noProof/>
                <w:sz w:val="18"/>
              </w:rPr>
            </w:pPr>
            <w:r>
              <w:rPr>
                <w:i/>
                <w:noProof/>
                <w:sz w:val="18"/>
              </w:rPr>
              <w:t xml:space="preserve">    </w:t>
            </w:r>
            <w:r w:rsidR="0084538E">
              <w:rPr>
                <w:i/>
                <w:noProof/>
                <w:sz w:val="18"/>
              </w:rPr>
              <w:t xml:space="preserve"> </w:t>
            </w:r>
            <w:r>
              <w:rPr>
                <w:i/>
                <w:noProof/>
                <w:sz w:val="18"/>
              </w:rPr>
              <w:t>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F722D" w:rsidR="008406F9" w:rsidRDefault="000D21FE" w:rsidP="008406F9">
            <w:pPr>
              <w:pStyle w:val="CRCoverPage"/>
              <w:spacing w:after="0"/>
              <w:rPr>
                <w:noProof/>
              </w:rPr>
            </w:pPr>
            <w:r>
              <w:rPr>
                <w:noProof/>
              </w:rPr>
              <w:t>Dual TCI state definination in known condityion for Multi-RX is not clear in current RAN4 spec</w:t>
            </w:r>
            <w:r w:rsidR="001A37D2">
              <w:rPr>
                <w:rFonts w:eastAsia="Calibri" w:cs="Arial"/>
              </w:rPr>
              <w:t xml:space="preserve"> </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38AEB" w14:textId="05EC8A12" w:rsidR="00322207" w:rsidRDefault="000D21FE" w:rsidP="003B2CF7">
            <w:pPr>
              <w:pStyle w:val="CRCoverPage"/>
              <w:spacing w:after="0"/>
              <w:rPr>
                <w:noProof/>
                <w:lang w:eastAsia="zh-CN"/>
              </w:rPr>
            </w:pPr>
            <w:r>
              <w:rPr>
                <w:noProof/>
                <w:lang w:eastAsia="zh-CN"/>
              </w:rPr>
              <w:t>Add clarification for dual TCI state for known condition.</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1844B" w:rsidR="008406F9" w:rsidRDefault="000D21FE" w:rsidP="008406F9">
            <w:pPr>
              <w:pStyle w:val="CRCoverPage"/>
              <w:spacing w:after="0"/>
              <w:rPr>
                <w:noProof/>
              </w:rPr>
            </w:pPr>
            <w:r>
              <w:rPr>
                <w:rFonts w:eastAsia="Calibri" w:cs="Arial"/>
              </w:rPr>
              <w:t xml:space="preserve">Known condition for dual TCI state activation </w:t>
            </w:r>
            <w:r w:rsidR="00D464DB">
              <w:rPr>
                <w:rFonts w:eastAsia="Calibri" w:cs="Arial"/>
              </w:rPr>
              <w:t>will not be correct.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03EB5" w:rsidR="008406F9" w:rsidRPr="008C58FA" w:rsidRDefault="008450CB" w:rsidP="008406F9">
            <w:pPr>
              <w:pStyle w:val="CRCoverPage"/>
              <w:spacing w:after="0"/>
              <w:ind w:left="100"/>
              <w:rPr>
                <w:noProof/>
              </w:rPr>
            </w:pPr>
            <w:r>
              <w:rPr>
                <w:noProof/>
              </w:rPr>
              <w:t>8.10E.2</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54A284D3"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5BAE763" w14:textId="77777777" w:rsidR="000D21FE" w:rsidRPr="009C5807" w:rsidRDefault="000D21FE" w:rsidP="000D21FE">
      <w:pPr>
        <w:pStyle w:val="30"/>
        <w:rPr>
          <w:lang w:val="en-US"/>
        </w:rPr>
      </w:pPr>
      <w:r w:rsidRPr="009C5807">
        <w:rPr>
          <w:lang w:val="en-US"/>
        </w:rPr>
        <w:t>8.10</w:t>
      </w:r>
      <w:r>
        <w:rPr>
          <w:lang w:val="en-US"/>
        </w:rPr>
        <w:t>E</w:t>
      </w:r>
      <w:r w:rsidRPr="009C5807">
        <w:rPr>
          <w:lang w:val="en-US"/>
        </w:rPr>
        <w:t>.2</w:t>
      </w:r>
      <w:r w:rsidRPr="009C5807">
        <w:rPr>
          <w:lang w:val="en-US"/>
        </w:rPr>
        <w:tab/>
        <w:t>Known conditions for TCI state</w:t>
      </w:r>
    </w:p>
    <w:p w14:paraId="3E4B8826" w14:textId="2E2FC478" w:rsidR="000D21FE" w:rsidRPr="009C5807" w:rsidRDefault="000D21FE" w:rsidP="000D21FE">
      <w:pPr>
        <w:tabs>
          <w:tab w:val="left" w:pos="0"/>
        </w:tabs>
        <w:rPr>
          <w:rFonts w:eastAsia="Malgun Gothic" w:cs="v4.2.0"/>
          <w:lang w:eastAsia="zh-CN"/>
        </w:rPr>
      </w:pPr>
      <w:ins w:id="2" w:author="Administrator" w:date="2024-03-18T16:10:00Z">
        <w:r>
          <w:rPr>
            <w:rFonts w:eastAsia="Malgun Gothic" w:cs="v4.2.0"/>
            <w:lang w:val="en-US" w:eastAsia="zh-CN"/>
          </w:rPr>
          <w:t>Dual TCI state</w:t>
        </w:r>
      </w:ins>
      <w:ins w:id="3" w:author="Administrator" w:date="2024-03-18T16:11:00Z">
        <w:r>
          <w:rPr>
            <w:rFonts w:eastAsia="Malgun Gothic" w:cs="v4.2.0"/>
            <w:lang w:val="en-US" w:eastAsia="zh-CN"/>
          </w:rPr>
          <w:t>s will be indicated in one or two TCI state switch command</w:t>
        </w:r>
      </w:ins>
      <w:ins w:id="4" w:author="Administrator" w:date="2024-03-29T11:12:00Z">
        <w:r w:rsidR="00E0305D">
          <w:rPr>
            <w:rFonts w:eastAsia="Malgun Gothic" w:cs="v4.2.0"/>
            <w:lang w:val="en-US" w:eastAsia="zh-CN"/>
          </w:rPr>
          <w:t>s</w:t>
        </w:r>
      </w:ins>
      <w:ins w:id="5" w:author="Administrator" w:date="2024-03-18T16:11:00Z">
        <w:r>
          <w:rPr>
            <w:rFonts w:eastAsia="Malgun Gothic" w:cs="v4.2.0"/>
            <w:lang w:val="en-US" w:eastAsia="zh-CN"/>
          </w:rPr>
          <w:t xml:space="preserve">. </w:t>
        </w:r>
      </w:ins>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TCI state</w:t>
      </w:r>
      <w:ins w:id="6" w:author="Administrator" w:date="2024-03-18T16:11:00Z">
        <w:r>
          <w:rPr>
            <w:rFonts w:eastAsia="Malgun Gothic" w:cs="v4.2.0"/>
            <w:lang w:eastAsia="zh-CN"/>
          </w:rPr>
          <w:t>s</w:t>
        </w:r>
      </w:ins>
      <w:r w:rsidRPr="009C5807">
        <w:rPr>
          <w:rFonts w:eastAsia="Malgun Gothic" w:cs="v4.2.0"/>
          <w:lang w:eastAsia="zh-CN"/>
        </w:rPr>
        <w:t xml:space="preserve"> </w:t>
      </w:r>
      <w:r>
        <w:rPr>
          <w:rFonts w:eastAsia="Malgun Gothic" w:cs="v4.2.0"/>
          <w:lang w:eastAsia="zh-CN"/>
        </w:rPr>
        <w:t>are</w:t>
      </w:r>
      <w:r w:rsidRPr="009C5807">
        <w:rPr>
          <w:rFonts w:eastAsia="Malgun Gothic" w:cs="v4.2.0"/>
          <w:lang w:eastAsia="zh-CN"/>
        </w:rPr>
        <w:t xml:space="preserve"> known if the following conditions are met:</w:t>
      </w:r>
    </w:p>
    <w:p w14:paraId="72B2E2B5" w14:textId="77777777" w:rsidR="000D21FE" w:rsidRDefault="000D21FE" w:rsidP="000D21FE">
      <w:pPr>
        <w:pStyle w:val="B10"/>
      </w:pP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r>
        <w:rPr>
          <w:lang w:eastAsia="zh-CN"/>
        </w:rPr>
        <w:t xml:space="preserve">the latest </w:t>
      </w:r>
      <w:r w:rsidRPr="008263F4">
        <w:rPr>
          <w:lang w:eastAsia="zh-CN"/>
        </w:rPr>
        <w:t>reported beam pair (i.e., RS resources</w:t>
      </w:r>
      <w:r>
        <w:rPr>
          <w:lang w:eastAsia="zh-CN"/>
        </w:rPr>
        <w:t xml:space="preserve"> group</w:t>
      </w:r>
      <w:r w:rsidRPr="008263F4">
        <w:rPr>
          <w:lang w:eastAsia="zh-CN"/>
        </w:rPr>
        <w:t>) within one group</w:t>
      </w:r>
    </w:p>
    <w:p w14:paraId="53B02FD7" w14:textId="77777777" w:rsidR="000D21FE" w:rsidRDefault="000D21FE" w:rsidP="000D21FE">
      <w:pPr>
        <w:pStyle w:val="B10"/>
        <w:rPr>
          <w:lang w:eastAsia="zh-CN"/>
        </w:rPr>
      </w:pP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29282F23" w14:textId="77777777" w:rsidR="000D21FE" w:rsidRPr="009C5807" w:rsidRDefault="000D21FE" w:rsidP="000D21FE">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05A51800" w14:textId="77777777" w:rsidR="000D21FE" w:rsidRPr="009C5807" w:rsidRDefault="000D21FE" w:rsidP="000D21FE">
      <w:pPr>
        <w:pStyle w:val="B20"/>
        <w:ind w:left="568"/>
        <w:rPr>
          <w:lang w:eastAsia="zh-CN"/>
        </w:rPr>
      </w:pPr>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p>
    <w:p w14:paraId="29967A03" w14:textId="77777777" w:rsidR="000D21FE" w:rsidRPr="009D32A7" w:rsidRDefault="000D21FE" w:rsidP="000D21FE">
      <w:pPr>
        <w:pStyle w:val="NO"/>
      </w:pPr>
      <w:r>
        <w:t>Editor’s n</w:t>
      </w:r>
      <w:r w:rsidRPr="009D32A7">
        <w:t>ote: FFS whether additional conditions are needed for tests.</w:t>
      </w:r>
    </w:p>
    <w:p w14:paraId="79CE7ACD" w14:textId="77777777" w:rsidR="00D464DB" w:rsidRPr="001B4E90" w:rsidRDefault="00D464DB" w:rsidP="00D464DB">
      <w:pPr>
        <w:rPr>
          <w:lang w:eastAsia="zh-CN"/>
        </w:rPr>
      </w:pPr>
    </w:p>
    <w:p w14:paraId="7FE751C6" w14:textId="4F579C80"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bookmarkEnd w:id="0"/>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6EF5B" w14:textId="77777777" w:rsidR="00F80FDD" w:rsidRDefault="00F80FDD">
      <w:r>
        <w:separator/>
      </w:r>
    </w:p>
  </w:endnote>
  <w:endnote w:type="continuationSeparator" w:id="0">
    <w:p w14:paraId="5395F0AD" w14:textId="77777777" w:rsidR="00F80FDD" w:rsidRDefault="00F8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BA422" w14:textId="77777777" w:rsidR="00F80FDD" w:rsidRDefault="00F80FDD">
      <w:r>
        <w:separator/>
      </w:r>
    </w:p>
  </w:footnote>
  <w:footnote w:type="continuationSeparator" w:id="0">
    <w:p w14:paraId="7814CF31" w14:textId="77777777" w:rsidR="00F80FDD" w:rsidRDefault="00F80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7"/>
  </w:num>
  <w:num w:numId="3">
    <w:abstractNumId w:val="34"/>
  </w:num>
  <w:num w:numId="4">
    <w:abstractNumId w:val="11"/>
  </w:num>
  <w:num w:numId="5">
    <w:abstractNumId w:val="12"/>
  </w:num>
  <w:num w:numId="6">
    <w:abstractNumId w:val="0"/>
  </w:num>
  <w:num w:numId="7">
    <w:abstractNumId w:val="14"/>
  </w:num>
  <w:num w:numId="8">
    <w:abstractNumId w:val="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num>
  <w:num w:numId="15">
    <w:abstractNumId w:val="9"/>
  </w:num>
  <w:num w:numId="16">
    <w:abstractNumId w:val="36"/>
  </w:num>
  <w:num w:numId="17">
    <w:abstractNumId w:val="28"/>
  </w:num>
  <w:num w:numId="18">
    <w:abstractNumId w:val="18"/>
  </w:num>
  <w:num w:numId="19">
    <w:abstractNumId w:val="3"/>
  </w:num>
  <w:num w:numId="20">
    <w:abstractNumId w:val="22"/>
  </w:num>
  <w:num w:numId="21">
    <w:abstractNumId w:val="30"/>
  </w:num>
  <w:num w:numId="22">
    <w:abstractNumId w:val="26"/>
  </w:num>
  <w:num w:numId="23">
    <w:abstractNumId w:val="15"/>
  </w:num>
  <w:num w:numId="24">
    <w:abstractNumId w:val="25"/>
  </w:num>
  <w:num w:numId="25">
    <w:abstractNumId w:val="2"/>
  </w:num>
  <w:num w:numId="26">
    <w:abstractNumId w:val="20"/>
  </w:num>
  <w:num w:numId="27">
    <w:abstractNumId w:val="1"/>
  </w:num>
  <w:num w:numId="28">
    <w:abstractNumId w:val="31"/>
  </w:num>
  <w:num w:numId="29">
    <w:abstractNumId w:val="4"/>
  </w:num>
  <w:num w:numId="30">
    <w:abstractNumId w:val="16"/>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7"/>
  </w:num>
  <w:num w:numId="34">
    <w:abstractNumId w:val="10"/>
  </w:num>
  <w:num w:numId="35">
    <w:abstractNumId w:val="19"/>
  </w:num>
  <w:num w:numId="36">
    <w:abstractNumId w:val="23"/>
  </w:num>
  <w:num w:numId="37">
    <w:abstractNumId w:val="7"/>
  </w:num>
  <w:num w:numId="38">
    <w:abstractNumId w:val="8"/>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41DB"/>
    <w:rsid w:val="000843D8"/>
    <w:rsid w:val="000925FC"/>
    <w:rsid w:val="000932C6"/>
    <w:rsid w:val="000A6394"/>
    <w:rsid w:val="000B21B3"/>
    <w:rsid w:val="000B65DE"/>
    <w:rsid w:val="000B7FED"/>
    <w:rsid w:val="000C038A"/>
    <w:rsid w:val="000C31DE"/>
    <w:rsid w:val="000C6598"/>
    <w:rsid w:val="000D150C"/>
    <w:rsid w:val="000D21FE"/>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9258B"/>
    <w:rsid w:val="00192C46"/>
    <w:rsid w:val="001A08B3"/>
    <w:rsid w:val="001A0FB3"/>
    <w:rsid w:val="001A1497"/>
    <w:rsid w:val="001A37D2"/>
    <w:rsid w:val="001A7B60"/>
    <w:rsid w:val="001B4E90"/>
    <w:rsid w:val="001B52F0"/>
    <w:rsid w:val="001B7636"/>
    <w:rsid w:val="001B7A65"/>
    <w:rsid w:val="001B7E59"/>
    <w:rsid w:val="001D5220"/>
    <w:rsid w:val="001D725B"/>
    <w:rsid w:val="001E00B2"/>
    <w:rsid w:val="001E00CE"/>
    <w:rsid w:val="001E2452"/>
    <w:rsid w:val="001E41F3"/>
    <w:rsid w:val="001F281A"/>
    <w:rsid w:val="002050AC"/>
    <w:rsid w:val="0020671E"/>
    <w:rsid w:val="00207250"/>
    <w:rsid w:val="00220E03"/>
    <w:rsid w:val="00221004"/>
    <w:rsid w:val="0022428A"/>
    <w:rsid w:val="00232ED7"/>
    <w:rsid w:val="00234F69"/>
    <w:rsid w:val="00240BCE"/>
    <w:rsid w:val="002412DE"/>
    <w:rsid w:val="00243039"/>
    <w:rsid w:val="00250188"/>
    <w:rsid w:val="00255405"/>
    <w:rsid w:val="0026004D"/>
    <w:rsid w:val="002630A5"/>
    <w:rsid w:val="002640DD"/>
    <w:rsid w:val="00275278"/>
    <w:rsid w:val="00275D12"/>
    <w:rsid w:val="00284FEB"/>
    <w:rsid w:val="002860C4"/>
    <w:rsid w:val="002969FD"/>
    <w:rsid w:val="002A414F"/>
    <w:rsid w:val="002A76C2"/>
    <w:rsid w:val="002B39B7"/>
    <w:rsid w:val="002B5741"/>
    <w:rsid w:val="002C0D58"/>
    <w:rsid w:val="002C7CAF"/>
    <w:rsid w:val="002D2522"/>
    <w:rsid w:val="002D55BD"/>
    <w:rsid w:val="002E472E"/>
    <w:rsid w:val="002E636E"/>
    <w:rsid w:val="002F1B1B"/>
    <w:rsid w:val="00305409"/>
    <w:rsid w:val="00322207"/>
    <w:rsid w:val="0032626E"/>
    <w:rsid w:val="00326364"/>
    <w:rsid w:val="00327F49"/>
    <w:rsid w:val="003374B9"/>
    <w:rsid w:val="00345788"/>
    <w:rsid w:val="003609EF"/>
    <w:rsid w:val="0036231A"/>
    <w:rsid w:val="003623A6"/>
    <w:rsid w:val="00374DD4"/>
    <w:rsid w:val="00380A72"/>
    <w:rsid w:val="00380DA6"/>
    <w:rsid w:val="003A3748"/>
    <w:rsid w:val="003A3BAB"/>
    <w:rsid w:val="003B1558"/>
    <w:rsid w:val="003B18B5"/>
    <w:rsid w:val="003B243E"/>
    <w:rsid w:val="003B2CF7"/>
    <w:rsid w:val="003B7480"/>
    <w:rsid w:val="003C53B1"/>
    <w:rsid w:val="003E1A36"/>
    <w:rsid w:val="003E23C3"/>
    <w:rsid w:val="003E25BE"/>
    <w:rsid w:val="003F3EBF"/>
    <w:rsid w:val="00404988"/>
    <w:rsid w:val="00410371"/>
    <w:rsid w:val="00415F7F"/>
    <w:rsid w:val="00421517"/>
    <w:rsid w:val="0042394C"/>
    <w:rsid w:val="004241E4"/>
    <w:rsid w:val="004242F1"/>
    <w:rsid w:val="00440BC8"/>
    <w:rsid w:val="00450A50"/>
    <w:rsid w:val="00451829"/>
    <w:rsid w:val="00456272"/>
    <w:rsid w:val="00462633"/>
    <w:rsid w:val="00494177"/>
    <w:rsid w:val="00497CC3"/>
    <w:rsid w:val="004A3769"/>
    <w:rsid w:val="004A3BC2"/>
    <w:rsid w:val="004A4372"/>
    <w:rsid w:val="004B07C8"/>
    <w:rsid w:val="004B1904"/>
    <w:rsid w:val="004B75B7"/>
    <w:rsid w:val="004D0FA5"/>
    <w:rsid w:val="00506D0A"/>
    <w:rsid w:val="005141D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7988"/>
    <w:rsid w:val="005A7CD6"/>
    <w:rsid w:val="005B125A"/>
    <w:rsid w:val="005B13B5"/>
    <w:rsid w:val="005C3227"/>
    <w:rsid w:val="005E0E16"/>
    <w:rsid w:val="005E1F53"/>
    <w:rsid w:val="005E2C44"/>
    <w:rsid w:val="005F5E3F"/>
    <w:rsid w:val="005F5F37"/>
    <w:rsid w:val="005F7FCA"/>
    <w:rsid w:val="006026CC"/>
    <w:rsid w:val="0060615D"/>
    <w:rsid w:val="00621188"/>
    <w:rsid w:val="006243F0"/>
    <w:rsid w:val="00625239"/>
    <w:rsid w:val="006257ED"/>
    <w:rsid w:val="00636990"/>
    <w:rsid w:val="0065176B"/>
    <w:rsid w:val="00652BFA"/>
    <w:rsid w:val="00652D70"/>
    <w:rsid w:val="00653DE4"/>
    <w:rsid w:val="00660A26"/>
    <w:rsid w:val="00664D71"/>
    <w:rsid w:val="00665C47"/>
    <w:rsid w:val="0066734B"/>
    <w:rsid w:val="00680486"/>
    <w:rsid w:val="00693AA5"/>
    <w:rsid w:val="00695808"/>
    <w:rsid w:val="00697C70"/>
    <w:rsid w:val="006A0BC9"/>
    <w:rsid w:val="006A4431"/>
    <w:rsid w:val="006B46FB"/>
    <w:rsid w:val="006B7315"/>
    <w:rsid w:val="006C0DCC"/>
    <w:rsid w:val="006C5D3D"/>
    <w:rsid w:val="006C5E3F"/>
    <w:rsid w:val="006D0C16"/>
    <w:rsid w:val="006D7552"/>
    <w:rsid w:val="006D7ED0"/>
    <w:rsid w:val="006E21FB"/>
    <w:rsid w:val="006E58E6"/>
    <w:rsid w:val="006F0370"/>
    <w:rsid w:val="006F1088"/>
    <w:rsid w:val="00704285"/>
    <w:rsid w:val="00734AD9"/>
    <w:rsid w:val="0073758D"/>
    <w:rsid w:val="00744742"/>
    <w:rsid w:val="007460CD"/>
    <w:rsid w:val="00747664"/>
    <w:rsid w:val="00772B67"/>
    <w:rsid w:val="00777BC0"/>
    <w:rsid w:val="00792342"/>
    <w:rsid w:val="00796200"/>
    <w:rsid w:val="00796783"/>
    <w:rsid w:val="007977A8"/>
    <w:rsid w:val="007A3BE0"/>
    <w:rsid w:val="007A4A4A"/>
    <w:rsid w:val="007B512A"/>
    <w:rsid w:val="007B5C92"/>
    <w:rsid w:val="007C1C7E"/>
    <w:rsid w:val="007C2097"/>
    <w:rsid w:val="007D037C"/>
    <w:rsid w:val="007D28BE"/>
    <w:rsid w:val="007D31FC"/>
    <w:rsid w:val="007D6A07"/>
    <w:rsid w:val="007E2321"/>
    <w:rsid w:val="007F2BD6"/>
    <w:rsid w:val="007F7259"/>
    <w:rsid w:val="008040A8"/>
    <w:rsid w:val="00812067"/>
    <w:rsid w:val="00813940"/>
    <w:rsid w:val="00813F95"/>
    <w:rsid w:val="00822EBF"/>
    <w:rsid w:val="008279FA"/>
    <w:rsid w:val="00833C94"/>
    <w:rsid w:val="008406F9"/>
    <w:rsid w:val="008450CB"/>
    <w:rsid w:val="0084538E"/>
    <w:rsid w:val="00846250"/>
    <w:rsid w:val="0086045A"/>
    <w:rsid w:val="008626E7"/>
    <w:rsid w:val="00866FD3"/>
    <w:rsid w:val="00870EE7"/>
    <w:rsid w:val="00877215"/>
    <w:rsid w:val="00877EA1"/>
    <w:rsid w:val="008844D5"/>
    <w:rsid w:val="008863B9"/>
    <w:rsid w:val="00894D4D"/>
    <w:rsid w:val="008A45A6"/>
    <w:rsid w:val="008B2124"/>
    <w:rsid w:val="008C58FA"/>
    <w:rsid w:val="008C66DD"/>
    <w:rsid w:val="008D0543"/>
    <w:rsid w:val="008D3CCC"/>
    <w:rsid w:val="008E63C5"/>
    <w:rsid w:val="008F3789"/>
    <w:rsid w:val="008F451C"/>
    <w:rsid w:val="008F47DD"/>
    <w:rsid w:val="008F686C"/>
    <w:rsid w:val="0090539C"/>
    <w:rsid w:val="009148DE"/>
    <w:rsid w:val="00921A14"/>
    <w:rsid w:val="00922E08"/>
    <w:rsid w:val="009332EA"/>
    <w:rsid w:val="00934DE4"/>
    <w:rsid w:val="00941E30"/>
    <w:rsid w:val="00942E51"/>
    <w:rsid w:val="009551EA"/>
    <w:rsid w:val="00955A95"/>
    <w:rsid w:val="00972957"/>
    <w:rsid w:val="009777D9"/>
    <w:rsid w:val="009809F1"/>
    <w:rsid w:val="00991B88"/>
    <w:rsid w:val="009A5753"/>
    <w:rsid w:val="009A579D"/>
    <w:rsid w:val="009A6F4F"/>
    <w:rsid w:val="009C32EB"/>
    <w:rsid w:val="009C3A14"/>
    <w:rsid w:val="009C6794"/>
    <w:rsid w:val="009D2CB0"/>
    <w:rsid w:val="009D32A7"/>
    <w:rsid w:val="009D5378"/>
    <w:rsid w:val="009E3297"/>
    <w:rsid w:val="009F734F"/>
    <w:rsid w:val="00A029D3"/>
    <w:rsid w:val="00A07C52"/>
    <w:rsid w:val="00A13826"/>
    <w:rsid w:val="00A168C8"/>
    <w:rsid w:val="00A246B6"/>
    <w:rsid w:val="00A3451E"/>
    <w:rsid w:val="00A47E70"/>
    <w:rsid w:val="00A50CF0"/>
    <w:rsid w:val="00A61C3B"/>
    <w:rsid w:val="00A64C60"/>
    <w:rsid w:val="00A70DA4"/>
    <w:rsid w:val="00A7174D"/>
    <w:rsid w:val="00A7671C"/>
    <w:rsid w:val="00A86B70"/>
    <w:rsid w:val="00A9512B"/>
    <w:rsid w:val="00A95F8C"/>
    <w:rsid w:val="00AA08B2"/>
    <w:rsid w:val="00AA2CBC"/>
    <w:rsid w:val="00AB02D7"/>
    <w:rsid w:val="00AB0D9C"/>
    <w:rsid w:val="00AB5BDD"/>
    <w:rsid w:val="00AC4DAD"/>
    <w:rsid w:val="00AC5820"/>
    <w:rsid w:val="00AD1CD8"/>
    <w:rsid w:val="00AD29CC"/>
    <w:rsid w:val="00AD35D2"/>
    <w:rsid w:val="00AF299B"/>
    <w:rsid w:val="00B06AD8"/>
    <w:rsid w:val="00B258BB"/>
    <w:rsid w:val="00B43521"/>
    <w:rsid w:val="00B45DE3"/>
    <w:rsid w:val="00B55012"/>
    <w:rsid w:val="00B55A82"/>
    <w:rsid w:val="00B64B45"/>
    <w:rsid w:val="00B665F7"/>
    <w:rsid w:val="00B67B97"/>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6BB8"/>
    <w:rsid w:val="00BF10DB"/>
    <w:rsid w:val="00BF3BDD"/>
    <w:rsid w:val="00BF5387"/>
    <w:rsid w:val="00BF65E2"/>
    <w:rsid w:val="00C15CC9"/>
    <w:rsid w:val="00C2055C"/>
    <w:rsid w:val="00C25541"/>
    <w:rsid w:val="00C2788D"/>
    <w:rsid w:val="00C31054"/>
    <w:rsid w:val="00C35B26"/>
    <w:rsid w:val="00C3610C"/>
    <w:rsid w:val="00C37423"/>
    <w:rsid w:val="00C66BA2"/>
    <w:rsid w:val="00C700EB"/>
    <w:rsid w:val="00C8067B"/>
    <w:rsid w:val="00C83E01"/>
    <w:rsid w:val="00C870F6"/>
    <w:rsid w:val="00C941C5"/>
    <w:rsid w:val="00C95985"/>
    <w:rsid w:val="00CA2B7B"/>
    <w:rsid w:val="00CA4B31"/>
    <w:rsid w:val="00CA571C"/>
    <w:rsid w:val="00CA5872"/>
    <w:rsid w:val="00CC1323"/>
    <w:rsid w:val="00CC5026"/>
    <w:rsid w:val="00CC68D0"/>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2F1"/>
    <w:rsid w:val="00D63C78"/>
    <w:rsid w:val="00D66520"/>
    <w:rsid w:val="00D84AE9"/>
    <w:rsid w:val="00D87791"/>
    <w:rsid w:val="00D938F4"/>
    <w:rsid w:val="00DD0455"/>
    <w:rsid w:val="00DD0573"/>
    <w:rsid w:val="00DD682F"/>
    <w:rsid w:val="00DE15E7"/>
    <w:rsid w:val="00DE34CF"/>
    <w:rsid w:val="00E0305D"/>
    <w:rsid w:val="00E13F3D"/>
    <w:rsid w:val="00E14F2A"/>
    <w:rsid w:val="00E25327"/>
    <w:rsid w:val="00E253A2"/>
    <w:rsid w:val="00E3154E"/>
    <w:rsid w:val="00E316B5"/>
    <w:rsid w:val="00E34898"/>
    <w:rsid w:val="00E46AC9"/>
    <w:rsid w:val="00E47F45"/>
    <w:rsid w:val="00E97585"/>
    <w:rsid w:val="00EA594E"/>
    <w:rsid w:val="00EB09B7"/>
    <w:rsid w:val="00EB449E"/>
    <w:rsid w:val="00EC4012"/>
    <w:rsid w:val="00ED5388"/>
    <w:rsid w:val="00ED7D8B"/>
    <w:rsid w:val="00EE368B"/>
    <w:rsid w:val="00EE7D7C"/>
    <w:rsid w:val="00EF5C91"/>
    <w:rsid w:val="00EF7F1F"/>
    <w:rsid w:val="00F019FC"/>
    <w:rsid w:val="00F064FB"/>
    <w:rsid w:val="00F173B1"/>
    <w:rsid w:val="00F25D98"/>
    <w:rsid w:val="00F26250"/>
    <w:rsid w:val="00F2685A"/>
    <w:rsid w:val="00F300FB"/>
    <w:rsid w:val="00F3209B"/>
    <w:rsid w:val="00F37B96"/>
    <w:rsid w:val="00F5028D"/>
    <w:rsid w:val="00F51DF9"/>
    <w:rsid w:val="00F67B4F"/>
    <w:rsid w:val="00F71501"/>
    <w:rsid w:val="00F7331A"/>
    <w:rsid w:val="00F7404D"/>
    <w:rsid w:val="00F77D9C"/>
    <w:rsid w:val="00F80FDD"/>
    <w:rsid w:val="00F822F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371</Words>
  <Characters>2116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1900-01-01T06:00:00Z</cp:lastPrinted>
  <dcterms:created xsi:type="dcterms:W3CDTF">2024-04-08T02:25:00Z</dcterms:created>
  <dcterms:modified xsi:type="dcterms:W3CDTF">2024-04-08T02:25:00Z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136938c0ed7a11ee8000333800003238">
    <vt:lpwstr>CWMSpFgGJQuGp/RkyxLdsxQL8ss10qeFqvd2ed24cNjTaN5rn8Yfu9xsWIK38ItYYGxlnEuyi+ZmpFw0kN/bgzDYw==</vt:lpwstr>
  </property>
</Properties>
</file>