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0B08F6AC" w14:textId="332CC93C" w:rsidR="009A2F28" w:rsidRPr="00F173B1" w:rsidRDefault="009A2F28" w:rsidP="009A2F28">
      <w:pPr>
        <w:pStyle w:val="CRCoverPage"/>
        <w:tabs>
          <w:tab w:val="right" w:pos="9639"/>
        </w:tabs>
        <w:spacing w:after="0"/>
        <w:rPr>
          <w:b/>
          <w:noProof/>
          <w:sz w:val="24"/>
        </w:rPr>
      </w:pPr>
      <w:bookmarkStart w:id="0" w:name="_Hlk149836176"/>
      <w:r w:rsidRPr="00F173B1">
        <w:rPr>
          <w:b/>
          <w:noProof/>
          <w:sz w:val="24"/>
        </w:rPr>
        <w:t>3GPP TSG-RAN WG4 Meeting # 110</w:t>
      </w:r>
      <w:r>
        <w:rPr>
          <w:b/>
          <w:noProof/>
          <w:sz w:val="24"/>
        </w:rPr>
        <w:t>bis</w:t>
      </w:r>
      <w:r w:rsidRPr="00F173B1">
        <w:rPr>
          <w:b/>
          <w:noProof/>
          <w:sz w:val="24"/>
        </w:rPr>
        <w:tab/>
      </w:r>
      <w:r w:rsidR="00763FB1" w:rsidRPr="00763FB1">
        <w:rPr>
          <w:b/>
          <w:noProof/>
          <w:sz w:val="24"/>
        </w:rPr>
        <w:t>R4-2404578</w:t>
      </w:r>
    </w:p>
    <w:p w14:paraId="71EBCA2C" w14:textId="77777777" w:rsidR="009A2F28" w:rsidRPr="00225964" w:rsidRDefault="009A2F28" w:rsidP="009A2F28">
      <w:pPr>
        <w:pStyle w:val="CRCoverPage"/>
        <w:outlineLvl w:val="0"/>
        <w:rPr>
          <w:b/>
          <w:noProof/>
          <w:sz w:val="24"/>
        </w:rPr>
      </w:pPr>
      <w:r w:rsidRPr="00225964">
        <w:rPr>
          <w:b/>
          <w:noProof/>
          <w:sz w:val="24"/>
        </w:rPr>
        <w:t>Changsha, China, April 15 – April 19, 2024</w:t>
      </w:r>
    </w:p>
    <w:p w14:paraId="68E60313" w14:textId="77777777" w:rsidR="00F173B1" w:rsidRPr="00F173B1" w:rsidRDefault="00F173B1" w:rsidP="008406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330ED1" w:rsidR="001E41F3" w:rsidRDefault="00305409" w:rsidP="00E34898">
            <w:pPr>
              <w:pStyle w:val="CRCoverPage"/>
              <w:spacing w:after="0"/>
              <w:jc w:val="right"/>
              <w:rPr>
                <w:i/>
                <w:noProof/>
              </w:rPr>
            </w:pPr>
            <w:r>
              <w:rPr>
                <w:i/>
                <w:noProof/>
                <w:sz w:val="14"/>
              </w:rPr>
              <w:t>CR-Form-v</w:t>
            </w:r>
            <w:r w:rsidR="008863B9">
              <w:rPr>
                <w:i/>
                <w:noProof/>
                <w:sz w:val="14"/>
              </w:rPr>
              <w:t>12.</w:t>
            </w:r>
            <w:r w:rsidR="00B12F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F0D9D"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BE92AA"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9A2F28">
              <w:rPr>
                <w:b/>
                <w:noProof/>
                <w:sz w:val="28"/>
              </w:rPr>
              <w:t>5</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6F9" w14:paraId="58300953" w14:textId="77777777" w:rsidTr="00547111">
        <w:tc>
          <w:tcPr>
            <w:tcW w:w="1843" w:type="dxa"/>
            <w:tcBorders>
              <w:top w:val="single" w:sz="4" w:space="0" w:color="auto"/>
              <w:left w:val="single" w:sz="4" w:space="0" w:color="auto"/>
            </w:tcBorders>
          </w:tcPr>
          <w:p w14:paraId="05B2F3A2" w14:textId="77777777" w:rsidR="008406F9" w:rsidRDefault="008406F9" w:rsidP="0084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2C9A0" w:rsidR="008406F9" w:rsidRPr="00CA5872" w:rsidRDefault="00CA5872" w:rsidP="00CA5872">
            <w:pPr>
              <w:pStyle w:val="CRCoverPage"/>
              <w:spacing w:after="0"/>
              <w:ind w:left="100"/>
              <w:rPr>
                <w:rFonts w:eastAsia="Calibri" w:cs="Arial"/>
              </w:rPr>
            </w:pPr>
            <w:proofErr w:type="spellStart"/>
            <w:r>
              <w:rPr>
                <w:rFonts w:eastAsia="Calibri" w:cs="Arial"/>
              </w:rPr>
              <w:t>DraftCR</w:t>
            </w:r>
            <w:proofErr w:type="spellEnd"/>
            <w:r>
              <w:rPr>
                <w:rFonts w:eastAsia="Calibri" w:cs="Arial"/>
              </w:rPr>
              <w:t xml:space="preserve"> on </w:t>
            </w:r>
            <w:r w:rsidR="00E464FB">
              <w:rPr>
                <w:rFonts w:eastAsia="Calibri" w:cs="Arial"/>
              </w:rPr>
              <w:t>MAC CE based TCI state switch delay for joint TCI state</w:t>
            </w:r>
            <w:r w:rsidR="001A29A3">
              <w:rPr>
                <w:rFonts w:eastAsia="Calibri" w:cs="Arial"/>
              </w:rPr>
              <w:t xml:space="preserve"> for </w:t>
            </w:r>
            <w:proofErr w:type="spellStart"/>
            <w:r w:rsidR="001A29A3">
              <w:rPr>
                <w:rFonts w:eastAsia="Calibri" w:cs="Arial"/>
              </w:rPr>
              <w:t>sDCI</w:t>
            </w:r>
            <w:proofErr w:type="spellEnd"/>
          </w:p>
        </w:tc>
      </w:tr>
      <w:tr w:rsidR="008406F9" w14:paraId="05C08479" w14:textId="77777777" w:rsidTr="00547111">
        <w:tc>
          <w:tcPr>
            <w:tcW w:w="1843" w:type="dxa"/>
            <w:tcBorders>
              <w:left w:val="single" w:sz="4" w:space="0" w:color="auto"/>
            </w:tcBorders>
          </w:tcPr>
          <w:p w14:paraId="45E29F53"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22071BC1" w14:textId="77777777" w:rsidR="008406F9" w:rsidRDefault="008406F9" w:rsidP="008406F9">
            <w:pPr>
              <w:pStyle w:val="CRCoverPage"/>
              <w:spacing w:after="0"/>
              <w:rPr>
                <w:noProof/>
                <w:sz w:val="8"/>
                <w:szCs w:val="8"/>
              </w:rPr>
            </w:pPr>
          </w:p>
        </w:tc>
      </w:tr>
      <w:tr w:rsidR="008406F9" w14:paraId="46D5D7C2" w14:textId="77777777" w:rsidTr="00547111">
        <w:tc>
          <w:tcPr>
            <w:tcW w:w="1843" w:type="dxa"/>
            <w:tcBorders>
              <w:left w:val="single" w:sz="4" w:space="0" w:color="auto"/>
            </w:tcBorders>
          </w:tcPr>
          <w:p w14:paraId="45A6C2C4" w14:textId="77777777" w:rsidR="008406F9" w:rsidRDefault="008406F9" w:rsidP="0084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B7D4B" w:rsidR="008406F9" w:rsidRDefault="008406F9" w:rsidP="008406F9">
            <w:pPr>
              <w:pStyle w:val="CRCoverPage"/>
              <w:spacing w:after="0"/>
              <w:ind w:left="100"/>
              <w:rPr>
                <w:noProof/>
              </w:rPr>
            </w:pPr>
            <w:r>
              <w:rPr>
                <w:noProof/>
                <w:lang w:eastAsia="zh-CN"/>
              </w:rPr>
              <w:t>Xiaomi</w:t>
            </w:r>
          </w:p>
        </w:tc>
      </w:tr>
      <w:tr w:rsidR="008406F9" w14:paraId="4196B218" w14:textId="77777777" w:rsidTr="00547111">
        <w:tc>
          <w:tcPr>
            <w:tcW w:w="1843" w:type="dxa"/>
            <w:tcBorders>
              <w:left w:val="single" w:sz="4" w:space="0" w:color="auto"/>
            </w:tcBorders>
          </w:tcPr>
          <w:p w14:paraId="14C300BA" w14:textId="77777777" w:rsidR="008406F9" w:rsidRDefault="008406F9" w:rsidP="0084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8406F9" w:rsidRDefault="008406F9" w:rsidP="008406F9">
            <w:pPr>
              <w:pStyle w:val="CRCoverPage"/>
              <w:spacing w:after="0"/>
              <w:ind w:left="100"/>
              <w:rPr>
                <w:noProof/>
              </w:rPr>
            </w:pPr>
            <w:r w:rsidRPr="002559F2">
              <w:t>R4</w:t>
            </w:r>
          </w:p>
        </w:tc>
      </w:tr>
      <w:tr w:rsidR="008406F9" w14:paraId="76303739" w14:textId="77777777" w:rsidTr="00547111">
        <w:tc>
          <w:tcPr>
            <w:tcW w:w="1843" w:type="dxa"/>
            <w:tcBorders>
              <w:left w:val="single" w:sz="4" w:space="0" w:color="auto"/>
            </w:tcBorders>
          </w:tcPr>
          <w:p w14:paraId="4D3B1657"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6ED4D65A" w14:textId="77777777" w:rsidR="008406F9" w:rsidRDefault="008406F9" w:rsidP="008406F9">
            <w:pPr>
              <w:pStyle w:val="CRCoverPage"/>
              <w:spacing w:after="0"/>
              <w:rPr>
                <w:noProof/>
                <w:sz w:val="8"/>
                <w:szCs w:val="8"/>
              </w:rPr>
            </w:pPr>
          </w:p>
        </w:tc>
      </w:tr>
      <w:tr w:rsidR="008406F9" w14:paraId="50563E52" w14:textId="77777777" w:rsidTr="00547111">
        <w:tc>
          <w:tcPr>
            <w:tcW w:w="1843" w:type="dxa"/>
            <w:tcBorders>
              <w:left w:val="single" w:sz="4" w:space="0" w:color="auto"/>
            </w:tcBorders>
          </w:tcPr>
          <w:p w14:paraId="32C381B7" w14:textId="77777777" w:rsidR="008406F9" w:rsidRDefault="008406F9" w:rsidP="008406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A3CB6B" w:rsidR="008406F9" w:rsidRDefault="008406F9" w:rsidP="008406F9">
            <w:pPr>
              <w:pStyle w:val="CRCoverPage"/>
              <w:spacing w:after="0"/>
              <w:ind w:left="100"/>
              <w:rPr>
                <w:noProof/>
              </w:rPr>
            </w:pPr>
            <w:proofErr w:type="spellStart"/>
            <w:r w:rsidRPr="001825E3">
              <w:t>NR_MIMO_evo_DL_UL</w:t>
            </w:r>
            <w:proofErr w:type="spellEnd"/>
            <w:r w:rsidRPr="001825E3">
              <w:t>-Core</w:t>
            </w:r>
          </w:p>
        </w:tc>
        <w:tc>
          <w:tcPr>
            <w:tcW w:w="567" w:type="dxa"/>
            <w:tcBorders>
              <w:left w:val="nil"/>
            </w:tcBorders>
          </w:tcPr>
          <w:p w14:paraId="61A86BCF" w14:textId="77777777" w:rsidR="008406F9" w:rsidRDefault="008406F9" w:rsidP="008406F9">
            <w:pPr>
              <w:pStyle w:val="CRCoverPage"/>
              <w:spacing w:after="0"/>
              <w:ind w:right="100"/>
              <w:rPr>
                <w:noProof/>
              </w:rPr>
            </w:pPr>
          </w:p>
        </w:tc>
        <w:tc>
          <w:tcPr>
            <w:tcW w:w="1417" w:type="dxa"/>
            <w:gridSpan w:val="3"/>
            <w:tcBorders>
              <w:left w:val="nil"/>
            </w:tcBorders>
          </w:tcPr>
          <w:p w14:paraId="153CBFB1" w14:textId="77777777" w:rsidR="008406F9" w:rsidRDefault="008406F9" w:rsidP="008406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5AB5E6" w:rsidR="008406F9" w:rsidRDefault="008406F9" w:rsidP="008406F9">
            <w:pPr>
              <w:pStyle w:val="CRCoverPage"/>
              <w:spacing w:after="0"/>
              <w:ind w:left="100"/>
              <w:rPr>
                <w:noProof/>
              </w:rPr>
            </w:pPr>
            <w:r>
              <w:rPr>
                <w:noProof/>
              </w:rPr>
              <w:t>202</w:t>
            </w:r>
            <w:r w:rsidR="00CA4B31">
              <w:rPr>
                <w:noProof/>
              </w:rPr>
              <w:t>4</w:t>
            </w:r>
            <w:r>
              <w:rPr>
                <w:noProof/>
              </w:rPr>
              <w:t>-</w:t>
            </w:r>
            <w:r w:rsidR="006125EB">
              <w:rPr>
                <w:noProof/>
              </w:rPr>
              <w:t>3</w:t>
            </w:r>
            <w:r>
              <w:rPr>
                <w:noProof/>
              </w:rPr>
              <w:t>-24</w:t>
            </w:r>
          </w:p>
        </w:tc>
      </w:tr>
      <w:tr w:rsidR="008406F9" w14:paraId="690C7843" w14:textId="77777777" w:rsidTr="00547111">
        <w:tc>
          <w:tcPr>
            <w:tcW w:w="1843" w:type="dxa"/>
            <w:tcBorders>
              <w:left w:val="single" w:sz="4" w:space="0" w:color="auto"/>
            </w:tcBorders>
          </w:tcPr>
          <w:p w14:paraId="17A1A642" w14:textId="77777777" w:rsidR="008406F9" w:rsidRDefault="008406F9" w:rsidP="008406F9">
            <w:pPr>
              <w:pStyle w:val="CRCoverPage"/>
              <w:spacing w:after="0"/>
              <w:rPr>
                <w:b/>
                <w:i/>
                <w:noProof/>
                <w:sz w:val="8"/>
                <w:szCs w:val="8"/>
              </w:rPr>
            </w:pPr>
          </w:p>
        </w:tc>
        <w:tc>
          <w:tcPr>
            <w:tcW w:w="1986" w:type="dxa"/>
            <w:gridSpan w:val="4"/>
          </w:tcPr>
          <w:p w14:paraId="2F73FCFB" w14:textId="77777777" w:rsidR="008406F9" w:rsidRDefault="008406F9" w:rsidP="008406F9">
            <w:pPr>
              <w:pStyle w:val="CRCoverPage"/>
              <w:spacing w:after="0"/>
              <w:rPr>
                <w:noProof/>
                <w:sz w:val="8"/>
                <w:szCs w:val="8"/>
              </w:rPr>
            </w:pPr>
          </w:p>
        </w:tc>
        <w:tc>
          <w:tcPr>
            <w:tcW w:w="2267" w:type="dxa"/>
            <w:gridSpan w:val="2"/>
          </w:tcPr>
          <w:p w14:paraId="0FBCFC35" w14:textId="77777777" w:rsidR="008406F9" w:rsidRDefault="008406F9" w:rsidP="008406F9">
            <w:pPr>
              <w:pStyle w:val="CRCoverPage"/>
              <w:spacing w:after="0"/>
              <w:rPr>
                <w:noProof/>
                <w:sz w:val="8"/>
                <w:szCs w:val="8"/>
              </w:rPr>
            </w:pPr>
          </w:p>
        </w:tc>
        <w:tc>
          <w:tcPr>
            <w:tcW w:w="1417" w:type="dxa"/>
            <w:gridSpan w:val="3"/>
          </w:tcPr>
          <w:p w14:paraId="60243A9E" w14:textId="77777777" w:rsidR="008406F9" w:rsidRDefault="008406F9" w:rsidP="008406F9">
            <w:pPr>
              <w:pStyle w:val="CRCoverPage"/>
              <w:spacing w:after="0"/>
              <w:rPr>
                <w:noProof/>
                <w:sz w:val="8"/>
                <w:szCs w:val="8"/>
              </w:rPr>
            </w:pPr>
          </w:p>
        </w:tc>
        <w:tc>
          <w:tcPr>
            <w:tcW w:w="2127" w:type="dxa"/>
            <w:tcBorders>
              <w:right w:val="single" w:sz="4" w:space="0" w:color="auto"/>
            </w:tcBorders>
          </w:tcPr>
          <w:p w14:paraId="68E9B688" w14:textId="77777777" w:rsidR="008406F9" w:rsidRDefault="008406F9" w:rsidP="008406F9">
            <w:pPr>
              <w:pStyle w:val="CRCoverPage"/>
              <w:spacing w:after="0"/>
              <w:rPr>
                <w:noProof/>
                <w:sz w:val="8"/>
                <w:szCs w:val="8"/>
              </w:rPr>
            </w:pPr>
          </w:p>
        </w:tc>
      </w:tr>
      <w:tr w:rsidR="008406F9" w14:paraId="13D4AF59" w14:textId="77777777" w:rsidTr="00547111">
        <w:trPr>
          <w:cantSplit/>
        </w:trPr>
        <w:tc>
          <w:tcPr>
            <w:tcW w:w="1843" w:type="dxa"/>
            <w:tcBorders>
              <w:left w:val="single" w:sz="4" w:space="0" w:color="auto"/>
            </w:tcBorders>
          </w:tcPr>
          <w:p w14:paraId="1E6EA205" w14:textId="77777777" w:rsidR="008406F9" w:rsidRDefault="008406F9" w:rsidP="008406F9">
            <w:pPr>
              <w:pStyle w:val="CRCoverPage"/>
              <w:tabs>
                <w:tab w:val="right" w:pos="1759"/>
              </w:tabs>
              <w:spacing w:after="0"/>
              <w:rPr>
                <w:b/>
                <w:i/>
                <w:noProof/>
              </w:rPr>
            </w:pPr>
            <w:r>
              <w:rPr>
                <w:b/>
                <w:i/>
                <w:noProof/>
              </w:rPr>
              <w:t>Category:</w:t>
            </w:r>
          </w:p>
        </w:tc>
        <w:tc>
          <w:tcPr>
            <w:tcW w:w="851" w:type="dxa"/>
            <w:shd w:val="pct30" w:color="FFFF00" w:fill="auto"/>
          </w:tcPr>
          <w:p w14:paraId="154A6113" w14:textId="2D21075D" w:rsidR="008406F9" w:rsidRDefault="008406F9" w:rsidP="008406F9">
            <w:pPr>
              <w:pStyle w:val="CRCoverPage"/>
              <w:spacing w:after="0"/>
              <w:ind w:left="100" w:right="-609"/>
              <w:rPr>
                <w:b/>
                <w:noProof/>
              </w:rPr>
            </w:pPr>
            <w:r>
              <w:rPr>
                <w:b/>
                <w:noProof/>
              </w:rPr>
              <w:t>F</w:t>
            </w:r>
          </w:p>
        </w:tc>
        <w:tc>
          <w:tcPr>
            <w:tcW w:w="3402" w:type="dxa"/>
            <w:gridSpan w:val="5"/>
            <w:tcBorders>
              <w:left w:val="nil"/>
            </w:tcBorders>
          </w:tcPr>
          <w:p w14:paraId="617AE5C6" w14:textId="77777777" w:rsidR="008406F9" w:rsidRDefault="008406F9" w:rsidP="008406F9">
            <w:pPr>
              <w:pStyle w:val="CRCoverPage"/>
              <w:spacing w:after="0"/>
              <w:rPr>
                <w:noProof/>
              </w:rPr>
            </w:pPr>
          </w:p>
        </w:tc>
        <w:tc>
          <w:tcPr>
            <w:tcW w:w="1417" w:type="dxa"/>
            <w:gridSpan w:val="3"/>
            <w:tcBorders>
              <w:left w:val="nil"/>
            </w:tcBorders>
          </w:tcPr>
          <w:p w14:paraId="42CDCEE5" w14:textId="77777777" w:rsidR="008406F9" w:rsidRDefault="008406F9" w:rsidP="0084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8406F9" w:rsidRDefault="008406F9" w:rsidP="008406F9">
            <w:pPr>
              <w:pStyle w:val="CRCoverPage"/>
              <w:spacing w:after="0"/>
              <w:ind w:left="100"/>
              <w:rPr>
                <w:noProof/>
              </w:rPr>
            </w:pPr>
            <w:r w:rsidRPr="00805A69">
              <w:rPr>
                <w:noProof/>
              </w:rPr>
              <w:t>Rel-1</w:t>
            </w:r>
            <w:r>
              <w:rPr>
                <w:noProof/>
              </w:rPr>
              <w:t>8</w:t>
            </w:r>
          </w:p>
        </w:tc>
      </w:tr>
      <w:tr w:rsidR="008406F9" w14:paraId="30122F0C" w14:textId="77777777" w:rsidTr="00547111">
        <w:tc>
          <w:tcPr>
            <w:tcW w:w="1843" w:type="dxa"/>
            <w:tcBorders>
              <w:left w:val="single" w:sz="4" w:space="0" w:color="auto"/>
              <w:bottom w:val="single" w:sz="4" w:space="0" w:color="auto"/>
            </w:tcBorders>
          </w:tcPr>
          <w:p w14:paraId="615796D0" w14:textId="77777777" w:rsidR="008406F9" w:rsidRDefault="008406F9" w:rsidP="008406F9">
            <w:pPr>
              <w:pStyle w:val="CRCoverPage"/>
              <w:spacing w:after="0"/>
              <w:rPr>
                <w:b/>
                <w:i/>
                <w:noProof/>
              </w:rPr>
            </w:pPr>
          </w:p>
        </w:tc>
        <w:tc>
          <w:tcPr>
            <w:tcW w:w="4677" w:type="dxa"/>
            <w:gridSpan w:val="8"/>
            <w:tcBorders>
              <w:bottom w:val="single" w:sz="4" w:space="0" w:color="auto"/>
            </w:tcBorders>
          </w:tcPr>
          <w:p w14:paraId="78418D37" w14:textId="77777777" w:rsidR="008406F9" w:rsidRDefault="008406F9" w:rsidP="0084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6F9" w:rsidRDefault="008406F9" w:rsidP="008406F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878804B" w14:textId="77777777" w:rsidR="008406F9" w:rsidRDefault="008406F9" w:rsidP="0084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3FCAA188" w:rsidR="009A2F28" w:rsidRPr="007C2097" w:rsidRDefault="009A2F28" w:rsidP="008406F9">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8406F9" w14:paraId="7FBEB8E7" w14:textId="77777777" w:rsidTr="00547111">
        <w:tc>
          <w:tcPr>
            <w:tcW w:w="1843" w:type="dxa"/>
          </w:tcPr>
          <w:p w14:paraId="44A3A604" w14:textId="77777777" w:rsidR="008406F9" w:rsidRDefault="008406F9" w:rsidP="008406F9">
            <w:pPr>
              <w:pStyle w:val="CRCoverPage"/>
              <w:spacing w:after="0"/>
              <w:rPr>
                <w:b/>
                <w:i/>
                <w:noProof/>
                <w:sz w:val="8"/>
                <w:szCs w:val="8"/>
              </w:rPr>
            </w:pPr>
          </w:p>
        </w:tc>
        <w:tc>
          <w:tcPr>
            <w:tcW w:w="7797" w:type="dxa"/>
            <w:gridSpan w:val="10"/>
          </w:tcPr>
          <w:p w14:paraId="5524CC4E" w14:textId="77777777" w:rsidR="008406F9" w:rsidRDefault="008406F9" w:rsidP="008406F9">
            <w:pPr>
              <w:pStyle w:val="CRCoverPage"/>
              <w:spacing w:after="0"/>
              <w:rPr>
                <w:noProof/>
                <w:sz w:val="8"/>
                <w:szCs w:val="8"/>
              </w:rPr>
            </w:pPr>
          </w:p>
        </w:tc>
      </w:tr>
      <w:tr w:rsidR="008406F9" w14:paraId="1256F52C" w14:textId="77777777" w:rsidTr="00547111">
        <w:tc>
          <w:tcPr>
            <w:tcW w:w="2694" w:type="dxa"/>
            <w:gridSpan w:val="2"/>
            <w:tcBorders>
              <w:top w:val="single" w:sz="4" w:space="0" w:color="auto"/>
              <w:left w:val="single" w:sz="4" w:space="0" w:color="auto"/>
            </w:tcBorders>
          </w:tcPr>
          <w:p w14:paraId="52C87DB0" w14:textId="77777777" w:rsidR="008406F9" w:rsidRDefault="008406F9" w:rsidP="00840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79894" w:rsidR="008406F9" w:rsidRDefault="00E464FB" w:rsidP="008406F9">
            <w:pPr>
              <w:pStyle w:val="CRCoverPage"/>
              <w:spacing w:after="0"/>
              <w:rPr>
                <w:noProof/>
              </w:rPr>
            </w:pPr>
            <w:r>
              <w:rPr>
                <w:noProof/>
              </w:rPr>
              <w:t>When a MAC CE indicating dual TCI state switch and each TCI state is joint TCI state for sDCI, the delay will be the maximum TCI state switch delay from two TRPs.</w:t>
            </w:r>
            <w:r w:rsidR="001A37D2">
              <w:rPr>
                <w:rFonts w:eastAsia="Calibri" w:cs="Arial"/>
              </w:rPr>
              <w:t xml:space="preserve"> </w:t>
            </w:r>
            <w:r>
              <w:rPr>
                <w:rFonts w:eastAsia="Calibri" w:cs="Arial"/>
              </w:rPr>
              <w:t>In current spec, the delay only consider</w:t>
            </w:r>
            <w:r w:rsidR="00763FB1">
              <w:rPr>
                <w:rFonts w:eastAsia="Calibri" w:cs="Arial"/>
              </w:rPr>
              <w:t>s</w:t>
            </w:r>
            <w:r>
              <w:rPr>
                <w:rFonts w:eastAsia="Calibri" w:cs="Arial"/>
              </w:rPr>
              <w:t xml:space="preserve"> the maximum DL and UL TCI state switch delay of one TRP and didn’t consider the two TRPs.</w:t>
            </w:r>
          </w:p>
        </w:tc>
      </w:tr>
      <w:tr w:rsidR="008406F9" w14:paraId="4CA74D09" w14:textId="77777777" w:rsidTr="00547111">
        <w:tc>
          <w:tcPr>
            <w:tcW w:w="2694" w:type="dxa"/>
            <w:gridSpan w:val="2"/>
            <w:tcBorders>
              <w:left w:val="single" w:sz="4" w:space="0" w:color="auto"/>
            </w:tcBorders>
          </w:tcPr>
          <w:p w14:paraId="2D0866D6"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365DEF04" w14:textId="77777777" w:rsidR="008406F9" w:rsidRDefault="008406F9" w:rsidP="008406F9">
            <w:pPr>
              <w:pStyle w:val="CRCoverPage"/>
              <w:spacing w:after="0"/>
              <w:rPr>
                <w:noProof/>
                <w:sz w:val="8"/>
                <w:szCs w:val="8"/>
              </w:rPr>
            </w:pPr>
          </w:p>
        </w:tc>
      </w:tr>
      <w:tr w:rsidR="008406F9" w14:paraId="21016551" w14:textId="77777777" w:rsidTr="00547111">
        <w:tc>
          <w:tcPr>
            <w:tcW w:w="2694" w:type="dxa"/>
            <w:gridSpan w:val="2"/>
            <w:tcBorders>
              <w:left w:val="single" w:sz="4" w:space="0" w:color="auto"/>
            </w:tcBorders>
          </w:tcPr>
          <w:p w14:paraId="49433147" w14:textId="77777777" w:rsidR="008406F9" w:rsidRDefault="008406F9" w:rsidP="00840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38AEB" w14:textId="341568F0" w:rsidR="00322207" w:rsidRDefault="001B7636" w:rsidP="003B2CF7">
            <w:pPr>
              <w:pStyle w:val="CRCoverPage"/>
              <w:spacing w:after="0"/>
              <w:rPr>
                <w:noProof/>
                <w:lang w:eastAsia="zh-CN"/>
              </w:rPr>
            </w:pPr>
            <w:r>
              <w:rPr>
                <w:noProof/>
                <w:lang w:eastAsia="zh-CN"/>
              </w:rPr>
              <w:t xml:space="preserve">For 9.13, </w:t>
            </w:r>
            <w:r w:rsidR="006A4431">
              <w:rPr>
                <w:noProof/>
                <w:lang w:eastAsia="zh-CN"/>
              </w:rPr>
              <w:t>update</w:t>
            </w:r>
            <w:r w:rsidR="00E464FB">
              <w:rPr>
                <w:noProof/>
                <w:lang w:eastAsia="zh-CN"/>
              </w:rPr>
              <w:t xml:space="preserve"> MAC CE based dual TCI state switch delay for joint TCI state</w:t>
            </w:r>
            <w:r w:rsidR="00763FB1">
              <w:rPr>
                <w:noProof/>
                <w:lang w:eastAsia="zh-CN"/>
              </w:rPr>
              <w:t xml:space="preserve"> for sDCI</w:t>
            </w:r>
            <w:r w:rsidR="001E00CE">
              <w:rPr>
                <w:rFonts w:eastAsia="Calibri" w:cs="Arial"/>
              </w:rPr>
              <w:t>.</w:t>
            </w:r>
          </w:p>
          <w:p w14:paraId="31C656EC" w14:textId="6D571343" w:rsidR="008406F9" w:rsidRPr="00B55012" w:rsidRDefault="008406F9" w:rsidP="003B2CF7">
            <w:pPr>
              <w:pStyle w:val="CRCoverPage"/>
              <w:spacing w:after="0"/>
              <w:ind w:left="360"/>
              <w:rPr>
                <w:noProof/>
                <w:lang w:eastAsia="zh-CN"/>
              </w:rPr>
            </w:pPr>
          </w:p>
        </w:tc>
      </w:tr>
      <w:tr w:rsidR="008406F9" w14:paraId="1F886379" w14:textId="77777777" w:rsidTr="00547111">
        <w:tc>
          <w:tcPr>
            <w:tcW w:w="2694" w:type="dxa"/>
            <w:gridSpan w:val="2"/>
            <w:tcBorders>
              <w:left w:val="single" w:sz="4" w:space="0" w:color="auto"/>
            </w:tcBorders>
          </w:tcPr>
          <w:p w14:paraId="4D989623" w14:textId="0B24D0F5" w:rsidR="008406F9" w:rsidRDefault="008406F9" w:rsidP="008406F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8406F9" w:rsidRDefault="008406F9" w:rsidP="008406F9">
            <w:pPr>
              <w:pStyle w:val="CRCoverPage"/>
              <w:spacing w:after="0"/>
              <w:rPr>
                <w:noProof/>
                <w:sz w:val="8"/>
                <w:szCs w:val="8"/>
              </w:rPr>
            </w:pPr>
          </w:p>
        </w:tc>
      </w:tr>
      <w:tr w:rsidR="008406F9" w14:paraId="678D7BF9" w14:textId="77777777" w:rsidTr="00547111">
        <w:tc>
          <w:tcPr>
            <w:tcW w:w="2694" w:type="dxa"/>
            <w:gridSpan w:val="2"/>
            <w:tcBorders>
              <w:left w:val="single" w:sz="4" w:space="0" w:color="auto"/>
              <w:bottom w:val="single" w:sz="4" w:space="0" w:color="auto"/>
            </w:tcBorders>
          </w:tcPr>
          <w:p w14:paraId="4E5CE1B6" w14:textId="77777777" w:rsidR="008406F9" w:rsidRDefault="008406F9" w:rsidP="0084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F6686" w:rsidR="008406F9" w:rsidRDefault="00E464FB" w:rsidP="008406F9">
            <w:pPr>
              <w:pStyle w:val="CRCoverPage"/>
              <w:spacing w:after="0"/>
              <w:rPr>
                <w:noProof/>
              </w:rPr>
            </w:pPr>
            <w:r>
              <w:rPr>
                <w:noProof/>
                <w:lang w:eastAsia="zh-CN"/>
              </w:rPr>
              <w:t>MAC CE based dual TCI state switch delay for joint TCI state for sDCI</w:t>
            </w:r>
            <w:r>
              <w:rPr>
                <w:rFonts w:eastAsia="Calibri" w:cs="Arial"/>
              </w:rPr>
              <w:t xml:space="preserve"> </w:t>
            </w:r>
            <w:r w:rsidR="00D464DB">
              <w:rPr>
                <w:rFonts w:eastAsia="Calibri" w:cs="Arial"/>
              </w:rPr>
              <w:t>will not be correct.</w:t>
            </w:r>
          </w:p>
        </w:tc>
      </w:tr>
      <w:tr w:rsidR="008406F9" w14:paraId="034AF533" w14:textId="77777777" w:rsidTr="00547111">
        <w:tc>
          <w:tcPr>
            <w:tcW w:w="2694" w:type="dxa"/>
            <w:gridSpan w:val="2"/>
          </w:tcPr>
          <w:p w14:paraId="39D9EB5B" w14:textId="77777777" w:rsidR="008406F9" w:rsidRDefault="008406F9" w:rsidP="008406F9">
            <w:pPr>
              <w:pStyle w:val="CRCoverPage"/>
              <w:spacing w:after="0"/>
              <w:rPr>
                <w:b/>
                <w:i/>
                <w:noProof/>
                <w:sz w:val="8"/>
                <w:szCs w:val="8"/>
              </w:rPr>
            </w:pPr>
          </w:p>
        </w:tc>
        <w:tc>
          <w:tcPr>
            <w:tcW w:w="6946" w:type="dxa"/>
            <w:gridSpan w:val="9"/>
          </w:tcPr>
          <w:p w14:paraId="7826CB1C" w14:textId="77777777" w:rsidR="008406F9" w:rsidRDefault="008406F9" w:rsidP="008406F9">
            <w:pPr>
              <w:pStyle w:val="CRCoverPage"/>
              <w:spacing w:after="0"/>
              <w:rPr>
                <w:noProof/>
                <w:sz w:val="8"/>
                <w:szCs w:val="8"/>
              </w:rPr>
            </w:pPr>
          </w:p>
        </w:tc>
      </w:tr>
      <w:tr w:rsidR="008406F9" w14:paraId="6A17D7AC" w14:textId="77777777" w:rsidTr="00547111">
        <w:tc>
          <w:tcPr>
            <w:tcW w:w="2694" w:type="dxa"/>
            <w:gridSpan w:val="2"/>
            <w:tcBorders>
              <w:top w:val="single" w:sz="4" w:space="0" w:color="auto"/>
              <w:left w:val="single" w:sz="4" w:space="0" w:color="auto"/>
            </w:tcBorders>
          </w:tcPr>
          <w:p w14:paraId="6DAD5B19" w14:textId="77777777" w:rsidR="008406F9" w:rsidRDefault="008406F9" w:rsidP="0084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45FFB" w:rsidR="008406F9" w:rsidRPr="008C58FA" w:rsidRDefault="00E464FB" w:rsidP="008406F9">
            <w:pPr>
              <w:pStyle w:val="CRCoverPage"/>
              <w:spacing w:after="0"/>
              <w:ind w:left="100"/>
              <w:rPr>
                <w:noProof/>
              </w:rPr>
            </w:pPr>
            <w:r>
              <w:rPr>
                <w:noProof/>
              </w:rPr>
              <w:t>8.21, 8.23</w:t>
            </w:r>
          </w:p>
        </w:tc>
      </w:tr>
      <w:tr w:rsidR="008406F9" w14:paraId="56E1E6C3" w14:textId="77777777" w:rsidTr="00547111">
        <w:tc>
          <w:tcPr>
            <w:tcW w:w="2694" w:type="dxa"/>
            <w:gridSpan w:val="2"/>
            <w:tcBorders>
              <w:left w:val="single" w:sz="4" w:space="0" w:color="auto"/>
            </w:tcBorders>
          </w:tcPr>
          <w:p w14:paraId="2FB9DE77"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0898542D" w14:textId="77777777" w:rsidR="008406F9" w:rsidRDefault="008406F9" w:rsidP="008406F9">
            <w:pPr>
              <w:pStyle w:val="CRCoverPage"/>
              <w:spacing w:after="0"/>
              <w:rPr>
                <w:noProof/>
                <w:sz w:val="8"/>
                <w:szCs w:val="8"/>
              </w:rPr>
            </w:pPr>
          </w:p>
        </w:tc>
      </w:tr>
      <w:tr w:rsidR="008406F9" w14:paraId="76F95A8B" w14:textId="77777777" w:rsidTr="00547111">
        <w:tc>
          <w:tcPr>
            <w:tcW w:w="2694" w:type="dxa"/>
            <w:gridSpan w:val="2"/>
            <w:tcBorders>
              <w:left w:val="single" w:sz="4" w:space="0" w:color="auto"/>
            </w:tcBorders>
          </w:tcPr>
          <w:p w14:paraId="335EAB52" w14:textId="77777777" w:rsidR="008406F9" w:rsidRDefault="008406F9" w:rsidP="0084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6F9" w:rsidRDefault="008406F9" w:rsidP="0084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6F9" w:rsidRDefault="008406F9" w:rsidP="008406F9">
            <w:pPr>
              <w:pStyle w:val="CRCoverPage"/>
              <w:spacing w:after="0"/>
              <w:jc w:val="center"/>
              <w:rPr>
                <w:b/>
                <w:caps/>
                <w:noProof/>
              </w:rPr>
            </w:pPr>
            <w:r>
              <w:rPr>
                <w:b/>
                <w:caps/>
                <w:noProof/>
              </w:rPr>
              <w:t>N</w:t>
            </w:r>
          </w:p>
        </w:tc>
        <w:tc>
          <w:tcPr>
            <w:tcW w:w="2977" w:type="dxa"/>
            <w:gridSpan w:val="4"/>
          </w:tcPr>
          <w:p w14:paraId="304CCBCB" w14:textId="77777777" w:rsidR="008406F9" w:rsidRDefault="008406F9" w:rsidP="0084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6F9" w:rsidRDefault="008406F9" w:rsidP="008406F9">
            <w:pPr>
              <w:pStyle w:val="CRCoverPage"/>
              <w:spacing w:after="0"/>
              <w:ind w:left="99"/>
              <w:rPr>
                <w:noProof/>
              </w:rPr>
            </w:pPr>
          </w:p>
        </w:tc>
      </w:tr>
      <w:tr w:rsidR="008406F9" w14:paraId="34ACE2EB" w14:textId="77777777" w:rsidTr="00547111">
        <w:tc>
          <w:tcPr>
            <w:tcW w:w="2694" w:type="dxa"/>
            <w:gridSpan w:val="2"/>
            <w:tcBorders>
              <w:left w:val="single" w:sz="4" w:space="0" w:color="auto"/>
            </w:tcBorders>
          </w:tcPr>
          <w:p w14:paraId="571382F3" w14:textId="77777777" w:rsidR="008406F9" w:rsidRDefault="008406F9" w:rsidP="0084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8406F9" w:rsidRDefault="008406F9" w:rsidP="0084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6F9" w:rsidRDefault="008406F9" w:rsidP="008406F9">
            <w:pPr>
              <w:pStyle w:val="CRCoverPage"/>
              <w:spacing w:after="0"/>
              <w:ind w:left="99"/>
              <w:rPr>
                <w:noProof/>
              </w:rPr>
            </w:pPr>
            <w:r>
              <w:rPr>
                <w:noProof/>
              </w:rPr>
              <w:t xml:space="preserve">TS/TR ... CR ... </w:t>
            </w:r>
          </w:p>
        </w:tc>
      </w:tr>
      <w:tr w:rsidR="008406F9" w14:paraId="446DDBAC" w14:textId="77777777" w:rsidTr="00547111">
        <w:tc>
          <w:tcPr>
            <w:tcW w:w="2694" w:type="dxa"/>
            <w:gridSpan w:val="2"/>
            <w:tcBorders>
              <w:left w:val="single" w:sz="4" w:space="0" w:color="auto"/>
            </w:tcBorders>
          </w:tcPr>
          <w:p w14:paraId="678A1AA6" w14:textId="77777777" w:rsidR="008406F9" w:rsidRDefault="008406F9" w:rsidP="0084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8406F9" w:rsidRDefault="008406F9" w:rsidP="008406F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406F9" w:rsidRDefault="008406F9" w:rsidP="008406F9">
            <w:pPr>
              <w:pStyle w:val="CRCoverPage"/>
              <w:spacing w:after="0"/>
              <w:jc w:val="center"/>
              <w:rPr>
                <w:b/>
                <w:caps/>
                <w:noProof/>
              </w:rPr>
            </w:pPr>
          </w:p>
        </w:tc>
        <w:tc>
          <w:tcPr>
            <w:tcW w:w="2977" w:type="dxa"/>
            <w:gridSpan w:val="4"/>
          </w:tcPr>
          <w:p w14:paraId="1A4306D9" w14:textId="77777777" w:rsidR="008406F9" w:rsidRDefault="008406F9" w:rsidP="0084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8406F9" w:rsidRDefault="008406F9" w:rsidP="008406F9">
            <w:pPr>
              <w:pStyle w:val="CRCoverPage"/>
              <w:spacing w:after="0"/>
              <w:ind w:left="99"/>
              <w:rPr>
                <w:noProof/>
              </w:rPr>
            </w:pPr>
            <w:r>
              <w:rPr>
                <w:noProof/>
              </w:rPr>
              <w:t xml:space="preserve">TS 38.533 </w:t>
            </w:r>
          </w:p>
        </w:tc>
      </w:tr>
      <w:tr w:rsidR="008406F9" w14:paraId="55C714D2" w14:textId="77777777" w:rsidTr="00547111">
        <w:tc>
          <w:tcPr>
            <w:tcW w:w="2694" w:type="dxa"/>
            <w:gridSpan w:val="2"/>
            <w:tcBorders>
              <w:left w:val="single" w:sz="4" w:space="0" w:color="auto"/>
            </w:tcBorders>
          </w:tcPr>
          <w:p w14:paraId="45913E62" w14:textId="77777777" w:rsidR="008406F9" w:rsidRDefault="008406F9" w:rsidP="0084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8406F9" w:rsidRDefault="008406F9" w:rsidP="0084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6F9" w:rsidRDefault="008406F9" w:rsidP="008406F9">
            <w:pPr>
              <w:pStyle w:val="CRCoverPage"/>
              <w:spacing w:after="0"/>
              <w:ind w:left="99"/>
              <w:rPr>
                <w:noProof/>
              </w:rPr>
            </w:pPr>
            <w:r>
              <w:rPr>
                <w:noProof/>
              </w:rPr>
              <w:t xml:space="preserve">TS/TR ... CR ... </w:t>
            </w:r>
          </w:p>
        </w:tc>
      </w:tr>
      <w:tr w:rsidR="008406F9" w14:paraId="60DF82CC" w14:textId="77777777" w:rsidTr="008863B9">
        <w:tc>
          <w:tcPr>
            <w:tcW w:w="2694" w:type="dxa"/>
            <w:gridSpan w:val="2"/>
            <w:tcBorders>
              <w:left w:val="single" w:sz="4" w:space="0" w:color="auto"/>
            </w:tcBorders>
          </w:tcPr>
          <w:p w14:paraId="517696CD" w14:textId="77777777" w:rsidR="008406F9" w:rsidRDefault="008406F9" w:rsidP="008406F9">
            <w:pPr>
              <w:pStyle w:val="CRCoverPage"/>
              <w:spacing w:after="0"/>
              <w:rPr>
                <w:b/>
                <w:i/>
                <w:noProof/>
              </w:rPr>
            </w:pPr>
          </w:p>
        </w:tc>
        <w:tc>
          <w:tcPr>
            <w:tcW w:w="6946" w:type="dxa"/>
            <w:gridSpan w:val="9"/>
            <w:tcBorders>
              <w:right w:val="single" w:sz="4" w:space="0" w:color="auto"/>
            </w:tcBorders>
          </w:tcPr>
          <w:p w14:paraId="4D84207F" w14:textId="77777777" w:rsidR="008406F9" w:rsidRDefault="008406F9" w:rsidP="008406F9">
            <w:pPr>
              <w:pStyle w:val="CRCoverPage"/>
              <w:spacing w:after="0"/>
              <w:rPr>
                <w:noProof/>
              </w:rPr>
            </w:pPr>
          </w:p>
        </w:tc>
      </w:tr>
      <w:tr w:rsidR="008406F9" w14:paraId="556B87B6" w14:textId="77777777" w:rsidTr="008863B9">
        <w:tc>
          <w:tcPr>
            <w:tcW w:w="2694" w:type="dxa"/>
            <w:gridSpan w:val="2"/>
            <w:tcBorders>
              <w:left w:val="single" w:sz="4" w:space="0" w:color="auto"/>
              <w:bottom w:val="single" w:sz="4" w:space="0" w:color="auto"/>
            </w:tcBorders>
          </w:tcPr>
          <w:p w14:paraId="79A9C411" w14:textId="77777777" w:rsidR="008406F9" w:rsidRDefault="008406F9" w:rsidP="0084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8406F9" w:rsidRDefault="008406F9" w:rsidP="008406F9">
            <w:pPr>
              <w:pStyle w:val="CRCoverPage"/>
              <w:spacing w:after="0"/>
              <w:ind w:left="100"/>
              <w:rPr>
                <w:noProof/>
                <w:lang w:eastAsia="zh-CN"/>
              </w:rPr>
            </w:pPr>
          </w:p>
        </w:tc>
      </w:tr>
      <w:tr w:rsidR="008406F9" w:rsidRPr="008863B9" w14:paraId="45BFE792" w14:textId="77777777" w:rsidTr="008863B9">
        <w:tc>
          <w:tcPr>
            <w:tcW w:w="2694" w:type="dxa"/>
            <w:gridSpan w:val="2"/>
            <w:tcBorders>
              <w:top w:val="single" w:sz="4" w:space="0" w:color="auto"/>
              <w:bottom w:val="single" w:sz="4" w:space="0" w:color="auto"/>
            </w:tcBorders>
          </w:tcPr>
          <w:p w14:paraId="194242DD" w14:textId="77777777" w:rsidR="008406F9" w:rsidRPr="008863B9" w:rsidRDefault="008406F9" w:rsidP="0084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6F9" w:rsidRPr="008863B9" w:rsidRDefault="008406F9" w:rsidP="008406F9">
            <w:pPr>
              <w:pStyle w:val="CRCoverPage"/>
              <w:spacing w:after="0"/>
              <w:ind w:left="100"/>
              <w:rPr>
                <w:noProof/>
                <w:sz w:val="8"/>
                <w:szCs w:val="8"/>
              </w:rPr>
            </w:pPr>
          </w:p>
        </w:tc>
      </w:tr>
      <w:tr w:rsidR="008406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6F9" w:rsidRDefault="008406F9" w:rsidP="0084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8406F9" w:rsidRDefault="008406F9" w:rsidP="008406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4CA34D" w14:textId="54A284D3" w:rsidR="009A6F4F" w:rsidRDefault="003C53B1" w:rsidP="009A6F4F">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6588FEE9" w14:textId="77777777" w:rsidR="00E71CD9" w:rsidRDefault="00E71CD9" w:rsidP="00E71CD9">
      <w:pPr>
        <w:pStyle w:val="2"/>
      </w:pPr>
      <w:r>
        <w:rPr>
          <w:rFonts w:hint="eastAsia"/>
          <w:lang w:val="en-US" w:eastAsia="zh-CN"/>
        </w:rPr>
        <w:t>8</w:t>
      </w:r>
      <w:r>
        <w:t>.</w:t>
      </w:r>
      <w:r>
        <w:rPr>
          <w:lang w:val="en-US" w:eastAsia="zh-CN"/>
        </w:rPr>
        <w:t>21</w:t>
      </w:r>
      <w:r>
        <w:tab/>
        <w:t xml:space="preserve">Active downlink TCI state switching delay for unified TCI for </w:t>
      </w:r>
      <w:r w:rsidRPr="00645DD1">
        <w:t>single</w:t>
      </w:r>
      <w:r>
        <w:t xml:space="preserve">-DCI </w:t>
      </w:r>
      <w:proofErr w:type="spellStart"/>
      <w:r>
        <w:t>mTRP</w:t>
      </w:r>
      <w:proofErr w:type="spellEnd"/>
    </w:p>
    <w:p w14:paraId="53A82E73" w14:textId="77777777" w:rsidR="00E71CD9" w:rsidRDefault="00E71CD9" w:rsidP="00E71CD9">
      <w:pPr>
        <w:pStyle w:val="30"/>
        <w:rPr>
          <w:lang w:val="en-US" w:eastAsia="zh-CN"/>
        </w:rPr>
      </w:pPr>
      <w:r>
        <w:rPr>
          <w:rFonts w:hint="eastAsia"/>
          <w:lang w:val="en-US" w:eastAsia="zh-CN"/>
        </w:rPr>
        <w:t>8</w:t>
      </w:r>
      <w:r>
        <w:rPr>
          <w:lang w:val="en-US" w:eastAsia="ko-KR"/>
        </w:rPr>
        <w:t>.</w:t>
      </w:r>
      <w:r>
        <w:rPr>
          <w:lang w:val="en-US" w:eastAsia="zh-CN"/>
        </w:rPr>
        <w:t>21</w:t>
      </w:r>
      <w:r>
        <w:rPr>
          <w:lang w:val="en-US" w:eastAsia="ko-KR"/>
        </w:rPr>
        <w:t>.</w:t>
      </w:r>
      <w:r>
        <w:rPr>
          <w:rFonts w:hint="eastAsia"/>
          <w:lang w:val="en-US" w:eastAsia="zh-CN"/>
        </w:rPr>
        <w:t>1</w:t>
      </w:r>
      <w:r>
        <w:rPr>
          <w:lang w:val="en-US" w:eastAsia="ko-KR"/>
        </w:rPr>
        <w:tab/>
      </w:r>
      <w:r>
        <w:rPr>
          <w:rFonts w:hint="eastAsia"/>
          <w:lang w:val="en-US" w:eastAsia="zh-CN"/>
        </w:rPr>
        <w:t>Introduction</w:t>
      </w:r>
    </w:p>
    <w:p w14:paraId="760ACAA4" w14:textId="77777777" w:rsidR="00E71CD9" w:rsidRDefault="00E71CD9" w:rsidP="00E71CD9">
      <w:pPr>
        <w:rPr>
          <w:lang w:eastAsia="zh-CN"/>
        </w:rPr>
      </w:pPr>
      <w:r w:rsidRPr="00CB6D89">
        <w:t xml:space="preserve">The requirements in this clause apply for a UE configured with </w:t>
      </w:r>
      <w:proofErr w:type="spellStart"/>
      <w:r w:rsidRPr="00CB6D89">
        <w:rPr>
          <w:i/>
          <w:iCs/>
          <w:color w:val="000000"/>
        </w:rPr>
        <w:t>DLorJoint-TCIState</w:t>
      </w:r>
      <w:proofErr w:type="spellEnd"/>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and UE reports its capability of S-DCI based MTRP</w:t>
      </w:r>
      <w:r w:rsidRPr="00CB6D89">
        <w:rPr>
          <w:rFonts w:eastAsia="Malgun Gothic"/>
        </w:rPr>
        <w:t>.</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170CDFC1" w14:textId="77777777" w:rsidR="00E71CD9" w:rsidRPr="00C50F6F" w:rsidRDefault="00E71CD9" w:rsidP="00E71CD9">
      <w:pPr>
        <w:pStyle w:val="30"/>
        <w:rPr>
          <w:lang w:val="en-US"/>
        </w:rPr>
      </w:pPr>
      <w:r w:rsidRPr="00C50F6F">
        <w:rPr>
          <w:lang w:val="en-US"/>
        </w:rPr>
        <w:t>8.</w:t>
      </w:r>
      <w:r>
        <w:rPr>
          <w:lang w:val="en-US"/>
        </w:rPr>
        <w:t>21</w:t>
      </w:r>
      <w:r w:rsidRPr="00C50F6F">
        <w:rPr>
          <w:lang w:val="en-US"/>
        </w:rPr>
        <w:t>.2</w:t>
      </w:r>
      <w:r w:rsidRPr="00C50F6F">
        <w:rPr>
          <w:lang w:val="en-US"/>
        </w:rPr>
        <w:tab/>
        <w:t xml:space="preserve">Known conditions for </w:t>
      </w:r>
      <w:r>
        <w:rPr>
          <w:lang w:val="en-US"/>
        </w:rPr>
        <w:t xml:space="preserve">downlink </w:t>
      </w:r>
      <w:r w:rsidRPr="00C50F6F">
        <w:rPr>
          <w:lang w:val="en-US"/>
        </w:rPr>
        <w:t>TCI state</w:t>
      </w:r>
    </w:p>
    <w:p w14:paraId="63F0B16C" w14:textId="77777777" w:rsidR="00E71CD9" w:rsidRPr="00C50F6F" w:rsidRDefault="00E71CD9" w:rsidP="00E71CD9">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23D372EC" w14:textId="77777777" w:rsidR="00E71CD9" w:rsidRPr="00C50F6F" w:rsidRDefault="00E71CD9" w:rsidP="00E71CD9">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01EC96CA" w14:textId="77777777" w:rsidR="00E71CD9" w:rsidRPr="00C50F6F" w:rsidRDefault="00E71CD9" w:rsidP="00E71CD9">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6C6168B2" w14:textId="77777777" w:rsidR="00E71CD9" w:rsidRPr="00C50F6F" w:rsidRDefault="00E71CD9" w:rsidP="00E71CD9">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6FFA6009" w14:textId="77777777" w:rsidR="00E71CD9" w:rsidRPr="00C50F6F" w:rsidRDefault="00E71CD9" w:rsidP="00E71CD9">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73433546" w14:textId="77777777" w:rsidR="00E71CD9" w:rsidRPr="00C50F6F" w:rsidRDefault="00E71CD9" w:rsidP="00E71CD9">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745FAFF1" w14:textId="77777777" w:rsidR="00E71CD9" w:rsidRDefault="00E71CD9" w:rsidP="00E71CD9">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15EDB7F3" w14:textId="77777777" w:rsidR="00E71CD9" w:rsidRPr="00C50F6F" w:rsidRDefault="00E71CD9" w:rsidP="00E71CD9">
      <w:pPr>
        <w:pStyle w:val="B30"/>
        <w:rPr>
          <w:lang w:eastAsia="zh-CN"/>
        </w:rPr>
      </w:pPr>
      <w:r w:rsidRPr="00C50F6F">
        <w:rPr>
          <w:lang w:eastAsia="zh-CN"/>
        </w:rPr>
        <w:t>-</w:t>
      </w:r>
      <w:r w:rsidRPr="00C50F6F">
        <w:rPr>
          <w:lang w:eastAsia="zh-CN"/>
        </w:rPr>
        <w:tab/>
      </w:r>
      <w:r>
        <w:rPr>
          <w:lang w:eastAsia="zh-CN"/>
        </w:rPr>
        <w:t xml:space="preserve">The SSB can be associated with </w:t>
      </w:r>
      <w:r w:rsidRPr="00C50F6F">
        <w:rPr>
          <w:lang w:eastAsia="zh-CN"/>
        </w:rPr>
        <w:t xml:space="preserve">the </w:t>
      </w:r>
      <w:r>
        <w:t>serving cell</w:t>
      </w:r>
      <w:r>
        <w:rPr>
          <w:lang w:eastAsia="zh-CN"/>
        </w:rPr>
        <w:t xml:space="preserve"> PCI.</w:t>
      </w:r>
    </w:p>
    <w:p w14:paraId="5BB6A172" w14:textId="77777777" w:rsidR="00E71CD9" w:rsidRDefault="00E71CD9" w:rsidP="00E71CD9">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085C66C9" w14:textId="77777777" w:rsidR="00E71CD9" w:rsidRPr="009C5807" w:rsidRDefault="00E71CD9" w:rsidP="00E71CD9">
      <w:pPr>
        <w:pStyle w:val="30"/>
        <w:rPr>
          <w:lang w:val="en-US"/>
        </w:rPr>
      </w:pPr>
      <w:r w:rsidRPr="00C50F6F">
        <w:rPr>
          <w:lang w:val="en-US"/>
        </w:rPr>
        <w:t>8.</w:t>
      </w:r>
      <w:r>
        <w:rPr>
          <w:lang w:val="en-US"/>
        </w:rPr>
        <w:t>21</w:t>
      </w:r>
      <w:r w:rsidRPr="009C5807">
        <w:rPr>
          <w:lang w:val="en-US"/>
        </w:rPr>
        <w:t>.3</w:t>
      </w:r>
      <w:r w:rsidRPr="009C5807">
        <w:rPr>
          <w:lang w:val="en-US"/>
        </w:rPr>
        <w:tab/>
      </w:r>
      <w:r w:rsidRPr="001A5220">
        <w:rPr>
          <w:lang w:val="en-US"/>
        </w:rPr>
        <w:t>MAC-CE based downlink TCI state switch delay</w:t>
      </w:r>
    </w:p>
    <w:p w14:paraId="5BDFF4B9" w14:textId="77777777" w:rsidR="00E71CD9" w:rsidRDefault="00E71CD9" w:rsidP="00E71CD9">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715677FB" w14:textId="492D9299" w:rsidR="007039D3" w:rsidRDefault="007039D3" w:rsidP="007039D3">
      <w:pPr>
        <w:spacing w:after="120"/>
        <w:rPr>
          <w:rFonts w:eastAsia="Calibri"/>
        </w:rPr>
      </w:pPr>
      <w:r>
        <w:rPr>
          <w:rFonts w:eastAsia="Calibri"/>
        </w:rPr>
        <w:t xml:space="preserve">In case of joint TCI state </w:t>
      </w:r>
      <w:ins w:id="2" w:author="Administrator" w:date="2024-03-19T14:52:00Z">
        <w:r w:rsidR="00865806">
          <w:rPr>
            <w:rFonts w:eastAsia="Calibri"/>
          </w:rPr>
          <w:t xml:space="preserve">based dual TCI state </w:t>
        </w:r>
      </w:ins>
      <w:r>
        <w:rPr>
          <w:rFonts w:eastAsia="Calibri"/>
        </w:rPr>
        <w:t xml:space="preserve">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ins w:id="3" w:author="Administrator" w:date="2024-03-19T14:53:00Z">
        <w:r w:rsidR="00865806">
          <w:rPr>
            <w:rFonts w:eastAsia="Calibri"/>
          </w:rPr>
          <w:t xml:space="preserve"> of both TRPs</w:t>
        </w:r>
      </w:ins>
      <w:r>
        <w:rPr>
          <w:rFonts w:eastAsia="Calibri"/>
        </w:rPr>
        <w:t>.</w:t>
      </w:r>
    </w:p>
    <w:p w14:paraId="095E4212" w14:textId="0037A29D" w:rsidR="00E71CD9" w:rsidRDefault="00E71CD9" w:rsidP="00E71CD9">
      <w:pPr>
        <w:rPr>
          <w:lang w:eastAsia="zh-CN"/>
        </w:rPr>
      </w:pPr>
      <w:r>
        <w:rPr>
          <w:lang w:eastAsia="zh-CN"/>
        </w:rPr>
        <w:t xml:space="preserve">When a MAC CE for DL TCI state switch indicates single TCI state switch, requirements specified in clause 8.15.3 apply.  </w:t>
      </w:r>
    </w:p>
    <w:p w14:paraId="00196CD5" w14:textId="0A556FB3" w:rsidR="00E71CD9" w:rsidRPr="00F53AFA" w:rsidRDefault="00E71CD9" w:rsidP="00E71CD9">
      <w:pPr>
        <w:rPr>
          <w:lang w:eastAsia="zh-CN"/>
        </w:rPr>
      </w:pPr>
      <w:r>
        <w:rPr>
          <w:lang w:eastAsia="zh-CN"/>
        </w:rPr>
        <w:t>When a MAC CE for DL TCI state switch in</w:t>
      </w:r>
      <w:r w:rsidRPr="00F53AFA">
        <w:rPr>
          <w:lang w:eastAsia="zh-CN"/>
        </w:rPr>
        <w:t xml:space="preserve">dicates dual TCI state switch, </w:t>
      </w:r>
    </w:p>
    <w:p w14:paraId="6A70D502" w14:textId="77777777" w:rsidR="00E71CD9" w:rsidRPr="00F53AFA" w:rsidRDefault="00E71CD9" w:rsidP="00E71CD9">
      <w:pPr>
        <w:pStyle w:val="B10"/>
        <w:rPr>
          <w:rFonts w:eastAsia="Malgun Gothic"/>
          <w:lang w:val="en-US" w:eastAsia="zh-CN"/>
        </w:rPr>
      </w:pPr>
      <w:r w:rsidRPr="00F53AFA">
        <w:rPr>
          <w:lang w:eastAsia="zh-CN"/>
        </w:rPr>
        <w:t xml:space="preserve">- If both </w:t>
      </w:r>
      <w:r w:rsidRPr="00F53AFA">
        <w:rPr>
          <w:rFonts w:eastAsia="Malgun Gothic"/>
          <w:lang w:val="en-US" w:eastAsia="zh-CN"/>
        </w:rPr>
        <w:t>the target TCI states are 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w:t>
      </w:r>
      <w:r w:rsidRPr="00F53AFA">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Pr>
          <w:rFonts w:eastAsia="Malgun Gothic"/>
          <w:lang w:val="en-US" w:eastAsia="zh-CN"/>
        </w:rPr>
        <w:t xml:space="preserve">+ </w:t>
      </w:r>
      <w:proofErr w:type="gramStart"/>
      <w:r w:rsidRPr="00F53AFA">
        <w:rPr>
          <w:bCs/>
        </w:rPr>
        <w:t>max{</w:t>
      </w:r>
      <w:proofErr w:type="gramEnd"/>
      <w:r w:rsidRPr="00F53AFA">
        <w:rPr>
          <w:bCs/>
        </w:rPr>
        <w:t>TO</w:t>
      </w:r>
      <w:r w:rsidRPr="00F53AFA">
        <w:rPr>
          <w:bCs/>
          <w:vertAlign w:val="subscript"/>
        </w:rPr>
        <w:t>k1</w:t>
      </w:r>
      <w:r w:rsidRPr="00F53AFA">
        <w:rPr>
          <w:bCs/>
        </w:rPr>
        <w:t>*(T</w:t>
      </w:r>
      <w:r w:rsidRPr="00F53AFA">
        <w:rPr>
          <w:bCs/>
          <w:vertAlign w:val="subscript"/>
        </w:rPr>
        <w:t>first-SSB1</w:t>
      </w:r>
      <w:r w:rsidRPr="00F53AFA">
        <w:rPr>
          <w:bCs/>
        </w:rPr>
        <w:t xml:space="preserve"> + </w:t>
      </w:r>
      <w:r w:rsidRPr="00364196">
        <w:t>AD</w:t>
      </w:r>
      <w:r w:rsidRPr="00364196">
        <w:rPr>
          <w:vertAlign w:val="subscript"/>
        </w:rPr>
        <w:t>1</w:t>
      </w:r>
      <w:r w:rsidRPr="00364196">
        <w:t>*T</w:t>
      </w:r>
      <w:r w:rsidRPr="00364196">
        <w:rPr>
          <w:vertAlign w:val="subscript"/>
        </w:rPr>
        <w:t>SSB1</w:t>
      </w:r>
      <w:r w:rsidRPr="00F53AFA">
        <w:rPr>
          <w:bCs/>
        </w:rPr>
        <w:t xml:space="preserve">  + T</w:t>
      </w:r>
      <w:r w:rsidRPr="00F53AFA">
        <w:rPr>
          <w:bCs/>
          <w:vertAlign w:val="subscript"/>
        </w:rPr>
        <w:t>SSB-proc</w:t>
      </w:r>
      <w:r w:rsidRPr="00F53AFA">
        <w:rPr>
          <w:bCs/>
        </w:rPr>
        <w:t>), TO</w:t>
      </w:r>
      <w:r w:rsidRPr="00F53AFA">
        <w:rPr>
          <w:bCs/>
          <w:vertAlign w:val="subscript"/>
        </w:rPr>
        <w:t>k2</w:t>
      </w:r>
      <w:r w:rsidRPr="00F53AFA">
        <w:rPr>
          <w:bCs/>
        </w:rPr>
        <w:t>*(T</w:t>
      </w:r>
      <w:r w:rsidRPr="00F53AFA">
        <w:rPr>
          <w:bCs/>
          <w:vertAlign w:val="subscript"/>
        </w:rPr>
        <w:t>first-SSB2</w:t>
      </w:r>
      <w:r w:rsidRPr="00F53AFA">
        <w:rPr>
          <w:bCs/>
        </w:rPr>
        <w:t xml:space="preserve"> + </w:t>
      </w:r>
      <w:r w:rsidRPr="00364196">
        <w:t>AD</w:t>
      </w:r>
      <w:r w:rsidRPr="00364196">
        <w:rPr>
          <w:vertAlign w:val="subscript"/>
        </w:rPr>
        <w:t>2</w:t>
      </w:r>
      <w:r w:rsidRPr="00364196">
        <w:t>*T</w:t>
      </w:r>
      <w:r w:rsidRPr="00364196">
        <w:rPr>
          <w:vertAlign w:val="subscript"/>
        </w:rPr>
        <w:t>SSB2</w:t>
      </w:r>
      <w:r w:rsidRPr="00F53AFA">
        <w:rPr>
          <w:bCs/>
        </w:rPr>
        <w:t xml:space="preserve"> + T</w:t>
      </w:r>
      <w:r w:rsidRPr="00F53AFA">
        <w:rPr>
          <w:bCs/>
          <w:vertAlign w:val="subscript"/>
        </w:rPr>
        <w:t>SSB-proc</w:t>
      </w:r>
      <w:r w:rsidRPr="00F53AFA">
        <w:rPr>
          <w:bCs/>
        </w:rPr>
        <w:t>)}</w:t>
      </w:r>
      <w:r w:rsidRPr="00F53AFA">
        <w:rPr>
          <w:bCs/>
          <w:lang w:val="en-US" w:eastAsia="zh-CN"/>
        </w:rPr>
        <w:t xml:space="preserve"> / NR slot length</w:t>
      </w:r>
      <w:r w:rsidRPr="00F53AFA">
        <w:rPr>
          <w:lang w:val="en-US" w:eastAsia="zh-CN"/>
        </w:rPr>
        <w:t xml:space="preserve">. The UE shall be able to receive </w:t>
      </w:r>
      <w:r w:rsidRPr="00F53AFA">
        <w:rPr>
          <w:rFonts w:eastAsia="Malgun Gothic"/>
          <w:lang w:eastAsia="zh-TW"/>
        </w:rPr>
        <w:t>UE-dedicated PDCCH/PDSCH</w:t>
      </w:r>
      <w:r w:rsidRPr="00F53AFA">
        <w:rPr>
          <w:lang w:val="en-US" w:eastAsia="zh-CN"/>
        </w:rPr>
        <w:t xml:space="preserve"> with the old TCI state until 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sidDel="00024E91">
        <w:rPr>
          <w:rFonts w:eastAsia="Malgun Gothic"/>
          <w:lang w:eastAsia="zh-CN"/>
        </w:rPr>
        <w:t xml:space="preserve"> </w:t>
      </w:r>
      <w:r w:rsidRPr="00F53AFA">
        <w:rPr>
          <w:lang w:val="en-US" w:eastAsia="zh-CN"/>
        </w:rPr>
        <w:t xml:space="preserve">where </w:t>
      </w:r>
      <w:r w:rsidRPr="00F53AFA">
        <w:t>T</w:t>
      </w:r>
      <w:r w:rsidRPr="00F53AFA">
        <w:rPr>
          <w:vertAlign w:val="subscript"/>
        </w:rPr>
        <w:t>HARQ</w:t>
      </w:r>
      <w:r w:rsidRPr="00F53AFA">
        <w:t xml:space="preserve"> (in slot) is the timing between DL data transmission and acknowledgement as specified in TS 38.</w:t>
      </w:r>
      <w:r w:rsidRPr="00F53AFA">
        <w:rPr>
          <w:lang w:val="en-US" w:eastAsia="zh-CN"/>
        </w:rPr>
        <w:t>213</w:t>
      </w:r>
      <w:r w:rsidRPr="00F53AFA">
        <w:t> [</w:t>
      </w:r>
      <w:r w:rsidRPr="00F53AFA">
        <w:rPr>
          <w:lang w:val="en-US" w:eastAsia="zh-CN"/>
        </w:rPr>
        <w:t>3</w:t>
      </w:r>
      <w:r w:rsidRPr="00F53AFA">
        <w:t>]</w:t>
      </w:r>
      <w:r w:rsidRPr="00F53AFA">
        <w:rPr>
          <w:rFonts w:eastAsia="Malgun Gothic"/>
          <w:lang w:val="en-US" w:eastAsia="zh-CN"/>
        </w:rPr>
        <w:t>;</w:t>
      </w:r>
    </w:p>
    <w:p w14:paraId="05A89F53" w14:textId="77777777" w:rsidR="00E71CD9" w:rsidRPr="009C5807" w:rsidRDefault="00E71CD9" w:rsidP="00E71CD9">
      <w:pPr>
        <w:pStyle w:val="B10"/>
        <w:rPr>
          <w:lang w:val="en-US" w:eastAsia="zh-CN"/>
        </w:rPr>
      </w:pPr>
      <w:r w:rsidRPr="00F53AFA">
        <w:rPr>
          <w:lang w:eastAsia="zh-CN"/>
        </w:rPr>
        <w:t>-</w:t>
      </w:r>
      <w:r w:rsidRPr="00F53AFA">
        <w:rPr>
          <w:lang w:eastAsia="zh-CN"/>
        </w:rPr>
        <w:tab/>
      </w:r>
      <w:r w:rsidRPr="00F53AFA">
        <w:rPr>
          <w:lang w:val="en-US" w:eastAsia="zh-CN"/>
        </w:rPr>
        <w:t>T</w:t>
      </w:r>
      <w:r w:rsidRPr="00F53AFA">
        <w:rPr>
          <w:vertAlign w:val="subscript"/>
          <w:lang w:val="en-US" w:eastAsia="zh-CN"/>
        </w:rPr>
        <w:t xml:space="preserve">first-SSB1 </w:t>
      </w:r>
      <w:r w:rsidRPr="00F53AFA">
        <w:rPr>
          <w:lang w:val="en-US" w:eastAsia="zh-CN"/>
        </w:rPr>
        <w:t>is time to first SSB transmission of first TCI states of the pair of TCI states after MAC CE command is decoded by the UE; The SSB shall be the QCL-</w:t>
      </w:r>
      <w:proofErr w:type="spellStart"/>
      <w:r w:rsidRPr="00F53AFA">
        <w:rPr>
          <w:lang w:val="en-US" w:eastAsia="zh-CN"/>
        </w:rPr>
        <w:t>Typ</w:t>
      </w:r>
      <w:r w:rsidRPr="009C5807">
        <w:rPr>
          <w:lang w:val="en-US" w:eastAsia="zh-CN"/>
        </w:rPr>
        <w:t>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r>
        <w:rPr>
          <w:lang w:val="en-US" w:eastAsia="zh-CN"/>
        </w:rPr>
        <w:t xml:space="preserve">; </w:t>
      </w:r>
      <w:r w:rsidRPr="009C5807">
        <w:rPr>
          <w:lang w:val="en-US" w:eastAsia="zh-CN"/>
        </w:rPr>
        <w:t>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is time to first SSB transmission</w:t>
      </w:r>
      <w:r>
        <w:rPr>
          <w:lang w:val="en-US" w:eastAsia="zh-CN"/>
        </w:rPr>
        <w:t xml:space="preserve"> of second TCI states of the pair of TCI states</w:t>
      </w:r>
      <w:r w:rsidRPr="009C5807">
        <w:rPr>
          <w:lang w:val="en-US" w:eastAsia="zh-CN"/>
        </w:rPr>
        <w:t xml:space="preserve">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30F4DBFD" w14:textId="77777777" w:rsidR="00E71CD9" w:rsidRPr="009C5807" w:rsidRDefault="00E71CD9" w:rsidP="00E71CD9">
      <w:pPr>
        <w:pStyle w:val="B20"/>
        <w:rPr>
          <w:lang w:val="en-US" w:eastAsia="zh-CN"/>
        </w:rPr>
      </w:pPr>
      <w:r w:rsidRPr="009C5807">
        <w:rPr>
          <w:lang w:eastAsia="zh-CN"/>
        </w:rPr>
        <w:lastRenderedPageBreak/>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3CA85286" w14:textId="77777777" w:rsidR="00E71CD9" w:rsidRPr="00F53AFA" w:rsidRDefault="00E71CD9" w:rsidP="00E71CD9">
      <w:pPr>
        <w:pStyle w:val="B20"/>
        <w:rPr>
          <w:lang w:val="en-US" w:eastAsia="zh-CN"/>
        </w:rPr>
      </w:pPr>
      <w:r w:rsidRPr="009C5807">
        <w:t>-</w:t>
      </w:r>
      <w:r w:rsidRPr="009C5807">
        <w:tab/>
      </w:r>
      <w:r w:rsidRPr="009C5807">
        <w:rPr>
          <w:lang w:val="en-US"/>
        </w:rPr>
        <w:t>TO</w:t>
      </w:r>
      <w:r w:rsidRPr="009C5807">
        <w:rPr>
          <w:vertAlign w:val="subscript"/>
          <w:lang w:val="en-US"/>
        </w:rPr>
        <w:t>k</w:t>
      </w:r>
      <w:r>
        <w:rPr>
          <w:vertAlign w:val="subscript"/>
          <w:lang w:val="en-US"/>
        </w:rPr>
        <w:t>1</w:t>
      </w:r>
      <w:r w:rsidRPr="009C5807">
        <w:rPr>
          <w:lang w:val="en-US"/>
        </w:rPr>
        <w:t xml:space="preserve"> = 1 if </w:t>
      </w:r>
      <w:r>
        <w:rPr>
          <w:lang w:val="en-US"/>
        </w:rPr>
        <w:t xml:space="preserve">first </w:t>
      </w:r>
      <w:r w:rsidRPr="009C5807">
        <w:rPr>
          <w:lang w:val="en-US"/>
        </w:rPr>
        <w:t>targe</w:t>
      </w:r>
      <w:r w:rsidRPr="00F53AFA">
        <w:rPr>
          <w:lang w:val="en-US"/>
        </w:rPr>
        <w:t>t TCI state is not in the active TCI state list for PDSCH/P</w:t>
      </w:r>
      <w:r w:rsidRPr="00F53AFA">
        <w:rPr>
          <w:lang w:val="en-US" w:eastAsia="zh-CN"/>
        </w:rPr>
        <w:t>DCCH</w:t>
      </w:r>
      <w:r w:rsidRPr="00F53AFA">
        <w:rPr>
          <w:lang w:val="en-US"/>
        </w:rPr>
        <w:t>, 0 otherwise</w:t>
      </w:r>
      <w:r w:rsidRPr="00F53AFA">
        <w:rPr>
          <w:lang w:val="en-US" w:eastAsia="zh-CN"/>
        </w:rPr>
        <w:t>.</w:t>
      </w:r>
    </w:p>
    <w:p w14:paraId="2072C1D0" w14:textId="77777777" w:rsidR="00E71CD9" w:rsidRPr="00F53AFA" w:rsidRDefault="00E71CD9" w:rsidP="00E71CD9">
      <w:pPr>
        <w:pStyle w:val="B20"/>
        <w:rPr>
          <w:lang w:val="en-US" w:eastAsia="zh-CN"/>
        </w:rPr>
      </w:pPr>
      <w:r w:rsidRPr="00F53AFA">
        <w:t>-</w:t>
      </w:r>
      <w:r w:rsidRPr="00F53AFA">
        <w:tab/>
      </w:r>
      <w:r w:rsidRPr="00F53AFA">
        <w:rPr>
          <w:lang w:val="en-US"/>
        </w:rPr>
        <w:t>TO</w:t>
      </w:r>
      <w:r w:rsidRPr="00F53AFA">
        <w:rPr>
          <w:vertAlign w:val="subscript"/>
          <w:lang w:val="en-US"/>
        </w:rPr>
        <w:t>k2</w:t>
      </w:r>
      <w:r w:rsidRPr="00F53AFA">
        <w:rPr>
          <w:lang w:val="en-US"/>
        </w:rPr>
        <w:t xml:space="preserve"> = 1 if second target TCI state is not in the active TCI state list for PDSCH/P</w:t>
      </w:r>
      <w:r w:rsidRPr="00F53AFA">
        <w:rPr>
          <w:lang w:val="en-US" w:eastAsia="zh-CN"/>
        </w:rPr>
        <w:t>DCCH</w:t>
      </w:r>
      <w:r w:rsidRPr="00F53AFA">
        <w:rPr>
          <w:lang w:val="en-US"/>
        </w:rPr>
        <w:t>, 0 otherwise</w:t>
      </w:r>
      <w:r w:rsidRPr="00F53AFA">
        <w:rPr>
          <w:lang w:val="en-US" w:eastAsia="zh-CN"/>
        </w:rPr>
        <w:t>.</w:t>
      </w:r>
    </w:p>
    <w:p w14:paraId="6D8207F3" w14:textId="77777777" w:rsidR="00E71CD9" w:rsidRPr="00364196" w:rsidRDefault="00E71CD9" w:rsidP="00E71CD9">
      <w:pPr>
        <w:pStyle w:val="B20"/>
        <w:rPr>
          <w:bCs/>
        </w:rPr>
      </w:pPr>
      <w:r w:rsidRPr="00364196">
        <w:t>-</w:t>
      </w:r>
      <w:r w:rsidRPr="00364196">
        <w:tab/>
        <w:t>AD</w:t>
      </w:r>
      <w:r w:rsidRPr="00364196">
        <w:rPr>
          <w:vertAlign w:val="subscript"/>
        </w:rPr>
        <w:t>1</w:t>
      </w:r>
      <w:r w:rsidRPr="00364196">
        <w:t xml:space="preserve"> = 1 if </w:t>
      </w:r>
      <w:r w:rsidRPr="00364196">
        <w:rPr>
          <w:szCs w:val="24"/>
          <w:lang w:eastAsia="zh-CN"/>
        </w:rPr>
        <w:t>SSBs</w:t>
      </w:r>
      <w:r w:rsidRPr="00364196">
        <w:t xml:space="preserve"> are adjacent in FR2 and </w:t>
      </w:r>
      <w:r w:rsidRPr="00364196">
        <w:rPr>
          <w:bCs/>
        </w:rPr>
        <w:t>T</w:t>
      </w:r>
      <w:r w:rsidRPr="00364196">
        <w:rPr>
          <w:bCs/>
          <w:vertAlign w:val="subscript"/>
        </w:rPr>
        <w:t xml:space="preserve">SSB1 </w:t>
      </w:r>
      <w:r w:rsidRPr="00364196">
        <w:rPr>
          <w:bCs/>
        </w:rPr>
        <w:t>=T</w:t>
      </w:r>
      <w:r w:rsidRPr="00364196">
        <w:rPr>
          <w:bCs/>
          <w:vertAlign w:val="subscript"/>
        </w:rPr>
        <w:t>SSB</w:t>
      </w:r>
      <w:proofErr w:type="gramStart"/>
      <w:r w:rsidRPr="00364196">
        <w:rPr>
          <w:bCs/>
          <w:vertAlign w:val="subscript"/>
        </w:rPr>
        <w:t xml:space="preserve">2 </w:t>
      </w:r>
      <w:r w:rsidRPr="00364196">
        <w:rPr>
          <w:bCs/>
        </w:rPr>
        <w:t>;</w:t>
      </w:r>
      <w:proofErr w:type="gramEnd"/>
      <w:r w:rsidRPr="00364196">
        <w:rPr>
          <w:bCs/>
        </w:rPr>
        <w:t xml:space="preserve"> 0 otherwise</w:t>
      </w:r>
    </w:p>
    <w:p w14:paraId="3077E8BE" w14:textId="77777777" w:rsidR="00E71CD9" w:rsidRPr="00364196" w:rsidRDefault="00E71CD9" w:rsidP="00E71CD9">
      <w:pPr>
        <w:pStyle w:val="B20"/>
        <w:rPr>
          <w:bCs/>
        </w:rPr>
      </w:pPr>
      <w:r w:rsidRPr="00364196">
        <w:t>-</w:t>
      </w:r>
      <w:r w:rsidRPr="00364196">
        <w:tab/>
        <w:t>AD</w:t>
      </w:r>
      <w:r w:rsidRPr="00364196">
        <w:rPr>
          <w:vertAlign w:val="subscript"/>
        </w:rPr>
        <w:t>2</w:t>
      </w:r>
      <w:r w:rsidRPr="00364196">
        <w:t xml:space="preserve"> = 1 if SSBs are adjacent in FR2 and </w:t>
      </w:r>
      <w:r w:rsidRPr="00364196">
        <w:rPr>
          <w:bCs/>
        </w:rPr>
        <w:t>T</w:t>
      </w:r>
      <w:r w:rsidRPr="00364196">
        <w:rPr>
          <w:bCs/>
          <w:vertAlign w:val="subscript"/>
        </w:rPr>
        <w:t xml:space="preserve">SSB2 </w:t>
      </w:r>
      <w:r w:rsidRPr="00364196">
        <w:rPr>
          <w:bCs/>
        </w:rPr>
        <w:t>= T</w:t>
      </w:r>
      <w:r w:rsidRPr="00364196">
        <w:rPr>
          <w:bCs/>
          <w:vertAlign w:val="subscript"/>
        </w:rPr>
        <w:t>SSB</w:t>
      </w:r>
      <w:proofErr w:type="gramStart"/>
      <w:r w:rsidRPr="00364196">
        <w:rPr>
          <w:bCs/>
          <w:vertAlign w:val="subscript"/>
        </w:rPr>
        <w:t xml:space="preserve">1 </w:t>
      </w:r>
      <w:r w:rsidRPr="00364196">
        <w:rPr>
          <w:bCs/>
        </w:rPr>
        <w:t>;</w:t>
      </w:r>
      <w:proofErr w:type="gramEnd"/>
      <w:r w:rsidRPr="00364196">
        <w:rPr>
          <w:bCs/>
        </w:rPr>
        <w:t xml:space="preserve"> 0 otherwise</w:t>
      </w:r>
    </w:p>
    <w:p w14:paraId="0328976B" w14:textId="77777777" w:rsidR="00E71CD9" w:rsidRPr="00F53AFA" w:rsidRDefault="00E71CD9" w:rsidP="00E71CD9">
      <w:pPr>
        <w:rPr>
          <w:lang w:val="en-US" w:eastAsia="zh-CN"/>
        </w:rPr>
      </w:pPr>
      <w:r w:rsidRPr="00F53AFA">
        <w:rPr>
          <w:rFonts w:eastAsia="Malgun Gothic"/>
          <w:lang w:val="en-US" w:eastAsia="zh-CN"/>
        </w:rPr>
        <w:t>Among the dual target TCI states indicated for switch, if the one of the  target TCI state is unknown,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 xml:space="preserve">slot </w:t>
      </w:r>
      <w:r w:rsidRPr="00364196">
        <w:rPr>
          <w:rFonts w:eastAsia="宋体"/>
          <w:lang w:eastAsia="zh-CN"/>
        </w:rPr>
        <w:t>T</w:t>
      </w:r>
      <w:r w:rsidRPr="00364196">
        <w:rPr>
          <w:rFonts w:eastAsia="宋体"/>
          <w:vertAlign w:val="subscript"/>
          <w:lang w:eastAsia="zh-CN"/>
        </w:rPr>
        <w:t>HARQ</w:t>
      </w:r>
      <w:r w:rsidRPr="00364196">
        <w:rPr>
          <w:rFonts w:eastAsia="宋体"/>
          <w:lang w:eastAsia="zh-CN"/>
        </w:rPr>
        <w:t xml:space="preserve"> + </w:t>
      </w:r>
      <m:oMath>
        <m:sSubSup>
          <m:sSubSupPr>
            <m:ctrlPr>
              <w:rPr>
                <w:rFonts w:ascii="Cambria Math" w:eastAsia="宋体" w:hAnsi="Cambria Math"/>
                <w:lang w:eastAsia="zh-CN"/>
              </w:rPr>
            </m:ctrlPr>
          </m:sSubSupPr>
          <m:e>
            <m:r>
              <m:rPr>
                <m:sty m:val="p"/>
              </m:rPr>
              <w:rPr>
                <w:rFonts w:ascii="Cambria Math" w:eastAsia="宋体" w:hAnsi="Cambria Math"/>
                <w:lang w:eastAsia="zh-CN"/>
              </w:rPr>
              <m:t>3N</m:t>
            </m:r>
          </m:e>
          <m:sub>
            <m:r>
              <m:rPr>
                <m:sty m:val="p"/>
              </m:rPr>
              <w:rPr>
                <w:rFonts w:ascii="Cambria Math" w:eastAsia="宋体" w:hAnsi="Cambria Math"/>
                <w:lang w:eastAsia="zh-CN"/>
              </w:rPr>
              <m:t>slot</m:t>
            </m:r>
          </m:sub>
          <m:sup>
            <m:r>
              <m:rPr>
                <m:sty m:val="p"/>
              </m:rPr>
              <w:rPr>
                <w:rFonts w:ascii="Cambria Math" w:eastAsia="宋体" w:hAnsi="Cambria Math"/>
                <w:lang w:eastAsia="zh-CN"/>
              </w:rPr>
              <m:t>subframe,µ</m:t>
            </m:r>
          </m:sup>
        </m:sSubSup>
      </m:oMath>
      <w:r w:rsidRPr="00364196">
        <w:rPr>
          <w:rFonts w:eastAsia="宋体"/>
          <w:lang w:eastAsia="zh-CN"/>
        </w:rPr>
        <w:t xml:space="preserve"> + T</w:t>
      </w:r>
      <w:r w:rsidRPr="00364196">
        <w:rPr>
          <w:rFonts w:eastAsia="宋体"/>
          <w:vertAlign w:val="subscript"/>
          <w:lang w:eastAsia="zh-CN"/>
        </w:rPr>
        <w:t>L1-RSRP1</w:t>
      </w:r>
      <w:r w:rsidRPr="00364196">
        <w:rPr>
          <w:rFonts w:eastAsia="宋体"/>
          <w:lang w:eastAsia="zh-CN"/>
        </w:rPr>
        <w:t xml:space="preserve"> + max {TO</w:t>
      </w:r>
      <w:r w:rsidRPr="00364196">
        <w:rPr>
          <w:rFonts w:eastAsia="宋体"/>
          <w:vertAlign w:val="subscript"/>
          <w:lang w:eastAsia="zh-CN"/>
        </w:rPr>
        <w:t>uk1</w:t>
      </w:r>
      <w:r w:rsidRPr="00364196">
        <w:rPr>
          <w:rFonts w:eastAsia="宋体"/>
          <w:lang w:eastAsia="zh-CN"/>
        </w:rPr>
        <w:t>*(T</w:t>
      </w:r>
      <w:r w:rsidRPr="00364196">
        <w:rPr>
          <w:rFonts w:eastAsia="宋体"/>
          <w:vertAlign w:val="subscript"/>
          <w:lang w:eastAsia="zh-CN"/>
        </w:rPr>
        <w:t>first-SSB1</w:t>
      </w:r>
      <w:r w:rsidRPr="00364196">
        <w:rPr>
          <w:rFonts w:eastAsia="宋体"/>
          <w:lang w:eastAsia="zh-CN"/>
        </w:rPr>
        <w:t>+ AD</w:t>
      </w:r>
      <w:r w:rsidRPr="00364196">
        <w:rPr>
          <w:rFonts w:eastAsia="宋体"/>
          <w:vertAlign w:val="subscript"/>
          <w:lang w:eastAsia="zh-CN"/>
        </w:rPr>
        <w:t>1</w:t>
      </w:r>
      <w:r w:rsidRPr="00364196">
        <w:rPr>
          <w:rFonts w:eastAsia="宋体"/>
          <w:lang w:eastAsia="zh-CN"/>
        </w:rPr>
        <w:t>*T</w:t>
      </w:r>
      <w:r w:rsidRPr="00364196">
        <w:rPr>
          <w:rFonts w:eastAsia="宋体"/>
          <w:vertAlign w:val="subscript"/>
          <w:lang w:eastAsia="zh-CN"/>
        </w:rPr>
        <w:t xml:space="preserve">SSB1 </w:t>
      </w:r>
      <w:r w:rsidRPr="00364196">
        <w:rPr>
          <w:rFonts w:eastAsia="宋体"/>
          <w:lang w:eastAsia="zh-CN"/>
        </w:rPr>
        <w:t>+ T</w:t>
      </w:r>
      <w:r w:rsidRPr="00364196">
        <w:rPr>
          <w:rFonts w:eastAsia="宋体"/>
          <w:vertAlign w:val="subscript"/>
          <w:lang w:eastAsia="zh-CN"/>
        </w:rPr>
        <w:t>SSB-proc</w:t>
      </w:r>
      <w:r w:rsidRPr="00364196">
        <w:rPr>
          <w:rFonts w:eastAsia="宋体"/>
          <w:lang w:eastAsia="zh-CN"/>
        </w:rPr>
        <w:t>), TO</w:t>
      </w:r>
      <w:r w:rsidRPr="00364196">
        <w:rPr>
          <w:rFonts w:eastAsia="宋体"/>
          <w:vertAlign w:val="subscript"/>
          <w:lang w:eastAsia="zh-CN"/>
        </w:rPr>
        <w:t>k2</w:t>
      </w:r>
      <w:r w:rsidRPr="00364196">
        <w:rPr>
          <w:rFonts w:eastAsia="宋体"/>
          <w:lang w:eastAsia="zh-CN"/>
        </w:rPr>
        <w:t>*(T</w:t>
      </w:r>
      <w:r w:rsidRPr="00364196">
        <w:rPr>
          <w:rFonts w:eastAsia="宋体"/>
          <w:vertAlign w:val="subscript"/>
          <w:lang w:eastAsia="zh-CN"/>
        </w:rPr>
        <w:t xml:space="preserve">first-SSB2 </w:t>
      </w:r>
      <w:r w:rsidRPr="00364196">
        <w:rPr>
          <w:rFonts w:eastAsia="宋体"/>
          <w:lang w:eastAsia="zh-CN"/>
        </w:rPr>
        <w:t>+ T</w:t>
      </w:r>
      <w:r w:rsidRPr="00364196">
        <w:rPr>
          <w:rFonts w:eastAsia="宋体"/>
          <w:vertAlign w:val="subscript"/>
          <w:lang w:eastAsia="zh-CN"/>
        </w:rPr>
        <w:t>SSB-proc</w:t>
      </w:r>
      <w:r w:rsidRPr="00364196">
        <w:rPr>
          <w:rFonts w:eastAsia="宋体"/>
          <w:lang w:eastAsia="zh-CN"/>
        </w:rPr>
        <w:t xml:space="preserve">)} / </w:t>
      </w:r>
      <w:r w:rsidRPr="00364196">
        <w:rPr>
          <w:rFonts w:eastAsia="宋体"/>
          <w:i/>
          <w:lang w:eastAsia="zh-CN"/>
        </w:rPr>
        <w:t>NR slot length</w:t>
      </w:r>
      <w:r w:rsidRPr="00F53AFA">
        <w:rPr>
          <w:lang w:val="en-US" w:eastAsia="zh-CN"/>
        </w:rPr>
        <w:t xml:space="preserve">. The UE shall be able to receive </w:t>
      </w:r>
      <w:r w:rsidRPr="00F53AFA">
        <w:rPr>
          <w:rFonts w:eastAsia="Malgun Gothic"/>
          <w:lang w:eastAsia="zh-TW"/>
        </w:rPr>
        <w:t>UE-dedicated PDCCH/PDSCH</w:t>
      </w:r>
      <w:r w:rsidRPr="00F53AFA">
        <w:rPr>
          <w:lang w:val="en-US" w:eastAsia="zh-CN"/>
        </w:rPr>
        <w:t xml:space="preserve"> with the old TCI state until 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w:t>
      </w:r>
      <w:r w:rsidRPr="00F53AFA"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sidDel="00024E91">
        <w:rPr>
          <w:rFonts w:eastAsia="Malgun Gothic"/>
          <w:lang w:eastAsia="zh-CN"/>
        </w:rPr>
        <w:t xml:space="preserve"> </w:t>
      </w:r>
      <w:r w:rsidRPr="00F53AFA">
        <w:rPr>
          <w:lang w:val="en-US" w:eastAsia="zh-CN"/>
        </w:rPr>
        <w:t>.</w:t>
      </w:r>
    </w:p>
    <w:p w14:paraId="4745A7E8" w14:textId="77777777" w:rsidR="00E71CD9" w:rsidRPr="00F53AFA" w:rsidRDefault="00E71CD9" w:rsidP="00E71CD9">
      <w:pPr>
        <w:pStyle w:val="B10"/>
        <w:rPr>
          <w:lang w:val="en-US" w:eastAsia="zh-CN"/>
        </w:rPr>
      </w:pPr>
      <w:r>
        <w:rPr>
          <w:rFonts w:eastAsia="宋体"/>
          <w:lang w:eastAsia="zh-CN"/>
        </w:rPr>
        <w:t>-</w:t>
      </w:r>
      <w:r>
        <w:rPr>
          <w:rFonts w:eastAsia="宋体"/>
          <w:lang w:eastAsia="zh-CN"/>
        </w:rPr>
        <w:tab/>
      </w:r>
      <w:r w:rsidRPr="00364196">
        <w:rPr>
          <w:rFonts w:eastAsia="宋体"/>
          <w:lang w:eastAsia="zh-CN"/>
        </w:rPr>
        <w:t>AD</w:t>
      </w:r>
      <w:r w:rsidRPr="00364196">
        <w:rPr>
          <w:rFonts w:eastAsia="宋体"/>
          <w:vertAlign w:val="subscript"/>
          <w:lang w:eastAsia="zh-CN"/>
        </w:rPr>
        <w:t>1</w:t>
      </w:r>
      <w:r w:rsidRPr="00364196">
        <w:rPr>
          <w:rFonts w:eastAsia="宋体"/>
          <w:lang w:eastAsia="zh-CN"/>
        </w:rPr>
        <w:t xml:space="preserve"> = 1 if SSBs are adjacent in FR2; 0 otherwise</w:t>
      </w:r>
    </w:p>
    <w:p w14:paraId="5647466D" w14:textId="77777777" w:rsidR="00E71CD9" w:rsidRDefault="00E71CD9" w:rsidP="00E71CD9">
      <w:pPr>
        <w:ind w:firstLine="284"/>
        <w:rPr>
          <w:lang w:val="en-US" w:eastAsia="zh-CN"/>
        </w:rPr>
      </w:pPr>
      <w:r w:rsidRPr="009C5807">
        <w:rPr>
          <w:rFonts w:eastAsia="Malgun Gothic"/>
          <w:lang w:val="en-US" w:eastAsia="zh-CN"/>
        </w:rPr>
        <w:t xml:space="preserve">If the </w:t>
      </w:r>
      <w:r>
        <w:rPr>
          <w:rFonts w:eastAsia="Malgun Gothic"/>
          <w:lang w:val="en-US" w:eastAsia="zh-CN"/>
        </w:rPr>
        <w:t xml:space="preserve">both of the dual </w:t>
      </w:r>
      <w:r w:rsidRPr="009C5807">
        <w:rPr>
          <w:rFonts w:eastAsia="Malgun Gothic"/>
          <w:lang w:val="en-US" w:eastAsia="zh-CN"/>
        </w:rPr>
        <w:t xml:space="preserve">target TCI state </w:t>
      </w:r>
      <w:r>
        <w:rPr>
          <w:rFonts w:eastAsia="Malgun Gothic"/>
          <w:lang w:val="en-US" w:eastAsia="zh-CN"/>
        </w:rPr>
        <w:t>are</w:t>
      </w:r>
      <w:r w:rsidRPr="009C5807">
        <w:rPr>
          <w:rFonts w:eastAsia="Malgun Gothic"/>
          <w:lang w:val="en-US" w:eastAsia="zh-CN"/>
        </w:rPr>
        <w:t xml:space="preserve">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proofErr w:type="gramStart"/>
      <w:r w:rsidRPr="003460AC">
        <w:rPr>
          <w:bCs/>
        </w:rPr>
        <w:t>max{</w:t>
      </w:r>
      <w:proofErr w:type="gramEnd"/>
      <w:r w:rsidRPr="003460AC">
        <w:rPr>
          <w:bCs/>
        </w:rPr>
        <w:t>T</w:t>
      </w:r>
      <w:r w:rsidRPr="003460AC">
        <w:rPr>
          <w:bCs/>
          <w:vertAlign w:val="subscript"/>
        </w:rPr>
        <w:t>L1-RSRP1</w:t>
      </w:r>
      <w:r w:rsidRPr="003460AC">
        <w:rPr>
          <w:bCs/>
        </w:rPr>
        <w:t xml:space="preserve"> +TO</w:t>
      </w:r>
      <w:r w:rsidRPr="003460AC">
        <w:rPr>
          <w:bCs/>
          <w:vertAlign w:val="subscript"/>
        </w:rPr>
        <w:t>uk1</w:t>
      </w:r>
      <w:r w:rsidRPr="003460AC">
        <w:rPr>
          <w:bCs/>
        </w:rPr>
        <w:t>*(T</w:t>
      </w:r>
      <w:r w:rsidRPr="003460AC">
        <w:rPr>
          <w:bCs/>
          <w:vertAlign w:val="subscript"/>
        </w:rPr>
        <w:t>first-SSB1</w:t>
      </w:r>
      <w:r w:rsidRPr="003460AC">
        <w:rPr>
          <w:bCs/>
        </w:rPr>
        <w:t>+ T</w:t>
      </w:r>
      <w:r w:rsidRPr="003460AC">
        <w:rPr>
          <w:bCs/>
          <w:vertAlign w:val="subscript"/>
        </w:rPr>
        <w:t>SSB-proc</w:t>
      </w:r>
      <w:r w:rsidRPr="003460AC">
        <w:rPr>
          <w:bCs/>
        </w:rPr>
        <w:t>), TO</w:t>
      </w:r>
      <w:r w:rsidRPr="003460AC">
        <w:rPr>
          <w:bCs/>
          <w:vertAlign w:val="subscript"/>
        </w:rPr>
        <w:t>k2</w:t>
      </w:r>
      <w:r w:rsidRPr="003460AC">
        <w:rPr>
          <w:bCs/>
        </w:rPr>
        <w:t>*(T</w:t>
      </w:r>
      <w:r w:rsidRPr="003460AC">
        <w:rPr>
          <w:bCs/>
          <w:vertAlign w:val="subscript"/>
        </w:rPr>
        <w:t>first-SSB2</w:t>
      </w:r>
      <w:r w:rsidRPr="003460AC">
        <w:rPr>
          <w:bCs/>
        </w:rPr>
        <w:t>+ T</w:t>
      </w:r>
      <w:r w:rsidRPr="003460AC">
        <w:rPr>
          <w:bCs/>
          <w:vertAlign w:val="subscript"/>
        </w:rPr>
        <w:t>SSB-proc</w:t>
      </w:r>
      <w:r w:rsidRPr="003460AC">
        <w:rPr>
          <w:bCs/>
        </w:rPr>
        <w:t>)}</w:t>
      </w:r>
      <w:r w:rsidRPr="003460AC">
        <w:rPr>
          <w:bCs/>
          <w:lang w:val="en-US" w:eastAsia="zh-CN"/>
        </w:rPr>
        <w:t xml:space="preserve"> / </w:t>
      </w:r>
      <w:r w:rsidRPr="003460AC">
        <w:rPr>
          <w:bCs/>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07659799" w14:textId="77777777" w:rsidR="00E71CD9" w:rsidRDefault="00E71CD9" w:rsidP="00E71CD9">
      <w:pPr>
        <w:ind w:firstLine="284"/>
      </w:pPr>
      <w:proofErr w:type="gramStart"/>
      <w:r w:rsidRPr="008C6DE4">
        <w:t>Where</w:t>
      </w:r>
      <w:proofErr w:type="gramEnd"/>
      <w:r w:rsidRPr="008C6DE4">
        <w:t xml:space="preserve"> </w:t>
      </w:r>
    </w:p>
    <w:p w14:paraId="5F756D72" w14:textId="77777777" w:rsidR="00E71CD9" w:rsidRDefault="00E71CD9" w:rsidP="00E71CD9">
      <w:pPr>
        <w:pStyle w:val="B10"/>
      </w:pPr>
      <w:r>
        <w:t>-</w:t>
      </w:r>
      <w:r>
        <w:tab/>
      </w:r>
      <w:r w:rsidRPr="008C6DE4">
        <w:t>T</w:t>
      </w:r>
      <w:r w:rsidRPr="008C6DE4">
        <w:rPr>
          <w:vertAlign w:val="subscript"/>
        </w:rPr>
        <w:t xml:space="preserve"> L1-RSRP</w:t>
      </w:r>
      <w:r>
        <w:rPr>
          <w:vertAlign w:val="subscript"/>
        </w:rPr>
        <w:t xml:space="preserve">1 </w:t>
      </w:r>
      <w:r>
        <w:t xml:space="preserve">= 0 for the first TCI state and </w:t>
      </w:r>
      <w:r w:rsidRPr="008C6DE4">
        <w:t>T</w:t>
      </w:r>
      <w:r w:rsidRPr="008C6DE4">
        <w:rPr>
          <w:vertAlign w:val="subscript"/>
        </w:rPr>
        <w:t xml:space="preserve"> L1-RSRP</w:t>
      </w:r>
      <w:r>
        <w:rPr>
          <w:vertAlign w:val="subscript"/>
        </w:rPr>
        <w:t xml:space="preserve">2 </w:t>
      </w:r>
      <w:r>
        <w:t>= 0 for the second TCI state in FR1 or when the TCI state switching not involving QCL-</w:t>
      </w:r>
      <w:proofErr w:type="spellStart"/>
      <w:r>
        <w:t>TypeD</w:t>
      </w:r>
      <w:proofErr w:type="spellEnd"/>
      <w:r>
        <w:t xml:space="preserve"> in FR2. Otherwise, </w:t>
      </w:r>
    </w:p>
    <w:p w14:paraId="36F49657" w14:textId="77777777" w:rsidR="00E71CD9" w:rsidRDefault="00E71CD9" w:rsidP="00E71CD9">
      <w:pPr>
        <w:pStyle w:val="B10"/>
      </w:pPr>
      <w:r>
        <w:t>-</w:t>
      </w:r>
      <w:r>
        <w:tab/>
      </w:r>
      <w:r w:rsidRPr="008C6DE4">
        <w:t>T</w:t>
      </w:r>
      <w:r w:rsidRPr="008C6DE4">
        <w:rPr>
          <w:vertAlign w:val="subscript"/>
        </w:rPr>
        <w:t xml:space="preserve"> L1-RSRP</w:t>
      </w:r>
      <w:r>
        <w:rPr>
          <w:vertAlign w:val="subscript"/>
        </w:rPr>
        <w:t xml:space="preserve">1 </w:t>
      </w:r>
      <w:r>
        <w:t xml:space="preserve">for the first TCI state and </w:t>
      </w:r>
      <w:r w:rsidRPr="008C6DE4">
        <w:t>T</w:t>
      </w:r>
      <w:r w:rsidRPr="008C6DE4">
        <w:rPr>
          <w:vertAlign w:val="subscript"/>
        </w:rPr>
        <w:t xml:space="preserve"> L1-RSRP</w:t>
      </w:r>
      <w:r>
        <w:rPr>
          <w:vertAlign w:val="subscript"/>
        </w:rPr>
        <w:t xml:space="preserve">2 </w:t>
      </w:r>
      <w:r>
        <w:t>for the second TCI state</w:t>
      </w:r>
      <w:r w:rsidRPr="008C6DE4">
        <w:t xml:space="preserve"> </w:t>
      </w:r>
      <w:r>
        <w:t>are</w:t>
      </w:r>
      <w:r w:rsidRPr="008C6DE4">
        <w:t xml:space="preserve"> the time for Rx beam refinement</w:t>
      </w:r>
      <w:r>
        <w:t xml:space="preserve"> in FR2</w:t>
      </w:r>
      <w:r w:rsidRPr="008C6DE4">
        <w:t>, defined as</w:t>
      </w:r>
    </w:p>
    <w:p w14:paraId="60385EF8" w14:textId="77777777" w:rsidR="00E71CD9" w:rsidRPr="009C5807" w:rsidRDefault="00E71CD9" w:rsidP="00E71CD9">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DA0485A" w14:textId="77777777" w:rsidR="00E71CD9" w:rsidRPr="009C5807" w:rsidRDefault="00E71CD9" w:rsidP="00E71CD9">
      <w:pPr>
        <w:pStyle w:val="B20"/>
      </w:pPr>
      <w:r w:rsidRPr="009C5807">
        <w:t>-</w:t>
      </w:r>
      <w:r w:rsidRPr="009C5807">
        <w:tab/>
        <w:t>with the assumption of M=1</w:t>
      </w:r>
    </w:p>
    <w:p w14:paraId="390492FE" w14:textId="77777777" w:rsidR="00E71CD9" w:rsidRPr="009C5807" w:rsidRDefault="00E71CD9" w:rsidP="00E71CD9">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7F87DC22" w14:textId="77777777" w:rsidR="00E71CD9" w:rsidRDefault="00E71CD9" w:rsidP="00E71CD9">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1A14F798" w14:textId="77777777" w:rsidR="00E71CD9" w:rsidRPr="009C5807" w:rsidRDefault="00E71CD9" w:rsidP="00E71CD9">
      <w:pPr>
        <w:pStyle w:val="B20"/>
      </w:pPr>
      <w:r>
        <w:t>-</w:t>
      </w:r>
      <w:r>
        <w:tab/>
      </w:r>
      <w:r w:rsidRPr="001F146A">
        <w:t>CSI-RS based L1-RSRP measurement</w:t>
      </w:r>
      <w:r>
        <w:t xml:space="preserve"> only apply for TCI state switch when source RS is associated with serving cell</w:t>
      </w:r>
    </w:p>
    <w:p w14:paraId="316B43C8" w14:textId="77777777" w:rsidR="00E71CD9" w:rsidRPr="009C5807" w:rsidRDefault="00E71CD9" w:rsidP="00E71CD9">
      <w:pPr>
        <w:pStyle w:val="B20"/>
      </w:pPr>
      <w:r w:rsidRPr="009C5807">
        <w:t>-</w:t>
      </w:r>
      <w:r w:rsidRPr="009C5807">
        <w:tab/>
        <w:t xml:space="preserve">configured with higher layer parameter </w:t>
      </w:r>
      <w:r w:rsidRPr="009C5807">
        <w:rPr>
          <w:i/>
        </w:rPr>
        <w:t>repetition</w:t>
      </w:r>
      <w:r w:rsidRPr="009C5807">
        <w:t xml:space="preserve"> set to ON </w:t>
      </w:r>
    </w:p>
    <w:p w14:paraId="7B142705" w14:textId="77777777" w:rsidR="00E71CD9" w:rsidRPr="009C5807" w:rsidRDefault="00E71CD9" w:rsidP="00E71CD9">
      <w:pPr>
        <w:pStyle w:val="B20"/>
      </w:pPr>
      <w:r w:rsidRPr="009C5807">
        <w:rPr>
          <w:lang w:eastAsia="zh-CN"/>
        </w:rPr>
        <w:t>-</w:t>
      </w:r>
      <w:r w:rsidRPr="009C5807">
        <w:rPr>
          <w:lang w:eastAsia="zh-CN"/>
        </w:rPr>
        <w:tab/>
      </w:r>
      <w:r w:rsidRPr="009C5807">
        <w:t>with the assumption of M=1 for periodic CSI-RS</w:t>
      </w:r>
    </w:p>
    <w:p w14:paraId="4F29E313" w14:textId="77777777" w:rsidR="00E71CD9" w:rsidRPr="009C5807" w:rsidRDefault="00E71CD9" w:rsidP="00E71CD9">
      <w:pPr>
        <w:pStyle w:val="B20"/>
        <w:rPr>
          <w:i/>
        </w:rPr>
      </w:pPr>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p>
    <w:p w14:paraId="14F93E46" w14:textId="77777777" w:rsidR="00E71CD9" w:rsidRPr="009C5807" w:rsidRDefault="00E71CD9" w:rsidP="00E71CD9">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38D6CC43" w14:textId="77777777" w:rsidR="00E71CD9" w:rsidRPr="009C5807" w:rsidRDefault="00E71CD9" w:rsidP="00E71CD9">
      <w:pPr>
        <w:pStyle w:val="B2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 xml:space="preserve">1 </w:t>
      </w:r>
      <w:r>
        <w:t xml:space="preserve">for the first TCI state and </w:t>
      </w:r>
      <w:r w:rsidRPr="009C5807">
        <w:rPr>
          <w:lang w:val="en-US" w:eastAsia="zh-CN"/>
        </w:rPr>
        <w:t>TO</w:t>
      </w:r>
      <w:r w:rsidRPr="009C5807">
        <w:rPr>
          <w:vertAlign w:val="subscript"/>
          <w:lang w:val="en-US" w:eastAsia="zh-CN"/>
        </w:rPr>
        <w:t>uk</w:t>
      </w:r>
      <w:r>
        <w:rPr>
          <w:vertAlign w:val="subscript"/>
          <w:lang w:val="en-US" w:eastAsia="zh-CN"/>
        </w:rPr>
        <w:t>2</w:t>
      </w:r>
      <w:r>
        <w:rPr>
          <w:vertAlign w:val="subscript"/>
        </w:rPr>
        <w:t xml:space="preserve"> </w:t>
      </w:r>
      <w:r>
        <w:t xml:space="preserve">for the second TCI </w:t>
      </w:r>
      <w:proofErr w:type="gramStart"/>
      <w:r>
        <w:t>state</w:t>
      </w:r>
      <w:r>
        <w:rPr>
          <w:vertAlign w:val="subscript"/>
          <w:lang w:val="en-US" w:eastAsia="zh-CN"/>
        </w:rPr>
        <w:t xml:space="preserve"> </w:t>
      </w:r>
      <w:r w:rsidRPr="009C5807">
        <w:rPr>
          <w:lang w:val="en-US" w:eastAsia="zh-CN"/>
        </w:rPr>
        <w:t xml:space="preserve"> TO</w:t>
      </w:r>
      <w:r w:rsidRPr="009C5807">
        <w:rPr>
          <w:vertAlign w:val="subscript"/>
          <w:lang w:val="en-US" w:eastAsia="zh-CN"/>
        </w:rPr>
        <w:t>uk</w:t>
      </w:r>
      <w:proofErr w:type="gramEnd"/>
      <w:r>
        <w:rPr>
          <w:vertAlign w:val="subscript"/>
          <w:lang w:val="en-US" w:eastAsia="zh-CN"/>
        </w:rPr>
        <w:t>1</w:t>
      </w:r>
      <w:r w:rsidRPr="009C5807">
        <w:rPr>
          <w:lang w:val="en-US" w:eastAsia="zh-CN"/>
        </w:rPr>
        <w:t xml:space="preserve"> = 1</w:t>
      </w:r>
      <w:r>
        <w:rPr>
          <w:lang w:val="en-US" w:eastAsia="zh-CN"/>
        </w:rPr>
        <w:t xml:space="preserve"> 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t>
      </w:r>
      <w:r>
        <w:rPr>
          <w:lang w:val="en-US" w:eastAsia="zh-CN"/>
        </w:rPr>
        <w:t xml:space="preserve"> </w:t>
      </w:r>
      <w:r w:rsidRPr="009C5807">
        <w:rPr>
          <w:lang w:val="en-US" w:eastAsia="zh-CN"/>
        </w:rPr>
        <w:t>for CSI-RS based L1-RSRP measurement, and 0 for SSB based L1-RSRP measurement when TCI state switching involves QCL-</w:t>
      </w:r>
      <w:proofErr w:type="spellStart"/>
      <w:r w:rsidRPr="009C5807">
        <w:rPr>
          <w:lang w:val="en-US" w:eastAsia="zh-CN"/>
        </w:rPr>
        <w:t>TypeD</w:t>
      </w:r>
      <w:proofErr w:type="spellEnd"/>
    </w:p>
    <w:p w14:paraId="2366EF19" w14:textId="77777777" w:rsidR="00E71CD9" w:rsidRPr="009C5807" w:rsidRDefault="00E71CD9" w:rsidP="00E71CD9">
      <w:pPr>
        <w:pStyle w:val="B2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1</w:t>
      </w:r>
      <w:r w:rsidRPr="009C5807">
        <w:rPr>
          <w:lang w:val="en-US" w:eastAsia="zh-CN"/>
        </w:rPr>
        <w:t xml:space="preserve"> = 1 </w:t>
      </w:r>
      <w:r>
        <w:rPr>
          <w:lang w:val="en-US" w:eastAsia="zh-CN"/>
        </w:rPr>
        <w:t xml:space="preserve">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1when TCI state switching involves other QCL types</w:t>
      </w:r>
      <w:r>
        <w:rPr>
          <w:rFonts w:hint="eastAsia"/>
          <w:lang w:val="en-US" w:eastAsia="zh-CN"/>
        </w:rPr>
        <w:t xml:space="preserve"> only</w:t>
      </w:r>
    </w:p>
    <w:p w14:paraId="3EEF53DF" w14:textId="77777777" w:rsidR="00E71CD9" w:rsidRDefault="00E71CD9" w:rsidP="00E71CD9">
      <w:pPr>
        <w:pStyle w:val="B2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first SSB transmission </w:t>
      </w:r>
      <w:r>
        <w:rPr>
          <w:lang w:val="en-US" w:eastAsia="zh-CN"/>
        </w:rPr>
        <w:t>of first TCI states of the pair of TCI states</w:t>
      </w:r>
      <w:r w:rsidRPr="009C5807">
        <w:rPr>
          <w:lang w:val="en-US" w:eastAsia="zh-CN"/>
        </w:rPr>
        <w:t xml:space="preserve"> after L1-RSRP measurement when TCI state switching involves QCL-</w:t>
      </w:r>
      <w:proofErr w:type="spellStart"/>
      <w:r w:rsidRPr="009C5807">
        <w:rPr>
          <w:lang w:val="en-US" w:eastAsia="zh-CN"/>
        </w:rPr>
        <w:t>TypeD</w:t>
      </w:r>
      <w:proofErr w:type="spellEnd"/>
      <w:r w:rsidRPr="009C5807">
        <w:rPr>
          <w:lang w:val="en-US" w:eastAsia="zh-CN"/>
        </w:rPr>
        <w:t>; 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r>
        <w:rPr>
          <w:lang w:val="en-US" w:eastAsia="zh-CN"/>
        </w:rPr>
        <w:t>second</w:t>
      </w:r>
      <w:r w:rsidRPr="009C5807">
        <w:rPr>
          <w:lang w:val="en-US" w:eastAsia="zh-CN"/>
        </w:rPr>
        <w:t xml:space="preserve"> SSB transmission </w:t>
      </w:r>
      <w:r>
        <w:rPr>
          <w:lang w:val="en-US" w:eastAsia="zh-CN"/>
        </w:rPr>
        <w:t>of first TCI states of the pair of TCI states</w:t>
      </w:r>
      <w:r w:rsidRPr="009C5807">
        <w:rPr>
          <w:lang w:val="en-US" w:eastAsia="zh-CN"/>
        </w:rPr>
        <w:t xml:space="preserve"> after L1-RSRP measurement when TCI state switching involves QCL-</w:t>
      </w:r>
      <w:proofErr w:type="spellStart"/>
      <w:r w:rsidRPr="009C5807">
        <w:rPr>
          <w:lang w:val="en-US" w:eastAsia="zh-CN"/>
        </w:rPr>
        <w:t>TypeD</w:t>
      </w:r>
      <w:proofErr w:type="spellEnd"/>
      <w:r w:rsidRPr="009C5807">
        <w:rPr>
          <w:lang w:val="en-US" w:eastAsia="zh-CN"/>
        </w:rPr>
        <w:t>;</w:t>
      </w:r>
    </w:p>
    <w:p w14:paraId="7E7157EB" w14:textId="77777777" w:rsidR="00E71CD9" w:rsidRPr="009C5807" w:rsidRDefault="00E71CD9" w:rsidP="00E71CD9">
      <w:pPr>
        <w:pStyle w:val="B20"/>
        <w:rPr>
          <w:lang w:val="en-US" w:eastAsia="zh-CN"/>
        </w:rPr>
      </w:pPr>
      <w:r w:rsidRPr="009C5807">
        <w:rPr>
          <w:lang w:eastAsia="zh-CN"/>
        </w:rPr>
        <w:lastRenderedPageBreak/>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first SSB transmission </w:t>
      </w:r>
      <w:r>
        <w:rPr>
          <w:lang w:val="en-US" w:eastAsia="zh-CN"/>
        </w:rPr>
        <w:t>of first TCI states of the pair of TCI states</w:t>
      </w:r>
      <w:r w:rsidRPr="009C5807">
        <w:rPr>
          <w:lang w:val="en-US" w:eastAsia="zh-CN"/>
        </w:rPr>
        <w:t xml:space="preserve"> after MAC CE command is decoded by the UE for other QCL types;</w:t>
      </w:r>
      <w:r w:rsidRPr="00BE2546">
        <w:rPr>
          <w:lang w:val="en-US" w:eastAsia="zh-CN"/>
        </w:rPr>
        <w:t xml:space="preserve"> </w:t>
      </w:r>
      <w:r w:rsidRPr="009C5807">
        <w:rPr>
          <w:lang w:val="en-US" w:eastAsia="zh-CN"/>
        </w:rPr>
        <w:t>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r>
        <w:rPr>
          <w:lang w:val="en-US" w:eastAsia="zh-CN"/>
        </w:rPr>
        <w:t>second</w:t>
      </w:r>
      <w:r w:rsidRPr="009C5807">
        <w:rPr>
          <w:lang w:val="en-US" w:eastAsia="zh-CN"/>
        </w:rPr>
        <w:t xml:space="preserve"> SSB transmission </w:t>
      </w:r>
      <w:r>
        <w:rPr>
          <w:lang w:val="en-US" w:eastAsia="zh-CN"/>
        </w:rPr>
        <w:t>of first TCI states of the pair of TCI states</w:t>
      </w:r>
      <w:r w:rsidRPr="009C5807">
        <w:rPr>
          <w:lang w:val="en-US" w:eastAsia="zh-CN"/>
        </w:rPr>
        <w:t xml:space="preserve"> after MAC CE command is decoded by the UE for other QCL types;</w:t>
      </w:r>
    </w:p>
    <w:p w14:paraId="5D46BE44" w14:textId="77777777" w:rsidR="00E71CD9" w:rsidRPr="009C5807" w:rsidRDefault="00E71CD9" w:rsidP="00E71CD9">
      <w:pPr>
        <w:pStyle w:val="B20"/>
        <w:rPr>
          <w:lang w:val="en-US" w:eastAsia="zh-CN"/>
        </w:rPr>
      </w:pPr>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7DFE261E" w14:textId="77777777" w:rsidR="00E71CD9" w:rsidRPr="002A07A0" w:rsidRDefault="00E71CD9" w:rsidP="00E71CD9">
      <w:pPr>
        <w:pStyle w:val="NO"/>
        <w:rPr>
          <w:lang w:eastAsia="zh-CN"/>
        </w:rPr>
      </w:pPr>
      <w:r>
        <w:rPr>
          <w:lang w:val="en-US" w:eastAsia="zh-CN"/>
        </w:rPr>
        <w:t>F</w:t>
      </w:r>
      <w:r w:rsidRPr="00E67ED9">
        <w:rPr>
          <w:lang w:val="en-US" w:eastAsia="zh-CN"/>
        </w:rPr>
        <w:t xml:space="preserve">or </w:t>
      </w:r>
      <w:r w:rsidRPr="00E67ED9">
        <w:rPr>
          <w:lang w:eastAsia="zh-CN"/>
        </w:rPr>
        <w:t xml:space="preserve">FR2 </w:t>
      </w:r>
      <w:r>
        <w:rPr>
          <w:rFonts w:eastAsia="Malgun Gothic"/>
          <w:lang w:val="en-US" w:eastAsia="zh-CN"/>
        </w:rPr>
        <w:t xml:space="preserve">both of the dual </w:t>
      </w:r>
      <w:r w:rsidRPr="009C5807">
        <w:rPr>
          <w:rFonts w:eastAsia="Malgun Gothic"/>
          <w:lang w:val="en-US" w:eastAsia="zh-CN"/>
        </w:rPr>
        <w:t xml:space="preserve">target TCI state </w:t>
      </w:r>
      <w:r>
        <w:rPr>
          <w:rFonts w:eastAsia="Malgun Gothic"/>
          <w:lang w:val="en-US" w:eastAsia="zh-CN"/>
        </w:rPr>
        <w:t>are</w:t>
      </w:r>
      <w:r w:rsidRPr="009C5807">
        <w:rPr>
          <w:rFonts w:eastAsia="Malgun Gothic"/>
          <w:lang w:val="en-US" w:eastAsia="zh-CN"/>
        </w:rPr>
        <w:t xml:space="preserve"> unknown</w:t>
      </w:r>
      <w:r w:rsidRPr="00E67ED9">
        <w:rPr>
          <w:lang w:eastAsia="zh-CN"/>
        </w:rPr>
        <w:t xml:space="preserve"> when SSB are adjacent, </w:t>
      </w:r>
      <w:r>
        <w:rPr>
          <w:lang w:eastAsia="zh-CN"/>
        </w:rPr>
        <w:t>l</w:t>
      </w:r>
      <w:r w:rsidRPr="00E67ED9">
        <w:rPr>
          <w:lang w:eastAsia="zh-CN"/>
        </w:rPr>
        <w:t>onger delay is expected.</w:t>
      </w:r>
    </w:p>
    <w:p w14:paraId="79CE7ACD" w14:textId="6DF4ABCC" w:rsidR="00D464DB" w:rsidRDefault="00D464DB" w:rsidP="00D464DB">
      <w:pPr>
        <w:rPr>
          <w:lang w:eastAsia="zh-CN"/>
        </w:rPr>
      </w:pPr>
    </w:p>
    <w:p w14:paraId="7FE751C6" w14:textId="41348BC4"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CC1323">
        <w:rPr>
          <w:noProof/>
          <w:color w:val="FF0000"/>
          <w:lang w:eastAsia="zh-CN"/>
        </w:rPr>
        <w:t>1</w:t>
      </w:r>
      <w:r w:rsidRPr="00C30E56">
        <w:rPr>
          <w:rFonts w:hint="eastAsia"/>
          <w:noProof/>
          <w:color w:val="FF0000"/>
          <w:lang w:eastAsia="zh-CN"/>
        </w:rPr>
        <w:t>&gt;</w:t>
      </w:r>
    </w:p>
    <w:p w14:paraId="6EAD1BD2" w14:textId="6C6EF8D4" w:rsidR="00AD0425" w:rsidRDefault="00AD0425" w:rsidP="00AD0425">
      <w:pPr>
        <w:pStyle w:val="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#2</w:t>
      </w:r>
      <w:r w:rsidRPr="00C30E56">
        <w:rPr>
          <w:rFonts w:hint="eastAsia"/>
          <w:noProof/>
          <w:color w:val="FF0000"/>
          <w:lang w:eastAsia="zh-CN"/>
        </w:rPr>
        <w:t>&gt;</w:t>
      </w:r>
    </w:p>
    <w:p w14:paraId="17E2B100" w14:textId="77777777" w:rsidR="00AD0425" w:rsidRPr="00AD0425" w:rsidRDefault="00AD0425" w:rsidP="00AD0425">
      <w:pPr>
        <w:rPr>
          <w:lang w:eastAsia="zh-CN"/>
        </w:rPr>
      </w:pPr>
    </w:p>
    <w:bookmarkEnd w:id="0"/>
    <w:p w14:paraId="26E6D9C6" w14:textId="77777777" w:rsidR="00AD0425" w:rsidRDefault="00AD0425" w:rsidP="00AD0425">
      <w:pPr>
        <w:pStyle w:val="2"/>
      </w:pPr>
      <w:r>
        <w:rPr>
          <w:rFonts w:hint="eastAsia"/>
          <w:lang w:val="en-US" w:eastAsia="zh-CN"/>
        </w:rPr>
        <w:t>8.</w:t>
      </w:r>
      <w:r>
        <w:rPr>
          <w:lang w:val="en-US" w:eastAsia="zh-CN"/>
        </w:rPr>
        <w:t>23</w:t>
      </w:r>
      <w:r>
        <w:tab/>
        <w:t xml:space="preserve">Active </w:t>
      </w:r>
      <w:r>
        <w:rPr>
          <w:rFonts w:hint="eastAsia"/>
          <w:lang w:val="en-US" w:eastAsia="zh-CN"/>
        </w:rPr>
        <w:t>up</w:t>
      </w:r>
      <w:r>
        <w:t xml:space="preserve">link TCI state switching delay for unified TCI for single-DCI </w:t>
      </w:r>
      <w:proofErr w:type="spellStart"/>
      <w:r>
        <w:t>mTRP</w:t>
      </w:r>
      <w:proofErr w:type="spellEnd"/>
    </w:p>
    <w:p w14:paraId="013D3E3A" w14:textId="77777777" w:rsidR="00AD0425" w:rsidRDefault="00AD0425" w:rsidP="00AD0425">
      <w:pPr>
        <w:pStyle w:val="30"/>
        <w:rPr>
          <w:lang w:val="en-US" w:eastAsia="zh-CN"/>
        </w:rPr>
      </w:pPr>
      <w:r>
        <w:rPr>
          <w:rFonts w:hint="eastAsia"/>
          <w:lang w:val="en-US" w:eastAsia="zh-CN"/>
        </w:rPr>
        <w:t>8.</w:t>
      </w:r>
      <w:r>
        <w:rPr>
          <w:lang w:val="en-US" w:eastAsia="zh-CN"/>
        </w:rPr>
        <w:t>2</w:t>
      </w:r>
      <w:r>
        <w:rPr>
          <w:rFonts w:hint="eastAsia"/>
          <w:lang w:val="en-US" w:eastAsia="zh-CN"/>
        </w:rPr>
        <w:t>3</w:t>
      </w:r>
      <w:r>
        <w:rPr>
          <w:lang w:val="en-US" w:eastAsia="ko-KR"/>
        </w:rPr>
        <w:t>.</w:t>
      </w:r>
      <w:r>
        <w:rPr>
          <w:rFonts w:hint="eastAsia"/>
          <w:lang w:val="en-US" w:eastAsia="zh-CN"/>
        </w:rPr>
        <w:t>1</w:t>
      </w:r>
      <w:r>
        <w:rPr>
          <w:lang w:val="en-US" w:eastAsia="ko-KR"/>
        </w:rPr>
        <w:tab/>
      </w:r>
      <w:r>
        <w:rPr>
          <w:rFonts w:hint="eastAsia"/>
          <w:lang w:val="en-US" w:eastAsia="zh-CN"/>
        </w:rPr>
        <w:t>Introduction</w:t>
      </w:r>
    </w:p>
    <w:p w14:paraId="2588DA83" w14:textId="77777777" w:rsidR="00AD0425" w:rsidRPr="00696EB9" w:rsidRDefault="00AD0425" w:rsidP="00AD0425">
      <w:pPr>
        <w:rPr>
          <w:lang w:eastAsia="zh-CN"/>
        </w:rPr>
      </w:pPr>
      <w:r w:rsidRPr="00696EB9">
        <w:rPr>
          <w:lang w:eastAsia="zh-CN"/>
        </w:rPr>
        <w:t xml:space="preserve">The requirements in this clause apply for a UE configured with </w:t>
      </w:r>
      <w:proofErr w:type="spellStart"/>
      <w:r w:rsidRPr="00696EB9">
        <w:rPr>
          <w:i/>
          <w:iCs/>
          <w:color w:val="000000"/>
        </w:rPr>
        <w:t>DLorJoint</w:t>
      </w:r>
      <w:r>
        <w:rPr>
          <w:i/>
          <w:iCs/>
          <w:color w:val="000000"/>
        </w:rPr>
        <w:t>-</w:t>
      </w:r>
      <w:r w:rsidRPr="00696EB9">
        <w:rPr>
          <w:i/>
          <w:iCs/>
          <w:color w:val="000000"/>
        </w:rPr>
        <w:t>TCIState</w:t>
      </w:r>
      <w:proofErr w:type="spellEnd"/>
      <w:r w:rsidRPr="00696EB9">
        <w:rPr>
          <w:color w:val="000000"/>
          <w:szCs w:val="18"/>
        </w:rPr>
        <w:t xml:space="preserve"> </w:t>
      </w:r>
      <w:r>
        <w:rPr>
          <w:color w:val="000000"/>
          <w:szCs w:val="18"/>
        </w:rPr>
        <w:t xml:space="preserve">(if </w:t>
      </w:r>
      <w:proofErr w:type="spellStart"/>
      <w:r w:rsidRPr="00871535">
        <w:rPr>
          <w:color w:val="000000"/>
          <w:szCs w:val="18"/>
        </w:rPr>
        <w:t>unifiedTCI-StateType</w:t>
      </w:r>
      <w:proofErr w:type="spellEnd"/>
      <w:r>
        <w:rPr>
          <w:color w:val="000000"/>
          <w:szCs w:val="18"/>
        </w:rPr>
        <w:t xml:space="preserve"> is i</w:t>
      </w:r>
      <w:r w:rsidRPr="00871535">
        <w:rPr>
          <w:color w:val="000000"/>
          <w:szCs w:val="18"/>
        </w:rPr>
        <w:t>ndicate</w:t>
      </w:r>
      <w:r>
        <w:rPr>
          <w:color w:val="000000"/>
          <w:szCs w:val="18"/>
        </w:rPr>
        <w:t xml:space="preserve">d as </w:t>
      </w:r>
      <w:r w:rsidRPr="00413153">
        <w:rPr>
          <w:i/>
          <w:color w:val="000000"/>
          <w:szCs w:val="18"/>
        </w:rPr>
        <w:t>Joint</w:t>
      </w:r>
      <w:r>
        <w:rPr>
          <w:color w:val="000000"/>
          <w:szCs w:val="18"/>
        </w:rPr>
        <w:t xml:space="preserve">) </w:t>
      </w:r>
      <w:r w:rsidRPr="00696EB9">
        <w:rPr>
          <w:color w:val="000000"/>
          <w:szCs w:val="18"/>
        </w:rPr>
        <w:t xml:space="preserve">or </w:t>
      </w:r>
      <w:r w:rsidRPr="00696EB9">
        <w:rPr>
          <w:i/>
          <w:iCs/>
          <w:color w:val="000000"/>
          <w:lang w:val="en-US"/>
        </w:rPr>
        <w:t>UL-</w:t>
      </w:r>
      <w:proofErr w:type="spellStart"/>
      <w:r w:rsidRPr="00696EB9">
        <w:rPr>
          <w:i/>
          <w:iCs/>
          <w:color w:val="000000"/>
          <w:lang w:val="en-US"/>
        </w:rPr>
        <w:t>TCIState</w:t>
      </w:r>
      <w:proofErr w:type="spellEnd"/>
      <w:r w:rsidRPr="00696EB9">
        <w:rPr>
          <w:rFonts w:eastAsia="Malgun Gothic" w:hint="eastAsia"/>
          <w:lang w:val="en-US" w:eastAsia="zh-CN"/>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for UL channels/signals</w:t>
      </w:r>
      <w:r w:rsidRPr="00696EB9">
        <w:rPr>
          <w:lang w:val="en-US" w:eastAsia="zh-CN"/>
        </w:rPr>
        <w:t xml:space="preserve"> </w:t>
      </w:r>
      <w:r w:rsidRPr="00696EB9">
        <w:rPr>
          <w:lang w:val="en-US"/>
        </w:rPr>
        <w:t xml:space="preserve">on a </w:t>
      </w:r>
      <w:r w:rsidRPr="00696EB9">
        <w:rPr>
          <w:rFonts w:eastAsia="Malgun Gothic"/>
          <w:lang w:val="en-US" w:eastAsia="zh-CN"/>
        </w:rPr>
        <w:t>serving cell</w:t>
      </w:r>
      <w:r>
        <w:rPr>
          <w:rFonts w:eastAsia="Malgun Gothic"/>
          <w:lang w:val="en-US" w:eastAsia="zh-CN"/>
        </w:rPr>
        <w:t>.</w:t>
      </w:r>
      <w:r w:rsidRPr="00696EB9">
        <w:rPr>
          <w:rFonts w:eastAsia="Malgun Gothic" w:hint="eastAsia"/>
          <w:lang w:val="en-US" w:eastAsia="zh-CN"/>
        </w:rPr>
        <w:t xml:space="preserve"> </w:t>
      </w:r>
      <w:r>
        <w:rPr>
          <w:lang w:eastAsia="zh-CN"/>
        </w:rPr>
        <w:t xml:space="preserve">Further the requirements also </w:t>
      </w:r>
      <w:r>
        <w:rPr>
          <w:lang w:val="en-US" w:eastAsia="zh-CN"/>
        </w:rPr>
        <w:t>apply for all the list of serving cells in</w:t>
      </w:r>
      <w:r w:rsidRPr="00696EB9">
        <w:t xml:space="preserve">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There is no requirement 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r w:rsidRPr="00696EB9">
        <w:rPr>
          <w:i/>
          <w:iCs/>
          <w:color w:val="000000"/>
          <w:lang w:val="en-US"/>
        </w:rPr>
        <w:t>UL-</w:t>
      </w:r>
      <w:proofErr w:type="spellStart"/>
      <w:r w:rsidRPr="00696EB9">
        <w:rPr>
          <w:i/>
          <w:iCs/>
          <w:color w:val="000000"/>
          <w:lang w:val="en-US"/>
        </w:rPr>
        <w:t>TCIState</w:t>
      </w:r>
      <w:proofErr w:type="spellEnd"/>
      <w:r w:rsidRPr="00696EB9">
        <w:rPr>
          <w:lang w:eastAsia="zh-CN"/>
        </w:rPr>
        <w:t xml:space="preserve"> associated to SRS.</w:t>
      </w:r>
      <w:r w:rsidRPr="00696EB9">
        <w:rPr>
          <w:rFonts w:hint="eastAsia"/>
          <w:lang w:val="en-US" w:eastAsia="zh-CN"/>
        </w:rPr>
        <w:t xml:space="preserve"> </w:t>
      </w:r>
      <w:r w:rsidRPr="00696EB9">
        <w:rPr>
          <w:lang w:eastAsia="zh-CN"/>
        </w:rPr>
        <w:t xml:space="preserve">UE shall complete the switch of active </w:t>
      </w:r>
      <w:r w:rsidRPr="00696EB9">
        <w:rPr>
          <w:rFonts w:hint="eastAsia"/>
          <w:lang w:val="en-US" w:eastAsia="zh-CN"/>
        </w:rPr>
        <w:t xml:space="preserve">uplink </w:t>
      </w:r>
      <w:r w:rsidRPr="00696EB9">
        <w:rPr>
          <w:rFonts w:eastAsia="Malgun Gothic"/>
          <w:lang w:eastAsia="zh-CN"/>
        </w:rPr>
        <w:t xml:space="preserve">TCI state </w:t>
      </w:r>
      <w:r w:rsidRPr="00696EB9">
        <w:rPr>
          <w:lang w:eastAsia="zh-CN"/>
        </w:rPr>
        <w:t>within the delay defined in this clause</w:t>
      </w:r>
      <w:r w:rsidRPr="00696EB9">
        <w:rPr>
          <w:rFonts w:hint="eastAsia"/>
          <w:lang w:val="en-US" w:eastAsia="zh-CN"/>
        </w:rPr>
        <w:t xml:space="preserve"> </w:t>
      </w:r>
      <w:r w:rsidRPr="00696EB9">
        <w:rPr>
          <w:lang w:eastAsia="zh-CN"/>
        </w:rPr>
        <w:t xml:space="preserve">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proofErr w:type="spellStart"/>
      <w:r w:rsidRPr="00696EB9">
        <w:rPr>
          <w:i/>
          <w:iCs/>
          <w:color w:val="000000"/>
        </w:rPr>
        <w:t>DLorJointTCIState</w:t>
      </w:r>
      <w:proofErr w:type="spellEnd"/>
      <w:r w:rsidRPr="00696EB9">
        <w:rPr>
          <w:color w:val="000000"/>
          <w:szCs w:val="18"/>
        </w:rPr>
        <w:t xml:space="preserve"> or </w:t>
      </w:r>
      <w:r w:rsidRPr="00696EB9">
        <w:rPr>
          <w:i/>
          <w:iCs/>
          <w:color w:val="000000"/>
          <w:lang w:val="en-US"/>
        </w:rPr>
        <w:t>UL-</w:t>
      </w:r>
      <w:proofErr w:type="spellStart"/>
      <w:r w:rsidRPr="00696EB9">
        <w:rPr>
          <w:i/>
          <w:iCs/>
          <w:color w:val="000000"/>
          <w:lang w:val="en-US"/>
        </w:rPr>
        <w:t>TCIState</w:t>
      </w:r>
      <w:proofErr w:type="spellEnd"/>
      <w:r w:rsidRPr="00696EB9">
        <w:rPr>
          <w:lang w:eastAsia="zh-CN"/>
        </w:rPr>
        <w:t xml:space="preserve"> associated to a DL RS.</w:t>
      </w:r>
    </w:p>
    <w:p w14:paraId="0E33AA36" w14:textId="77777777" w:rsidR="00AD0425" w:rsidRPr="00696EB9" w:rsidRDefault="00AD0425" w:rsidP="00AD0425">
      <w:pPr>
        <w:spacing w:after="120"/>
      </w:pPr>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p>
    <w:p w14:paraId="6F1597B1" w14:textId="77777777" w:rsidR="00AD0425" w:rsidRPr="00696EB9" w:rsidRDefault="00AD0425" w:rsidP="00AD0425">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2A696118" w14:textId="77777777" w:rsidR="00AD0425" w:rsidRPr="00696EB9" w:rsidRDefault="00AD0425" w:rsidP="00AD0425">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27BE9449" w14:textId="77777777" w:rsidR="00AD0425" w:rsidRPr="00C50F6F" w:rsidRDefault="00AD0425" w:rsidP="00AD0425">
      <w:pPr>
        <w:pStyle w:val="30"/>
        <w:rPr>
          <w:lang w:val="en-US"/>
        </w:rPr>
      </w:pPr>
      <w:r>
        <w:rPr>
          <w:lang w:val="en-US"/>
        </w:rPr>
        <w:t>8.23</w:t>
      </w:r>
      <w:r w:rsidRPr="00C50F6F">
        <w:rPr>
          <w:lang w:val="en-US"/>
        </w:rPr>
        <w:t>.2</w:t>
      </w:r>
      <w:r w:rsidRPr="00C50F6F">
        <w:rPr>
          <w:lang w:val="en-US"/>
        </w:rPr>
        <w:tab/>
        <w:t xml:space="preserve">Known conditions for </w:t>
      </w:r>
      <w:r>
        <w:rPr>
          <w:lang w:val="en-US"/>
        </w:rPr>
        <w:t xml:space="preserve">uplink </w:t>
      </w:r>
      <w:r w:rsidRPr="00C50F6F">
        <w:rPr>
          <w:lang w:val="en-US"/>
        </w:rPr>
        <w:t>TCI state</w:t>
      </w:r>
    </w:p>
    <w:p w14:paraId="554B81B2" w14:textId="77777777" w:rsidR="00AD0425" w:rsidRPr="00C50F6F" w:rsidRDefault="00AD0425" w:rsidP="00AD0425">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4CBB66F3" w14:textId="77777777" w:rsidR="00AD0425" w:rsidRPr="00C50F6F" w:rsidRDefault="00AD0425" w:rsidP="00AD0425">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p>
    <w:p w14:paraId="4C695796" w14:textId="77777777" w:rsidR="00AD0425" w:rsidRPr="00C50F6F" w:rsidRDefault="00AD0425" w:rsidP="00AD0425">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0051F122" w14:textId="77777777" w:rsidR="00AD0425" w:rsidRPr="00C50F6F" w:rsidRDefault="00AD0425" w:rsidP="00AD0425">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629C5E72" w14:textId="77777777" w:rsidR="00AD0425" w:rsidRDefault="00AD0425" w:rsidP="00AD0425">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23E024FE" w14:textId="77777777" w:rsidR="00AD0425" w:rsidRPr="00190D13" w:rsidRDefault="00AD0425" w:rsidP="00AD0425">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68F7E383" w14:textId="77777777" w:rsidR="00AD0425" w:rsidRPr="00C50F6F" w:rsidRDefault="00AD0425" w:rsidP="00AD0425">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08DFFE1F" w14:textId="77777777" w:rsidR="00AD0425" w:rsidRPr="00C50F6F" w:rsidRDefault="00AD0425" w:rsidP="00AD0425">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1424A376" w14:textId="77777777" w:rsidR="00AD0425" w:rsidRDefault="00AD0425" w:rsidP="00AD0425">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5C9FA22F" w14:textId="77777777" w:rsidR="00AD0425" w:rsidRDefault="00AD0425" w:rsidP="00AD0425">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731DC761" w14:textId="77777777" w:rsidR="00AD0425" w:rsidRDefault="00AD0425" w:rsidP="00AD0425">
      <w:pPr>
        <w:rPr>
          <w:rFonts w:eastAsia="Malgun Gothic"/>
          <w:lang w:eastAsia="zh-CN"/>
        </w:rPr>
      </w:pPr>
    </w:p>
    <w:p w14:paraId="5876BA11" w14:textId="77777777" w:rsidR="00AD0425" w:rsidRDefault="00AD0425" w:rsidP="00AD0425">
      <w:pPr>
        <w:pStyle w:val="30"/>
        <w:rPr>
          <w:lang w:val="en-US"/>
        </w:rPr>
      </w:pPr>
      <w:r>
        <w:rPr>
          <w:lang w:val="en-US"/>
        </w:rPr>
        <w:t>8.23</w:t>
      </w:r>
      <w:r w:rsidRPr="009C5807">
        <w:rPr>
          <w:lang w:val="en-US"/>
        </w:rPr>
        <w:t>.3</w:t>
      </w:r>
      <w:r w:rsidRPr="009C5807">
        <w:rPr>
          <w:lang w:val="en-US"/>
        </w:rPr>
        <w:tab/>
      </w:r>
      <w:r w:rsidRPr="001A5220">
        <w:rPr>
          <w:lang w:val="en-US"/>
        </w:rPr>
        <w:t xml:space="preserve">MAC-CE based </w:t>
      </w:r>
      <w:r>
        <w:rPr>
          <w:lang w:val="en-US"/>
        </w:rPr>
        <w:t>uplink</w:t>
      </w:r>
      <w:r w:rsidRPr="001A5220">
        <w:rPr>
          <w:lang w:val="en-US"/>
        </w:rPr>
        <w:t xml:space="preserve"> TCI state switch delay</w:t>
      </w:r>
    </w:p>
    <w:p w14:paraId="5DCCF252" w14:textId="77777777" w:rsidR="00AD0425" w:rsidRDefault="00AD0425" w:rsidP="00AD0425">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 and having two indicated TCI-States.</w:t>
      </w:r>
      <w:r w:rsidRPr="0089392D">
        <w:rPr>
          <w:rFonts w:eastAsia="Calibri"/>
        </w:rPr>
        <w:t xml:space="preserve"> </w:t>
      </w:r>
    </w:p>
    <w:p w14:paraId="5C5158F0" w14:textId="4BCE403D" w:rsidR="00191972" w:rsidRPr="00191972" w:rsidRDefault="00191972" w:rsidP="00191972">
      <w:pPr>
        <w:spacing w:after="120"/>
        <w:rPr>
          <w:rFonts w:eastAsia="Calibri"/>
        </w:rPr>
      </w:pPr>
      <w:r>
        <w:rPr>
          <w:rFonts w:eastAsia="Calibri"/>
        </w:rPr>
        <w:t xml:space="preserve">In case of joint TCI state </w:t>
      </w:r>
      <w:ins w:id="4" w:author="Administrator" w:date="2024-03-19T14:53:00Z">
        <w:r>
          <w:rPr>
            <w:rFonts w:eastAsia="Calibri"/>
          </w:rPr>
          <w:t>based dual T</w:t>
        </w:r>
      </w:ins>
      <w:ins w:id="5" w:author="Administrator" w:date="2024-03-19T14:54:00Z">
        <w:r>
          <w:rPr>
            <w:rFonts w:eastAsia="Calibri"/>
          </w:rPr>
          <w:t xml:space="preserve">CI state </w:t>
        </w:r>
      </w:ins>
      <w:r>
        <w:rPr>
          <w:rFonts w:eastAsia="Calibri"/>
        </w:rPr>
        <w:t xml:space="preserve">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w:t>
      </w:r>
      <w:r w:rsidRPr="00246308">
        <w:rPr>
          <w:rFonts w:eastAsia="Calibri"/>
        </w:rPr>
        <w:t>switch</w:t>
      </w:r>
      <w:ins w:id="6" w:author="Administrator" w:date="2024-03-19T14:54:00Z">
        <w:r>
          <w:rPr>
            <w:rFonts w:eastAsia="Calibri"/>
          </w:rPr>
          <w:t xml:space="preserve"> of bot</w:t>
        </w:r>
        <w:r>
          <w:rPr>
            <w:rFonts w:ascii="宋体" w:eastAsia="宋体" w:hAnsi="宋体" w:cs="宋体" w:hint="eastAsia"/>
            <w:lang w:eastAsia="zh-CN"/>
          </w:rPr>
          <w:t>h</w:t>
        </w:r>
      </w:ins>
      <w:ins w:id="7" w:author="Administrator" w:date="2024-03-19T14:55:00Z">
        <w:r>
          <w:rPr>
            <w:rFonts w:ascii="宋体" w:eastAsia="宋体" w:hAnsi="宋体" w:cs="宋体"/>
            <w:lang w:eastAsia="zh-CN"/>
          </w:rPr>
          <w:t xml:space="preserve"> </w:t>
        </w:r>
        <w:r>
          <w:rPr>
            <w:rFonts w:eastAsia="宋体"/>
            <w:lang w:eastAsia="zh-CN"/>
          </w:rPr>
          <w:t>TRPs</w:t>
        </w:r>
      </w:ins>
      <w:r w:rsidRPr="00246308">
        <w:rPr>
          <w:rFonts w:eastAsia="Calibri"/>
        </w:rPr>
        <w:t>.</w:t>
      </w:r>
    </w:p>
    <w:p w14:paraId="30F2CC53" w14:textId="63A216CB" w:rsidR="00AD0425" w:rsidRDefault="00AD0425" w:rsidP="00AD0425">
      <w:pPr>
        <w:rPr>
          <w:lang w:val="en-US" w:eastAsia="zh-CN"/>
        </w:rPr>
      </w:pPr>
      <w:r w:rsidRPr="00246308">
        <w:rPr>
          <w:lang w:val="en-US" w:eastAsia="zh-CN"/>
        </w:rPr>
        <w:t xml:space="preserve">For separate UL TCI state switch </w:t>
      </w:r>
      <w:r w:rsidRPr="00246308">
        <w:t>or joint TCI state</w:t>
      </w:r>
      <w:r w:rsidRPr="00246308">
        <w:rPr>
          <w:lang w:val="en-US" w:eastAsia="zh-CN"/>
        </w:rPr>
        <w:t xml:space="preserve"> switch for PUCCH or PUSCH, or semi-persistent/</w:t>
      </w:r>
      <w:r w:rsidRPr="00246308">
        <w:rPr>
          <w:rFonts w:eastAsia="等线"/>
          <w:lang w:eastAsia="zh-CN"/>
        </w:rPr>
        <w:t>aperiodic/periodic</w:t>
      </w:r>
      <w:r w:rsidRPr="00246308">
        <w:rPr>
          <w:lang w:val="en-US" w:eastAsia="zh-CN"/>
        </w:rPr>
        <w:t xml:space="preserve"> SRS, when </w:t>
      </w:r>
      <w:proofErr w:type="spellStart"/>
      <w:r w:rsidRPr="00246308">
        <w:rPr>
          <w:i/>
          <w:lang w:val="en-US" w:eastAsia="zh-CN"/>
        </w:rPr>
        <w:t>beamCorrespondenceWithoutUL-BeamSweeping</w:t>
      </w:r>
      <w:proofErr w:type="spellEnd"/>
      <w:r w:rsidRPr="00246308">
        <w:rPr>
          <w:lang w:val="en-US" w:eastAsia="zh-CN"/>
        </w:rPr>
        <w:t xml:space="preserve"> is set to 1, upon receiving PDSCH carrying MAC-CE activation command in slot n on serving cell, </w:t>
      </w:r>
    </w:p>
    <w:p w14:paraId="6D956444" w14:textId="77777777" w:rsidR="00AD0425" w:rsidRPr="00246308" w:rsidRDefault="00AD0425" w:rsidP="00AD0425">
      <w:pPr>
        <w:rPr>
          <w:lang w:val="en-US" w:eastAsia="zh-CN"/>
        </w:rPr>
      </w:pPr>
      <w:r>
        <w:rPr>
          <w:lang w:val="en-US" w:eastAsia="zh-CN"/>
        </w:rPr>
        <w:t>If both target TCI states are known,</w:t>
      </w:r>
    </w:p>
    <w:p w14:paraId="173475EC" w14:textId="77777777" w:rsidR="00AD0425" w:rsidRPr="006D77E0" w:rsidRDefault="00AD0425" w:rsidP="00AD0425">
      <w:pPr>
        <w:pStyle w:val="B10"/>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proofErr w:type="gramStart"/>
      <w:r w:rsidRPr="006D77E0">
        <w:rPr>
          <w:bCs/>
        </w:rPr>
        <w:t>max{</w:t>
      </w:r>
      <w:proofErr w:type="gramEnd"/>
      <w:r w:rsidRPr="006D77E0">
        <w:rPr>
          <w:bCs/>
        </w:rPr>
        <w:t>NM1*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w:t>
      </w:r>
      <w:proofErr w:type="spellStart"/>
      <w:r w:rsidRPr="006D77E0">
        <w:rPr>
          <w:bCs/>
        </w:rPr>
        <w:t>T</w:t>
      </w:r>
      <w:r w:rsidRPr="006D77E0">
        <w:rPr>
          <w:bCs/>
          <w:vertAlign w:val="subscript"/>
        </w:rPr>
        <w:t>target_PL</w:t>
      </w:r>
      <w:proofErr w:type="spellEnd"/>
      <w:r w:rsidRPr="006D77E0">
        <w:rPr>
          <w:bCs/>
          <w:vertAlign w:val="subscript"/>
        </w:rPr>
        <w:t>-RS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p>
    <w:p w14:paraId="529CA3E4" w14:textId="77777777" w:rsidR="00AD0425" w:rsidRPr="006D77E0" w:rsidRDefault="00AD0425" w:rsidP="00AD0425">
      <w:pPr>
        <w:rPr>
          <w:lang w:val="en-US" w:eastAsia="zh-CN"/>
        </w:rPr>
      </w:pPr>
      <w:r w:rsidRPr="006D77E0">
        <w:rPr>
          <w:lang w:val="en-US" w:eastAsia="zh-CN"/>
        </w:rPr>
        <w:t>If both target TCI states are unknown,</w:t>
      </w:r>
    </w:p>
    <w:p w14:paraId="5E4854C4" w14:textId="77777777" w:rsidR="00AD0425" w:rsidRPr="006D77E0" w:rsidRDefault="00AD0425" w:rsidP="00AD0425">
      <w:pPr>
        <w:pStyle w:val="B20"/>
        <w:ind w:left="568"/>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w:t>
      </w:r>
      <w:r w:rsidRPr="006D77E0">
        <w:rPr>
          <w:bCs/>
          <w:i/>
          <w:szCs w:val="21"/>
        </w:rPr>
        <w:t>+</w:t>
      </w:r>
      <w:r w:rsidRPr="006D77E0">
        <w:rPr>
          <w:bCs/>
          <w:iCs/>
          <w:szCs w:val="21"/>
        </w:rPr>
        <w:t xml:space="preserve"> </w:t>
      </w:r>
      <w:proofErr w:type="gramStart"/>
      <w:r w:rsidRPr="006D77E0">
        <w:rPr>
          <w:bCs/>
        </w:rPr>
        <w:t>max{</w:t>
      </w:r>
      <w:proofErr w:type="gramEnd"/>
      <w:r w:rsidRPr="006D77E0">
        <w:rPr>
          <w:bCs/>
        </w:rPr>
        <w:t>T</w:t>
      </w:r>
      <w:r w:rsidRPr="006D77E0">
        <w:rPr>
          <w:bCs/>
          <w:vertAlign w:val="subscript"/>
        </w:rPr>
        <w:t>L1-RSRP1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T</w:t>
      </w:r>
      <w:r w:rsidRPr="006D77E0">
        <w:rPr>
          <w:bCs/>
          <w:vertAlign w:val="subscript"/>
        </w:rPr>
        <w:t>L1-RSRP2</w:t>
      </w:r>
      <w:r w:rsidRPr="006D77E0">
        <w:rPr>
          <w:bCs/>
        </w:rPr>
        <w:t xml:space="preserve"> + T</w:t>
      </w:r>
      <w:r w:rsidRPr="006D77E0">
        <w:rPr>
          <w:bCs/>
          <w:vertAlign w:val="subscript"/>
        </w:rPr>
        <w:t>first_target-PL-RS2</w:t>
      </w:r>
      <w:r w:rsidRPr="006D77E0">
        <w:rPr>
          <w:bCs/>
        </w:rPr>
        <w:t xml:space="preserve"> + 4*</w:t>
      </w:r>
      <w:proofErr w:type="spellStart"/>
      <w:r w:rsidRPr="006D77E0">
        <w:rPr>
          <w:bCs/>
        </w:rPr>
        <w:t>T</w:t>
      </w:r>
      <w:r w:rsidRPr="006D77E0">
        <w:rPr>
          <w:bCs/>
          <w:vertAlign w:val="subscript"/>
        </w:rPr>
        <w:t>target_PL</w:t>
      </w:r>
      <w:proofErr w:type="spellEnd"/>
      <w:r w:rsidRPr="006D77E0">
        <w:rPr>
          <w:bCs/>
          <w:vertAlign w:val="subscript"/>
        </w:rPr>
        <w:t>-RS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r w:rsidRPr="006D77E0">
        <w:rPr>
          <w:lang w:val="en-US" w:eastAsia="zh-CN"/>
        </w:rPr>
        <w:t xml:space="preserve"> </w:t>
      </w:r>
    </w:p>
    <w:p w14:paraId="17E8D579" w14:textId="77777777" w:rsidR="00AD0425" w:rsidRPr="006D77E0" w:rsidRDefault="00AD0425" w:rsidP="00AD0425">
      <w:pPr>
        <w:rPr>
          <w:lang w:val="en-US" w:eastAsia="zh-CN"/>
        </w:rPr>
      </w:pPr>
      <w:r w:rsidRPr="006D77E0">
        <w:rPr>
          <w:lang w:val="en-US" w:eastAsia="zh-CN"/>
        </w:rPr>
        <w:t xml:space="preserve">If one of the target TCI states is unknown and the other TCI state is known, </w:t>
      </w:r>
    </w:p>
    <w:p w14:paraId="5A523682" w14:textId="77777777" w:rsidR="00AD0425" w:rsidRPr="00246308" w:rsidRDefault="00AD0425" w:rsidP="00AD0425">
      <w:pPr>
        <w:ind w:left="568" w:hanging="284"/>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proofErr w:type="gramStart"/>
      <w:r w:rsidRPr="006D77E0">
        <w:rPr>
          <w:bCs/>
        </w:rPr>
        <w:t>max{ T</w:t>
      </w:r>
      <w:r w:rsidRPr="006D77E0">
        <w:rPr>
          <w:bCs/>
          <w:vertAlign w:val="subscript"/>
        </w:rPr>
        <w:t>L</w:t>
      </w:r>
      <w:proofErr w:type="gramEnd"/>
      <w:r w:rsidRPr="006D77E0">
        <w:rPr>
          <w:bCs/>
          <w:vertAlign w:val="subscript"/>
        </w:rPr>
        <w:t>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w:t>
      </w:r>
      <w:proofErr w:type="spellStart"/>
      <w:r w:rsidRPr="006D77E0">
        <w:rPr>
          <w:bCs/>
        </w:rPr>
        <w:t>T</w:t>
      </w:r>
      <w:r w:rsidRPr="006D77E0">
        <w:rPr>
          <w:bCs/>
          <w:vertAlign w:val="subscript"/>
        </w:rPr>
        <w:t>target_PL</w:t>
      </w:r>
      <w:proofErr w:type="spellEnd"/>
      <w:r w:rsidRPr="006D77E0">
        <w:rPr>
          <w:bCs/>
          <w:vertAlign w:val="subscript"/>
        </w:rPr>
        <w:t>-RS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p>
    <w:p w14:paraId="1F01F1DE" w14:textId="77777777" w:rsidR="00AD0425" w:rsidRDefault="00AD0425" w:rsidP="00AD0425">
      <w:pPr>
        <w:rPr>
          <w:lang w:val="en-US" w:eastAsia="zh-CN"/>
        </w:rPr>
      </w:pPr>
      <w:proofErr w:type="gramStart"/>
      <w:r>
        <w:rPr>
          <w:lang w:val="en-US" w:eastAsia="zh-CN"/>
        </w:rPr>
        <w:t>Where</w:t>
      </w:r>
      <w:proofErr w:type="gramEnd"/>
      <w:r>
        <w:rPr>
          <w:lang w:val="en-US" w:eastAsia="zh-CN"/>
        </w:rPr>
        <w:t>,</w:t>
      </w:r>
    </w:p>
    <w:p w14:paraId="28A8A6EB" w14:textId="77777777" w:rsidR="00AD0425" w:rsidRDefault="00AD0425" w:rsidP="00AD0425">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91853F8" w14:textId="77777777" w:rsidR="00AD0425" w:rsidRDefault="00AD0425" w:rsidP="00AD0425">
      <w:pPr>
        <w:pStyle w:val="B10"/>
      </w:pPr>
      <w:r>
        <w:t>-</w:t>
      </w:r>
      <w:r w:rsidRPr="009C5807">
        <w:rPr>
          <w:lang w:eastAsia="zh-CN"/>
        </w:rPr>
        <w:tab/>
      </w:r>
      <w:r>
        <w:t>NM1</w:t>
      </w:r>
      <w:r w:rsidRPr="00374B5B">
        <w:t xml:space="preserve"> </w:t>
      </w:r>
      <w:r>
        <w:t>= 1, if the target PL-RS of the first TCI state is not maintained by the UE, 0 otherwise.</w:t>
      </w:r>
    </w:p>
    <w:p w14:paraId="655A3FB0" w14:textId="77777777" w:rsidR="00AD0425" w:rsidRDefault="00AD0425" w:rsidP="00AD0425">
      <w:pPr>
        <w:pStyle w:val="B10"/>
      </w:pPr>
      <w:r>
        <w:t>-</w:t>
      </w:r>
      <w:r w:rsidRPr="009C5807">
        <w:rPr>
          <w:lang w:eastAsia="zh-CN"/>
        </w:rPr>
        <w:tab/>
      </w:r>
      <w:r>
        <w:t>NM2</w:t>
      </w:r>
      <w:r w:rsidRPr="00374B5B">
        <w:t xml:space="preserve"> </w:t>
      </w:r>
      <w:r>
        <w:t>= 1, if the target PL-RS of the second first TCI is not maintained by the UE, 0 otherwise.</w:t>
      </w:r>
    </w:p>
    <w:p w14:paraId="524A20AC" w14:textId="77777777" w:rsidR="00AD0425" w:rsidRPr="0064455A" w:rsidRDefault="00AD0425" w:rsidP="00AD0425">
      <w:pPr>
        <w:pStyle w:val="B10"/>
        <w:ind w:firstLine="0"/>
      </w:pPr>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00D4493E" w14:textId="77777777" w:rsidR="00AD0425" w:rsidRPr="00DC321E" w:rsidRDefault="00AD0425" w:rsidP="00AD0425">
      <w:pPr>
        <w:pStyle w:val="B10"/>
        <w:rPr>
          <w:lang w:eastAsia="zh-CN"/>
        </w:rPr>
      </w:pPr>
      <w:r>
        <w:t>-</w:t>
      </w:r>
      <w:r>
        <w:tab/>
      </w:r>
      <w:r w:rsidRPr="00DC321E">
        <w:t xml:space="preserve">PL-RS is maintained provided: </w:t>
      </w:r>
    </w:p>
    <w:p w14:paraId="6B0A926F" w14:textId="77777777" w:rsidR="00AD0425" w:rsidRPr="00DC321E" w:rsidRDefault="00AD0425" w:rsidP="00AD0425">
      <w:pPr>
        <w:pStyle w:val="B20"/>
      </w:pPr>
      <w:r w:rsidRPr="00DC321E">
        <w:t>-</w:t>
      </w:r>
      <w:r w:rsidRPr="00DC321E">
        <w:tab/>
      </w:r>
      <w:r>
        <w:tab/>
      </w:r>
      <w:r w:rsidRPr="00DC321E">
        <w:t>the target PL-RS is associated with or included in the UL or joint TCI states in the active TCI list for PUSCH/PUCCH/SRS transmissions</w:t>
      </w:r>
    </w:p>
    <w:p w14:paraId="0FA08E09" w14:textId="77777777" w:rsidR="00AD0425" w:rsidRPr="00DC321E" w:rsidRDefault="00AD0425" w:rsidP="00AD0425">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1D75A8E4" w14:textId="77777777" w:rsidR="00AD0425" w:rsidRPr="00DC321E" w:rsidRDefault="00AD0425" w:rsidP="00AD0425">
      <w:pPr>
        <w:ind w:left="796" w:hanging="284"/>
        <w:rPr>
          <w:bCs/>
          <w:lang w:eastAsia="zh-CN"/>
        </w:rPr>
      </w:pPr>
      <w:r w:rsidRPr="00DC321E">
        <w:t>-</w:t>
      </w:r>
      <w:r w:rsidRPr="00DC321E">
        <w:tab/>
      </w:r>
      <w:r w:rsidRPr="00DC321E">
        <w:rPr>
          <w:bCs/>
          <w:lang w:eastAsia="zh-CN"/>
        </w:rPr>
        <w:t>The target pathloss reference signal remains detectable during TCI state switching period</w:t>
      </w:r>
    </w:p>
    <w:p w14:paraId="45DD0074" w14:textId="77777777" w:rsidR="00AD0425" w:rsidRPr="00DC321E" w:rsidRDefault="00AD0425" w:rsidP="00AD0425">
      <w:pPr>
        <w:pStyle w:val="B30"/>
        <w:rPr>
          <w:lang w:eastAsia="zh-CN"/>
        </w:rPr>
      </w:pPr>
      <w:r w:rsidRPr="00DC321E">
        <w:t>-</w:t>
      </w:r>
      <w:r w:rsidRPr="00DC321E">
        <w:tab/>
      </w:r>
      <w:r w:rsidRPr="00DC321E">
        <w:rPr>
          <w:lang w:eastAsia="zh-CN"/>
        </w:rPr>
        <w:t>SNR of the target pathloss reference signal≥-3dB</w:t>
      </w:r>
    </w:p>
    <w:p w14:paraId="4A6742DF" w14:textId="77777777" w:rsidR="00AD0425" w:rsidRPr="00DC321E" w:rsidRDefault="00AD0425" w:rsidP="00AD0425">
      <w:pPr>
        <w:pStyle w:val="B20"/>
        <w:rPr>
          <w:lang w:eastAsia="zh-CN"/>
        </w:rPr>
      </w:pPr>
      <w:r w:rsidRPr="00DC321E">
        <w:t>-</w:t>
      </w:r>
      <w:r w:rsidRPr="00DC321E">
        <w:tab/>
      </w:r>
      <w:r w:rsidRPr="00DC321E">
        <w:rPr>
          <w:lang w:eastAsia="zh-CN"/>
        </w:rPr>
        <w:t>The associated SSBs with the target pathloss reference signal remain detectable during the TCI state switching period.</w:t>
      </w:r>
    </w:p>
    <w:p w14:paraId="767D51F4" w14:textId="77777777" w:rsidR="00AD0425" w:rsidRPr="00BE50E5" w:rsidRDefault="00AD0425" w:rsidP="00AD0425">
      <w:pPr>
        <w:pStyle w:val="B30"/>
        <w:rPr>
          <w:lang w:eastAsia="zh-CN"/>
        </w:rPr>
      </w:pPr>
      <w:r w:rsidRPr="00DC321E">
        <w:t>-</w:t>
      </w:r>
      <w:r w:rsidRPr="00DC321E">
        <w:tab/>
      </w:r>
      <w:r w:rsidRPr="00DC321E">
        <w:rPr>
          <w:lang w:eastAsia="zh-CN"/>
        </w:rPr>
        <w:t>SNR of the associated SSB ≥-3dB</w:t>
      </w:r>
    </w:p>
    <w:p w14:paraId="40BE01E4" w14:textId="77777777" w:rsidR="00AD0425" w:rsidRDefault="00AD0425" w:rsidP="00AD0425">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1</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first TCI state</w:t>
      </w:r>
      <w:r w:rsidRPr="0064455A">
        <w:rPr>
          <w:lang w:val="en-US" w:eastAsia="zh-CN"/>
        </w:rPr>
        <w:t xml:space="preserve"> after L1-RSRP measurement when </w:t>
      </w:r>
      <w:r>
        <w:rPr>
          <w:lang w:val="en-US" w:eastAsia="zh-CN"/>
        </w:rPr>
        <w:t xml:space="preserve">first </w:t>
      </w:r>
      <w:r w:rsidRPr="001F146A">
        <w:t>target</w:t>
      </w:r>
      <w:r w:rsidRPr="0064455A">
        <w:t xml:space="preserve"> TCI state</w:t>
      </w:r>
      <w:r w:rsidRPr="001F146A">
        <w:t xml:space="preserve"> is unknown</w:t>
      </w:r>
      <w:r w:rsidRPr="0064455A">
        <w:rPr>
          <w:lang w:val="en-US" w:eastAsia="zh-CN"/>
        </w:rPr>
        <w:t>.</w:t>
      </w:r>
    </w:p>
    <w:p w14:paraId="545B523B" w14:textId="77777777" w:rsidR="00AD0425" w:rsidRPr="0064455A" w:rsidRDefault="00AD0425" w:rsidP="00AD0425">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2</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second TCI state</w:t>
      </w:r>
      <w:r w:rsidRPr="0064455A">
        <w:rPr>
          <w:lang w:val="en-US" w:eastAsia="zh-CN"/>
        </w:rPr>
        <w:t xml:space="preserve"> after L1-RSRP measurement when </w:t>
      </w:r>
      <w:r>
        <w:rPr>
          <w:lang w:val="en-US" w:eastAsia="zh-CN"/>
        </w:rPr>
        <w:t xml:space="preserve">second </w:t>
      </w:r>
      <w:r w:rsidRPr="001F146A">
        <w:t>target</w:t>
      </w:r>
      <w:r w:rsidRPr="0064455A">
        <w:t xml:space="preserve"> TCI state</w:t>
      </w:r>
      <w:r w:rsidRPr="001F146A">
        <w:t xml:space="preserve"> is unknown</w:t>
      </w:r>
      <w:r w:rsidRPr="0064455A">
        <w:rPr>
          <w:lang w:val="en-US" w:eastAsia="zh-CN"/>
        </w:rPr>
        <w:t>.</w:t>
      </w:r>
    </w:p>
    <w:p w14:paraId="4E6E896F" w14:textId="77777777" w:rsidR="00AD0425" w:rsidRDefault="00AD0425" w:rsidP="00AD0425">
      <w:pPr>
        <w:pStyle w:val="B10"/>
      </w:pPr>
      <w:r w:rsidRPr="001F146A">
        <w:lastRenderedPageBreak/>
        <w:t>-</w:t>
      </w:r>
      <w:r w:rsidRPr="001F146A">
        <w:rPr>
          <w:lang w:eastAsia="zh-CN"/>
        </w:rPr>
        <w:tab/>
      </w:r>
      <w:r w:rsidRPr="001F146A">
        <w:rPr>
          <w:iCs/>
          <w:szCs w:val="21"/>
        </w:rPr>
        <w:t>T</w:t>
      </w:r>
      <w:r w:rsidRPr="001F146A">
        <w:rPr>
          <w:iCs/>
          <w:szCs w:val="21"/>
          <w:vertAlign w:val="subscript"/>
        </w:rPr>
        <w:t>first_target-PL-RS</w:t>
      </w:r>
      <w:r>
        <w:rPr>
          <w:iCs/>
          <w:szCs w:val="21"/>
          <w:vertAlign w:val="subscript"/>
        </w:rPr>
        <w:t>1</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first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r w:rsidRPr="001F146A">
        <w:t>target</w:t>
      </w:r>
      <w:r w:rsidRPr="0064455A">
        <w:t xml:space="preserve"> TCI state</w:t>
      </w:r>
      <w:r w:rsidRPr="001F146A">
        <w:t xml:space="preserve"> is </w:t>
      </w:r>
      <w:r>
        <w:t>known</w:t>
      </w:r>
      <w:r w:rsidRPr="001F146A">
        <w:t>.</w:t>
      </w:r>
    </w:p>
    <w:p w14:paraId="019B45AA" w14:textId="77777777" w:rsidR="00AD0425" w:rsidRPr="00246308" w:rsidRDefault="00AD0425" w:rsidP="00AD0425">
      <w:pPr>
        <w:pStyle w:val="B10"/>
      </w:pPr>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2</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second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proofErr w:type="spellStart"/>
      <w:r>
        <w:t>seond</w:t>
      </w:r>
      <w:proofErr w:type="spellEnd"/>
      <w:r w:rsidRPr="0064455A">
        <w:t xml:space="preserve"> TCI state</w:t>
      </w:r>
      <w:r w:rsidRPr="001F146A">
        <w:t xml:space="preserve"> is </w:t>
      </w:r>
      <w:r>
        <w:t>known</w:t>
      </w:r>
      <w:r w:rsidRPr="001F146A">
        <w:t>.</w:t>
      </w:r>
    </w:p>
    <w:p w14:paraId="3CCC322C" w14:textId="77777777" w:rsidR="00AD0425" w:rsidRDefault="00AD0425" w:rsidP="00AD0425">
      <w:pPr>
        <w:pStyle w:val="B10"/>
      </w:pPr>
      <w:r>
        <w:t>-</w:t>
      </w:r>
      <w:r w:rsidRPr="009C5807">
        <w:tab/>
      </w:r>
      <w:r>
        <w:t>T</w:t>
      </w:r>
      <w:r w:rsidRPr="001F146A">
        <w:rPr>
          <w:vertAlign w:val="subscript"/>
          <w:lang w:val="en-US"/>
        </w:rPr>
        <w:t>target_PL-RS</w:t>
      </w:r>
      <w:r>
        <w:rPr>
          <w:vertAlign w:val="subscript"/>
          <w:lang w:val="en-US"/>
        </w:rPr>
        <w:t>1</w:t>
      </w:r>
      <w:r>
        <w:rPr>
          <w:lang w:val="en-US"/>
        </w:rPr>
        <w:t xml:space="preserve"> </w:t>
      </w:r>
      <w:r>
        <w:t>i</w:t>
      </w:r>
      <w:r w:rsidRPr="00452960">
        <w:t>s the periodicity of the target pathloss reference signal</w:t>
      </w:r>
      <w:r>
        <w:t xml:space="preserve"> of the first TCI state</w:t>
      </w:r>
      <w:r w:rsidRPr="00452960">
        <w:t xml:space="preserve"> which would SSB or NZP CSI-RS</w:t>
      </w:r>
      <w:r>
        <w:t xml:space="preserve"> when PL-RS is associated with serving cell.</w:t>
      </w:r>
    </w:p>
    <w:p w14:paraId="00AD8A4C" w14:textId="77777777" w:rsidR="00AD0425" w:rsidRDefault="00AD0425" w:rsidP="00AD0425">
      <w:pPr>
        <w:pStyle w:val="B10"/>
      </w:pPr>
      <w:r>
        <w:t>-</w:t>
      </w:r>
      <w:r w:rsidRPr="009C5807">
        <w:tab/>
      </w:r>
      <w:r>
        <w:t>T</w:t>
      </w:r>
      <w:r w:rsidRPr="001F146A">
        <w:rPr>
          <w:vertAlign w:val="subscript"/>
          <w:lang w:val="en-US"/>
        </w:rPr>
        <w:t>target_PL-RS</w:t>
      </w:r>
      <w:r>
        <w:rPr>
          <w:vertAlign w:val="subscript"/>
          <w:lang w:val="en-US"/>
        </w:rPr>
        <w:t>2</w:t>
      </w:r>
      <w:r>
        <w:rPr>
          <w:lang w:val="en-US"/>
        </w:rPr>
        <w:t xml:space="preserve"> </w:t>
      </w:r>
      <w:r>
        <w:t>i</w:t>
      </w:r>
      <w:r w:rsidRPr="00452960">
        <w:t>s the periodicity of the target pathloss reference signal</w:t>
      </w:r>
      <w:r>
        <w:t xml:space="preserve"> of the second TCI state</w:t>
      </w:r>
      <w:r w:rsidRPr="00452960">
        <w:t xml:space="preserve"> which would SSB or NZP CSI-RS</w:t>
      </w:r>
      <w:r>
        <w:t xml:space="preserve"> when PL-RS is associated with serving cell.</w:t>
      </w:r>
    </w:p>
    <w:p w14:paraId="1C9F290E" w14:textId="77777777" w:rsidR="00AD0425" w:rsidRPr="0088343D" w:rsidRDefault="00AD0425" w:rsidP="00AD0425">
      <w:pPr>
        <w:pStyle w:val="B10"/>
      </w:pPr>
      <w:r>
        <w:t>-</w:t>
      </w:r>
      <w:r w:rsidRPr="009C5807">
        <w:rPr>
          <w:lang w:eastAsia="zh-CN"/>
        </w:rPr>
        <w:tab/>
      </w:r>
      <w:r w:rsidRPr="008C6DE4">
        <w:t>T</w:t>
      </w:r>
      <w:r w:rsidRPr="008C6DE4">
        <w:rPr>
          <w:vertAlign w:val="subscript"/>
        </w:rPr>
        <w:t xml:space="preserve"> L1-RSRP</w:t>
      </w:r>
      <w:r>
        <w:rPr>
          <w:vertAlign w:val="subscript"/>
        </w:rPr>
        <w:t>1</w:t>
      </w:r>
      <w:r w:rsidRPr="008C6DE4">
        <w:t xml:space="preserve"> </w:t>
      </w:r>
      <w:r>
        <w:t xml:space="preserve">and </w:t>
      </w:r>
      <w:r w:rsidRPr="008C6DE4">
        <w:t>T</w:t>
      </w:r>
      <w:r w:rsidRPr="008C6DE4">
        <w:rPr>
          <w:vertAlign w:val="subscript"/>
        </w:rPr>
        <w:t xml:space="preserve"> L1-RSRP</w:t>
      </w:r>
      <w:r>
        <w:rPr>
          <w:vertAlign w:val="subscript"/>
        </w:rPr>
        <w:t>2</w:t>
      </w:r>
      <w:r w:rsidRPr="008C6DE4">
        <w:t xml:space="preserve"> </w:t>
      </w:r>
      <w:r>
        <w:t>are</w:t>
      </w:r>
      <w:r w:rsidRPr="008C6DE4">
        <w:t xml:space="preserve"> the time for Rx beam refinement</w:t>
      </w:r>
      <w:r>
        <w:t xml:space="preserve"> in FR2 for the first and second TCI state</w:t>
      </w:r>
      <w:r w:rsidRPr="008C6DE4">
        <w:t>, defined as</w:t>
      </w:r>
    </w:p>
    <w:p w14:paraId="20F6AE58" w14:textId="77777777" w:rsidR="00AD0425" w:rsidRDefault="00AD0425" w:rsidP="00AD0425">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328B240C" w14:textId="77777777" w:rsidR="00AD0425" w:rsidRDefault="00AD0425" w:rsidP="00AD0425">
      <w:pPr>
        <w:pStyle w:val="B20"/>
        <w:ind w:left="1134"/>
      </w:pPr>
      <w:r>
        <w:t>-</w:t>
      </w:r>
      <w:r>
        <w:tab/>
        <w:t>with the assumption of M=1</w:t>
      </w:r>
    </w:p>
    <w:p w14:paraId="1EF2B9CA" w14:textId="77777777" w:rsidR="00AD0425" w:rsidRDefault="00AD0425" w:rsidP="00AD0425">
      <w:pPr>
        <w:pStyle w:val="B20"/>
        <w:ind w:left="1134"/>
      </w:pPr>
      <w:r>
        <w:t>-</w:t>
      </w:r>
      <w:r>
        <w:tab/>
        <w:t xml:space="preserve">with </w:t>
      </w:r>
      <w:proofErr w:type="spellStart"/>
      <w:r>
        <w:t>T</w:t>
      </w:r>
      <w:r>
        <w:rPr>
          <w:vertAlign w:val="subscript"/>
        </w:rPr>
        <w:t>Report</w:t>
      </w:r>
      <w:proofErr w:type="spellEnd"/>
      <w:r>
        <w:t xml:space="preserve"> = 0</w:t>
      </w:r>
    </w:p>
    <w:p w14:paraId="60CE38E9" w14:textId="77777777" w:rsidR="00AD0425" w:rsidRDefault="00AD0425" w:rsidP="00AD0425">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626A1F84" w14:textId="77777777" w:rsidR="00AD0425" w:rsidRPr="009C5807" w:rsidRDefault="00AD0425" w:rsidP="00AD0425">
      <w:pPr>
        <w:pStyle w:val="B20"/>
        <w:ind w:left="1134"/>
      </w:pPr>
      <w:r>
        <w:t>-</w:t>
      </w:r>
      <w:r>
        <w:tab/>
      </w:r>
      <w:r w:rsidRPr="004B489C">
        <w:t>CSI-RS based L1-RSRP measurement</w:t>
      </w:r>
      <w:r>
        <w:t xml:space="preserve"> only apply for TCI state switch when source RS is associated with serving cell</w:t>
      </w:r>
    </w:p>
    <w:p w14:paraId="1C47FD72" w14:textId="77777777" w:rsidR="00AD0425" w:rsidRDefault="00AD0425" w:rsidP="00AD0425">
      <w:pPr>
        <w:pStyle w:val="B20"/>
        <w:ind w:left="1134"/>
      </w:pPr>
      <w:r>
        <w:t>-</w:t>
      </w:r>
      <w:r>
        <w:tab/>
        <w:t xml:space="preserve">configured with higher layer parameter </w:t>
      </w:r>
      <w:r>
        <w:rPr>
          <w:i/>
        </w:rPr>
        <w:t>repetition</w:t>
      </w:r>
      <w:r>
        <w:t xml:space="preserve"> set to ON </w:t>
      </w:r>
    </w:p>
    <w:p w14:paraId="10D2C6DF" w14:textId="77777777" w:rsidR="00AD0425" w:rsidRDefault="00AD0425" w:rsidP="00AD0425">
      <w:pPr>
        <w:pStyle w:val="B20"/>
        <w:ind w:left="1134"/>
      </w:pPr>
      <w:r>
        <w:rPr>
          <w:lang w:eastAsia="zh-CN"/>
        </w:rPr>
        <w:t>-</w:t>
      </w:r>
      <w:r>
        <w:rPr>
          <w:lang w:eastAsia="zh-CN"/>
        </w:rPr>
        <w:tab/>
      </w:r>
      <w:r>
        <w:t>with the assumption of M=1 for periodic CSI-RS</w:t>
      </w:r>
    </w:p>
    <w:p w14:paraId="0124254B" w14:textId="77777777" w:rsidR="00AD0425" w:rsidRDefault="00AD0425" w:rsidP="00AD0425">
      <w:pPr>
        <w:pStyle w:val="B20"/>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62B75E46" w14:textId="77777777" w:rsidR="00AD0425" w:rsidRDefault="00AD0425" w:rsidP="00AD0425">
      <w:pPr>
        <w:pStyle w:val="B20"/>
        <w:ind w:left="1134"/>
        <w:rPr>
          <w:lang w:eastAsia="zh-CN"/>
        </w:rPr>
      </w:pPr>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p>
    <w:p w14:paraId="2FA88DD5" w14:textId="77777777" w:rsidR="00AD0425" w:rsidRDefault="00AD0425" w:rsidP="00AD0425">
      <w:pPr>
        <w:ind w:left="256"/>
        <w:rPr>
          <w:lang w:val="en-US"/>
        </w:rPr>
      </w:pPr>
      <w:r>
        <w:t>The requirements specified in this clause are applicable if no more than 4 different RSs are activated as PL-RS per serving cell among all active UL (or joint) TCI states.</w:t>
      </w:r>
    </w:p>
    <w:p w14:paraId="349C5AF4" w14:textId="326E4A1A" w:rsidR="00AD0425" w:rsidRDefault="00AD0425" w:rsidP="00AD0425">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4E8E6D92" w14:textId="77777777" w:rsidR="00934DE4" w:rsidRPr="00AD0425" w:rsidRDefault="00934DE4" w:rsidP="00AD0425">
      <w:pPr>
        <w:rPr>
          <w:color w:val="FF0000"/>
          <w:highlight w:val="yellow"/>
          <w:lang w:val="en-US" w:eastAsia="zh-CN"/>
        </w:rPr>
      </w:pPr>
    </w:p>
    <w:sectPr w:rsidR="00934DE4" w:rsidRPr="00AD04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82432" w14:textId="77777777" w:rsidR="00F75C47" w:rsidRDefault="00F75C47">
      <w:r>
        <w:separator/>
      </w:r>
    </w:p>
  </w:endnote>
  <w:endnote w:type="continuationSeparator" w:id="0">
    <w:p w14:paraId="7253AA34" w14:textId="77777777" w:rsidR="00F75C47" w:rsidRDefault="00F7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A3D32" w14:textId="77777777" w:rsidR="00F75C47" w:rsidRDefault="00F75C47">
      <w:r>
        <w:separator/>
      </w:r>
    </w:p>
  </w:footnote>
  <w:footnote w:type="continuationSeparator" w:id="0">
    <w:p w14:paraId="560AC372" w14:textId="77777777" w:rsidR="00F75C47" w:rsidRDefault="00F75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F85D60"/>
    <w:multiLevelType w:val="hybridMultilevel"/>
    <w:tmpl w:val="989C000C"/>
    <w:lvl w:ilvl="0" w:tplc="2A5A1D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CEB29FF"/>
    <w:multiLevelType w:val="hybridMultilevel"/>
    <w:tmpl w:val="BCEC63D4"/>
    <w:lvl w:ilvl="0" w:tplc="BA805C74">
      <w:start w:val="1"/>
      <w:numFmt w:val="bullet"/>
      <w:lvlText w:val="•"/>
      <w:lvlJc w:val="left"/>
      <w:pPr>
        <w:ind w:left="1210" w:hanging="36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7F7B16"/>
    <w:multiLevelType w:val="hybridMultilevel"/>
    <w:tmpl w:val="7DF475F6"/>
    <w:lvl w:ilvl="0" w:tplc="05980C7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20294"/>
    <w:multiLevelType w:val="hybridMultilevel"/>
    <w:tmpl w:val="F53829B8"/>
    <w:lvl w:ilvl="0" w:tplc="D26E80AE">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114AED"/>
    <w:multiLevelType w:val="hybridMultilevel"/>
    <w:tmpl w:val="60DA29B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5B32501B"/>
    <w:multiLevelType w:val="hybridMultilevel"/>
    <w:tmpl w:val="91F4D9B2"/>
    <w:lvl w:ilvl="0" w:tplc="1BDA00B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27"/>
  </w:num>
  <w:num w:numId="3">
    <w:abstractNumId w:val="34"/>
  </w:num>
  <w:num w:numId="4">
    <w:abstractNumId w:val="11"/>
  </w:num>
  <w:num w:numId="5">
    <w:abstractNumId w:val="12"/>
  </w:num>
  <w:num w:numId="6">
    <w:abstractNumId w:val="0"/>
  </w:num>
  <w:num w:numId="7">
    <w:abstractNumId w:val="14"/>
  </w:num>
  <w:num w:numId="8">
    <w:abstractNumId w:val="6"/>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3"/>
  </w:num>
  <w:num w:numId="15">
    <w:abstractNumId w:val="9"/>
  </w:num>
  <w:num w:numId="16">
    <w:abstractNumId w:val="36"/>
  </w:num>
  <w:num w:numId="17">
    <w:abstractNumId w:val="28"/>
  </w:num>
  <w:num w:numId="18">
    <w:abstractNumId w:val="18"/>
  </w:num>
  <w:num w:numId="19">
    <w:abstractNumId w:val="3"/>
  </w:num>
  <w:num w:numId="20">
    <w:abstractNumId w:val="22"/>
  </w:num>
  <w:num w:numId="21">
    <w:abstractNumId w:val="30"/>
  </w:num>
  <w:num w:numId="22">
    <w:abstractNumId w:val="26"/>
  </w:num>
  <w:num w:numId="23">
    <w:abstractNumId w:val="15"/>
  </w:num>
  <w:num w:numId="24">
    <w:abstractNumId w:val="25"/>
  </w:num>
  <w:num w:numId="25">
    <w:abstractNumId w:val="2"/>
  </w:num>
  <w:num w:numId="26">
    <w:abstractNumId w:val="20"/>
  </w:num>
  <w:num w:numId="27">
    <w:abstractNumId w:val="1"/>
  </w:num>
  <w:num w:numId="28">
    <w:abstractNumId w:val="31"/>
  </w:num>
  <w:num w:numId="29">
    <w:abstractNumId w:val="4"/>
  </w:num>
  <w:num w:numId="30">
    <w:abstractNumId w:val="16"/>
  </w:num>
  <w:num w:numId="3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7"/>
  </w:num>
  <w:num w:numId="34">
    <w:abstractNumId w:val="10"/>
  </w:num>
  <w:num w:numId="35">
    <w:abstractNumId w:val="19"/>
  </w:num>
  <w:num w:numId="36">
    <w:abstractNumId w:val="23"/>
  </w:num>
  <w:num w:numId="37">
    <w:abstractNumId w:val="7"/>
  </w:num>
  <w:num w:numId="38">
    <w:abstractNumId w:val="8"/>
  </w:num>
  <w:num w:numId="3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741DB"/>
    <w:rsid w:val="000843D8"/>
    <w:rsid w:val="000925FC"/>
    <w:rsid w:val="000932C6"/>
    <w:rsid w:val="000A6394"/>
    <w:rsid w:val="000B21B3"/>
    <w:rsid w:val="000B65DE"/>
    <w:rsid w:val="000B7FED"/>
    <w:rsid w:val="000C038A"/>
    <w:rsid w:val="000C31DE"/>
    <w:rsid w:val="000C6598"/>
    <w:rsid w:val="000D150C"/>
    <w:rsid w:val="000D3059"/>
    <w:rsid w:val="000D44B3"/>
    <w:rsid w:val="000E5FEA"/>
    <w:rsid w:val="000F300D"/>
    <w:rsid w:val="00107643"/>
    <w:rsid w:val="00121683"/>
    <w:rsid w:val="00130B47"/>
    <w:rsid w:val="00131EA9"/>
    <w:rsid w:val="0014474E"/>
    <w:rsid w:val="00145D43"/>
    <w:rsid w:val="00146329"/>
    <w:rsid w:val="001464E7"/>
    <w:rsid w:val="001501A5"/>
    <w:rsid w:val="00153C77"/>
    <w:rsid w:val="00157ECF"/>
    <w:rsid w:val="0016619B"/>
    <w:rsid w:val="0017283B"/>
    <w:rsid w:val="001825E3"/>
    <w:rsid w:val="001846F5"/>
    <w:rsid w:val="00191972"/>
    <w:rsid w:val="0019258B"/>
    <w:rsid w:val="00192C46"/>
    <w:rsid w:val="001A08B3"/>
    <w:rsid w:val="001A0FB3"/>
    <w:rsid w:val="001A1497"/>
    <w:rsid w:val="001A29A3"/>
    <w:rsid w:val="001A37D2"/>
    <w:rsid w:val="001A7B60"/>
    <w:rsid w:val="001B4E90"/>
    <w:rsid w:val="001B52F0"/>
    <w:rsid w:val="001B7636"/>
    <w:rsid w:val="001B7A65"/>
    <w:rsid w:val="001B7E59"/>
    <w:rsid w:val="001D5220"/>
    <w:rsid w:val="001D725B"/>
    <w:rsid w:val="001E00B2"/>
    <w:rsid w:val="001E00CE"/>
    <w:rsid w:val="001E2452"/>
    <w:rsid w:val="001E41F3"/>
    <w:rsid w:val="001F281A"/>
    <w:rsid w:val="002050AC"/>
    <w:rsid w:val="0020671E"/>
    <w:rsid w:val="00207250"/>
    <w:rsid w:val="00220E03"/>
    <w:rsid w:val="00221004"/>
    <w:rsid w:val="0022428A"/>
    <w:rsid w:val="002339E8"/>
    <w:rsid w:val="00234F69"/>
    <w:rsid w:val="00240BCE"/>
    <w:rsid w:val="002412DE"/>
    <w:rsid w:val="00243039"/>
    <w:rsid w:val="00250188"/>
    <w:rsid w:val="00256986"/>
    <w:rsid w:val="0026004D"/>
    <w:rsid w:val="002630A5"/>
    <w:rsid w:val="002640DD"/>
    <w:rsid w:val="00275278"/>
    <w:rsid w:val="00275D12"/>
    <w:rsid w:val="00284FEB"/>
    <w:rsid w:val="002860C4"/>
    <w:rsid w:val="002969FD"/>
    <w:rsid w:val="002A414F"/>
    <w:rsid w:val="002A76C2"/>
    <w:rsid w:val="002B39B7"/>
    <w:rsid w:val="002B5741"/>
    <w:rsid w:val="002C0D58"/>
    <w:rsid w:val="002C7CAF"/>
    <w:rsid w:val="002D2522"/>
    <w:rsid w:val="002D55BD"/>
    <w:rsid w:val="002E472E"/>
    <w:rsid w:val="002E636E"/>
    <w:rsid w:val="002F1B1B"/>
    <w:rsid w:val="00305409"/>
    <w:rsid w:val="00322207"/>
    <w:rsid w:val="0032626E"/>
    <w:rsid w:val="00326364"/>
    <w:rsid w:val="00327F49"/>
    <w:rsid w:val="003374B9"/>
    <w:rsid w:val="00345788"/>
    <w:rsid w:val="003609EF"/>
    <w:rsid w:val="0036231A"/>
    <w:rsid w:val="003623A6"/>
    <w:rsid w:val="00374DD4"/>
    <w:rsid w:val="00380A72"/>
    <w:rsid w:val="00380DA6"/>
    <w:rsid w:val="00381ACE"/>
    <w:rsid w:val="003A3748"/>
    <w:rsid w:val="003A3BAB"/>
    <w:rsid w:val="003B1558"/>
    <w:rsid w:val="003B18B5"/>
    <w:rsid w:val="003B243E"/>
    <w:rsid w:val="003B2CF7"/>
    <w:rsid w:val="003B7480"/>
    <w:rsid w:val="003C53B1"/>
    <w:rsid w:val="003E1A36"/>
    <w:rsid w:val="003E23C3"/>
    <w:rsid w:val="003E25BE"/>
    <w:rsid w:val="003F3EBF"/>
    <w:rsid w:val="00404988"/>
    <w:rsid w:val="00410371"/>
    <w:rsid w:val="00415F7F"/>
    <w:rsid w:val="00421517"/>
    <w:rsid w:val="0042394C"/>
    <w:rsid w:val="004241E4"/>
    <w:rsid w:val="004242F1"/>
    <w:rsid w:val="00440BC8"/>
    <w:rsid w:val="00451829"/>
    <w:rsid w:val="00456272"/>
    <w:rsid w:val="00462633"/>
    <w:rsid w:val="00494177"/>
    <w:rsid w:val="00497CC3"/>
    <w:rsid w:val="004A3769"/>
    <w:rsid w:val="004A3BC2"/>
    <w:rsid w:val="004A4372"/>
    <w:rsid w:val="004B07C8"/>
    <w:rsid w:val="004B1904"/>
    <w:rsid w:val="004B75B7"/>
    <w:rsid w:val="004D0FA5"/>
    <w:rsid w:val="00506D0A"/>
    <w:rsid w:val="005141D9"/>
    <w:rsid w:val="0051580D"/>
    <w:rsid w:val="005212C2"/>
    <w:rsid w:val="005219CA"/>
    <w:rsid w:val="005333B8"/>
    <w:rsid w:val="00541178"/>
    <w:rsid w:val="00547111"/>
    <w:rsid w:val="00547B32"/>
    <w:rsid w:val="00550C63"/>
    <w:rsid w:val="00552F04"/>
    <w:rsid w:val="00560102"/>
    <w:rsid w:val="00570B89"/>
    <w:rsid w:val="00572E42"/>
    <w:rsid w:val="00575CA4"/>
    <w:rsid w:val="00584FDF"/>
    <w:rsid w:val="00590342"/>
    <w:rsid w:val="00592D74"/>
    <w:rsid w:val="00595035"/>
    <w:rsid w:val="005A0B04"/>
    <w:rsid w:val="005A7988"/>
    <w:rsid w:val="005A7A7A"/>
    <w:rsid w:val="005B125A"/>
    <w:rsid w:val="005B13B5"/>
    <w:rsid w:val="005C3227"/>
    <w:rsid w:val="005E1F53"/>
    <w:rsid w:val="005E2C44"/>
    <w:rsid w:val="005F5E3F"/>
    <w:rsid w:val="005F5F37"/>
    <w:rsid w:val="005F7FCA"/>
    <w:rsid w:val="006026CC"/>
    <w:rsid w:val="0060615D"/>
    <w:rsid w:val="006125EB"/>
    <w:rsid w:val="00621188"/>
    <w:rsid w:val="00625239"/>
    <w:rsid w:val="006257ED"/>
    <w:rsid w:val="00636990"/>
    <w:rsid w:val="0065176B"/>
    <w:rsid w:val="00652986"/>
    <w:rsid w:val="00652BFA"/>
    <w:rsid w:val="00652D70"/>
    <w:rsid w:val="00653DE4"/>
    <w:rsid w:val="00660A26"/>
    <w:rsid w:val="00664D71"/>
    <w:rsid w:val="00665C47"/>
    <w:rsid w:val="0066734B"/>
    <w:rsid w:val="00680486"/>
    <w:rsid w:val="00693AA5"/>
    <w:rsid w:val="00695808"/>
    <w:rsid w:val="00697C70"/>
    <w:rsid w:val="006A0BC9"/>
    <w:rsid w:val="006A4431"/>
    <w:rsid w:val="006B46FB"/>
    <w:rsid w:val="006B7315"/>
    <w:rsid w:val="006C0DCC"/>
    <w:rsid w:val="006C5D3D"/>
    <w:rsid w:val="006C5E3F"/>
    <w:rsid w:val="006D0C16"/>
    <w:rsid w:val="006D7552"/>
    <w:rsid w:val="006D7ED0"/>
    <w:rsid w:val="006E21FB"/>
    <w:rsid w:val="006E58E6"/>
    <w:rsid w:val="006F0370"/>
    <w:rsid w:val="006F1088"/>
    <w:rsid w:val="007039D3"/>
    <w:rsid w:val="00704285"/>
    <w:rsid w:val="0073758D"/>
    <w:rsid w:val="00744742"/>
    <w:rsid w:val="007460CD"/>
    <w:rsid w:val="00747664"/>
    <w:rsid w:val="00763FB1"/>
    <w:rsid w:val="00772B67"/>
    <w:rsid w:val="00777BC0"/>
    <w:rsid w:val="00780613"/>
    <w:rsid w:val="00792342"/>
    <w:rsid w:val="00796783"/>
    <w:rsid w:val="007977A8"/>
    <w:rsid w:val="007A3BE0"/>
    <w:rsid w:val="007A4A4A"/>
    <w:rsid w:val="007B512A"/>
    <w:rsid w:val="007B5C92"/>
    <w:rsid w:val="007C1C7E"/>
    <w:rsid w:val="007C2097"/>
    <w:rsid w:val="007D037C"/>
    <w:rsid w:val="007D28BE"/>
    <w:rsid w:val="007D31FC"/>
    <w:rsid w:val="007D6A07"/>
    <w:rsid w:val="007E2321"/>
    <w:rsid w:val="007F2BD6"/>
    <w:rsid w:val="007F7259"/>
    <w:rsid w:val="008040A8"/>
    <w:rsid w:val="00812067"/>
    <w:rsid w:val="00813940"/>
    <w:rsid w:val="00813F95"/>
    <w:rsid w:val="00822EBF"/>
    <w:rsid w:val="008279FA"/>
    <w:rsid w:val="00833C94"/>
    <w:rsid w:val="008406F9"/>
    <w:rsid w:val="00846250"/>
    <w:rsid w:val="0086045A"/>
    <w:rsid w:val="008626E7"/>
    <w:rsid w:val="00865806"/>
    <w:rsid w:val="00866FD3"/>
    <w:rsid w:val="00870EE7"/>
    <w:rsid w:val="00877215"/>
    <w:rsid w:val="00877EA1"/>
    <w:rsid w:val="008844D5"/>
    <w:rsid w:val="008863B9"/>
    <w:rsid w:val="00894D4D"/>
    <w:rsid w:val="008A45A6"/>
    <w:rsid w:val="008B2124"/>
    <w:rsid w:val="008C58FA"/>
    <w:rsid w:val="008D0543"/>
    <w:rsid w:val="008D3CCC"/>
    <w:rsid w:val="008E63C5"/>
    <w:rsid w:val="008F3789"/>
    <w:rsid w:val="008F451C"/>
    <w:rsid w:val="008F47DD"/>
    <w:rsid w:val="008F686C"/>
    <w:rsid w:val="0090539C"/>
    <w:rsid w:val="009148DE"/>
    <w:rsid w:val="00922E08"/>
    <w:rsid w:val="009332EA"/>
    <w:rsid w:val="00934DE4"/>
    <w:rsid w:val="00941E30"/>
    <w:rsid w:val="00942E51"/>
    <w:rsid w:val="009551EA"/>
    <w:rsid w:val="00955A95"/>
    <w:rsid w:val="00972957"/>
    <w:rsid w:val="009777D9"/>
    <w:rsid w:val="009809F1"/>
    <w:rsid w:val="00991B88"/>
    <w:rsid w:val="009A2F28"/>
    <w:rsid w:val="009A5753"/>
    <w:rsid w:val="009A579D"/>
    <w:rsid w:val="009A69C2"/>
    <w:rsid w:val="009A6F4F"/>
    <w:rsid w:val="009C32EB"/>
    <w:rsid w:val="009C3A14"/>
    <w:rsid w:val="009C6794"/>
    <w:rsid w:val="009D2CB0"/>
    <w:rsid w:val="009D32A7"/>
    <w:rsid w:val="009D5378"/>
    <w:rsid w:val="009E3297"/>
    <w:rsid w:val="009F734F"/>
    <w:rsid w:val="00A029D3"/>
    <w:rsid w:val="00A07C52"/>
    <w:rsid w:val="00A168C8"/>
    <w:rsid w:val="00A246B6"/>
    <w:rsid w:val="00A363C1"/>
    <w:rsid w:val="00A47E70"/>
    <w:rsid w:val="00A50CF0"/>
    <w:rsid w:val="00A513B4"/>
    <w:rsid w:val="00A61C3B"/>
    <w:rsid w:val="00A64C60"/>
    <w:rsid w:val="00A70DA4"/>
    <w:rsid w:val="00A7174D"/>
    <w:rsid w:val="00A7671C"/>
    <w:rsid w:val="00A86B70"/>
    <w:rsid w:val="00A9512B"/>
    <w:rsid w:val="00A95F8C"/>
    <w:rsid w:val="00AA08B2"/>
    <w:rsid w:val="00AA2CBC"/>
    <w:rsid w:val="00AB02D7"/>
    <w:rsid w:val="00AB0D9C"/>
    <w:rsid w:val="00AB5BDD"/>
    <w:rsid w:val="00AC3E20"/>
    <w:rsid w:val="00AC4DAD"/>
    <w:rsid w:val="00AC5820"/>
    <w:rsid w:val="00AD0425"/>
    <w:rsid w:val="00AD1CD8"/>
    <w:rsid w:val="00AD29CC"/>
    <w:rsid w:val="00AD35D2"/>
    <w:rsid w:val="00AF299B"/>
    <w:rsid w:val="00B06AD8"/>
    <w:rsid w:val="00B12FB0"/>
    <w:rsid w:val="00B258BB"/>
    <w:rsid w:val="00B43521"/>
    <w:rsid w:val="00B45DE3"/>
    <w:rsid w:val="00B55012"/>
    <w:rsid w:val="00B55A82"/>
    <w:rsid w:val="00B64B45"/>
    <w:rsid w:val="00B665F7"/>
    <w:rsid w:val="00B67B97"/>
    <w:rsid w:val="00B85811"/>
    <w:rsid w:val="00B863B6"/>
    <w:rsid w:val="00B90255"/>
    <w:rsid w:val="00B905C2"/>
    <w:rsid w:val="00B9163D"/>
    <w:rsid w:val="00B968C8"/>
    <w:rsid w:val="00BA3EC5"/>
    <w:rsid w:val="00BA51D9"/>
    <w:rsid w:val="00BB04F2"/>
    <w:rsid w:val="00BB4835"/>
    <w:rsid w:val="00BB5DFC"/>
    <w:rsid w:val="00BC5929"/>
    <w:rsid w:val="00BD0D1F"/>
    <w:rsid w:val="00BD279D"/>
    <w:rsid w:val="00BD2891"/>
    <w:rsid w:val="00BD6BB8"/>
    <w:rsid w:val="00BF10DB"/>
    <w:rsid w:val="00BF3BDD"/>
    <w:rsid w:val="00BF65E2"/>
    <w:rsid w:val="00C15CC9"/>
    <w:rsid w:val="00C2055C"/>
    <w:rsid w:val="00C25541"/>
    <w:rsid w:val="00C2788D"/>
    <w:rsid w:val="00C31054"/>
    <w:rsid w:val="00C35B26"/>
    <w:rsid w:val="00C3610C"/>
    <w:rsid w:val="00C37423"/>
    <w:rsid w:val="00C43FCB"/>
    <w:rsid w:val="00C66BA2"/>
    <w:rsid w:val="00C700EB"/>
    <w:rsid w:val="00C8067B"/>
    <w:rsid w:val="00C83E01"/>
    <w:rsid w:val="00C870F6"/>
    <w:rsid w:val="00C92013"/>
    <w:rsid w:val="00C941C5"/>
    <w:rsid w:val="00C95985"/>
    <w:rsid w:val="00CA2B7B"/>
    <w:rsid w:val="00CA4B31"/>
    <w:rsid w:val="00CA571C"/>
    <w:rsid w:val="00CA5872"/>
    <w:rsid w:val="00CC1323"/>
    <w:rsid w:val="00CC5026"/>
    <w:rsid w:val="00CC68D0"/>
    <w:rsid w:val="00CF4C2F"/>
    <w:rsid w:val="00CF61A5"/>
    <w:rsid w:val="00D01F1C"/>
    <w:rsid w:val="00D03F9A"/>
    <w:rsid w:val="00D06D51"/>
    <w:rsid w:val="00D20C15"/>
    <w:rsid w:val="00D2106B"/>
    <w:rsid w:val="00D24991"/>
    <w:rsid w:val="00D24E60"/>
    <w:rsid w:val="00D35298"/>
    <w:rsid w:val="00D464DB"/>
    <w:rsid w:val="00D50255"/>
    <w:rsid w:val="00D50BD8"/>
    <w:rsid w:val="00D568B8"/>
    <w:rsid w:val="00D60DF1"/>
    <w:rsid w:val="00D632F1"/>
    <w:rsid w:val="00D63C78"/>
    <w:rsid w:val="00D66520"/>
    <w:rsid w:val="00D84AE9"/>
    <w:rsid w:val="00D87791"/>
    <w:rsid w:val="00DD0455"/>
    <w:rsid w:val="00DD0573"/>
    <w:rsid w:val="00DD682F"/>
    <w:rsid w:val="00DE15E7"/>
    <w:rsid w:val="00DE34CF"/>
    <w:rsid w:val="00E0755C"/>
    <w:rsid w:val="00E13F3D"/>
    <w:rsid w:val="00E14F2A"/>
    <w:rsid w:val="00E25327"/>
    <w:rsid w:val="00E253A2"/>
    <w:rsid w:val="00E3154E"/>
    <w:rsid w:val="00E34898"/>
    <w:rsid w:val="00E464FB"/>
    <w:rsid w:val="00E46AC9"/>
    <w:rsid w:val="00E47F45"/>
    <w:rsid w:val="00E71CD9"/>
    <w:rsid w:val="00E97585"/>
    <w:rsid w:val="00EA594E"/>
    <w:rsid w:val="00EB09B7"/>
    <w:rsid w:val="00EB449E"/>
    <w:rsid w:val="00EC4012"/>
    <w:rsid w:val="00ED5388"/>
    <w:rsid w:val="00ED7D8B"/>
    <w:rsid w:val="00EE7D7C"/>
    <w:rsid w:val="00EF5C91"/>
    <w:rsid w:val="00EF7F1F"/>
    <w:rsid w:val="00F019FC"/>
    <w:rsid w:val="00F064FB"/>
    <w:rsid w:val="00F173B1"/>
    <w:rsid w:val="00F25D98"/>
    <w:rsid w:val="00F26250"/>
    <w:rsid w:val="00F2685A"/>
    <w:rsid w:val="00F300FB"/>
    <w:rsid w:val="00F3209B"/>
    <w:rsid w:val="00F37B96"/>
    <w:rsid w:val="00F5028D"/>
    <w:rsid w:val="00F51DF9"/>
    <w:rsid w:val="00F67B4F"/>
    <w:rsid w:val="00F71501"/>
    <w:rsid w:val="00F7331A"/>
    <w:rsid w:val="00F75C47"/>
    <w:rsid w:val="00F77D9C"/>
    <w:rsid w:val="00F822F1"/>
    <w:rsid w:val="00F87971"/>
    <w:rsid w:val="00FA3C78"/>
    <w:rsid w:val="00FB6386"/>
    <w:rsid w:val="00FC0089"/>
    <w:rsid w:val="00FC6FE0"/>
    <w:rsid w:val="00FD5518"/>
    <w:rsid w:val="00FD5D50"/>
    <w:rsid w:val="00FE4717"/>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2401</Words>
  <Characters>13691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2</cp:revision>
  <cp:lastPrinted>1900-01-01T06:00:00Z</cp:lastPrinted>
  <dcterms:created xsi:type="dcterms:W3CDTF">2024-04-08T02:16:00Z</dcterms:created>
  <dcterms:modified xsi:type="dcterms:W3CDTF">2024-04-08T02:16:00Z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07a58805c4411ee80003f8d00003e8d">
    <vt:lpwstr>CWM3QpWS4TT398EHK0C8X5kvKHiBoSc9hMeZcbA3UYbHBhte6uQ6CGiR5y8RNrA9EE9JV1qttyryZ4QwAvUqTvpmA==</vt:lpwstr>
  </property>
  <property fmtid="{D5CDD505-2E9C-101B-9397-08002B2CF9AE}" pid="22" name="CWMf580b7a0e59711ee8000333800003238">
    <vt:lpwstr>CWMxxnIha/KyNNEzqCJDnavO2bqiG1gYRVVJTdaMgPo2J17PE9uGNjPRWWIAWnvA2DoEOWzkmrrsr8S0BUgwHTJ8w==</vt:lpwstr>
  </property>
</Properties>
</file>