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A8D5C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110-bis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59687A">
        <w:rPr>
          <w:rFonts w:hint="eastAsia"/>
          <w:b/>
          <w:i/>
          <w:noProof/>
          <w:sz w:val="28"/>
          <w:lang w:eastAsia="zh-CN"/>
        </w:rPr>
        <w:t>04433</w:t>
      </w:r>
      <w:bookmarkStart w:id="0" w:name="_GoBack"/>
      <w:bookmarkEnd w:id="0"/>
    </w:p>
    <w:p w14:paraId="7CB45193" w14:textId="16519504" w:rsidR="001E41F3" w:rsidRDefault="005866F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Apr.15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Apr.19,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8E06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978DA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90CD8" w:rsidR="001E41F3" w:rsidRPr="00410371" w:rsidRDefault="00DC6CEE" w:rsidP="00DC6CE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B01BE" w:rsidR="001E41F3" w:rsidRPr="00410371" w:rsidRDefault="00DC6CEE" w:rsidP="00DC6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9C33E" w:rsidR="001E41F3" w:rsidRPr="00410371" w:rsidRDefault="00794D6C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18.4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89F1AD" w:rsidR="001E41F3" w:rsidRDefault="00794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for TS 38.1</w:t>
            </w:r>
            <w:r w:rsidR="005978DA">
              <w:rPr>
                <w:rFonts w:hint="eastAsia"/>
                <w:lang w:eastAsia="zh-CN"/>
              </w:rPr>
              <w:t>06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5978DA">
              <w:rPr>
                <w:rFonts w:hint="eastAsia"/>
                <w:lang w:eastAsia="zh-CN"/>
              </w:rPr>
              <w:t xml:space="preserve">Correction on </w:t>
            </w:r>
            <w:r w:rsidR="00A9687B">
              <w:rPr>
                <w:rFonts w:hint="eastAsia"/>
                <w:lang w:eastAsia="zh-CN"/>
              </w:rPr>
              <w:t>conducted receiver general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4F611" w:rsidR="001E41F3" w:rsidRDefault="00597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2454">
              <w:rPr>
                <w:noProof/>
                <w:lang w:eastAsia="zh-CN"/>
              </w:rPr>
              <w:t>NR_netcon_repeater-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1817E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AFE61" w:rsidR="001E41F3" w:rsidRDefault="00846A34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E28D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0035E4" w:rsidR="001E41F3" w:rsidRDefault="005653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0C5BC7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F5F19">
              <w:rPr>
                <w:rFonts w:hint="eastAsia"/>
                <w:noProof/>
                <w:lang w:eastAsia="zh-CN"/>
              </w:rPr>
              <w:t>title</w:t>
            </w:r>
            <w:r>
              <w:rPr>
                <w:rFonts w:hint="eastAsia"/>
                <w:noProof/>
                <w:lang w:eastAsia="zh-CN"/>
              </w:rPr>
              <w:t xml:space="preserve"> of</w:t>
            </w:r>
            <w:r w:rsidR="000C5BC7">
              <w:rPr>
                <w:rFonts w:hint="eastAsia"/>
                <w:noProof/>
                <w:lang w:eastAsia="zh-CN"/>
              </w:rPr>
              <w:t xml:space="preserve"> the </w:t>
            </w:r>
            <w:r w:rsidR="002F5F19">
              <w:rPr>
                <w:rFonts w:hint="eastAsia"/>
                <w:lang w:eastAsia="zh-CN"/>
              </w:rPr>
              <w:t>conducted receiver general requirement</w:t>
            </w:r>
            <w:r w:rsidR="007710E3">
              <w:rPr>
                <w:rFonts w:hint="eastAsia"/>
                <w:noProof/>
                <w:lang w:eastAsia="zh-CN"/>
              </w:rPr>
              <w:t xml:space="preserve"> for NCR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5119D" w14:textId="677CD1F5" w:rsidR="00E146E1" w:rsidRPr="00E146E1" w:rsidRDefault="00E146E1" w:rsidP="00E14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incorrect table number of Clause 6.9.3</w:t>
            </w:r>
          </w:p>
          <w:p w14:paraId="31C656EC" w14:textId="3A8F9539" w:rsidR="007710E3" w:rsidRPr="00E146E1" w:rsidRDefault="000C5BC7" w:rsidP="00E14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1A40B0">
              <w:rPr>
                <w:rFonts w:hint="eastAsia"/>
                <w:noProof/>
                <w:lang w:eastAsia="zh-CN"/>
              </w:rPr>
              <w:t>modify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1A40B0">
              <w:rPr>
                <w:rFonts w:hint="eastAsia"/>
                <w:noProof/>
                <w:lang w:eastAsia="zh-CN"/>
              </w:rPr>
              <w:t>title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1A40B0">
              <w:rPr>
                <w:rFonts w:hint="eastAsia"/>
                <w:lang w:eastAsia="zh-CN"/>
              </w:rPr>
              <w:t>conducted receiver general requirement</w:t>
            </w:r>
            <w:r w:rsidR="001035B6">
              <w:rPr>
                <w:rFonts w:hint="eastAsia"/>
                <w:noProof/>
                <w:lang w:eastAsia="zh-CN"/>
              </w:rPr>
              <w:t xml:space="preserve"> in Clause </w:t>
            </w:r>
            <w:r w:rsidR="001A40B0">
              <w:rPr>
                <w:rFonts w:hint="eastAsia"/>
                <w:noProof/>
                <w:lang w:eastAsia="zh-CN"/>
              </w:rPr>
              <w:t>6.14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0292F1" w:rsidR="001E41F3" w:rsidRDefault="00771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A40B0">
              <w:rPr>
                <w:rFonts w:hint="eastAsia"/>
                <w:lang w:eastAsia="zh-CN"/>
              </w:rPr>
              <w:t>conducted receiver general requirement</w:t>
            </w:r>
            <w:r w:rsidR="006A35CF">
              <w:rPr>
                <w:rFonts w:hint="eastAsia"/>
                <w:noProof/>
                <w:lang w:eastAsia="zh-CN"/>
              </w:rPr>
              <w:t xml:space="preserve"> of NCR would be </w:t>
            </w:r>
            <w:r w:rsidR="00BB36D2">
              <w:rPr>
                <w:rFonts w:hint="eastAsia"/>
                <w:noProof/>
                <w:lang w:eastAsia="zh-CN"/>
              </w:rPr>
              <w:t>confusing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C5206" w:rsidR="00D9272A" w:rsidRDefault="00E146E1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6.9.3,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035B6">
              <w:rPr>
                <w:noProof/>
              </w:rPr>
              <w:t>6.</w:t>
            </w:r>
            <w:r w:rsidR="00D37B88"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CF968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8AACA" w14:textId="4F0CC37A" w:rsidR="00FB27F8" w:rsidRDefault="008C1416" w:rsidP="00FB27F8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</w:t>
      </w:r>
      <w:r w:rsidR="003D44D6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373AD925" w14:textId="77777777" w:rsidR="00B27767" w:rsidRDefault="00B27767" w:rsidP="00B27767">
      <w:pPr>
        <w:pStyle w:val="3"/>
        <w:rPr>
          <w:i/>
          <w:iCs/>
        </w:rPr>
      </w:pPr>
      <w:bookmarkStart w:id="2" w:name="_Toc155428121"/>
      <w:bookmarkStart w:id="3" w:name="_Toc155781139"/>
      <w:r>
        <w:rPr>
          <w:rFonts w:eastAsia="等线" w:hint="eastAsia"/>
        </w:rPr>
        <w:t>6.9.</w:t>
      </w:r>
      <w:r>
        <w:rPr>
          <w:rFonts w:eastAsia="等线"/>
        </w:rPr>
        <w:t>3</w:t>
      </w:r>
      <w:r>
        <w:tab/>
        <w:t xml:space="preserve">Minimum Requirements for </w:t>
      </w:r>
      <w:r>
        <w:rPr>
          <w:i/>
          <w:iCs/>
        </w:rPr>
        <w:t>NCR</w:t>
      </w:r>
      <w:bookmarkEnd w:id="2"/>
      <w:bookmarkEnd w:id="3"/>
    </w:p>
    <w:p w14:paraId="67A93A81" w14:textId="77777777" w:rsidR="00B27767" w:rsidRDefault="00B27767" w:rsidP="00B27767">
      <w:pPr>
        <w:pStyle w:val="4"/>
        <w:rPr>
          <w:rFonts w:eastAsia="等线"/>
        </w:rPr>
      </w:pPr>
      <w:bookmarkStart w:id="4" w:name="_Toc155428122"/>
      <w:bookmarkStart w:id="5" w:name="_Toc155781140"/>
      <w:r>
        <w:rPr>
          <w:rFonts w:eastAsia="等线"/>
        </w:rPr>
        <w:t>6.9.3.1</w:t>
      </w:r>
      <w:r>
        <w:rPr>
          <w:rFonts w:eastAsia="等线"/>
        </w:rPr>
        <w:tab/>
        <w:t>Minimum requirements for NCR-</w:t>
      </w:r>
      <w:proofErr w:type="spellStart"/>
      <w:r>
        <w:rPr>
          <w:rFonts w:eastAsia="等线"/>
        </w:rPr>
        <w:t>Fwd</w:t>
      </w:r>
      <w:bookmarkEnd w:id="4"/>
      <w:bookmarkEnd w:id="5"/>
      <w:proofErr w:type="spellEnd"/>
    </w:p>
    <w:p w14:paraId="62364D70" w14:textId="77777777" w:rsidR="00B27767" w:rsidRDefault="00B27767" w:rsidP="00B27767">
      <w:pPr>
        <w:pStyle w:val="5"/>
        <w:rPr>
          <w:i/>
          <w:iCs/>
        </w:rPr>
      </w:pPr>
      <w:bookmarkStart w:id="6" w:name="_Toc155428123"/>
      <w:bookmarkStart w:id="7" w:name="_Toc155781141"/>
      <w:r>
        <w:t>6.9.3.1.1</w:t>
      </w:r>
      <w:r>
        <w:tab/>
        <w:t>Minimum requirements for NCR-</w:t>
      </w:r>
      <w:proofErr w:type="spellStart"/>
      <w:r>
        <w:t>Fwd</w:t>
      </w:r>
      <w:proofErr w:type="spellEnd"/>
      <w:r>
        <w:t xml:space="preserve"> type 1-C</w:t>
      </w:r>
      <w:bookmarkEnd w:id="6"/>
      <w:bookmarkEnd w:id="7"/>
    </w:p>
    <w:p w14:paraId="5845B513" w14:textId="7105EF41" w:rsidR="00B27767" w:rsidRDefault="00B27767" w:rsidP="00B27767">
      <w:pPr>
        <w:rPr>
          <w:rFonts w:eastAsia="等线" w:cs="v4.2.0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below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>MHz, the ACRR requirements in table 6.9.</w:t>
      </w:r>
      <w:ins w:id="8" w:author="CATT" w:date="2024-04-02T15:25:00Z">
        <w:r>
          <w:rPr>
            <w:rFonts w:eastAsia="等线" w:cs="v4.2.0" w:hint="eastAsia"/>
            <w:lang w:eastAsia="zh-CN"/>
          </w:rPr>
          <w:t>2</w:t>
        </w:r>
      </w:ins>
      <w:del w:id="9" w:author="CATT" w:date="2024-04-02T15:25:00Z">
        <w:r w:rsidDel="00B27767">
          <w:rPr>
            <w:rFonts w:eastAsia="等线" w:cs="v4.2.0"/>
          </w:rPr>
          <w:delText>3</w:delText>
        </w:r>
      </w:del>
      <w:r>
        <w:rPr>
          <w:rFonts w:eastAsia="等线" w:cs="v4.2.0" w:hint="eastAsia"/>
        </w:rPr>
        <w:t xml:space="preserve">-1 shall apply in downlink.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for downlink </w:t>
      </w:r>
      <w:r>
        <w:rPr>
          <w:rFonts w:eastAsia="等线" w:cs="v4.2.0"/>
        </w:rPr>
        <w:t xml:space="preserve">shall be higher than the value specified in the Table </w:t>
      </w:r>
      <w:r>
        <w:rPr>
          <w:rFonts w:eastAsia="等线" w:cs="v4.2.0" w:hint="eastAsia"/>
        </w:rPr>
        <w:t>6.9.</w:t>
      </w:r>
      <w:r>
        <w:rPr>
          <w:rFonts w:eastAsia="等线" w:cs="v4.2.0"/>
        </w:rPr>
        <w:t>2</w:t>
      </w:r>
      <w:r>
        <w:rPr>
          <w:rFonts w:eastAsia="等线" w:cs="v4.2.0" w:hint="eastAsia"/>
        </w:rPr>
        <w:t>-1</w:t>
      </w:r>
      <w:r>
        <w:rPr>
          <w:rFonts w:eastAsia="等线" w:cs="v4.2.0"/>
        </w:rPr>
        <w:t>.</w:t>
      </w:r>
    </w:p>
    <w:p w14:paraId="05408F9E" w14:textId="77777777" w:rsidR="00B27767" w:rsidRDefault="00B27767" w:rsidP="00B27767">
      <w:pPr>
        <w:rPr>
          <w:rFonts w:eastAsia="等线" w:cs="v4.2.0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above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MHz, the ACRR requirements in table 6.9.2-1a shall apply in downlink.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5.0.0" w:hint="eastAsia"/>
        </w:rPr>
        <w:t xml:space="preserve"> for downlink</w:t>
      </w:r>
      <w:r>
        <w:rPr>
          <w:rFonts w:eastAsia="等线" w:cs="v4.2.0"/>
        </w:rPr>
        <w:t xml:space="preserve"> shall be higher than the value specified in the Table </w:t>
      </w:r>
      <w:r>
        <w:rPr>
          <w:rFonts w:eastAsia="等线" w:cs="v4.2.0" w:hint="eastAsia"/>
        </w:rPr>
        <w:t>6.9.2-1a</w:t>
      </w:r>
      <w:r>
        <w:rPr>
          <w:rFonts w:eastAsia="等线" w:cs="v4.2.0"/>
        </w:rPr>
        <w:t>.</w:t>
      </w:r>
    </w:p>
    <w:p w14:paraId="18D26197" w14:textId="77777777" w:rsidR="00B27767" w:rsidRDefault="00B27767" w:rsidP="00B27767">
      <w:pPr>
        <w:rPr>
          <w:rFonts w:cs="v4.2.0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below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MHz, the ACRR requirements in table 6.9.2-2 shall apply in uplink.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for uplink </w:t>
      </w:r>
      <w:r>
        <w:rPr>
          <w:rFonts w:eastAsia="等线" w:cs="v4.2.0"/>
        </w:rPr>
        <w:t xml:space="preserve">shall be higher than the value specified in the Table </w:t>
      </w:r>
      <w:r>
        <w:rPr>
          <w:rFonts w:eastAsia="等线" w:cs="v4.2.0" w:hint="eastAsia"/>
        </w:rPr>
        <w:t>6.9.2</w:t>
      </w:r>
      <w:r>
        <w:rPr>
          <w:rFonts w:eastAsia="等线" w:cs="v4.2.0"/>
        </w:rPr>
        <w:t>-</w:t>
      </w:r>
      <w:r>
        <w:rPr>
          <w:rFonts w:eastAsia="等线" w:cs="v4.2.0" w:hint="eastAsia"/>
        </w:rPr>
        <w:t>2</w:t>
      </w:r>
      <w:r>
        <w:rPr>
          <w:rFonts w:eastAsia="等线" w:cs="v4.2.0"/>
        </w:rPr>
        <w:t>.</w:t>
      </w:r>
    </w:p>
    <w:p w14:paraId="5933BEA5" w14:textId="2CC3DD1A" w:rsidR="00FB27F8" w:rsidRPr="00B27767" w:rsidRDefault="00B27767" w:rsidP="00FB27F8">
      <w:pPr>
        <w:rPr>
          <w:rFonts w:eastAsia="等线" w:cs="v4.2.0"/>
          <w:lang w:eastAsia="zh-CN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above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MHz, the ACRR requirements in table 6.9.2-2a shall apply in uplink.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5.0.0" w:hint="eastAsia"/>
        </w:rPr>
        <w:t xml:space="preserve"> for uplink</w:t>
      </w:r>
      <w:r>
        <w:rPr>
          <w:rFonts w:eastAsia="等线" w:cs="v4.2.0"/>
        </w:rPr>
        <w:t xml:space="preserve"> shall be higher than the value specified in the Table </w:t>
      </w:r>
      <w:r>
        <w:rPr>
          <w:rFonts w:eastAsia="等线" w:cs="v4.2.0" w:hint="eastAsia"/>
        </w:rPr>
        <w:t>6.9.2-2a</w:t>
      </w:r>
      <w:r>
        <w:rPr>
          <w:rFonts w:eastAsia="等线" w:cs="v4.2.0"/>
        </w:rPr>
        <w:t>.</w:t>
      </w:r>
    </w:p>
    <w:p w14:paraId="68C9CD36" w14:textId="72D09CB0" w:rsidR="001E41F3" w:rsidRDefault="00D30084" w:rsidP="00D30084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 w:rsidR="00E77EAC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5F059081" w14:textId="55DF5C81" w:rsidR="00FB27F8" w:rsidRDefault="00FB27F8" w:rsidP="00FB27F8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&lt;Start of Change</w:t>
      </w:r>
      <w:r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09F715B9" w14:textId="5FEB8A9E" w:rsidR="002633D7" w:rsidRDefault="002633D7" w:rsidP="002633D7">
      <w:pPr>
        <w:pStyle w:val="2"/>
        <w:rPr>
          <w:lang w:val="en-US" w:eastAsia="zh-CN"/>
        </w:rPr>
      </w:pPr>
      <w:bookmarkStart w:id="10" w:name="_Toc29799543"/>
      <w:bookmarkStart w:id="11" w:name="_Toc29770044"/>
      <w:bookmarkStart w:id="12" w:name="_Toc21343078"/>
      <w:bookmarkStart w:id="13" w:name="_Toc12246"/>
      <w:bookmarkStart w:id="14" w:name="_Toc37254767"/>
      <w:bookmarkStart w:id="15" w:name="_Toc37255410"/>
      <w:bookmarkStart w:id="16" w:name="_Toc155428148"/>
      <w:bookmarkStart w:id="17" w:name="_Toc155781166"/>
      <w:r>
        <w:rPr>
          <w:rFonts w:hint="eastAsia"/>
          <w:lang w:val="en-US" w:eastAsia="zh-CN"/>
        </w:rPr>
        <w:t>6.14</w:t>
      </w:r>
      <w:r>
        <w:rPr>
          <w:rFonts w:hint="eastAsia"/>
          <w:lang w:val="en-US"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8" w:author="CATT" w:date="2024-04-02T15:28:00Z">
        <w:r>
          <w:rPr>
            <w:rFonts w:hint="eastAsia"/>
            <w:lang w:val="en-US" w:eastAsia="zh-CN"/>
          </w:rPr>
          <w:t xml:space="preserve"> description of conducted receiver characteristics</w:t>
        </w:r>
      </w:ins>
    </w:p>
    <w:p w14:paraId="67090AFC" w14:textId="77777777" w:rsidR="002633D7" w:rsidRDefault="002633D7" w:rsidP="002633D7">
      <w:pPr>
        <w:rPr>
          <w:lang w:eastAsia="zh-CN"/>
        </w:rPr>
      </w:pPr>
      <w:r>
        <w:rPr>
          <w:lang w:eastAsia="zh-CN"/>
        </w:rPr>
        <w:t xml:space="preserve">Conducted receiver characteristics are specified at </w:t>
      </w:r>
      <w:r>
        <w:rPr>
          <w:rFonts w:hint="eastAsia"/>
          <w:i/>
          <w:lang w:val="en-US" w:eastAsia="zh-CN"/>
        </w:rPr>
        <w:t>antenna</w:t>
      </w:r>
      <w:r>
        <w:rPr>
          <w:i/>
          <w:lang w:eastAsia="zh-CN"/>
        </w:rPr>
        <w:t xml:space="preserve">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 xml:space="preserve">NCR </w:t>
      </w:r>
      <w:r>
        <w:rPr>
          <w:i/>
          <w:lang w:eastAsia="zh-CN"/>
        </w:rPr>
        <w:t xml:space="preserve">type 1-C </w:t>
      </w:r>
      <w:r>
        <w:rPr>
          <w:iCs/>
          <w:lang w:eastAsia="zh-CN"/>
        </w:rPr>
        <w:t>and</w:t>
      </w:r>
      <w:r>
        <w:rPr>
          <w:rFonts w:hint="eastAsia"/>
          <w:iCs/>
          <w:lang w:val="en-US" w:eastAsia="zh-CN"/>
        </w:rPr>
        <w:t xml:space="preserve"> TAB connector for</w:t>
      </w:r>
      <w:r>
        <w:rPr>
          <w:i/>
          <w:lang w:eastAsia="zh-CN"/>
        </w:rPr>
        <w:t xml:space="preserve"> NCR type 1-H</w:t>
      </w:r>
      <w:r>
        <w:rPr>
          <w:lang w:eastAsia="zh-CN"/>
        </w:rPr>
        <w:t>, with full complement of transceivers for the configuration in normal operating condition.</w:t>
      </w:r>
    </w:p>
    <w:p w14:paraId="60F748E6" w14:textId="77777777" w:rsidR="002633D7" w:rsidRDefault="002633D7" w:rsidP="002633D7">
      <w:pPr>
        <w:rPr>
          <w:lang w:eastAsia="zh-CN"/>
        </w:rPr>
      </w:pPr>
      <w:r>
        <w:rPr>
          <w:rFonts w:cs="v5.0.0"/>
        </w:rPr>
        <w:t>Unless otherwise stated, t</w:t>
      </w:r>
      <w:r>
        <w:rPr>
          <w:lang w:eastAsia="zh-CN"/>
        </w:rPr>
        <w:t>he following arrangements apply for conducted receiver characteristics requirements in clause 9:</w:t>
      </w:r>
    </w:p>
    <w:p w14:paraId="09B49A37" w14:textId="77777777" w:rsidR="002633D7" w:rsidRDefault="002633D7" w:rsidP="002633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Requirements apply during </w:t>
      </w:r>
      <w:proofErr w:type="gramStart"/>
      <w:r>
        <w:rPr>
          <w:lang w:eastAsia="zh-CN"/>
        </w:rPr>
        <w:t>the receive</w:t>
      </w:r>
      <w:proofErr w:type="gramEnd"/>
      <w:r>
        <w:rPr>
          <w:lang w:eastAsia="zh-CN"/>
        </w:rPr>
        <w:t xml:space="preserve"> period.</w:t>
      </w:r>
    </w:p>
    <w:p w14:paraId="708CF0B7" w14:textId="77777777" w:rsidR="002633D7" w:rsidRDefault="002633D7" w:rsidP="002633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shall be met for any transmitter setting.</w:t>
      </w:r>
    </w:p>
    <w:p w14:paraId="69FB9A48" w14:textId="77777777" w:rsidR="002633D7" w:rsidRDefault="002633D7" w:rsidP="002633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Throughput requirements defined for the conducted receiver characteristics do not assume HARQ retransmissions.</w:t>
      </w:r>
    </w:p>
    <w:p w14:paraId="745ABB75" w14:textId="77777777" w:rsidR="002633D7" w:rsidRDefault="002633D7" w:rsidP="002633D7">
      <w:pPr>
        <w:pStyle w:val="B1"/>
      </w:pPr>
      <w:r>
        <w:rPr>
          <w:lang w:val="en-US"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F</w:t>
      </w:r>
      <w:r>
        <w:t xml:space="preserve">or ACS, blocking and intermodulation characteristics, the negative offsets of the interfering signal apply relative to the lower </w:t>
      </w:r>
      <w:r>
        <w:rPr>
          <w:rFonts w:cs="Arial"/>
          <w:i/>
        </w:rPr>
        <w:t>passband</w:t>
      </w:r>
      <w:r>
        <w:rPr>
          <w:rFonts w:cs="Arial"/>
        </w:rPr>
        <w:t xml:space="preserve"> </w:t>
      </w:r>
      <w:r>
        <w:t xml:space="preserve">edge </w:t>
      </w:r>
      <w:r>
        <w:rPr>
          <w:rFonts w:cs="Arial"/>
        </w:rPr>
        <w:t xml:space="preserve">or </w:t>
      </w:r>
      <w:r>
        <w:rPr>
          <w:rFonts w:cs="Arial"/>
          <w:i/>
          <w:iCs/>
        </w:rPr>
        <w:t>inter-passband gap</w:t>
      </w:r>
      <w:r>
        <w:rPr>
          <w:rFonts w:cs="Arial"/>
        </w:rPr>
        <w:t>,</w:t>
      </w:r>
      <w:r>
        <w:t xml:space="preserve"> and the positive offsets of the interfering signal apply relative to the upper </w:t>
      </w:r>
      <w:r>
        <w:rPr>
          <w:rFonts w:cs="Arial"/>
          <w:i/>
        </w:rPr>
        <w:t xml:space="preserve">passband </w:t>
      </w:r>
      <w:r>
        <w:t>edge</w:t>
      </w:r>
      <w:r>
        <w:rPr>
          <w:rFonts w:cs="Arial"/>
        </w:rPr>
        <w:t xml:space="preserve"> or </w:t>
      </w:r>
      <w:r>
        <w:rPr>
          <w:rFonts w:cs="Arial"/>
          <w:i/>
        </w:rPr>
        <w:t>inter-passband gap</w:t>
      </w:r>
      <w:r>
        <w:t>.</w:t>
      </w:r>
    </w:p>
    <w:p w14:paraId="639F8DF5" w14:textId="675B06F6" w:rsidR="00FB27F8" w:rsidRPr="002633D7" w:rsidRDefault="002633D7" w:rsidP="002633D7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In normal operating condition the NCR-MT in TDD operation is configured to TX OFF power during </w:t>
      </w:r>
      <w:r>
        <w:rPr>
          <w:i/>
          <w:lang w:eastAsia="zh-CN"/>
        </w:rPr>
        <w:t>receive period</w:t>
      </w:r>
      <w:r>
        <w:rPr>
          <w:lang w:eastAsia="zh-CN"/>
        </w:rPr>
        <w:t>.</w:t>
      </w:r>
    </w:p>
    <w:p w14:paraId="7385807F" w14:textId="3D755467" w:rsidR="00FB27F8" w:rsidRPr="00D30084" w:rsidRDefault="00FB27F8" w:rsidP="00FB27F8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30EBBEDA" w14:textId="77777777" w:rsidR="00FB27F8" w:rsidRPr="00FB27F8" w:rsidRDefault="00FB27F8" w:rsidP="00FB27F8">
      <w:pPr>
        <w:rPr>
          <w:lang w:eastAsia="zh-CN"/>
        </w:rPr>
      </w:pPr>
    </w:p>
    <w:sectPr w:rsidR="00FB27F8" w:rsidRPr="00FB27F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22A91" w14:textId="77777777" w:rsidR="00BF2A7B" w:rsidRDefault="00BF2A7B">
      <w:r>
        <w:separator/>
      </w:r>
    </w:p>
  </w:endnote>
  <w:endnote w:type="continuationSeparator" w:id="0">
    <w:p w14:paraId="1633683D" w14:textId="77777777" w:rsidR="00BF2A7B" w:rsidRDefault="00BF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C4BB2" w14:textId="77777777" w:rsidR="00BF2A7B" w:rsidRDefault="00BF2A7B">
      <w:r>
        <w:separator/>
      </w:r>
    </w:p>
  </w:footnote>
  <w:footnote w:type="continuationSeparator" w:id="0">
    <w:p w14:paraId="65F61D35" w14:textId="77777777" w:rsidR="00BF2A7B" w:rsidRDefault="00BF2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86F"/>
    <w:rsid w:val="000C5BC7"/>
    <w:rsid w:val="000C6598"/>
    <w:rsid w:val="000D44B3"/>
    <w:rsid w:val="001035B6"/>
    <w:rsid w:val="001247CE"/>
    <w:rsid w:val="00145D43"/>
    <w:rsid w:val="00192C46"/>
    <w:rsid w:val="001A08B3"/>
    <w:rsid w:val="001A40B0"/>
    <w:rsid w:val="001A7B60"/>
    <w:rsid w:val="001B52F0"/>
    <w:rsid w:val="001B7A65"/>
    <w:rsid w:val="001E41F3"/>
    <w:rsid w:val="002163E7"/>
    <w:rsid w:val="0026004D"/>
    <w:rsid w:val="002633D7"/>
    <w:rsid w:val="002640DD"/>
    <w:rsid w:val="0026574C"/>
    <w:rsid w:val="00275D12"/>
    <w:rsid w:val="00284FEB"/>
    <w:rsid w:val="002860C4"/>
    <w:rsid w:val="002B5741"/>
    <w:rsid w:val="002E472E"/>
    <w:rsid w:val="002F5F19"/>
    <w:rsid w:val="00305409"/>
    <w:rsid w:val="00352F14"/>
    <w:rsid w:val="003609EF"/>
    <w:rsid w:val="0036231A"/>
    <w:rsid w:val="00374DD4"/>
    <w:rsid w:val="00387C95"/>
    <w:rsid w:val="003D44D6"/>
    <w:rsid w:val="003E1A36"/>
    <w:rsid w:val="003E3500"/>
    <w:rsid w:val="003F26E2"/>
    <w:rsid w:val="00410371"/>
    <w:rsid w:val="004242F1"/>
    <w:rsid w:val="0047147D"/>
    <w:rsid w:val="00493096"/>
    <w:rsid w:val="004B75B7"/>
    <w:rsid w:val="005141D9"/>
    <w:rsid w:val="0051580D"/>
    <w:rsid w:val="00547111"/>
    <w:rsid w:val="005653C4"/>
    <w:rsid w:val="005866FA"/>
    <w:rsid w:val="00592D74"/>
    <w:rsid w:val="0059687A"/>
    <w:rsid w:val="005978DA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95808"/>
    <w:rsid w:val="006A35CF"/>
    <w:rsid w:val="006B46FB"/>
    <w:rsid w:val="006E21FB"/>
    <w:rsid w:val="00753487"/>
    <w:rsid w:val="007710E3"/>
    <w:rsid w:val="00792342"/>
    <w:rsid w:val="00794D6C"/>
    <w:rsid w:val="007977A8"/>
    <w:rsid w:val="007A36E1"/>
    <w:rsid w:val="007B512A"/>
    <w:rsid w:val="007C2097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1770D"/>
    <w:rsid w:val="00941E30"/>
    <w:rsid w:val="00945E7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527"/>
    <w:rsid w:val="00A9687B"/>
    <w:rsid w:val="00AA2CBC"/>
    <w:rsid w:val="00AA42F7"/>
    <w:rsid w:val="00AC5820"/>
    <w:rsid w:val="00AD1CD8"/>
    <w:rsid w:val="00B258BB"/>
    <w:rsid w:val="00B27767"/>
    <w:rsid w:val="00B67B97"/>
    <w:rsid w:val="00B968C8"/>
    <w:rsid w:val="00BA3EC5"/>
    <w:rsid w:val="00BA51D9"/>
    <w:rsid w:val="00BB36D2"/>
    <w:rsid w:val="00BB5DFC"/>
    <w:rsid w:val="00BB62B0"/>
    <w:rsid w:val="00BD279D"/>
    <w:rsid w:val="00BD6BB8"/>
    <w:rsid w:val="00BF2A7B"/>
    <w:rsid w:val="00C376DC"/>
    <w:rsid w:val="00C50701"/>
    <w:rsid w:val="00C5222F"/>
    <w:rsid w:val="00C61978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7B88"/>
    <w:rsid w:val="00D50255"/>
    <w:rsid w:val="00D66520"/>
    <w:rsid w:val="00D84AE9"/>
    <w:rsid w:val="00D9124E"/>
    <w:rsid w:val="00D9272A"/>
    <w:rsid w:val="00DC6CEE"/>
    <w:rsid w:val="00DE34CF"/>
    <w:rsid w:val="00E12860"/>
    <w:rsid w:val="00E13F3D"/>
    <w:rsid w:val="00E146E1"/>
    <w:rsid w:val="00E34898"/>
    <w:rsid w:val="00E77EAC"/>
    <w:rsid w:val="00EB09B7"/>
    <w:rsid w:val="00EC495C"/>
    <w:rsid w:val="00EE272F"/>
    <w:rsid w:val="00EE7D7C"/>
    <w:rsid w:val="00F25D98"/>
    <w:rsid w:val="00F300FB"/>
    <w:rsid w:val="00F9178E"/>
    <w:rsid w:val="00FB27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90899-FFD5-4F4A-84F9-F6966033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1264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58</cp:revision>
  <cp:lastPrinted>1900-12-31T16:00:00Z</cp:lastPrinted>
  <dcterms:created xsi:type="dcterms:W3CDTF">2020-02-03T08:32:00Z</dcterms:created>
  <dcterms:modified xsi:type="dcterms:W3CDTF">2024-04-07T06:24:00Z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