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737A04" w14:textId="0F2204FD" w:rsidR="00734665" w:rsidRPr="00734665" w:rsidRDefault="00734665" w:rsidP="00734665">
      <w:pPr>
        <w:pStyle w:val="CRCoverPage"/>
        <w:outlineLvl w:val="0"/>
        <w:rPr>
          <w:b/>
          <w:noProof/>
          <w:sz w:val="24"/>
        </w:rPr>
      </w:pPr>
      <w:r w:rsidRPr="00734665">
        <w:rPr>
          <w:b/>
          <w:noProof/>
          <w:sz w:val="24"/>
        </w:rPr>
        <w:t>3GPP TSG-RAN WG4 Meeting #110bis</w:t>
      </w:r>
      <w:r w:rsidRPr="00734665">
        <w:rPr>
          <w:b/>
          <w:noProof/>
          <w:sz w:val="24"/>
        </w:rPr>
        <w:tab/>
        <w:t xml:space="preserve">                                                       </w:t>
      </w:r>
      <w:r w:rsidR="000C30D5" w:rsidRPr="000C30D5">
        <w:rPr>
          <w:b/>
          <w:noProof/>
          <w:sz w:val="24"/>
        </w:rPr>
        <w:t>R4-2404405</w:t>
      </w:r>
      <w:bookmarkStart w:id="0" w:name="_GoBack"/>
      <w:bookmarkEnd w:id="0"/>
    </w:p>
    <w:p w14:paraId="7CB45193" w14:textId="191CF1A7" w:rsidR="001E41F3" w:rsidRDefault="00734665" w:rsidP="00734665">
      <w:pPr>
        <w:pStyle w:val="CRCoverPage"/>
        <w:outlineLvl w:val="0"/>
        <w:rPr>
          <w:b/>
          <w:noProof/>
          <w:sz w:val="24"/>
        </w:rPr>
      </w:pPr>
      <w:r w:rsidRPr="00734665">
        <w:rPr>
          <w:b/>
          <w:noProof/>
          <w:sz w:val="24"/>
        </w:rPr>
        <w:t>Changsha, China, 15 April – 19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CECE75" w:rsidR="001E41F3" w:rsidRPr="00410371" w:rsidRDefault="008B54A2" w:rsidP="008230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TS 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895D6" w:rsidR="001E41F3" w:rsidRPr="00410371" w:rsidRDefault="008B54A2" w:rsidP="008230BB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A9DEC" w:rsidR="001E41F3" w:rsidRPr="00410371" w:rsidRDefault="008B54A2" w:rsidP="008230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A328F" w:rsidR="001E41F3" w:rsidRPr="00410371" w:rsidRDefault="008B54A2" w:rsidP="00823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30BB">
                <w:rPr>
                  <w:rFonts w:hint="eastAsia"/>
                  <w:b/>
                  <w:noProof/>
                  <w:sz w:val="28"/>
                  <w:lang w:eastAsia="zh-CN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01AD73" w:rsidR="00F25D98" w:rsidRDefault="00095A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4A9F0" w:rsidR="001E41F3" w:rsidRDefault="006500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50088">
              <w:t>DraftCR</w:t>
            </w:r>
            <w:proofErr w:type="spellEnd"/>
            <w:r w:rsidRPr="00650088">
              <w:t xml:space="preserve"> on core requirements maintenance for NTN in above 10GHz bands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F4DC2F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C9760" w:rsidR="001E41F3" w:rsidRDefault="00860E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A242C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60E64">
              <w:t>NR_NTN_enh</w:t>
            </w:r>
            <w:proofErr w:type="spellEnd"/>
            <w:r w:rsidRPr="00860E6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EE844A" w:rsidR="001E41F3" w:rsidRDefault="008B54A2" w:rsidP="006D1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650088" w:rsidRPr="00870504">
                <w:rPr>
                  <w:noProof/>
                </w:rPr>
                <w:t>202</w:t>
              </w:r>
              <w:r w:rsidR="00650088">
                <w:rPr>
                  <w:rFonts w:hint="eastAsia"/>
                  <w:noProof/>
                  <w:lang w:eastAsia="zh-CN"/>
                </w:rPr>
                <w:t>4</w:t>
              </w:r>
              <w:r w:rsidR="00650088" w:rsidRPr="00870504">
                <w:rPr>
                  <w:noProof/>
                </w:rPr>
                <w:t>-</w:t>
              </w:r>
              <w:r w:rsidR="00650088">
                <w:rPr>
                  <w:rFonts w:hint="eastAsia"/>
                  <w:noProof/>
                  <w:lang w:eastAsia="zh-CN"/>
                </w:rPr>
                <w:t>04</w:t>
              </w:r>
              <w:r w:rsidR="00650088" w:rsidRPr="00870504">
                <w:rPr>
                  <w:noProof/>
                </w:rPr>
                <w:t>-</w:t>
              </w:r>
              <w:r w:rsidR="00650088">
                <w:rPr>
                  <w:rFonts w:hint="eastAsia"/>
                  <w:noProof/>
                  <w:lang w:eastAsia="zh-CN"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0DFAE" w:rsidR="001E41F3" w:rsidRDefault="008B54A2" w:rsidP="00860E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60E64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CC571" w:rsidR="001E41F3" w:rsidRDefault="00860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0AC9D" w14:textId="00064613" w:rsidR="001E41F3" w:rsidRDefault="00C577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are the following agreements for measurement gaps</w:t>
            </w:r>
            <w:r w:rsidR="005341A6" w:rsidRPr="005341A6">
              <w:rPr>
                <w:noProof/>
                <w:lang w:eastAsia="zh-CN"/>
              </w:rPr>
              <w:t xml:space="preserve"> for NTN in above 10GHz. But in existing specification, the </w:t>
            </w:r>
            <w:r w:rsidR="008F3026">
              <w:rPr>
                <w:rFonts w:hint="eastAsia"/>
                <w:noProof/>
                <w:lang w:eastAsia="zh-CN"/>
              </w:rPr>
              <w:t xml:space="preserve">FR2 </w:t>
            </w:r>
            <w:r w:rsidR="005341A6" w:rsidRPr="005341A6">
              <w:rPr>
                <w:noProof/>
                <w:lang w:eastAsia="zh-CN"/>
              </w:rPr>
              <w:t xml:space="preserve">gap patterns </w:t>
            </w:r>
            <w:r w:rsidR="008F3026">
              <w:rPr>
                <w:rFonts w:hint="eastAsia"/>
                <w:noProof/>
                <w:lang w:eastAsia="zh-CN"/>
              </w:rPr>
              <w:t>are not defined for NTN in</w:t>
            </w:r>
            <w:r w:rsidR="005341A6" w:rsidRPr="005341A6">
              <w:rPr>
                <w:noProof/>
                <w:lang w:eastAsia="zh-CN"/>
              </w:rPr>
              <w:t xml:space="preserve"> section 9.1C.2</w:t>
            </w:r>
            <w:r w:rsidR="00670A22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9F1FC1B" w14:textId="77777777" w:rsidR="00EE6BE2" w:rsidRDefault="00EE6BE2" w:rsidP="00EE6BE2">
            <w:pPr>
              <w:spacing w:after="120" w:line="252" w:lineRule="auto"/>
              <w:ind w:firstLine="284"/>
              <w:rPr>
                <w:b/>
                <w:bCs/>
                <w:u w:val="single"/>
                <w:lang w:eastAsia="ja-JP"/>
              </w:rPr>
            </w:pPr>
            <w:r>
              <w:rPr>
                <w:b/>
                <w:bCs/>
                <w:u w:val="single"/>
                <w:lang w:eastAsia="ja-JP"/>
              </w:rPr>
              <w:t>Agreement:</w:t>
            </w:r>
          </w:p>
          <w:p w14:paraId="14C30E05" w14:textId="371FF3B4" w:rsidR="00EE6BE2" w:rsidRPr="00EE6BE2" w:rsidRDefault="00EE6BE2" w:rsidP="00EE6BE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644"/>
              <w:textAlignment w:val="baseline"/>
              <w:rPr>
                <w:szCs w:val="24"/>
                <w:lang w:eastAsia="ja-JP"/>
              </w:rPr>
            </w:pPr>
            <w:r>
              <w:rPr>
                <w:szCs w:val="24"/>
                <w:lang w:eastAsia="ja-JP"/>
              </w:rPr>
              <w:t>FR2 MG patterns are used for NTN in bands above 10 GHz.</w:t>
            </w:r>
          </w:p>
          <w:p w14:paraId="514E4B9D" w14:textId="77777777" w:rsidR="00EE6BE2" w:rsidRPr="00EE6BE2" w:rsidRDefault="00EE6BE2" w:rsidP="00EE6BE2">
            <w:pPr>
              <w:spacing w:after="120" w:line="252" w:lineRule="auto"/>
              <w:ind w:firstLine="284"/>
              <w:rPr>
                <w:b/>
                <w:bCs/>
                <w:u w:val="single"/>
                <w:lang w:eastAsia="ja-JP"/>
              </w:rPr>
            </w:pPr>
            <w:r w:rsidRPr="00EE6BE2">
              <w:rPr>
                <w:b/>
                <w:bCs/>
                <w:u w:val="single"/>
                <w:lang w:eastAsia="ja-JP"/>
              </w:rPr>
              <w:t>Online Agreement:</w:t>
            </w:r>
          </w:p>
          <w:p w14:paraId="708AA7DE" w14:textId="3CEC53F1" w:rsidR="00EE6BE2" w:rsidRPr="00070452" w:rsidRDefault="00EE6BE2" w:rsidP="00070452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="644"/>
              <w:textAlignment w:val="baseline"/>
              <w:rPr>
                <w:szCs w:val="24"/>
                <w:lang w:eastAsia="ja-JP"/>
              </w:rPr>
            </w:pPr>
            <w:r w:rsidRPr="00C57777">
              <w:rPr>
                <w:szCs w:val="24"/>
                <w:lang w:eastAsia="ja-JP"/>
              </w:rPr>
              <w:t xml:space="preserve">For FR2-NTN support, UE is not required to support per-FR gap (e.g. </w:t>
            </w:r>
            <w:proofErr w:type="spellStart"/>
            <w:r w:rsidRPr="00C57777">
              <w:rPr>
                <w:szCs w:val="24"/>
                <w:lang w:eastAsia="ja-JP"/>
              </w:rPr>
              <w:t>independentGapConfig</w:t>
            </w:r>
            <w:proofErr w:type="spellEnd"/>
            <w:r w:rsidRPr="00C57777">
              <w:rPr>
                <w:szCs w:val="24"/>
                <w:lang w:eastAsia="ja-JP"/>
              </w:rPr>
              <w:t>). FR2-NTN capable UE is not expected to perform measurements on FR1-NTN.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B25AE" w:rsidR="001E41F3" w:rsidRDefault="00447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FR2 MG pattern for FR2-NTN measurement.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F26FDE" w:rsidR="001E41F3" w:rsidRDefault="00031A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FR2</w:t>
            </w:r>
            <w:r>
              <w:rPr>
                <w:rFonts w:hint="eastAsia"/>
                <w:noProof/>
                <w:lang w:eastAsia="zh-CN"/>
              </w:rPr>
              <w:t xml:space="preserve"> MG pattern is not supported for FR2 NTN.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D12A5E" w:rsidR="001E41F3" w:rsidRDefault="0038731B">
            <w:pPr>
              <w:pStyle w:val="CRCoverPage"/>
              <w:spacing w:after="0"/>
              <w:ind w:left="100"/>
              <w:rPr>
                <w:noProof/>
              </w:rPr>
            </w:pPr>
            <w:r>
              <w:t>9.1C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0326CF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F4B416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D5E25" w:rsidR="001E41F3" w:rsidRDefault="00095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E748EB6" w:rsidR="001E41F3" w:rsidRPr="00825BE7" w:rsidRDefault="00825BE7" w:rsidP="00825BE7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lastRenderedPageBreak/>
        <w:t>&lt;</w:t>
      </w:r>
      <w:r>
        <w:rPr>
          <w:rFonts w:hint="eastAsia"/>
          <w:noProof/>
          <w:color w:val="FF0000"/>
          <w:lang w:eastAsia="zh-CN"/>
        </w:rPr>
        <w:t>Start</w:t>
      </w:r>
      <w:r w:rsidRPr="00CE26E1">
        <w:rPr>
          <w:rFonts w:hint="eastAsia"/>
          <w:noProof/>
          <w:color w:val="FF0000"/>
          <w:lang w:eastAsia="zh-CN"/>
        </w:rPr>
        <w:t xml:space="preserve">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69C8B704" w14:textId="77777777" w:rsidR="00825BE7" w:rsidRDefault="00825BE7" w:rsidP="00825BE7">
      <w:pPr>
        <w:pStyle w:val="2"/>
      </w:pPr>
      <w:r>
        <w:t>9.1C</w:t>
      </w:r>
      <w:r>
        <w:tab/>
        <w:t>General measurement requirement</w:t>
      </w:r>
      <w:r>
        <w:rPr>
          <w:lang w:val="en-US" w:eastAsia="zh-CN"/>
        </w:rPr>
        <w:t xml:space="preserve"> for SAN</w:t>
      </w:r>
    </w:p>
    <w:p w14:paraId="54220A77" w14:textId="11B2C205" w:rsidR="00825BE7" w:rsidDel="00C45000" w:rsidRDefault="00825BE7" w:rsidP="00825BE7">
      <w:pPr>
        <w:rPr>
          <w:del w:id="2" w:author="CATT" w:date="2024-04-09T03:53:00Z"/>
          <w:i/>
          <w:iCs/>
        </w:rPr>
      </w:pPr>
      <w:del w:id="3" w:author="CATT" w:date="2024-04-09T03:53:00Z">
        <w:r w:rsidDel="00C45000">
          <w:rPr>
            <w:i/>
            <w:iCs/>
          </w:rPr>
          <w:delText>Editor’s note: Applicability of frequency range, CA, DA, duplex mode, inter-RAT measurement, etc is subject to updates/changes based on the scope of the corresponding WID.</w:delText>
        </w:r>
      </w:del>
    </w:p>
    <w:p w14:paraId="38F8544B" w14:textId="757D0C15" w:rsidR="00825BE7" w:rsidDel="00C45000" w:rsidRDefault="00825BE7" w:rsidP="00825BE7">
      <w:pPr>
        <w:rPr>
          <w:del w:id="4" w:author="CATT" w:date="2024-04-09T03:53:00Z"/>
          <w:i/>
          <w:iCs/>
        </w:rPr>
      </w:pPr>
      <w:del w:id="5" w:author="CATT" w:date="2024-04-09T03:53:00Z">
        <w:r w:rsidDel="00C45000">
          <w:rPr>
            <w:i/>
            <w:iCs/>
          </w:rPr>
          <w:delText>Editor’s note: Terminology will be further clarified and selected between, e.g. NTN and satellite access, based on further agreements.</w:delText>
        </w:r>
      </w:del>
    </w:p>
    <w:p w14:paraId="29C68BA7" w14:textId="77777777" w:rsidR="00825BE7" w:rsidRDefault="00825BE7" w:rsidP="00825BE7">
      <w:pPr>
        <w:pStyle w:val="3"/>
        <w:rPr>
          <w:rFonts w:eastAsia="Times New Roman"/>
        </w:rPr>
      </w:pPr>
      <w:r>
        <w:t>9.1C.1</w:t>
      </w:r>
      <w:r>
        <w:tab/>
        <w:t>Introduction</w:t>
      </w:r>
    </w:p>
    <w:p w14:paraId="40E8474E" w14:textId="77777777" w:rsidR="00825BE7" w:rsidRDefault="00825BE7" w:rsidP="00825BE7">
      <w:pPr>
        <w:rPr>
          <w:rFonts w:cs="v4.2.0"/>
        </w:rPr>
      </w:pPr>
      <w:r>
        <w:rPr>
          <w:rFonts w:cs="v4.2.0"/>
        </w:rPr>
        <w:t xml:space="preserve">This clause contains general requirements on the UE regarding measurement reporting in RRC_CONNECTED state. The requirements are split in intra-frequency, inter-frequency and L1-RSRP measurements requirements. These measurements may be used by the NG-RAN. The measurement quantities are defined in TS38.215 [4], the measurement model is defined in TS38.300 [10], TS37.340 [17] and measurement accuracies are specified in clause 10. Control of measurement reporting is specified in </w:t>
      </w:r>
      <w:r>
        <w:t>TS 3</w:t>
      </w:r>
      <w:r>
        <w:rPr>
          <w:lang w:val="en-US" w:eastAsia="zh-CN"/>
        </w:rPr>
        <w:t>8</w:t>
      </w:r>
      <w:r>
        <w:t>.331 </w:t>
      </w:r>
      <w:r>
        <w:rPr>
          <w:rFonts w:cs="v4.2.0"/>
        </w:rPr>
        <w:t>[</w:t>
      </w:r>
      <w:r>
        <w:rPr>
          <w:rFonts w:cs="v4.2.0"/>
          <w:lang w:val="en-US" w:eastAsia="zh-CN"/>
        </w:rPr>
        <w:t>2</w:t>
      </w:r>
      <w:r>
        <w:rPr>
          <w:rFonts w:cs="v4.2.0"/>
        </w:rPr>
        <w:t>].</w:t>
      </w:r>
    </w:p>
    <w:p w14:paraId="2A0459AC" w14:textId="77777777" w:rsidR="00825BE7" w:rsidRDefault="00825BE7" w:rsidP="00825BE7">
      <w:pPr>
        <w:rPr>
          <w:lang w:eastAsia="zh-CN"/>
        </w:rPr>
      </w:pPr>
    </w:p>
    <w:p w14:paraId="03F0E944" w14:textId="77777777" w:rsidR="00825BE7" w:rsidRDefault="00825BE7" w:rsidP="00825BE7">
      <w:pPr>
        <w:pStyle w:val="3"/>
        <w:rPr>
          <w:lang w:eastAsia="en-GB"/>
        </w:rPr>
      </w:pPr>
      <w:r>
        <w:t>9.1C.2</w:t>
      </w:r>
      <w:r>
        <w:tab/>
        <w:t>Measurement gap</w:t>
      </w:r>
    </w:p>
    <w:p w14:paraId="4C3177A5" w14:textId="77777777" w:rsidR="00825BE7" w:rsidRDefault="00825BE7" w:rsidP="00825BE7">
      <w:pPr>
        <w:rPr>
          <w:rFonts w:cs="v4.2.0"/>
        </w:rPr>
      </w:pPr>
      <w:r>
        <w:t xml:space="preserve">If the UE requires </w:t>
      </w:r>
      <w:r>
        <w:rPr>
          <w:lang w:eastAsia="zh-CN"/>
        </w:rPr>
        <w:t>measurement gap</w:t>
      </w:r>
      <w:r>
        <w:t xml:space="preserve">s to identify and measure intra-frequency cells and/or inter-frequency cells, and the UE supports independent measurement gap patterns for </w:t>
      </w:r>
      <w:r>
        <w:rPr>
          <w:lang w:eastAsia="zh-CN"/>
        </w:rPr>
        <w:t>different</w:t>
      </w:r>
      <w:r>
        <w:t xml:space="preserve"> frequency ranges as specified in Table 5.1-1 in [18, 19, 20]</w:t>
      </w:r>
      <w:r>
        <w:rPr>
          <w:lang w:eastAsia="zh-CN"/>
        </w:rPr>
        <w:t>,</w:t>
      </w:r>
      <w:r>
        <w:t xml:space="preserve"> </w:t>
      </w:r>
      <w:r>
        <w:rPr>
          <w:rFonts w:cs="v4.2.0"/>
        </w:rPr>
        <w:t>in order for the requirements in the following clauses to apply the network must provide</w:t>
      </w:r>
      <w:r>
        <w:rPr>
          <w:rFonts w:cs="v4.2.0"/>
          <w:lang w:eastAsia="zh-CN"/>
        </w:rPr>
        <w:t xml:space="preserve"> </w:t>
      </w:r>
      <w:r>
        <w:rPr>
          <w:rFonts w:cs="v4.2.0"/>
        </w:rPr>
        <w:t>a single per-UE measurement gap pattern for concurrent monitoring of all frequency layers of all frequency ranges.</w:t>
      </w:r>
    </w:p>
    <w:p w14:paraId="20C7D9A6" w14:textId="77777777" w:rsidR="00825BE7" w:rsidRDefault="00825BE7" w:rsidP="00825BE7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For the UE configured with </w:t>
      </w:r>
      <w:r>
        <w:t xml:space="preserve">only </w:t>
      </w:r>
      <w:proofErr w:type="spellStart"/>
      <w:r>
        <w:t>PCell</w:t>
      </w:r>
      <w:proofErr w:type="spellEnd"/>
      <w:r>
        <w:t>, which is served by SAN</w:t>
      </w:r>
      <w:r>
        <w:rPr>
          <w:rFonts w:cs="v4.2.0"/>
          <w:lang w:eastAsia="zh-CN"/>
        </w:rPr>
        <w:t>, i</w:t>
      </w:r>
      <w:r>
        <w:t xml:space="preserve">f the UE requires </w:t>
      </w:r>
      <w:r>
        <w:rPr>
          <w:lang w:eastAsia="zh-CN"/>
        </w:rPr>
        <w:t>measurement gap</w:t>
      </w:r>
      <w:r>
        <w:t xml:space="preserve">s to identify and measure cells operating in satellite access network and/or TN cells, and the UE does not support independent measurement gap patterns for different frequency ranges as specified in Table 5.1-1 in [18, 19, 20], </w:t>
      </w:r>
      <w:r>
        <w:rPr>
          <w:rFonts w:cs="v4.2.0"/>
        </w:rPr>
        <w:t xml:space="preserve">in order for the requirements in the following clauses to apply </w:t>
      </w:r>
      <w:r>
        <w:t xml:space="preserve">the network must provide at least one per-UE measurement gap and the number of per-UE measurement gaps provided by the network must not exceed the number of measurement gaps supported by the UE, indicated by the capability </w:t>
      </w:r>
      <w:proofErr w:type="spellStart"/>
      <w:r>
        <w:rPr>
          <w:i/>
          <w:iCs/>
        </w:rPr>
        <w:t>parallelMeasurementGap</w:t>
      </w:r>
      <w:proofErr w:type="spellEnd"/>
      <w:r>
        <w:t>.</w:t>
      </w:r>
    </w:p>
    <w:p w14:paraId="2DF56D94" w14:textId="77777777" w:rsidR="00825BE7" w:rsidRDefault="00825BE7" w:rsidP="00825BE7">
      <w:pPr>
        <w:rPr>
          <w:lang w:eastAsia="en-GB"/>
        </w:rPr>
      </w:pPr>
      <w:r>
        <w:t>During the per-UE measurement gaps the UE:</w:t>
      </w:r>
      <w:r>
        <w:tab/>
      </w:r>
    </w:p>
    <w:p w14:paraId="3B798A0D" w14:textId="77777777" w:rsidR="00825BE7" w:rsidRDefault="00825BE7" w:rsidP="00825BE7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t xml:space="preserve">is not required to conduct reception/transmission from/to the </w:t>
      </w:r>
      <w:proofErr w:type="spellStart"/>
      <w:r>
        <w:t>PCell</w:t>
      </w:r>
      <w:proofErr w:type="spellEnd"/>
      <w:r>
        <w:t xml:space="preserve"> except the reception of signals used for RRM measurement(s) and the signals used for random access procedure according to [7].</w:t>
      </w:r>
    </w:p>
    <w:p w14:paraId="40B1F2E8" w14:textId="77777777" w:rsidR="00825BE7" w:rsidRDefault="00825BE7" w:rsidP="00825BE7">
      <w:pPr>
        <w:rPr>
          <w:rFonts w:eastAsia="MS Mincho"/>
          <w:lang w:eastAsia="ja-JP"/>
        </w:rPr>
      </w:pPr>
      <w:r>
        <w:t>UEs shall support the measurement gap patterns listed in Table 9.1C.2-1.</w:t>
      </w:r>
      <w:r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</w:t>
      </w:r>
      <w:r>
        <w:t>TS 38.331 </w:t>
      </w:r>
      <w:r>
        <w:rPr>
          <w:rFonts w:eastAsia="MS Mincho"/>
          <w:lang w:eastAsia="ja-JP"/>
        </w:rPr>
        <w:t>[2] and TS 36.331 [16].</w:t>
      </w:r>
    </w:p>
    <w:p w14:paraId="05C0947D" w14:textId="77777777" w:rsidR="00825BE7" w:rsidRDefault="00825BE7" w:rsidP="00825BE7">
      <w:pPr>
        <w:pStyle w:val="TH"/>
        <w:rPr>
          <w:rFonts w:eastAsia="Times New Roman"/>
          <w:lang w:eastAsia="en-GB"/>
        </w:rPr>
      </w:pPr>
      <w:r>
        <w:lastRenderedPageBreak/>
        <w:t>Table 9.1C.2-1: 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9"/>
        <w:gridCol w:w="1819"/>
        <w:gridCol w:w="1787"/>
      </w:tblGrid>
      <w:tr w:rsidR="00825BE7" w14:paraId="228BDD45" w14:textId="77777777" w:rsidTr="0031106E">
        <w:trPr>
          <w:cantSplit/>
          <w:jc w:val="center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D2998" w14:textId="77777777" w:rsidR="00825BE7" w:rsidRDefault="00825BE7">
            <w:pPr>
              <w:pStyle w:val="TAH"/>
              <w:rPr>
                <w:rFonts w:eastAsia="Times New Roman"/>
                <w:lang w:eastAsia="en-GB"/>
              </w:rPr>
            </w:pPr>
            <w: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1902C" w14:textId="77777777" w:rsidR="00825BE7" w:rsidRDefault="00825BE7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 xml:space="preserve">Measurement </w:t>
            </w:r>
            <w:r>
              <w:t xml:space="preserve">Gap Length (MGL, 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CDAA" w14:textId="77777777" w:rsidR="00825BE7" w:rsidRDefault="00825BE7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Measurement</w:t>
            </w:r>
            <w:r>
              <w:t xml:space="preserve"> Gap Repetition Period</w:t>
            </w:r>
          </w:p>
          <w:p w14:paraId="0A52B8E5" w14:textId="77777777" w:rsidR="00825BE7" w:rsidRDefault="00825BE7">
            <w:pPr>
              <w:pStyle w:val="TAH"/>
              <w:rPr>
                <w:rFonts w:eastAsia="Times New Roman"/>
                <w:lang w:eastAsia="en-GB"/>
              </w:rPr>
            </w:pPr>
            <w:r>
              <w:t xml:space="preserve">(MGRP, 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</w:tr>
      <w:tr w:rsidR="00825BE7" w14:paraId="4232FE41" w14:textId="77777777" w:rsidTr="0031106E">
        <w:trPr>
          <w:cantSplit/>
          <w:jc w:val="center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5CC2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D43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A490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40</w:t>
            </w:r>
          </w:p>
        </w:tc>
      </w:tr>
      <w:tr w:rsidR="00825BE7" w14:paraId="598B0259" w14:textId="77777777" w:rsidTr="0031106E">
        <w:trPr>
          <w:cantSplit/>
          <w:jc w:val="center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EA91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3862E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73D1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</w:rPr>
              <w:t>80</w:t>
            </w:r>
          </w:p>
        </w:tc>
      </w:tr>
      <w:tr w:rsidR="00825BE7" w14:paraId="1FA05978" w14:textId="77777777" w:rsidTr="0031106E">
        <w:trPr>
          <w:cantSplit/>
          <w:jc w:val="center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FFFA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E606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439B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40</w:t>
            </w:r>
          </w:p>
        </w:tc>
      </w:tr>
      <w:tr w:rsidR="00825BE7" w14:paraId="68E187A3" w14:textId="77777777" w:rsidTr="0031106E">
        <w:trPr>
          <w:cantSplit/>
          <w:jc w:val="center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00FF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1D84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137D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en-GB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825BE7" w14:paraId="10E85F0A" w14:textId="77777777" w:rsidTr="0031106E">
        <w:trPr>
          <w:cantSplit/>
          <w:jc w:val="center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6144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3A82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47AB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</w:tr>
      <w:tr w:rsidR="00825BE7" w14:paraId="0E1859F3" w14:textId="77777777" w:rsidTr="0031106E">
        <w:trPr>
          <w:cantSplit/>
          <w:jc w:val="center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B609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41F9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CAF7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825BE7" w14:paraId="6F6864FB" w14:textId="77777777" w:rsidTr="0031106E">
        <w:trPr>
          <w:cantSplit/>
          <w:jc w:val="center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6843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B9E4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3AB7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 w:rsidR="00825BE7" w14:paraId="41C1FEE5" w14:textId="77777777" w:rsidTr="0031106E">
        <w:trPr>
          <w:cantSplit/>
          <w:jc w:val="center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DD9C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56DB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D757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40</w:t>
            </w:r>
          </w:p>
        </w:tc>
      </w:tr>
      <w:tr w:rsidR="00825BE7" w14:paraId="3C19F3FC" w14:textId="77777777" w:rsidTr="0031106E">
        <w:trPr>
          <w:cantSplit/>
          <w:jc w:val="center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6C4F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F9B9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250B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80</w:t>
            </w:r>
          </w:p>
        </w:tc>
      </w:tr>
      <w:tr w:rsidR="00825BE7" w14:paraId="4D8B5CE8" w14:textId="77777777" w:rsidTr="0031106E">
        <w:trPr>
          <w:cantSplit/>
          <w:jc w:val="center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CDFB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024F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4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484B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825BE7" w14:paraId="41365E77" w14:textId="77777777" w:rsidTr="0031106E">
        <w:trPr>
          <w:cantSplit/>
          <w:jc w:val="center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0D30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F3A1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57CE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</w:rPr>
              <w:t>20</w:t>
            </w:r>
          </w:p>
        </w:tc>
      </w:tr>
      <w:tr w:rsidR="00825BE7" w14:paraId="77F25F12" w14:textId="77777777" w:rsidTr="0031106E">
        <w:trPr>
          <w:cantSplit/>
          <w:jc w:val="center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D2E5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88F5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</w:t>
            </w: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232D" w14:textId="77777777" w:rsidR="00825BE7" w:rsidRDefault="00825BE7">
            <w:pPr>
              <w:pStyle w:val="TAC"/>
              <w:rPr>
                <w:rFonts w:eastAsia="Times New Roman"/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160</w:t>
            </w:r>
          </w:p>
        </w:tc>
      </w:tr>
      <w:tr w:rsidR="0031106E" w14:paraId="53D00E64" w14:textId="77777777" w:rsidTr="0031106E">
        <w:trPr>
          <w:cantSplit/>
          <w:jc w:val="center"/>
          <w:ins w:id="6" w:author="CATT" w:date="2024-04-09T03:54:00Z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7BA1" w14:textId="77777777" w:rsidR="0031106E" w:rsidRPr="0031106E" w:rsidRDefault="0031106E">
            <w:pPr>
              <w:pStyle w:val="TAC"/>
              <w:rPr>
                <w:ins w:id="7" w:author="CATT" w:date="2024-04-09T03:54:00Z"/>
                <w:snapToGrid w:val="0"/>
                <w:lang w:eastAsia="ko-KR"/>
              </w:rPr>
            </w:pPr>
            <w:ins w:id="8" w:author="CATT" w:date="2024-04-09T03:54:00Z">
              <w:r>
                <w:rPr>
                  <w:snapToGrid w:val="0"/>
                  <w:lang w:eastAsia="ko-KR"/>
                </w:rPr>
                <w:t>12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8D88" w14:textId="77777777" w:rsidR="0031106E" w:rsidRPr="0031106E" w:rsidRDefault="0031106E">
            <w:pPr>
              <w:pStyle w:val="TAC"/>
              <w:rPr>
                <w:ins w:id="9" w:author="CATT" w:date="2024-04-09T03:54:00Z"/>
                <w:snapToGrid w:val="0"/>
                <w:lang w:eastAsia="ko-KR"/>
              </w:rPr>
            </w:pPr>
            <w:ins w:id="10" w:author="CATT" w:date="2024-04-09T03:54:00Z">
              <w:r>
                <w:rPr>
                  <w:snapToGrid w:val="0"/>
                  <w:lang w:eastAsia="ko-KR"/>
                </w:rPr>
                <w:t>5.5</w:t>
              </w:r>
            </w:ins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5D2A" w14:textId="77777777" w:rsidR="0031106E" w:rsidRPr="0031106E" w:rsidRDefault="0031106E">
            <w:pPr>
              <w:pStyle w:val="TAC"/>
              <w:rPr>
                <w:ins w:id="11" w:author="CATT" w:date="2024-04-09T03:54:00Z"/>
                <w:snapToGrid w:val="0"/>
                <w:lang w:eastAsia="ko-KR"/>
              </w:rPr>
            </w:pPr>
            <w:ins w:id="12" w:author="CATT" w:date="2024-04-09T03:54:00Z">
              <w:r>
                <w:rPr>
                  <w:snapToGrid w:val="0"/>
                  <w:lang w:eastAsia="ko-KR"/>
                </w:rPr>
                <w:t>20</w:t>
              </w:r>
            </w:ins>
          </w:p>
        </w:tc>
      </w:tr>
      <w:tr w:rsidR="0031106E" w14:paraId="064C5839" w14:textId="77777777" w:rsidTr="0031106E">
        <w:trPr>
          <w:cantSplit/>
          <w:jc w:val="center"/>
          <w:ins w:id="13" w:author="CATT" w:date="2024-04-09T03:54:00Z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EF03" w14:textId="77777777" w:rsidR="0031106E" w:rsidRPr="0031106E" w:rsidRDefault="0031106E">
            <w:pPr>
              <w:pStyle w:val="TAC"/>
              <w:rPr>
                <w:ins w:id="14" w:author="CATT" w:date="2024-04-09T03:54:00Z"/>
                <w:snapToGrid w:val="0"/>
                <w:lang w:eastAsia="ko-KR"/>
              </w:rPr>
            </w:pPr>
            <w:ins w:id="15" w:author="CATT" w:date="2024-04-09T03:54:00Z">
              <w:r>
                <w:rPr>
                  <w:snapToGrid w:val="0"/>
                  <w:lang w:eastAsia="ko-KR"/>
                </w:rPr>
                <w:t>13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3A60" w14:textId="77777777" w:rsidR="0031106E" w:rsidRPr="0031106E" w:rsidRDefault="0031106E">
            <w:pPr>
              <w:pStyle w:val="TAC"/>
              <w:rPr>
                <w:ins w:id="16" w:author="CATT" w:date="2024-04-09T03:54:00Z"/>
                <w:snapToGrid w:val="0"/>
                <w:lang w:eastAsia="ko-KR"/>
              </w:rPr>
            </w:pPr>
            <w:ins w:id="17" w:author="CATT" w:date="2024-04-09T03:54:00Z">
              <w:r>
                <w:rPr>
                  <w:snapToGrid w:val="0"/>
                  <w:lang w:eastAsia="ko-KR"/>
                </w:rPr>
                <w:t>5.5</w:t>
              </w:r>
            </w:ins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717B" w14:textId="77777777" w:rsidR="0031106E" w:rsidRPr="0031106E" w:rsidRDefault="0031106E">
            <w:pPr>
              <w:pStyle w:val="TAC"/>
              <w:rPr>
                <w:ins w:id="18" w:author="CATT" w:date="2024-04-09T03:54:00Z"/>
                <w:snapToGrid w:val="0"/>
                <w:lang w:eastAsia="ko-KR"/>
              </w:rPr>
            </w:pPr>
            <w:ins w:id="19" w:author="CATT" w:date="2024-04-09T03:54:00Z">
              <w:r>
                <w:rPr>
                  <w:snapToGrid w:val="0"/>
                  <w:lang w:eastAsia="ko-KR"/>
                </w:rPr>
                <w:t>40</w:t>
              </w:r>
            </w:ins>
          </w:p>
        </w:tc>
      </w:tr>
      <w:tr w:rsidR="0031106E" w14:paraId="6D6D5461" w14:textId="77777777" w:rsidTr="0031106E">
        <w:trPr>
          <w:cantSplit/>
          <w:jc w:val="center"/>
          <w:ins w:id="20" w:author="CATT" w:date="2024-04-09T03:54:00Z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42B2" w14:textId="77777777" w:rsidR="0031106E" w:rsidRPr="0031106E" w:rsidRDefault="0031106E">
            <w:pPr>
              <w:pStyle w:val="TAC"/>
              <w:rPr>
                <w:ins w:id="21" w:author="CATT" w:date="2024-04-09T03:54:00Z"/>
                <w:snapToGrid w:val="0"/>
                <w:lang w:eastAsia="ko-KR"/>
              </w:rPr>
            </w:pPr>
            <w:ins w:id="22" w:author="CATT" w:date="2024-04-09T03:54:00Z">
              <w:r>
                <w:rPr>
                  <w:snapToGrid w:val="0"/>
                  <w:lang w:eastAsia="ko-KR"/>
                </w:rPr>
                <w:t>14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8527" w14:textId="77777777" w:rsidR="0031106E" w:rsidRPr="0031106E" w:rsidRDefault="0031106E">
            <w:pPr>
              <w:pStyle w:val="TAC"/>
              <w:rPr>
                <w:ins w:id="23" w:author="CATT" w:date="2024-04-09T03:54:00Z"/>
                <w:snapToGrid w:val="0"/>
                <w:lang w:eastAsia="ko-KR"/>
              </w:rPr>
            </w:pPr>
            <w:ins w:id="24" w:author="CATT" w:date="2024-04-09T03:54:00Z">
              <w:r>
                <w:rPr>
                  <w:snapToGrid w:val="0"/>
                  <w:lang w:eastAsia="ko-KR"/>
                </w:rPr>
                <w:t>5.5</w:t>
              </w:r>
            </w:ins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DE84" w14:textId="77777777" w:rsidR="0031106E" w:rsidRPr="0031106E" w:rsidRDefault="0031106E">
            <w:pPr>
              <w:pStyle w:val="TAC"/>
              <w:rPr>
                <w:ins w:id="25" w:author="CATT" w:date="2024-04-09T03:54:00Z"/>
                <w:snapToGrid w:val="0"/>
                <w:lang w:eastAsia="ko-KR"/>
              </w:rPr>
            </w:pPr>
            <w:ins w:id="26" w:author="CATT" w:date="2024-04-09T03:54:00Z">
              <w:r>
                <w:rPr>
                  <w:snapToGrid w:val="0"/>
                  <w:lang w:eastAsia="ko-KR"/>
                </w:rPr>
                <w:t>80</w:t>
              </w:r>
            </w:ins>
          </w:p>
        </w:tc>
      </w:tr>
      <w:tr w:rsidR="0031106E" w14:paraId="2EDBEE6C" w14:textId="77777777" w:rsidTr="0031106E">
        <w:trPr>
          <w:cantSplit/>
          <w:jc w:val="center"/>
          <w:ins w:id="27" w:author="CATT" w:date="2024-04-09T03:54:00Z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F2B2" w14:textId="77777777" w:rsidR="0031106E" w:rsidRPr="0031106E" w:rsidRDefault="0031106E">
            <w:pPr>
              <w:pStyle w:val="TAC"/>
              <w:rPr>
                <w:ins w:id="28" w:author="CATT" w:date="2024-04-09T03:54:00Z"/>
                <w:snapToGrid w:val="0"/>
                <w:lang w:eastAsia="ko-KR"/>
              </w:rPr>
            </w:pPr>
            <w:ins w:id="29" w:author="CATT" w:date="2024-04-09T03:54:00Z">
              <w:r>
                <w:rPr>
                  <w:snapToGrid w:val="0"/>
                  <w:lang w:eastAsia="ko-KR"/>
                </w:rPr>
                <w:t>15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47E4" w14:textId="77777777" w:rsidR="0031106E" w:rsidRPr="0031106E" w:rsidRDefault="0031106E">
            <w:pPr>
              <w:pStyle w:val="TAC"/>
              <w:rPr>
                <w:ins w:id="30" w:author="CATT" w:date="2024-04-09T03:54:00Z"/>
                <w:snapToGrid w:val="0"/>
                <w:lang w:eastAsia="ko-KR"/>
              </w:rPr>
            </w:pPr>
            <w:ins w:id="31" w:author="CATT" w:date="2024-04-09T03:54:00Z">
              <w:r>
                <w:rPr>
                  <w:snapToGrid w:val="0"/>
                  <w:lang w:eastAsia="ko-KR"/>
                </w:rPr>
                <w:t>5.5</w:t>
              </w:r>
            </w:ins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DCA1" w14:textId="77777777" w:rsidR="0031106E" w:rsidRPr="0031106E" w:rsidRDefault="0031106E">
            <w:pPr>
              <w:pStyle w:val="TAC"/>
              <w:rPr>
                <w:ins w:id="32" w:author="CATT" w:date="2024-04-09T03:54:00Z"/>
                <w:snapToGrid w:val="0"/>
                <w:lang w:eastAsia="ko-KR"/>
              </w:rPr>
            </w:pPr>
            <w:ins w:id="33" w:author="CATT" w:date="2024-04-09T03:54:00Z">
              <w:r>
                <w:rPr>
                  <w:snapToGrid w:val="0"/>
                  <w:lang w:eastAsia="ko-KR"/>
                </w:rPr>
                <w:t>160</w:t>
              </w:r>
            </w:ins>
          </w:p>
        </w:tc>
      </w:tr>
      <w:tr w:rsidR="0031106E" w14:paraId="7BE20120" w14:textId="77777777" w:rsidTr="0031106E">
        <w:trPr>
          <w:cantSplit/>
          <w:jc w:val="center"/>
          <w:ins w:id="34" w:author="CATT" w:date="2024-04-09T03:54:00Z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6838" w14:textId="77777777" w:rsidR="0031106E" w:rsidRPr="0031106E" w:rsidRDefault="0031106E">
            <w:pPr>
              <w:pStyle w:val="TAC"/>
              <w:rPr>
                <w:ins w:id="35" w:author="CATT" w:date="2024-04-09T03:54:00Z"/>
                <w:snapToGrid w:val="0"/>
                <w:lang w:eastAsia="ko-KR"/>
              </w:rPr>
            </w:pPr>
            <w:ins w:id="36" w:author="CATT" w:date="2024-04-09T03:54:00Z">
              <w:r>
                <w:rPr>
                  <w:snapToGrid w:val="0"/>
                  <w:lang w:eastAsia="ko-KR"/>
                </w:rPr>
                <w:t>16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1504" w14:textId="77777777" w:rsidR="0031106E" w:rsidRPr="0031106E" w:rsidRDefault="0031106E">
            <w:pPr>
              <w:pStyle w:val="TAC"/>
              <w:rPr>
                <w:ins w:id="37" w:author="CATT" w:date="2024-04-09T03:54:00Z"/>
                <w:snapToGrid w:val="0"/>
                <w:lang w:eastAsia="ko-KR"/>
              </w:rPr>
            </w:pPr>
            <w:ins w:id="38" w:author="CATT" w:date="2024-04-09T03:54:00Z">
              <w:r>
                <w:rPr>
                  <w:snapToGrid w:val="0"/>
                  <w:lang w:eastAsia="ko-KR"/>
                </w:rPr>
                <w:t>3.5</w:t>
              </w:r>
            </w:ins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3124" w14:textId="77777777" w:rsidR="0031106E" w:rsidRPr="0031106E" w:rsidRDefault="0031106E">
            <w:pPr>
              <w:pStyle w:val="TAC"/>
              <w:rPr>
                <w:ins w:id="39" w:author="CATT" w:date="2024-04-09T03:54:00Z"/>
                <w:snapToGrid w:val="0"/>
                <w:lang w:eastAsia="ko-KR"/>
              </w:rPr>
            </w:pPr>
            <w:ins w:id="40" w:author="CATT" w:date="2024-04-09T03:54:00Z">
              <w:r>
                <w:rPr>
                  <w:snapToGrid w:val="0"/>
                  <w:lang w:eastAsia="ko-KR"/>
                </w:rPr>
                <w:t>20</w:t>
              </w:r>
            </w:ins>
          </w:p>
        </w:tc>
      </w:tr>
      <w:tr w:rsidR="0031106E" w14:paraId="7712716A" w14:textId="77777777" w:rsidTr="0031106E">
        <w:trPr>
          <w:cantSplit/>
          <w:jc w:val="center"/>
          <w:ins w:id="41" w:author="CATT" w:date="2024-04-09T03:54:00Z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1AAB" w14:textId="77777777" w:rsidR="0031106E" w:rsidRPr="0031106E" w:rsidRDefault="0031106E">
            <w:pPr>
              <w:pStyle w:val="TAC"/>
              <w:rPr>
                <w:ins w:id="42" w:author="CATT" w:date="2024-04-09T03:54:00Z"/>
                <w:snapToGrid w:val="0"/>
                <w:lang w:eastAsia="ko-KR"/>
              </w:rPr>
            </w:pPr>
            <w:ins w:id="43" w:author="CATT" w:date="2024-04-09T03:54:00Z">
              <w:r>
                <w:rPr>
                  <w:snapToGrid w:val="0"/>
                  <w:lang w:eastAsia="ko-KR"/>
                </w:rPr>
                <w:t>17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D721" w14:textId="77777777" w:rsidR="0031106E" w:rsidRPr="0031106E" w:rsidRDefault="0031106E">
            <w:pPr>
              <w:pStyle w:val="TAC"/>
              <w:rPr>
                <w:ins w:id="44" w:author="CATT" w:date="2024-04-09T03:54:00Z"/>
                <w:snapToGrid w:val="0"/>
                <w:lang w:eastAsia="ko-KR"/>
              </w:rPr>
            </w:pPr>
            <w:ins w:id="45" w:author="CATT" w:date="2024-04-09T03:54:00Z">
              <w:r>
                <w:rPr>
                  <w:snapToGrid w:val="0"/>
                  <w:lang w:eastAsia="ko-KR"/>
                </w:rPr>
                <w:t>3.5</w:t>
              </w:r>
            </w:ins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F1FE" w14:textId="77777777" w:rsidR="0031106E" w:rsidRPr="0031106E" w:rsidRDefault="0031106E">
            <w:pPr>
              <w:pStyle w:val="TAC"/>
              <w:rPr>
                <w:ins w:id="46" w:author="CATT" w:date="2024-04-09T03:54:00Z"/>
                <w:snapToGrid w:val="0"/>
                <w:lang w:eastAsia="ko-KR"/>
              </w:rPr>
            </w:pPr>
            <w:ins w:id="47" w:author="CATT" w:date="2024-04-09T03:54:00Z">
              <w:r>
                <w:rPr>
                  <w:snapToGrid w:val="0"/>
                  <w:lang w:eastAsia="ko-KR"/>
                </w:rPr>
                <w:t>40</w:t>
              </w:r>
            </w:ins>
          </w:p>
        </w:tc>
      </w:tr>
      <w:tr w:rsidR="0031106E" w14:paraId="76B44854" w14:textId="77777777" w:rsidTr="0031106E">
        <w:trPr>
          <w:cantSplit/>
          <w:jc w:val="center"/>
          <w:ins w:id="48" w:author="CATT" w:date="2024-04-09T03:54:00Z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EF0A" w14:textId="77777777" w:rsidR="0031106E" w:rsidRPr="0031106E" w:rsidRDefault="0031106E">
            <w:pPr>
              <w:pStyle w:val="TAC"/>
              <w:rPr>
                <w:ins w:id="49" w:author="CATT" w:date="2024-04-09T03:54:00Z"/>
                <w:snapToGrid w:val="0"/>
                <w:lang w:eastAsia="ko-KR"/>
              </w:rPr>
            </w:pPr>
            <w:ins w:id="50" w:author="CATT" w:date="2024-04-09T03:54:00Z">
              <w:r>
                <w:rPr>
                  <w:snapToGrid w:val="0"/>
                  <w:lang w:eastAsia="ko-KR"/>
                </w:rPr>
                <w:t>18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00BF4" w14:textId="77777777" w:rsidR="0031106E" w:rsidRPr="0031106E" w:rsidRDefault="0031106E">
            <w:pPr>
              <w:pStyle w:val="TAC"/>
              <w:rPr>
                <w:ins w:id="51" w:author="CATT" w:date="2024-04-09T03:54:00Z"/>
                <w:snapToGrid w:val="0"/>
                <w:lang w:eastAsia="ko-KR"/>
              </w:rPr>
            </w:pPr>
            <w:ins w:id="52" w:author="CATT" w:date="2024-04-09T03:54:00Z">
              <w:r>
                <w:rPr>
                  <w:snapToGrid w:val="0"/>
                  <w:lang w:eastAsia="ko-KR"/>
                </w:rPr>
                <w:t>3.5</w:t>
              </w:r>
            </w:ins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67C2" w14:textId="77777777" w:rsidR="0031106E" w:rsidRPr="0031106E" w:rsidRDefault="0031106E">
            <w:pPr>
              <w:pStyle w:val="TAC"/>
              <w:rPr>
                <w:ins w:id="53" w:author="CATT" w:date="2024-04-09T03:54:00Z"/>
                <w:snapToGrid w:val="0"/>
                <w:lang w:eastAsia="ko-KR"/>
              </w:rPr>
            </w:pPr>
            <w:ins w:id="54" w:author="CATT" w:date="2024-04-09T03:54:00Z">
              <w:r>
                <w:rPr>
                  <w:snapToGrid w:val="0"/>
                  <w:lang w:eastAsia="ko-KR"/>
                </w:rPr>
                <w:t>80</w:t>
              </w:r>
            </w:ins>
          </w:p>
        </w:tc>
      </w:tr>
      <w:tr w:rsidR="0031106E" w14:paraId="15ABCCE7" w14:textId="77777777" w:rsidTr="0031106E">
        <w:trPr>
          <w:cantSplit/>
          <w:jc w:val="center"/>
          <w:ins w:id="55" w:author="CATT" w:date="2024-04-09T03:54:00Z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A9F6" w14:textId="77777777" w:rsidR="0031106E" w:rsidRPr="0031106E" w:rsidRDefault="0031106E">
            <w:pPr>
              <w:pStyle w:val="TAC"/>
              <w:rPr>
                <w:ins w:id="56" w:author="CATT" w:date="2024-04-09T03:54:00Z"/>
                <w:snapToGrid w:val="0"/>
                <w:lang w:eastAsia="ko-KR"/>
              </w:rPr>
            </w:pPr>
            <w:ins w:id="57" w:author="CATT" w:date="2024-04-09T03:54:00Z">
              <w:r>
                <w:rPr>
                  <w:snapToGrid w:val="0"/>
                  <w:lang w:eastAsia="ko-KR"/>
                </w:rPr>
                <w:t>19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02E57" w14:textId="77777777" w:rsidR="0031106E" w:rsidRPr="0031106E" w:rsidRDefault="0031106E">
            <w:pPr>
              <w:pStyle w:val="TAC"/>
              <w:rPr>
                <w:ins w:id="58" w:author="CATT" w:date="2024-04-09T03:54:00Z"/>
                <w:snapToGrid w:val="0"/>
                <w:lang w:eastAsia="ko-KR"/>
              </w:rPr>
            </w:pPr>
            <w:ins w:id="59" w:author="CATT" w:date="2024-04-09T03:54:00Z">
              <w:r>
                <w:rPr>
                  <w:snapToGrid w:val="0"/>
                  <w:lang w:eastAsia="ko-KR"/>
                </w:rPr>
                <w:t>3.5</w:t>
              </w:r>
            </w:ins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E8FB4" w14:textId="77777777" w:rsidR="0031106E" w:rsidRPr="0031106E" w:rsidRDefault="0031106E">
            <w:pPr>
              <w:pStyle w:val="TAC"/>
              <w:rPr>
                <w:ins w:id="60" w:author="CATT" w:date="2024-04-09T03:54:00Z"/>
                <w:snapToGrid w:val="0"/>
                <w:lang w:eastAsia="ko-KR"/>
              </w:rPr>
            </w:pPr>
            <w:ins w:id="61" w:author="CATT" w:date="2024-04-09T03:54:00Z">
              <w:r>
                <w:rPr>
                  <w:snapToGrid w:val="0"/>
                  <w:lang w:eastAsia="ko-KR"/>
                </w:rPr>
                <w:t>160</w:t>
              </w:r>
            </w:ins>
          </w:p>
        </w:tc>
      </w:tr>
      <w:tr w:rsidR="0031106E" w14:paraId="291DC1B5" w14:textId="77777777" w:rsidTr="0031106E">
        <w:trPr>
          <w:cantSplit/>
          <w:jc w:val="center"/>
          <w:ins w:id="62" w:author="CATT" w:date="2024-04-09T03:54:00Z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6B98" w14:textId="77777777" w:rsidR="0031106E" w:rsidRPr="0031106E" w:rsidRDefault="0031106E">
            <w:pPr>
              <w:pStyle w:val="TAC"/>
              <w:rPr>
                <w:ins w:id="63" w:author="CATT" w:date="2024-04-09T03:54:00Z"/>
                <w:snapToGrid w:val="0"/>
                <w:lang w:eastAsia="ko-KR"/>
              </w:rPr>
            </w:pPr>
            <w:ins w:id="64" w:author="CATT" w:date="2024-04-09T03:54:00Z">
              <w:r>
                <w:rPr>
                  <w:snapToGrid w:val="0"/>
                  <w:lang w:eastAsia="ko-KR"/>
                </w:rPr>
                <w:t>20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9078" w14:textId="77777777" w:rsidR="0031106E" w:rsidRPr="0031106E" w:rsidRDefault="0031106E">
            <w:pPr>
              <w:pStyle w:val="TAC"/>
              <w:rPr>
                <w:ins w:id="65" w:author="CATT" w:date="2024-04-09T03:54:00Z"/>
                <w:snapToGrid w:val="0"/>
                <w:lang w:eastAsia="ko-KR"/>
              </w:rPr>
            </w:pPr>
            <w:ins w:id="66" w:author="CATT" w:date="2024-04-09T03:54:00Z">
              <w:r>
                <w:rPr>
                  <w:snapToGrid w:val="0"/>
                  <w:lang w:eastAsia="ko-KR"/>
                </w:rPr>
                <w:t>1.5</w:t>
              </w:r>
            </w:ins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14CD" w14:textId="77777777" w:rsidR="0031106E" w:rsidRPr="0031106E" w:rsidRDefault="0031106E">
            <w:pPr>
              <w:pStyle w:val="TAC"/>
              <w:rPr>
                <w:ins w:id="67" w:author="CATT" w:date="2024-04-09T03:54:00Z"/>
                <w:snapToGrid w:val="0"/>
                <w:lang w:eastAsia="ko-KR"/>
              </w:rPr>
            </w:pPr>
            <w:ins w:id="68" w:author="CATT" w:date="2024-04-09T03:54:00Z">
              <w:r>
                <w:rPr>
                  <w:snapToGrid w:val="0"/>
                  <w:lang w:eastAsia="ko-KR"/>
                </w:rPr>
                <w:t>20</w:t>
              </w:r>
            </w:ins>
          </w:p>
        </w:tc>
      </w:tr>
      <w:tr w:rsidR="0031106E" w14:paraId="06231B8A" w14:textId="77777777" w:rsidTr="0031106E">
        <w:trPr>
          <w:cantSplit/>
          <w:jc w:val="center"/>
          <w:ins w:id="69" w:author="CATT" w:date="2024-04-09T03:54:00Z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104C" w14:textId="77777777" w:rsidR="0031106E" w:rsidRPr="0031106E" w:rsidRDefault="0031106E">
            <w:pPr>
              <w:pStyle w:val="TAC"/>
              <w:rPr>
                <w:ins w:id="70" w:author="CATT" w:date="2024-04-09T03:54:00Z"/>
                <w:snapToGrid w:val="0"/>
                <w:lang w:eastAsia="ko-KR"/>
              </w:rPr>
            </w:pPr>
            <w:ins w:id="71" w:author="CATT" w:date="2024-04-09T03:54:00Z">
              <w:r>
                <w:rPr>
                  <w:snapToGrid w:val="0"/>
                  <w:lang w:eastAsia="ko-KR"/>
                </w:rPr>
                <w:t>21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21C2" w14:textId="77777777" w:rsidR="0031106E" w:rsidRPr="0031106E" w:rsidRDefault="0031106E">
            <w:pPr>
              <w:pStyle w:val="TAC"/>
              <w:rPr>
                <w:ins w:id="72" w:author="CATT" w:date="2024-04-09T03:54:00Z"/>
                <w:snapToGrid w:val="0"/>
                <w:lang w:eastAsia="ko-KR"/>
              </w:rPr>
            </w:pPr>
            <w:ins w:id="73" w:author="CATT" w:date="2024-04-09T03:54:00Z">
              <w:r>
                <w:rPr>
                  <w:snapToGrid w:val="0"/>
                  <w:lang w:eastAsia="ko-KR"/>
                </w:rPr>
                <w:t>1.5</w:t>
              </w:r>
            </w:ins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C367" w14:textId="77777777" w:rsidR="0031106E" w:rsidRPr="0031106E" w:rsidRDefault="0031106E">
            <w:pPr>
              <w:pStyle w:val="TAC"/>
              <w:rPr>
                <w:ins w:id="74" w:author="CATT" w:date="2024-04-09T03:54:00Z"/>
                <w:snapToGrid w:val="0"/>
                <w:lang w:eastAsia="ko-KR"/>
              </w:rPr>
            </w:pPr>
            <w:ins w:id="75" w:author="CATT" w:date="2024-04-09T03:54:00Z">
              <w:r>
                <w:rPr>
                  <w:snapToGrid w:val="0"/>
                  <w:lang w:eastAsia="ko-KR"/>
                </w:rPr>
                <w:t>40</w:t>
              </w:r>
            </w:ins>
          </w:p>
        </w:tc>
      </w:tr>
      <w:tr w:rsidR="0031106E" w14:paraId="7CA73255" w14:textId="77777777" w:rsidTr="0031106E">
        <w:trPr>
          <w:cantSplit/>
          <w:jc w:val="center"/>
          <w:ins w:id="76" w:author="CATT" w:date="2024-04-09T03:54:00Z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3DCD" w14:textId="77777777" w:rsidR="0031106E" w:rsidRPr="0031106E" w:rsidRDefault="0031106E">
            <w:pPr>
              <w:pStyle w:val="TAC"/>
              <w:rPr>
                <w:ins w:id="77" w:author="CATT" w:date="2024-04-09T03:54:00Z"/>
                <w:snapToGrid w:val="0"/>
                <w:lang w:eastAsia="ko-KR"/>
              </w:rPr>
            </w:pPr>
            <w:ins w:id="78" w:author="CATT" w:date="2024-04-09T03:54:00Z">
              <w:r>
                <w:rPr>
                  <w:snapToGrid w:val="0"/>
                  <w:lang w:eastAsia="ko-KR"/>
                </w:rPr>
                <w:t>22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8B95" w14:textId="77777777" w:rsidR="0031106E" w:rsidRPr="0031106E" w:rsidRDefault="0031106E">
            <w:pPr>
              <w:pStyle w:val="TAC"/>
              <w:rPr>
                <w:ins w:id="79" w:author="CATT" w:date="2024-04-09T03:54:00Z"/>
                <w:snapToGrid w:val="0"/>
                <w:lang w:eastAsia="ko-KR"/>
              </w:rPr>
            </w:pPr>
            <w:ins w:id="80" w:author="CATT" w:date="2024-04-09T03:54:00Z">
              <w:r>
                <w:rPr>
                  <w:snapToGrid w:val="0"/>
                  <w:lang w:eastAsia="ko-KR"/>
                </w:rPr>
                <w:t>1.5</w:t>
              </w:r>
            </w:ins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B01D" w14:textId="77777777" w:rsidR="0031106E" w:rsidRPr="0031106E" w:rsidRDefault="0031106E">
            <w:pPr>
              <w:pStyle w:val="TAC"/>
              <w:rPr>
                <w:ins w:id="81" w:author="CATT" w:date="2024-04-09T03:54:00Z"/>
                <w:snapToGrid w:val="0"/>
                <w:lang w:eastAsia="ko-KR"/>
              </w:rPr>
            </w:pPr>
            <w:ins w:id="82" w:author="CATT" w:date="2024-04-09T03:54:00Z">
              <w:r>
                <w:rPr>
                  <w:snapToGrid w:val="0"/>
                  <w:lang w:eastAsia="ko-KR"/>
                </w:rPr>
                <w:t>80</w:t>
              </w:r>
            </w:ins>
          </w:p>
        </w:tc>
      </w:tr>
      <w:tr w:rsidR="0031106E" w14:paraId="11B59A90" w14:textId="77777777" w:rsidTr="0031106E">
        <w:trPr>
          <w:cantSplit/>
          <w:jc w:val="center"/>
          <w:ins w:id="83" w:author="CATT" w:date="2024-04-09T03:54:00Z"/>
        </w:trPr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D300" w14:textId="77777777" w:rsidR="0031106E" w:rsidRPr="0031106E" w:rsidRDefault="0031106E">
            <w:pPr>
              <w:pStyle w:val="TAC"/>
              <w:rPr>
                <w:ins w:id="84" w:author="CATT" w:date="2024-04-09T03:54:00Z"/>
                <w:snapToGrid w:val="0"/>
                <w:lang w:eastAsia="ko-KR"/>
              </w:rPr>
            </w:pPr>
            <w:ins w:id="85" w:author="CATT" w:date="2024-04-09T03:54:00Z">
              <w:r>
                <w:rPr>
                  <w:snapToGrid w:val="0"/>
                  <w:lang w:eastAsia="ko-KR"/>
                </w:rPr>
                <w:t>23</w:t>
              </w:r>
            </w:ins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8509" w14:textId="77777777" w:rsidR="0031106E" w:rsidRPr="0031106E" w:rsidRDefault="0031106E">
            <w:pPr>
              <w:pStyle w:val="TAC"/>
              <w:rPr>
                <w:ins w:id="86" w:author="CATT" w:date="2024-04-09T03:54:00Z"/>
                <w:snapToGrid w:val="0"/>
                <w:lang w:eastAsia="ko-KR"/>
              </w:rPr>
            </w:pPr>
            <w:ins w:id="87" w:author="CATT" w:date="2024-04-09T03:54:00Z">
              <w:r>
                <w:rPr>
                  <w:snapToGrid w:val="0"/>
                  <w:lang w:eastAsia="ko-KR"/>
                </w:rPr>
                <w:t>1.5</w:t>
              </w:r>
            </w:ins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8288" w14:textId="77777777" w:rsidR="0031106E" w:rsidRPr="0031106E" w:rsidRDefault="0031106E">
            <w:pPr>
              <w:pStyle w:val="TAC"/>
              <w:rPr>
                <w:ins w:id="88" w:author="CATT" w:date="2024-04-09T03:54:00Z"/>
                <w:snapToGrid w:val="0"/>
                <w:lang w:eastAsia="ko-KR"/>
              </w:rPr>
            </w:pPr>
            <w:ins w:id="89" w:author="CATT" w:date="2024-04-09T03:54:00Z">
              <w:r>
                <w:rPr>
                  <w:snapToGrid w:val="0"/>
                  <w:lang w:eastAsia="ko-KR"/>
                </w:rPr>
                <w:t>160</w:t>
              </w:r>
            </w:ins>
          </w:p>
        </w:tc>
      </w:tr>
      <w:tr w:rsidR="0031106E" w14:paraId="0660B0A4" w14:textId="77777777" w:rsidTr="006670DA">
        <w:trPr>
          <w:cantSplit/>
          <w:jc w:val="center"/>
          <w:ins w:id="90" w:author="CATT" w:date="2024-04-09T03:55:00Z"/>
        </w:trPr>
        <w:tc>
          <w:tcPr>
            <w:tcW w:w="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251E" w14:textId="1CD82EE7" w:rsidR="0031106E" w:rsidRDefault="0031106E" w:rsidP="0031106E">
            <w:pPr>
              <w:pStyle w:val="TAC"/>
              <w:jc w:val="left"/>
              <w:rPr>
                <w:ins w:id="91" w:author="CATT" w:date="2024-04-09T03:55:00Z"/>
                <w:snapToGrid w:val="0"/>
                <w:lang w:eastAsia="zh-CN"/>
              </w:rPr>
            </w:pPr>
            <w:ins w:id="92" w:author="CATT" w:date="2024-04-09T03:55:00Z">
              <w:r>
                <w:rPr>
                  <w:rFonts w:hint="eastAsia"/>
                  <w:snapToGrid w:val="0"/>
                  <w:lang w:eastAsia="zh-CN"/>
                </w:rPr>
                <w:t xml:space="preserve">Note: </w:t>
              </w:r>
            </w:ins>
            <w:ins w:id="93" w:author="CATT" w:date="2024-04-09T03:56:00Z">
              <w:r>
                <w:rPr>
                  <w:rFonts w:hint="eastAsia"/>
                  <w:snapToGrid w:val="0"/>
                  <w:lang w:eastAsia="zh-CN"/>
                </w:rPr>
                <w:t xml:space="preserve">Gap pattern #12-#23 </w:t>
              </w:r>
            </w:ins>
            <w:ins w:id="94" w:author="CATT" w:date="2024-04-09T03:58:00Z">
              <w:r>
                <w:rPr>
                  <w:rFonts w:hint="eastAsia"/>
                  <w:snapToGrid w:val="0"/>
                  <w:lang w:eastAsia="zh-CN"/>
                </w:rPr>
                <w:t xml:space="preserve">can be applied only when UE supports FR2-NTN and </w:t>
              </w:r>
            </w:ins>
            <w:proofErr w:type="spellStart"/>
            <w:ins w:id="95" w:author="CATT" w:date="2024-04-09T04:00:00Z">
              <w:r w:rsidR="006E6792" w:rsidRPr="006E6792">
                <w:rPr>
                  <w:i/>
                </w:rPr>
                <w:t>independentGapConfig</w:t>
              </w:r>
            </w:ins>
            <w:proofErr w:type="spellEnd"/>
            <w:ins w:id="96" w:author="CATT" w:date="2024-04-09T03:58:00Z">
              <w:r w:rsidR="006E6792">
                <w:rPr>
                  <w:rFonts w:hint="eastAsia"/>
                  <w:lang w:eastAsia="zh-CN"/>
                </w:rPr>
                <w:t xml:space="preserve">. </w:t>
              </w:r>
            </w:ins>
          </w:p>
        </w:tc>
      </w:tr>
    </w:tbl>
    <w:p w14:paraId="28361AC5" w14:textId="77777777" w:rsidR="00825BE7" w:rsidRDefault="00825BE7" w:rsidP="00825BE7">
      <w:pPr>
        <w:rPr>
          <w:rFonts w:eastAsia="Times New Roman"/>
          <w:lang w:eastAsia="en-GB"/>
        </w:rPr>
      </w:pPr>
    </w:p>
    <w:p w14:paraId="3EADBA54" w14:textId="77777777" w:rsidR="00825BE7" w:rsidRDefault="00825BE7" w:rsidP="00825BE7">
      <w:pPr>
        <w:pStyle w:val="TH"/>
        <w:rPr>
          <w:lang w:eastAsia="ko-KR"/>
        </w:rPr>
      </w:pPr>
      <w:r>
        <w:rPr>
          <w:rFonts w:eastAsia="Times New Roman"/>
          <w:lang w:eastAsia="en-GB"/>
        </w:rPr>
        <w:object w:dxaOrig="9590" w:dyaOrig="2570" w14:anchorId="5F6787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128.5pt" o:ole="">
            <v:imagedata r:id="rId14" o:title=""/>
          </v:shape>
          <o:OLEObject Type="Embed" ProgID="Visio.Drawing.11" ShapeID="_x0000_i1025" DrawAspect="Content" ObjectID="_1774143317" r:id="rId15"/>
        </w:object>
      </w:r>
    </w:p>
    <w:p w14:paraId="29D1FC4A" w14:textId="77777777" w:rsidR="00825BE7" w:rsidRDefault="00825BE7" w:rsidP="00825BE7">
      <w:pPr>
        <w:pStyle w:val="B1"/>
        <w:rPr>
          <w:lang w:eastAsia="en-GB"/>
        </w:rPr>
      </w:pPr>
      <w:r>
        <w:t>(a)</w:t>
      </w:r>
      <w:r>
        <w:tab/>
        <w:t xml:space="preserve">Measurement gap with MGL = </w:t>
      </w:r>
      <w:proofErr w:type="gramStart"/>
      <w:r>
        <w:t>N(</w:t>
      </w:r>
      <w:proofErr w:type="spellStart"/>
      <w:proofErr w:type="gramEnd"/>
      <w:r>
        <w:t>ms</w:t>
      </w:r>
      <w:proofErr w:type="spellEnd"/>
      <w:r>
        <w:t>) with MG timing advance of 0ms for NR standalone</w:t>
      </w:r>
      <w:r>
        <w:rPr>
          <w:lang w:eastAsia="zh-CN"/>
        </w:rPr>
        <w:t xml:space="preserve"> operation configured with only single carrier </w:t>
      </w:r>
    </w:p>
    <w:p w14:paraId="77C85934" w14:textId="77777777" w:rsidR="00825BE7" w:rsidRDefault="00825BE7" w:rsidP="00825BE7">
      <w:pPr>
        <w:pStyle w:val="TH"/>
        <w:rPr>
          <w:lang w:eastAsia="ko-KR"/>
        </w:rPr>
      </w:pPr>
      <w:r>
        <w:rPr>
          <w:rFonts w:eastAsia="Times New Roman"/>
          <w:lang w:eastAsia="en-GB"/>
        </w:rPr>
        <w:object w:dxaOrig="9590" w:dyaOrig="2570" w14:anchorId="21BCF9D2">
          <v:shape id="_x0000_i1026" type="#_x0000_t75" style="width:479.4pt;height:128.5pt" o:ole="">
            <v:imagedata r:id="rId16" o:title=""/>
          </v:shape>
          <o:OLEObject Type="Embed" ProgID="Visio.Drawing.11" ShapeID="_x0000_i1026" DrawAspect="Content" ObjectID="_1774143318" r:id="rId17"/>
        </w:object>
      </w:r>
    </w:p>
    <w:p w14:paraId="5C13142E" w14:textId="77777777" w:rsidR="00825BE7" w:rsidRDefault="00825BE7" w:rsidP="00825BE7">
      <w:pPr>
        <w:pStyle w:val="B1"/>
        <w:rPr>
          <w:lang w:eastAsia="en-GB"/>
        </w:rPr>
      </w:pPr>
      <w:r>
        <w:t>(b)</w:t>
      </w:r>
      <w:r>
        <w:tab/>
        <w:t xml:space="preserve">Measurement gap with MGL = </w:t>
      </w:r>
      <w:proofErr w:type="gramStart"/>
      <w:r>
        <w:t>N(</w:t>
      </w:r>
      <w:proofErr w:type="spellStart"/>
      <w:proofErr w:type="gramEnd"/>
      <w:r>
        <w:t>ms</w:t>
      </w:r>
      <w:proofErr w:type="spellEnd"/>
      <w:r>
        <w:t>) with MG timing advance of 0.5ms for NR standalone</w:t>
      </w:r>
      <w:r>
        <w:rPr>
          <w:lang w:eastAsia="zh-CN"/>
        </w:rPr>
        <w:t xml:space="preserve"> operation configured with only single carrier </w:t>
      </w:r>
    </w:p>
    <w:p w14:paraId="62F9FEF4" w14:textId="68F72881" w:rsidR="00825BE7" w:rsidRDefault="00825BE7" w:rsidP="00825BE7">
      <w:pPr>
        <w:pStyle w:val="TF"/>
        <w:rPr>
          <w:snapToGrid w:val="0"/>
        </w:rPr>
      </w:pPr>
      <w:r>
        <w:rPr>
          <w:snapToGrid w:val="0"/>
        </w:rPr>
        <w:lastRenderedPageBreak/>
        <w:t>Figure 9.1C.2-1: Measurement GAP and total interruption time for NR standalone</w:t>
      </w:r>
      <w:r>
        <w:rPr>
          <w:lang w:eastAsia="zh-CN"/>
        </w:rPr>
        <w:t xml:space="preserve"> operation </w:t>
      </w:r>
      <w:del w:id="97" w:author="CATT" w:date="2024-04-09T04:01:00Z">
        <w:r w:rsidDel="00EF3636">
          <w:rPr>
            <w:lang w:eastAsia="zh-CN"/>
          </w:rPr>
          <w:delText xml:space="preserve">confgigured </w:delText>
        </w:r>
      </w:del>
      <w:ins w:id="98" w:author="CATT" w:date="2024-04-09T04:01:00Z">
        <w:r w:rsidR="00EF3636">
          <w:rPr>
            <w:rFonts w:hint="eastAsia"/>
            <w:lang w:eastAsia="zh-CN"/>
          </w:rPr>
          <w:t>configured</w:t>
        </w:r>
        <w:r w:rsidR="00EF3636">
          <w:rPr>
            <w:lang w:eastAsia="zh-CN"/>
          </w:rPr>
          <w:t xml:space="preserve"> </w:t>
        </w:r>
      </w:ins>
      <w:r>
        <w:rPr>
          <w:lang w:eastAsia="zh-CN"/>
        </w:rPr>
        <w:t>with only single carrier</w:t>
      </w:r>
    </w:p>
    <w:p w14:paraId="2BB6B31B" w14:textId="77777777" w:rsidR="00825BE7" w:rsidRDefault="00825BE7" w:rsidP="00825BE7">
      <w:r>
        <w:t xml:space="preserve">In determining the measurement gap starting point, UE shall use the DL timing of the latest NR </w:t>
      </w:r>
      <w:proofErr w:type="spellStart"/>
      <w:r>
        <w:t>subframe</w:t>
      </w:r>
      <w:proofErr w:type="spellEnd"/>
      <w:r>
        <w:t xml:space="preserve"> occurring immediately before the configured measurement gap. The corresponding total number of DL interrupted slot</w:t>
      </w:r>
      <w:r>
        <w:rPr>
          <w:rFonts w:eastAsia="MS Mincho"/>
          <w:lang w:eastAsia="ja-JP"/>
        </w:rPr>
        <w:t>s</w:t>
      </w:r>
      <w:r>
        <w:t xml:space="preserve"> on </w:t>
      </w:r>
      <w:proofErr w:type="spellStart"/>
      <w:r>
        <w:t>PCell</w:t>
      </w:r>
      <w:proofErr w:type="spellEnd"/>
      <w:r>
        <w:t xml:space="preserve"> is listed in Table 9.1C.2-2 for NR standalone </w:t>
      </w:r>
      <w:r>
        <w:rPr>
          <w:lang w:eastAsia="zh-CN"/>
        </w:rPr>
        <w:t>configured with only single carrier.</w:t>
      </w:r>
    </w:p>
    <w:p w14:paraId="1B01CBD5" w14:textId="77777777" w:rsidR="00825BE7" w:rsidRDefault="00825BE7" w:rsidP="00825BE7">
      <w:pPr>
        <w:pStyle w:val="TH"/>
        <w:rPr>
          <w:rFonts w:eastAsia="MS Mincho"/>
          <w:lang w:val="en-US" w:eastAsia="ja-JP"/>
        </w:rPr>
      </w:pPr>
      <w:r>
        <w:rPr>
          <w:snapToGrid w:val="0"/>
        </w:rPr>
        <w:t>Table 9.1C.</w:t>
      </w:r>
      <w:r>
        <w:rPr>
          <w:snapToGrid w:val="0"/>
          <w:lang w:eastAsia="ko-KR"/>
        </w:rPr>
        <w:t>2</w:t>
      </w:r>
      <w:r>
        <w:rPr>
          <w:snapToGrid w:val="0"/>
        </w:rPr>
        <w:t>-</w:t>
      </w:r>
      <w:r>
        <w:rPr>
          <w:snapToGrid w:val="0"/>
          <w:lang w:eastAsia="ko-KR"/>
        </w:rPr>
        <w:t>2</w:t>
      </w:r>
      <w:r>
        <w:rPr>
          <w:snapToGrid w:val="0"/>
        </w:rPr>
        <w:t xml:space="preserve">: </w:t>
      </w:r>
      <w:r>
        <w:rPr>
          <w:lang w:val="en-US" w:eastAsia="ko-KR"/>
        </w:rPr>
        <w:t>Total number of interrupted slot</w:t>
      </w:r>
      <w:r>
        <w:rPr>
          <w:rFonts w:eastAsia="MS Mincho"/>
          <w:lang w:val="en-US" w:eastAsia="ja-JP"/>
        </w:rPr>
        <w:t>s</w:t>
      </w:r>
      <w:r>
        <w:rPr>
          <w:lang w:val="en-US" w:eastAsia="ko-KR"/>
        </w:rPr>
        <w:t xml:space="preserve"> on </w:t>
      </w:r>
      <w:proofErr w:type="spellStart"/>
      <w:r>
        <w:rPr>
          <w:lang w:val="en-US" w:eastAsia="ko-KR"/>
        </w:rPr>
        <w:t>PCell</w:t>
      </w:r>
      <w:proofErr w:type="spellEnd"/>
      <w:r>
        <w:rPr>
          <w:lang w:val="en-US" w:eastAsia="ko-KR"/>
        </w:rPr>
        <w:t xml:space="preserve"> </w:t>
      </w:r>
      <w:r>
        <w:rPr>
          <w:rFonts w:eastAsia="MS Mincho"/>
          <w:snapToGrid w:val="0"/>
          <w:lang w:eastAsia="ja-JP"/>
        </w:rPr>
        <w:t>in NR standalone</w:t>
      </w:r>
      <w:r>
        <w:rPr>
          <w:lang w:eastAsia="zh-CN"/>
        </w:rPr>
        <w:t xml:space="preserve"> operation configured with only single carrier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976"/>
        <w:gridCol w:w="976"/>
        <w:gridCol w:w="898"/>
        <w:gridCol w:w="898"/>
        <w:gridCol w:w="898"/>
        <w:gridCol w:w="976"/>
        <w:gridCol w:w="976"/>
        <w:gridCol w:w="898"/>
        <w:gridCol w:w="898"/>
        <w:gridCol w:w="898"/>
      </w:tblGrid>
      <w:tr w:rsidR="00825BE7" w14:paraId="0E595209" w14:textId="77777777" w:rsidTr="00825BE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F5669F" w14:textId="77777777" w:rsidR="00825BE7" w:rsidRDefault="00825BE7">
            <w:pPr>
              <w:pStyle w:val="TAH"/>
              <w:rPr>
                <w:rFonts w:eastAsia="Times New Roman"/>
                <w:lang w:eastAsia="en-GB"/>
              </w:rPr>
            </w:pPr>
            <w:r>
              <w:rPr>
                <w:lang w:eastAsia="ko-KR"/>
              </w:rPr>
              <w:t xml:space="preserve">NR </w:t>
            </w:r>
          </w:p>
        </w:tc>
        <w:tc>
          <w:tcPr>
            <w:tcW w:w="89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EBD1A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Total number of interrupted slot</w:t>
            </w:r>
            <w:r>
              <w:rPr>
                <w:rFonts w:eastAsia="MS Mincho"/>
                <w:lang w:eastAsia="ja-JP"/>
              </w:rPr>
              <w:t>s</w:t>
            </w:r>
            <w:r>
              <w:rPr>
                <w:lang w:eastAsia="ko-KR"/>
              </w:rPr>
              <w:t xml:space="preserve"> on serving cells</w:t>
            </w:r>
          </w:p>
        </w:tc>
      </w:tr>
      <w:tr w:rsidR="00825BE7" w14:paraId="254DF4B5" w14:textId="77777777" w:rsidTr="00825BE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CD09B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SCS</w:t>
            </w:r>
          </w:p>
        </w:tc>
        <w:tc>
          <w:tcPr>
            <w:tcW w:w="4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79A9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When MG timing advance of 0ms is applied</w:t>
            </w:r>
          </w:p>
        </w:tc>
        <w:tc>
          <w:tcPr>
            <w:tcW w:w="4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40CF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When MG timing advance of 0.5ms is applied</w:t>
            </w:r>
          </w:p>
        </w:tc>
      </w:tr>
      <w:tr w:rsidR="00825BE7" w14:paraId="37854BE5" w14:textId="77777777" w:rsidTr="00825BE7">
        <w:trPr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7D60" w14:textId="77777777" w:rsidR="00825BE7" w:rsidRDefault="00825BE7">
            <w:pPr>
              <w:pStyle w:val="TAH"/>
              <w:rPr>
                <w:rFonts w:eastAsia="Times New Roman"/>
                <w:lang w:eastAsia="en-GB"/>
              </w:rPr>
            </w:pPr>
            <w:r>
              <w:t>(kHz)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9980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MGL=20ms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A43B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MGL=10ms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5861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MGL=6ms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5F20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MGL=4ms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218F4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MGL=3ms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29AB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MGL=20ms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8DF2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MGL=10ms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23F3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MGL=6ms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1377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MGL=4ms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B58A" w14:textId="77777777" w:rsidR="00825BE7" w:rsidRDefault="00825BE7">
            <w:pPr>
              <w:pStyle w:val="TAH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MGL=3ms</w:t>
            </w:r>
          </w:p>
        </w:tc>
      </w:tr>
      <w:tr w:rsidR="00825BE7" w14:paraId="574CF058" w14:textId="77777777" w:rsidTr="00825BE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6517" w14:textId="77777777" w:rsidR="00825BE7" w:rsidRDefault="00825BE7">
            <w:pPr>
              <w:pStyle w:val="TAC"/>
              <w:rPr>
                <w:rFonts w:eastAsia="Times New Roman"/>
                <w:lang w:eastAsia="en-GB"/>
              </w:rPr>
            </w:pPr>
            <w: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CF1C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685F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E074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70BE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2879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A91C" w14:textId="77777777" w:rsidR="00825BE7" w:rsidRDefault="00825BE7">
            <w:pPr>
              <w:pStyle w:val="TAC"/>
              <w:rPr>
                <w:rFonts w:eastAsia="Times New Roman"/>
                <w:vertAlign w:val="superscript"/>
                <w:lang w:eastAsia="ko-KR"/>
              </w:rPr>
            </w:pPr>
            <w:r>
              <w:rPr>
                <w:lang w:eastAsia="ko-KR"/>
              </w:rPr>
              <w:t>21</w:t>
            </w:r>
            <w:r>
              <w:rPr>
                <w:vertAlign w:val="superscript"/>
                <w:lang w:eastAsia="ko-KR"/>
              </w:rPr>
              <w:t>Note3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7A61" w14:textId="77777777" w:rsidR="00825BE7" w:rsidRDefault="00825BE7">
            <w:pPr>
              <w:pStyle w:val="TAC"/>
              <w:rPr>
                <w:rFonts w:eastAsia="Times New Roman"/>
                <w:vertAlign w:val="superscript"/>
                <w:lang w:eastAsia="ko-KR"/>
              </w:rPr>
            </w:pPr>
            <w:r>
              <w:rPr>
                <w:lang w:eastAsia="ko-KR"/>
              </w:rPr>
              <w:t>11</w:t>
            </w:r>
            <w:r>
              <w:rPr>
                <w:vertAlign w:val="superscript"/>
                <w:lang w:eastAsia="ko-KR"/>
              </w:rPr>
              <w:t>Note3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A198" w14:textId="77777777" w:rsidR="00825BE7" w:rsidRDefault="00825BE7">
            <w:pPr>
              <w:pStyle w:val="TAC"/>
              <w:rPr>
                <w:rFonts w:eastAsia="Times New Roman"/>
                <w:vertAlign w:val="superscript"/>
                <w:lang w:eastAsia="ko-KR"/>
              </w:rPr>
            </w:pPr>
            <w:r>
              <w:rPr>
                <w:lang w:eastAsia="ko-KR"/>
              </w:rPr>
              <w:t>7</w:t>
            </w:r>
            <w:r>
              <w:rPr>
                <w:vertAlign w:val="superscript"/>
                <w:lang w:eastAsia="ko-KR"/>
              </w:rPr>
              <w:t>Note3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338F" w14:textId="77777777" w:rsidR="00825BE7" w:rsidRDefault="00825BE7">
            <w:pPr>
              <w:pStyle w:val="TAC"/>
              <w:rPr>
                <w:rFonts w:eastAsia="Times New Roman"/>
                <w:vertAlign w:val="superscript"/>
                <w:lang w:eastAsia="ko-KR"/>
              </w:rPr>
            </w:pPr>
            <w:r>
              <w:rPr>
                <w:lang w:eastAsia="ko-KR"/>
              </w:rPr>
              <w:t>5</w:t>
            </w:r>
            <w:r>
              <w:rPr>
                <w:vertAlign w:val="superscript"/>
                <w:lang w:eastAsia="ko-KR"/>
              </w:rPr>
              <w:t>Note3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F202" w14:textId="77777777" w:rsidR="00825BE7" w:rsidRDefault="00825BE7">
            <w:pPr>
              <w:pStyle w:val="TAC"/>
              <w:rPr>
                <w:rFonts w:eastAsia="Times New Roman"/>
                <w:vertAlign w:val="superscript"/>
                <w:lang w:eastAsia="ko-KR"/>
              </w:rPr>
            </w:pPr>
            <w:r>
              <w:rPr>
                <w:lang w:eastAsia="ko-KR"/>
              </w:rPr>
              <w:t>4</w:t>
            </w:r>
            <w:r>
              <w:rPr>
                <w:vertAlign w:val="superscript"/>
                <w:lang w:eastAsia="ko-KR"/>
              </w:rPr>
              <w:t>Note3</w:t>
            </w:r>
          </w:p>
        </w:tc>
      </w:tr>
      <w:tr w:rsidR="00825BE7" w14:paraId="1DB1782D" w14:textId="77777777" w:rsidTr="00825BE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53F6" w14:textId="77777777" w:rsidR="00825BE7" w:rsidRDefault="00825BE7">
            <w:pPr>
              <w:pStyle w:val="TAC"/>
              <w:rPr>
                <w:rFonts w:eastAsia="Times New Roman"/>
                <w:lang w:eastAsia="en-GB"/>
              </w:rPr>
            </w:pPr>
            <w: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CD1F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066A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D66A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8C68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3AD6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0168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A835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C04A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91DA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3029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6</w:t>
            </w:r>
          </w:p>
        </w:tc>
      </w:tr>
      <w:tr w:rsidR="00825BE7" w14:paraId="5D80DE81" w14:textId="77777777" w:rsidTr="00825BE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23AD" w14:textId="77777777" w:rsidR="00825BE7" w:rsidRDefault="00825BE7">
            <w:pPr>
              <w:pStyle w:val="TAC"/>
              <w:rPr>
                <w:rFonts w:eastAsia="Times New Roman"/>
                <w:lang w:eastAsia="en-GB"/>
              </w:rPr>
            </w:pPr>
            <w:r>
              <w:t>60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68B5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80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BED2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5AAD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7743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2C11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6323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80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2330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3AA73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D897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F863" w14:textId="77777777" w:rsidR="00825BE7" w:rsidRDefault="00825BE7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12</w:t>
            </w:r>
          </w:p>
        </w:tc>
      </w:tr>
      <w:tr w:rsidR="00825BE7" w14:paraId="03E70011" w14:textId="77777777" w:rsidTr="00825BE7">
        <w:trPr>
          <w:jc w:val="center"/>
        </w:trPr>
        <w:tc>
          <w:tcPr>
            <w:tcW w:w="96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F453" w14:textId="77777777" w:rsidR="00825BE7" w:rsidRDefault="00825BE7">
            <w:pPr>
              <w:pStyle w:val="TAN"/>
              <w:rPr>
                <w:rFonts w:eastAsia="Times New Roman"/>
                <w:lang w:eastAsia="en-GB"/>
              </w:rPr>
            </w:pPr>
            <w:r>
              <w:t>N</w:t>
            </w:r>
            <w:r>
              <w:rPr>
                <w:lang w:eastAsia="ko-KR"/>
              </w:rPr>
              <w:t xml:space="preserve">OTE </w:t>
            </w:r>
            <w:r>
              <w:rPr>
                <w:rFonts w:eastAsia="MS Mincho"/>
                <w:lang w:eastAsia="ja-JP"/>
              </w:rPr>
              <w:t>1</w:t>
            </w:r>
            <w:r>
              <w:t>:</w:t>
            </w:r>
            <w:r>
              <w:tab/>
              <w:t xml:space="preserve">For Gap Pattern ID 0, 1, 2 and 3, total number of interrupted </w:t>
            </w:r>
            <w:proofErr w:type="spellStart"/>
            <w:r>
              <w:t>subframes</w:t>
            </w:r>
            <w:proofErr w:type="spellEnd"/>
            <w:r>
              <w:t xml:space="preserve"> on MCG is MGL </w:t>
            </w:r>
            <w:proofErr w:type="spellStart"/>
            <w:r>
              <w:t>subframes</w:t>
            </w:r>
            <w:proofErr w:type="spellEnd"/>
            <w:r>
              <w:t xml:space="preserve"> when MG timing advance of 0ms is applied, and (MGL+1) </w:t>
            </w:r>
            <w:proofErr w:type="spellStart"/>
            <w:r>
              <w:t>subframes</w:t>
            </w:r>
            <w:proofErr w:type="spellEnd"/>
            <w:r>
              <w:t xml:space="preserve"> when MG timing advance of 0.5ms is applied.</w:t>
            </w:r>
          </w:p>
          <w:p w14:paraId="717DD87C" w14:textId="77777777" w:rsidR="00825BE7" w:rsidRDefault="00825BE7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eastAsia="MS Mincho"/>
                <w:lang w:eastAsia="ja-JP"/>
              </w:rPr>
              <w:t>NOTE 2</w:t>
            </w:r>
            <w:r>
              <w:t>:</w:t>
            </w:r>
            <w:r>
              <w:tab/>
              <w:t>Non-overlapped half-slots occur before and after the measurement gap. Whether a UE can receive and/or transmit in those half-slots is up to UE implementation.</w:t>
            </w:r>
          </w:p>
        </w:tc>
      </w:tr>
    </w:tbl>
    <w:p w14:paraId="4FFA38C2" w14:textId="77777777" w:rsidR="00825BE7" w:rsidRDefault="00825BE7" w:rsidP="00825BE7">
      <w:pPr>
        <w:rPr>
          <w:rFonts w:eastAsia="MS Mincho"/>
          <w:lang w:eastAsia="en-GB"/>
        </w:rPr>
      </w:pPr>
    </w:p>
    <w:p w14:paraId="4D60473D" w14:textId="77777777" w:rsidR="00825BE7" w:rsidRDefault="00825BE7" w:rsidP="00825BE7">
      <w:pPr>
        <w:rPr>
          <w:rFonts w:eastAsia="Times New Roman"/>
        </w:rPr>
      </w:pPr>
      <w:r>
        <w:t>UL slots that are fully or partially overlapping with measurement gap, taking into account TA as defined in clause 7.1C.2, are interrupted.</w:t>
      </w:r>
    </w:p>
    <w:p w14:paraId="0199C40F" w14:textId="77777777" w:rsidR="00825BE7" w:rsidRDefault="00825BE7" w:rsidP="00825BE7">
      <w:pPr>
        <w:pStyle w:val="NO"/>
      </w:pPr>
      <w:r>
        <w:t xml:space="preserve">Note: </w:t>
      </w:r>
      <w:r>
        <w:tab/>
        <w:t>Network is supposed to take into account the possible difference between the estimated TA at network and actual TA at UE when scheduling UE in the above slot(s).</w:t>
      </w:r>
    </w:p>
    <w:p w14:paraId="6954223E" w14:textId="77777777" w:rsidR="00825BE7" w:rsidRPr="006E5F31" w:rsidRDefault="00825BE7" w:rsidP="00825BE7">
      <w:pPr>
        <w:pStyle w:val="1"/>
        <w:ind w:left="2041" w:hanging="2041"/>
        <w:rPr>
          <w:noProof/>
          <w:color w:val="FF0000"/>
          <w:lang w:eastAsia="zh-CN"/>
        </w:rPr>
      </w:pPr>
      <w:r w:rsidRPr="00CE26E1">
        <w:rPr>
          <w:rFonts w:hint="eastAsia"/>
          <w:noProof/>
          <w:color w:val="FF0000"/>
          <w:lang w:eastAsia="zh-CN"/>
        </w:rPr>
        <w:t>&lt;End of Change</w:t>
      </w:r>
      <w:r w:rsidRPr="00CE26E1">
        <w:rPr>
          <w:noProof/>
          <w:color w:val="FF0000"/>
          <w:lang w:eastAsia="zh-CN"/>
        </w:rPr>
        <w:t xml:space="preserve"> </w:t>
      </w:r>
      <w:r>
        <w:rPr>
          <w:rFonts w:hint="eastAsia"/>
          <w:noProof/>
          <w:color w:val="FF0000"/>
          <w:lang w:eastAsia="zh-CN"/>
        </w:rPr>
        <w:t>1</w:t>
      </w:r>
      <w:r w:rsidRPr="00CE26E1">
        <w:rPr>
          <w:rFonts w:hint="eastAsia"/>
          <w:noProof/>
          <w:color w:val="FF0000"/>
          <w:lang w:eastAsia="zh-CN"/>
        </w:rPr>
        <w:t>&gt;</w:t>
      </w:r>
    </w:p>
    <w:p w14:paraId="701B8F7F" w14:textId="77777777" w:rsidR="00825BE7" w:rsidRPr="00825BE7" w:rsidRDefault="00825BE7">
      <w:pPr>
        <w:rPr>
          <w:noProof/>
          <w:lang w:eastAsia="zh-CN"/>
        </w:rPr>
      </w:pPr>
    </w:p>
    <w:sectPr w:rsidR="00825BE7" w:rsidRPr="00825B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043290" w14:textId="77777777" w:rsidR="00647FB6" w:rsidRDefault="00647FB6">
      <w:r>
        <w:separator/>
      </w:r>
    </w:p>
  </w:endnote>
  <w:endnote w:type="continuationSeparator" w:id="0">
    <w:p w14:paraId="4AD63095" w14:textId="77777777" w:rsidR="00647FB6" w:rsidRDefault="00647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E800F" w14:textId="77777777" w:rsidR="00647FB6" w:rsidRDefault="00647FB6">
      <w:r>
        <w:separator/>
      </w:r>
    </w:p>
  </w:footnote>
  <w:footnote w:type="continuationSeparator" w:id="0">
    <w:p w14:paraId="08153820" w14:textId="77777777" w:rsidR="00647FB6" w:rsidRDefault="00647F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67C66"/>
    <w:multiLevelType w:val="multilevel"/>
    <w:tmpl w:val="2F649CB2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AD4"/>
    <w:rsid w:val="00070452"/>
    <w:rsid w:val="00070E09"/>
    <w:rsid w:val="00095A63"/>
    <w:rsid w:val="000A6394"/>
    <w:rsid w:val="000B7FED"/>
    <w:rsid w:val="000C038A"/>
    <w:rsid w:val="000C30D5"/>
    <w:rsid w:val="000C6598"/>
    <w:rsid w:val="000D44B3"/>
    <w:rsid w:val="00145D43"/>
    <w:rsid w:val="00164E7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06E"/>
    <w:rsid w:val="003609EF"/>
    <w:rsid w:val="0036231A"/>
    <w:rsid w:val="00374DD4"/>
    <w:rsid w:val="0038731B"/>
    <w:rsid w:val="003E1A36"/>
    <w:rsid w:val="00410371"/>
    <w:rsid w:val="004242F1"/>
    <w:rsid w:val="004475D5"/>
    <w:rsid w:val="004B75B7"/>
    <w:rsid w:val="005141D9"/>
    <w:rsid w:val="0051580D"/>
    <w:rsid w:val="005341A6"/>
    <w:rsid w:val="00547111"/>
    <w:rsid w:val="00592D74"/>
    <w:rsid w:val="005E2C44"/>
    <w:rsid w:val="00621188"/>
    <w:rsid w:val="006257ED"/>
    <w:rsid w:val="00647FB6"/>
    <w:rsid w:val="00650088"/>
    <w:rsid w:val="00653DE4"/>
    <w:rsid w:val="00665C47"/>
    <w:rsid w:val="00670A22"/>
    <w:rsid w:val="00695808"/>
    <w:rsid w:val="006B46FB"/>
    <w:rsid w:val="006D1D14"/>
    <w:rsid w:val="006E21FB"/>
    <w:rsid w:val="006E6792"/>
    <w:rsid w:val="0070074F"/>
    <w:rsid w:val="00734665"/>
    <w:rsid w:val="007439DD"/>
    <w:rsid w:val="00792342"/>
    <w:rsid w:val="007977A8"/>
    <w:rsid w:val="007B512A"/>
    <w:rsid w:val="007C2097"/>
    <w:rsid w:val="007D6A07"/>
    <w:rsid w:val="007F7259"/>
    <w:rsid w:val="008040A8"/>
    <w:rsid w:val="008230BB"/>
    <w:rsid w:val="00825BE7"/>
    <w:rsid w:val="008279FA"/>
    <w:rsid w:val="00860E64"/>
    <w:rsid w:val="008626E7"/>
    <w:rsid w:val="00870EE7"/>
    <w:rsid w:val="008863B9"/>
    <w:rsid w:val="008A45A6"/>
    <w:rsid w:val="008B54A2"/>
    <w:rsid w:val="008D3CCC"/>
    <w:rsid w:val="008F302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061"/>
    <w:rsid w:val="00A47E70"/>
    <w:rsid w:val="00A50CF0"/>
    <w:rsid w:val="00A7671C"/>
    <w:rsid w:val="00AA2CBC"/>
    <w:rsid w:val="00AC5820"/>
    <w:rsid w:val="00AD1CD8"/>
    <w:rsid w:val="00B258BB"/>
    <w:rsid w:val="00B33FB5"/>
    <w:rsid w:val="00B67B97"/>
    <w:rsid w:val="00B85FAB"/>
    <w:rsid w:val="00B968C8"/>
    <w:rsid w:val="00BA3EC5"/>
    <w:rsid w:val="00BA51D9"/>
    <w:rsid w:val="00BB5DFC"/>
    <w:rsid w:val="00BD279D"/>
    <w:rsid w:val="00BD6BB8"/>
    <w:rsid w:val="00C45000"/>
    <w:rsid w:val="00C57777"/>
    <w:rsid w:val="00C61E9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788"/>
    <w:rsid w:val="00D84AE9"/>
    <w:rsid w:val="00D9124E"/>
    <w:rsid w:val="00DE34CF"/>
    <w:rsid w:val="00E13F3D"/>
    <w:rsid w:val="00E34898"/>
    <w:rsid w:val="00EB09B7"/>
    <w:rsid w:val="00EC0C67"/>
    <w:rsid w:val="00EC5E08"/>
    <w:rsid w:val="00EE6BE2"/>
    <w:rsid w:val="00EE7D7C"/>
    <w:rsid w:val="00EF363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25BE7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EE6BE2"/>
    <w:rPr>
      <w:rFonts w:ascii="MS Mincho" w:eastAsia="MS Mincho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a"/>
    <w:link w:val="Char"/>
    <w:uiPriority w:val="34"/>
    <w:qFormat/>
    <w:rsid w:val="00EE6BE2"/>
    <w:pPr>
      <w:overflowPunct w:val="0"/>
      <w:autoSpaceDE w:val="0"/>
      <w:autoSpaceDN w:val="0"/>
      <w:adjustRightInd w:val="0"/>
      <w:spacing w:line="276" w:lineRule="auto"/>
      <w:ind w:firstLineChars="200" w:firstLine="420"/>
    </w:pPr>
    <w:rPr>
      <w:rFonts w:ascii="MS Mincho" w:eastAsia="MS Mincho" w:hAnsi="CG Times (WN)"/>
    </w:rPr>
  </w:style>
  <w:style w:type="character" w:customStyle="1" w:styleId="NOChar">
    <w:name w:val="NO Char"/>
    <w:link w:val="NO"/>
    <w:qFormat/>
    <w:locked/>
    <w:rsid w:val="00825BE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25BE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5B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5BE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25BE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25BE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825BE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25BE7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EE6BE2"/>
    <w:rPr>
      <w:rFonts w:ascii="MS Mincho" w:eastAsia="MS Mincho"/>
      <w:lang w:val="en-GB" w:eastAsia="en-US"/>
    </w:rPr>
  </w:style>
  <w:style w:type="paragraph" w:styleId="af1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a"/>
    <w:link w:val="Char"/>
    <w:uiPriority w:val="34"/>
    <w:qFormat/>
    <w:rsid w:val="00EE6BE2"/>
    <w:pPr>
      <w:overflowPunct w:val="0"/>
      <w:autoSpaceDE w:val="0"/>
      <w:autoSpaceDN w:val="0"/>
      <w:adjustRightInd w:val="0"/>
      <w:spacing w:line="276" w:lineRule="auto"/>
      <w:ind w:firstLineChars="200" w:firstLine="420"/>
    </w:pPr>
    <w:rPr>
      <w:rFonts w:ascii="MS Mincho" w:eastAsia="MS Mincho" w:hAnsi="CG Times (WN)"/>
    </w:rPr>
  </w:style>
  <w:style w:type="character" w:customStyle="1" w:styleId="NOChar">
    <w:name w:val="NO Char"/>
    <w:link w:val="NO"/>
    <w:qFormat/>
    <w:locked/>
    <w:rsid w:val="00825BE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25BE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5B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5BE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25BE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25BE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825BE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6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Drawing15722.vsd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oleObject" Target="embeddings/Microsoft_Visio_2003-2010_Drawing4611.vsd"/><Relationship Id="rId23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68D4B-6E9D-492E-8412-04B5C88C7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2024-04-08T20:42:00Z</dcterms:created>
  <dcterms:modified xsi:type="dcterms:W3CDTF">2024-04-08T20:42:00Z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