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5D226" w14:textId="65A23A37" w:rsidR="00ED78D3" w:rsidRPr="00CB23E6" w:rsidRDefault="00ED78D3" w:rsidP="00ED78D3">
      <w:pPr>
        <w:pStyle w:val="CRCoverPage"/>
        <w:outlineLvl w:val="0"/>
        <w:rPr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ED78D3">
        <w:rPr>
          <w:b/>
          <w:noProof/>
          <w:sz w:val="24"/>
          <w:lang w:val="en-US"/>
        </w:rPr>
        <w:t xml:space="preserve">3GPP TSG-RAN WG4 Meeting #110bis </w:t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  <w:t xml:space="preserve">       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 xml:space="preserve">            </w:t>
      </w:r>
      <w:r w:rsidR="00CB23E6" w:rsidRPr="00CB23E6">
        <w:rPr>
          <w:b/>
          <w:noProof/>
          <w:sz w:val="24"/>
          <w:lang w:val="en-CN"/>
        </w:rPr>
        <w:t>R4-240431</w:t>
      </w:r>
      <w:r w:rsidR="00AE279F">
        <w:rPr>
          <w:b/>
          <w:noProof/>
          <w:sz w:val="24"/>
          <w:lang w:val="en-CN"/>
        </w:rPr>
        <w:t>8</w:t>
      </w:r>
    </w:p>
    <w:p w14:paraId="393BC2B0" w14:textId="77777777" w:rsidR="00ED78D3" w:rsidRPr="00ED78D3" w:rsidRDefault="00ED78D3" w:rsidP="00ED78D3">
      <w:pPr>
        <w:pStyle w:val="CRCoverPage"/>
        <w:outlineLvl w:val="0"/>
        <w:rPr>
          <w:b/>
          <w:noProof/>
          <w:sz w:val="24"/>
          <w:lang w:val="en-US"/>
        </w:rPr>
      </w:pPr>
      <w:r w:rsidRPr="00ED78D3">
        <w:rPr>
          <w:b/>
          <w:noProof/>
          <w:sz w:val="24"/>
          <w:lang w:val="en-US"/>
        </w:rPr>
        <w:t>Changsha, China, April 15 –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674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914E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5ED">
                <w:rPr>
                  <w:b/>
                  <w:noProof/>
                  <w:sz w:val="28"/>
                </w:rPr>
                <w:t>18.</w:t>
              </w:r>
              <w:r w:rsidR="00E2270A">
                <w:rPr>
                  <w:b/>
                  <w:noProof/>
                  <w:sz w:val="28"/>
                </w:rPr>
                <w:t>5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437B5" w:rsidR="001E41F3" w:rsidRPr="00A57108" w:rsidRDefault="00C00293" w:rsidP="00A57108">
            <w:pPr>
              <w:pStyle w:val="CRCoverPage"/>
              <w:ind w:left="100"/>
              <w:rPr>
                <w:lang w:val="en-CN"/>
              </w:rPr>
            </w:pPr>
            <w:r w:rsidRPr="00C00293">
              <w:rPr>
                <w:lang w:val="en-CN"/>
              </w:rPr>
              <w:t>Draft CR for PDCCH ordered based 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E5F53" w:rsidR="001E41F3" w:rsidRDefault="00CF290E">
            <w:pPr>
              <w:pStyle w:val="CRCoverPage"/>
              <w:spacing w:after="0"/>
              <w:ind w:left="100"/>
              <w:rPr>
                <w:noProof/>
              </w:rPr>
            </w:pPr>
            <w:r w:rsidRPr="00CF290E">
              <w:rPr>
                <w:lang w:val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FE1BD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76930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29CA" w:rsidRDefault="007E29CA" w:rsidP="007E2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0182C" w14:textId="2C917DE5" w:rsidR="007E29CA" w:rsidRDefault="007E29CA" w:rsidP="007E29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Pr="00305933">
              <w:rPr>
                <w:noProof/>
                <w:lang w:val="en-US"/>
              </w:rPr>
              <w:t xml:space="preserve">n RAN1 PDCCH ordered based RACH delay requirements,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SSB</m:t>
                  </m:r>
                </m:sub>
              </m:sSub>
            </m:oMath>
            <w:r w:rsidR="00F051E8">
              <w:rPr>
                <w:noProof/>
                <w:lang w:val="en-US"/>
              </w:rPr>
              <w:t xml:space="preserve"> </w:t>
            </w:r>
            <w:r w:rsidRPr="00305933">
              <w:rPr>
                <w:noProof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 xml:space="preserve">RF/BB preparation </m:t>
                  </m:r>
                </m:sub>
              </m:sSub>
            </m:oMath>
            <w:r w:rsidRPr="00305933">
              <w:rPr>
                <w:noProof/>
                <w:lang w:val="en-US"/>
              </w:rPr>
              <w:t>are referred to TS38.133.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E29CA" w14:paraId="7EF56BCB" w14:textId="77777777" w:rsidTr="00630365">
              <w:tc>
                <w:tcPr>
                  <w:tcW w:w="6852" w:type="dxa"/>
                </w:tcPr>
                <w:p w14:paraId="53AC3570" w14:textId="77777777" w:rsidR="007E29CA" w:rsidRDefault="007E29CA" w:rsidP="007E29CA">
                  <w:pPr>
                    <w:rPr>
                      <w:lang w:val="en-US"/>
                    </w:rPr>
                  </w:pPr>
                  <w:r w:rsidRPr="00023AB3">
                    <w:rPr>
                      <w:rFonts w:hint="eastAsia"/>
                    </w:rPr>
                    <w:t>If</w:t>
                  </w:r>
                  <w:r w:rsidRPr="00023AB3">
                    <w:t xml:space="preserve"> a</w:t>
                  </w:r>
                  <w:r w:rsidRPr="00023AB3">
                    <w:rPr>
                      <w:rFonts w:hint="eastAsia"/>
                    </w:rPr>
                    <w:t xml:space="preserve"> </w:t>
                  </w:r>
                  <w:r w:rsidRPr="00023AB3">
                    <w:t>random access procedure</w:t>
                  </w:r>
                  <w:r w:rsidRPr="00023AB3">
                    <w:rPr>
                      <w:rFonts w:hint="eastAsia"/>
                    </w:rPr>
                    <w:t xml:space="preserve"> is </w:t>
                  </w:r>
                  <w:r w:rsidRPr="00023AB3">
                    <w:t>initiated by a</w:t>
                  </w:r>
                  <w:r w:rsidRPr="00023AB3">
                    <w:rPr>
                      <w:rFonts w:hint="eastAsia"/>
                    </w:rPr>
                    <w:t xml:space="preserve"> PDCCH </w:t>
                  </w:r>
                  <w:r w:rsidRPr="00023AB3">
                    <w:t>order</w:t>
                  </w:r>
                  <w:r w:rsidRPr="00023AB3">
                    <w:rPr>
                      <w:rFonts w:hint="eastAsia"/>
                    </w:rPr>
                    <w:t xml:space="preserve">, </w:t>
                  </w:r>
                  <w:r w:rsidRPr="00023AB3">
                    <w:t xml:space="preserve">the </w:t>
                  </w:r>
                  <w:r w:rsidRPr="00023AB3">
                    <w:rPr>
                      <w:rFonts w:hint="eastAsia"/>
                    </w:rPr>
                    <w:t>UE, if requested by higher layers, transmit</w:t>
                  </w:r>
                  <w:r w:rsidRPr="00023AB3">
                    <w:t>s</w:t>
                  </w:r>
                  <w:r w:rsidRPr="00023AB3">
                    <w:rPr>
                      <w:rFonts w:hint="eastAsia"/>
                    </w:rPr>
                    <w:t xml:space="preserve"> </w:t>
                  </w:r>
                  <w:r w:rsidRPr="00023AB3">
                    <w:t xml:space="preserve">a PRACH in the selected PRACH </w:t>
                  </w:r>
                  <w:r>
                    <w:t>occasion, as described in [11</w:t>
                  </w:r>
                  <w:r w:rsidRPr="00023AB3">
                    <w:t xml:space="preserve">, TS 38.321], for which a time between the last symbol of the PDCCH order reception and the first symbol of the PRACH transmission is larger than or equal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BWPswitchDelay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Delay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switch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RF/BB preparation</m:t>
                        </m:r>
                      </m:sub>
                    </m:sSub>
                  </m:oMath>
                  <w:r w:rsidRPr="00023AB3">
                    <w:t xml:space="preserve"> </w:t>
                  </w:r>
                  <w:r w:rsidRPr="00023AB3">
                    <w:rPr>
                      <w:lang w:val="en-US"/>
                    </w:rPr>
                    <w:t>msec, where</w:t>
                  </w:r>
                  <w:r>
                    <w:rPr>
                      <w:lang w:val="en-US"/>
                    </w:rPr>
                    <w:t xml:space="preserve"> </w:t>
                  </w:r>
                </w:p>
                <w:p w14:paraId="108AE148" w14:textId="77777777" w:rsidR="007E29CA" w:rsidRDefault="007E29CA" w:rsidP="007E29CA">
                  <w:pPr>
                    <w:pStyle w:val="B1"/>
                    <w:rPr>
                      <w:lang w:val="en-US"/>
                    </w:rPr>
                  </w:pPr>
                  <w:r w:rsidRPr="00FF3E67">
                    <w:t>-</w:t>
                  </w:r>
                  <w:r w:rsidRPr="00FF3E67"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T,2</m:t>
                        </m:r>
                      </m:sub>
                    </m:sSub>
                  </m:oMath>
                  <w:r w:rsidRPr="00023AB3">
                    <w:t xml:space="preserve"> is a time duration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oMath>
                  <w:r w:rsidRPr="00023AB3">
                    <w:t xml:space="preserve"> symbols corresponding to a PUSCH preparation time for UE processing capability 1 [6, TS 38.214]</w:t>
                  </w:r>
                  <w:r>
                    <w:rPr>
                      <w:rFonts w:hint="eastAsia"/>
                      <w:lang w:eastAsia="zh-CN"/>
                    </w:rPr>
                    <w:t xml:space="preserve"> assuming </w:t>
                  </w:r>
                  <m:oMath>
                    <m:r>
                      <w:rPr>
                        <w:rFonts w:ascii="Cambria Math" w:hAnsi="Cambria Math"/>
                      </w:rPr>
                      <m:t>μ</m:t>
                    </m:r>
                  </m:oMath>
                  <w:r>
                    <w:rPr>
                      <w:rFonts w:eastAsia="DengXian" w:hint="eastAsia"/>
                      <w:lang w:eastAsia="zh-CN"/>
                    </w:rPr>
                    <w:t xml:space="preserve"> corresponds to the </w:t>
                  </w:r>
                  <w:r>
                    <w:rPr>
                      <w:rFonts w:eastAsia="DengXian"/>
                      <w:lang w:eastAsia="zh-CN"/>
                    </w:rPr>
                    <w:t xml:space="preserve">smallest </w:t>
                  </w:r>
                  <w:r>
                    <w:rPr>
                      <w:rFonts w:eastAsia="DengXian" w:hint="eastAsia"/>
                      <w:lang w:eastAsia="zh-CN"/>
                    </w:rPr>
                    <w:t xml:space="preserve">SCS configuration </w:t>
                  </w:r>
                  <w:r>
                    <w:rPr>
                      <w:rFonts w:eastAsia="DengXian"/>
                      <w:lang w:eastAsia="zh-CN"/>
                    </w:rPr>
                    <w:t xml:space="preserve">between </w:t>
                  </w:r>
                  <w:r w:rsidRPr="006C1D02">
                    <w:rPr>
                      <w:rFonts w:eastAsia="DengXian"/>
                      <w:lang w:eastAsia="zh-CN"/>
                    </w:rPr>
                    <w:t>the SCS configuration of the PDCCH</w:t>
                  </w:r>
                  <w:r>
                    <w:rPr>
                      <w:rFonts w:eastAsia="DengXian"/>
                      <w:lang w:eastAsia="zh-CN"/>
                    </w:rPr>
                    <w:t xml:space="preserve"> order</w:t>
                  </w:r>
                  <w:r w:rsidRPr="006C1D02">
                    <w:rPr>
                      <w:rFonts w:eastAsia="DengXian"/>
                      <w:lang w:eastAsia="zh-CN"/>
                    </w:rPr>
                    <w:t xml:space="preserve"> and the SCS configuration of the corresponding </w:t>
                  </w:r>
                  <w:r>
                    <w:rPr>
                      <w:rFonts w:eastAsia="DengXian" w:hint="eastAsia"/>
                      <w:lang w:eastAsia="zh-CN"/>
                    </w:rPr>
                    <w:t>PRACH transmission</w:t>
                  </w:r>
                  <w:r>
                    <w:rPr>
                      <w:lang w:val="en-US"/>
                    </w:rPr>
                    <w:t xml:space="preserve"> </w:t>
                  </w:r>
                </w:p>
                <w:p w14:paraId="3AF14798" w14:textId="77777777" w:rsidR="007E29CA" w:rsidRDefault="007E29CA" w:rsidP="007E29CA">
                  <w:pPr>
                    <w:pStyle w:val="B1"/>
                  </w:pPr>
                  <w:r w:rsidRPr="00FF3E67">
                    <w:t>-</w:t>
                  </w:r>
                  <w:r w:rsidRPr="00FF3E67"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BWPswitchDelay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=0</m:t>
                    </m:r>
                  </m:oMath>
                  <w:r w:rsidRPr="00023AB3">
                    <w:t xml:space="preserve"> if the active UL BWP does not change</w:t>
                  </w:r>
                  <w:r>
                    <w:t>,</w:t>
                  </w:r>
                  <w:r w:rsidRPr="00AC138B">
                    <w:t xml:space="preserve"> or </w:t>
                  </w:r>
                  <w:r>
                    <w:t xml:space="preserve">if a cell indicator field in </w:t>
                  </w:r>
                  <w:r w:rsidRPr="00AC138B">
                    <w:t>the PDCCH o</w:t>
                  </w:r>
                  <w:r>
                    <w:t>rder</w:t>
                  </w:r>
                  <w:r w:rsidRPr="00AC138B">
                    <w:t xml:space="preserve"> indicate</w:t>
                  </w:r>
                  <w:r>
                    <w:t>s</w:t>
                  </w:r>
                  <w:r w:rsidRPr="00AC138B">
                    <w:t xml:space="preserve"> </w:t>
                  </w:r>
                  <w:r>
                    <w:rPr>
                      <w:rFonts w:eastAsia="DengXian"/>
                      <w:kern w:val="2"/>
                    </w:rPr>
                    <w:t>a</w:t>
                  </w:r>
                  <w:r w:rsidRPr="00AC138B">
                    <w:rPr>
                      <w:rFonts w:eastAsia="DengXian"/>
                      <w:kern w:val="2"/>
                    </w:rPr>
                    <w:t xml:space="preserve"> </w:t>
                  </w:r>
                  <w:r>
                    <w:rPr>
                      <w:rFonts w:eastAsia="DengXian"/>
                      <w:kern w:val="2"/>
                    </w:rPr>
                    <w:t xml:space="preserve">non-serving </w:t>
                  </w:r>
                  <w:r w:rsidRPr="00AC138B">
                    <w:rPr>
                      <w:rFonts w:eastAsia="DengXian"/>
                      <w:kern w:val="2"/>
                    </w:rPr>
                    <w:t>cell</w:t>
                  </w:r>
                  <w:r>
                    <w:rPr>
                      <w:rFonts w:eastAsia="DengXian"/>
                      <w:kern w:val="2"/>
                      <w:lang w:val="en-US"/>
                    </w:rPr>
                    <w:t xml:space="preserve"> [5, TS 38.212]</w:t>
                  </w:r>
                  <w:r w:rsidRPr="00AC138B">
                    <w:t>,</w:t>
                  </w:r>
                  <w:r w:rsidRPr="00023AB3">
                    <w:t xml:space="preserve"> </w:t>
                  </w:r>
                  <w:r w:rsidRPr="00F051E8">
                    <w:t xml:space="preserve">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BWPswitchDelay</m:t>
                        </m:r>
                      </m:sub>
                    </m:sSub>
                  </m:oMath>
                  <w:r w:rsidRPr="00F051E8">
                    <w:t xml:space="preserve"> is defined in [10, TS 38.133] otherwise</w:t>
                  </w:r>
                  <w:r w:rsidRPr="00023AB3">
                    <w:t xml:space="preserve"> </w:t>
                  </w:r>
                </w:p>
                <w:p w14:paraId="55547426" w14:textId="77777777" w:rsidR="007E29CA" w:rsidRDefault="007E29CA" w:rsidP="007E29CA">
                  <w:pPr>
                    <w:pStyle w:val="B1"/>
                    <w:rPr>
                      <w:lang w:val="en-US"/>
                    </w:rPr>
                  </w:pPr>
                  <w:r w:rsidRPr="00FF3E67">
                    <w:t>-</w:t>
                  </w:r>
                  <w:r w:rsidRPr="00FF3E67"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Delay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=0.5</m:t>
                    </m:r>
                  </m:oMath>
                  <w:r w:rsidRPr="00023AB3">
                    <w:t xml:space="preserve"> msec for FR1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Delay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=0.25</m:t>
                    </m:r>
                  </m:oMath>
                  <w:r w:rsidRPr="00023AB3">
                    <w:t xml:space="preserve"> msec </w:t>
                  </w:r>
                  <w:r>
                    <w:t>for FR2</w:t>
                  </w:r>
                </w:p>
                <w:p w14:paraId="23F8BF28" w14:textId="77777777" w:rsidR="007E29CA" w:rsidRDefault="007E29CA" w:rsidP="007E29CA">
                  <w:pPr>
                    <w:pStyle w:val="B1"/>
                    <w:rPr>
                      <w:lang w:val="en-US"/>
                    </w:rPr>
                  </w:pPr>
                  <w:r w:rsidRPr="00FF3E67">
                    <w:t>-</w:t>
                  </w:r>
                  <w:r w:rsidRPr="00FF3E67"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switch</m:t>
                        </m:r>
                      </m:sub>
                    </m:sSub>
                  </m:oMath>
                  <w:r>
                    <w:t xml:space="preserve"> is </w:t>
                  </w:r>
                  <w:r>
                    <w:rPr>
                      <w:lang w:val="en-US"/>
                    </w:rPr>
                    <w:t xml:space="preserve">a switching gap duration as </w:t>
                  </w:r>
                  <w:r>
                    <w:t xml:space="preserve">defined </w:t>
                  </w:r>
                  <w:proofErr w:type="spellStart"/>
                  <w:r>
                    <w:t>i</w:t>
                  </w:r>
                  <w:proofErr w:type="spellEnd"/>
                  <w:r>
                    <w:rPr>
                      <w:lang w:val="en-US"/>
                    </w:rPr>
                    <w:t>n</w:t>
                  </w:r>
                  <w:r>
                    <w:t xml:space="preserve"> </w:t>
                  </w:r>
                  <w:r w:rsidRPr="00955C00">
                    <w:t>[</w:t>
                  </w:r>
                  <w:r>
                    <w:t>6</w:t>
                  </w:r>
                  <w:r w:rsidRPr="00955C00">
                    <w:t>, TS 38.</w:t>
                  </w:r>
                  <w:r>
                    <w:t>2</w:t>
                  </w:r>
                  <w:r w:rsidRPr="00955C00">
                    <w:t>1</w:t>
                  </w:r>
                  <w:r>
                    <w:t>4</w:t>
                  </w:r>
                  <w:r w:rsidRPr="00955C00">
                    <w:t>]</w:t>
                  </w:r>
                  <w:r>
                    <w:rPr>
                      <w:lang w:val="en-US"/>
                    </w:rPr>
                    <w:t xml:space="preserve"> </w:t>
                  </w:r>
                </w:p>
                <w:p w14:paraId="18CA23D8" w14:textId="77777777" w:rsidR="007E29CA" w:rsidRPr="00EA404C" w:rsidRDefault="007E29CA" w:rsidP="007E29CA">
                  <w:pPr>
                    <w:pStyle w:val="B1"/>
                  </w:pPr>
                  <w:r w:rsidRPr="00EA404C">
                    <w:t>-</w:t>
                  </w:r>
                  <w:r w:rsidRPr="00EA404C"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=0</m:t>
                    </m:r>
                  </m:oMath>
                  <w:r w:rsidRPr="00EA404C">
                    <w:t xml:space="preserve"> if a cell indicator field in the PDCCH order indicates </w:t>
                  </w:r>
                  <w:r w:rsidRPr="00EA404C">
                    <w:rPr>
                      <w:rFonts w:eastAsia="DengXian"/>
                      <w:kern w:val="2"/>
                    </w:rPr>
                    <w:t>a serving cell or if cell indicator field is not present</w:t>
                  </w:r>
                  <w:r w:rsidRPr="00EA404C">
                    <w:rPr>
                      <w:rFonts w:eastAsia="DengXian"/>
                      <w:lang w:eastAsia="zh-CN"/>
                    </w:rPr>
                    <w:t>,</w:t>
                  </w:r>
                  <w:r w:rsidRPr="00EA404C">
                    <w:rPr>
                      <w:lang w:val="en-US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SSB</m:t>
                        </m:r>
                      </m:sub>
                    </m:sSub>
                  </m:oMath>
                  <w:r w:rsidRPr="00A567CC">
                    <w:rPr>
                      <w:highlight w:val="yellow"/>
                      <w:lang w:val="en-US"/>
                    </w:rPr>
                    <w:t xml:space="preserve"> </w:t>
                  </w:r>
                  <w:r w:rsidRPr="00A567CC">
                    <w:rPr>
                      <w:highlight w:val="yellow"/>
                    </w:rPr>
                    <w:t>is defined in [10, TS 38.133] otherwise</w:t>
                  </w:r>
                </w:p>
                <w:p w14:paraId="1DCDE5CB" w14:textId="77777777" w:rsidR="007E29CA" w:rsidRPr="00305933" w:rsidRDefault="007E29CA" w:rsidP="007E29CA">
                  <w:pPr>
                    <w:pStyle w:val="B1"/>
                  </w:pPr>
                  <w:r w:rsidRPr="00EA404C">
                    <w:t>-</w:t>
                  </w:r>
                  <w:r w:rsidRPr="00EA404C"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RF/BB preparation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=0</m:t>
                    </m:r>
                  </m:oMath>
                  <w:r w:rsidRPr="00EA404C">
                    <w:t xml:space="preserve"> if a cell indicator field in the PDCCH order indicates </w:t>
                  </w:r>
                  <w:r w:rsidRPr="00EA404C">
                    <w:rPr>
                      <w:rFonts w:eastAsia="DengXian"/>
                      <w:kern w:val="2"/>
                    </w:rPr>
                    <w:t>a serving cell or if cell indicator field is not present</w:t>
                  </w:r>
                  <w:r w:rsidRPr="00EA404C">
                    <w:rPr>
                      <w:rFonts w:eastAsia="DengXian"/>
                      <w:lang w:eastAsia="zh-CN"/>
                    </w:rPr>
                    <w:t>,</w:t>
                  </w:r>
                  <w:r w:rsidRPr="00EA404C">
                    <w:rPr>
                      <w:lang w:val="en-US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RF/BB preparation</m:t>
                        </m:r>
                      </m:sub>
                    </m:sSub>
                  </m:oMath>
                  <w:r w:rsidRPr="00A567CC">
                    <w:rPr>
                      <w:highlight w:val="yellow"/>
                      <w:lang w:val="en-US"/>
                    </w:rPr>
                    <w:t xml:space="preserve"> </w:t>
                  </w:r>
                  <w:r w:rsidRPr="00A567CC">
                    <w:rPr>
                      <w:highlight w:val="yellow"/>
                    </w:rPr>
                    <w:t>is defined in [10, TS 38.133] otherwise</w:t>
                  </w:r>
                </w:p>
              </w:tc>
            </w:tr>
          </w:tbl>
          <w:p w14:paraId="28353CCA" w14:textId="77777777" w:rsidR="007E29CA" w:rsidRDefault="007E29CA" w:rsidP="007E29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D69D665" w14:textId="7CD38837" w:rsidR="007E29CA" w:rsidRDefault="007E29CA" w:rsidP="007E29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5933">
              <w:rPr>
                <w:noProof/>
                <w:lang w:val="en-US"/>
              </w:rPr>
              <w:t>However, they haven’t been specified in TS38.133 yet</w:t>
            </w:r>
            <w:r>
              <w:rPr>
                <w:noProof/>
                <w:lang w:val="en-US"/>
              </w:rPr>
              <w:t xml:space="preserve">. </w:t>
            </w:r>
          </w:p>
          <w:p w14:paraId="708AA7DE" w14:textId="430A9B03" w:rsidR="007E29CA" w:rsidRDefault="007E29CA" w:rsidP="007E29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29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29CA" w:rsidRDefault="007E29CA" w:rsidP="007E2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29CA" w:rsidRDefault="007E29CA" w:rsidP="007E2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29CA" w:rsidRDefault="007E29CA" w:rsidP="007E2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EC305" w:rsidR="007E29CA" w:rsidRDefault="007E29CA" w:rsidP="007E2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Introudce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SSB</m:t>
                  </m:r>
                </m:sub>
              </m:sSub>
            </m:oMath>
            <w:r w:rsidRPr="00305933">
              <w:rPr>
                <w:noProof/>
                <w:lang w:val="en-US"/>
              </w:rPr>
              <w:t xml:space="preserve"> </w:t>
            </w:r>
            <w:r w:rsidRPr="00305933">
              <w:rPr>
                <w:noProof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 xml:space="preserve">RF/BB preparation </m:t>
                  </m:r>
                </m:sub>
              </m:sSub>
            </m:oMath>
            <w:r w:rsidRPr="00305933">
              <w:rPr>
                <w:noProof/>
              </w:rPr>
              <w:t xml:space="preserve"> in TS38.133</w:t>
            </w:r>
          </w:p>
        </w:tc>
      </w:tr>
      <w:tr w:rsidR="007E29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29CA" w:rsidRDefault="007E29CA" w:rsidP="007E2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29CA" w:rsidRDefault="007E29CA" w:rsidP="007E2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29CA" w:rsidRDefault="007E29CA" w:rsidP="007E2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CA269" w:rsidR="007E29CA" w:rsidRDefault="007E29CA" w:rsidP="007E2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ordered RACH delay requirements would still be unclear.</w:t>
            </w:r>
          </w:p>
        </w:tc>
      </w:tr>
      <w:tr w:rsidR="007E29CA" w14:paraId="034AF533" w14:textId="77777777" w:rsidTr="00547111">
        <w:tc>
          <w:tcPr>
            <w:tcW w:w="2694" w:type="dxa"/>
            <w:gridSpan w:val="2"/>
          </w:tcPr>
          <w:p w14:paraId="39D9EB5B" w14:textId="77777777" w:rsidR="007E29CA" w:rsidRDefault="007E29CA" w:rsidP="007E2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29CA" w:rsidRDefault="007E29CA" w:rsidP="007E2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29CA" w:rsidRDefault="007E29CA" w:rsidP="007E2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1161E" w:rsidR="007E29CA" w:rsidRDefault="007E29CA" w:rsidP="007E2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8.x</w:t>
            </w:r>
          </w:p>
        </w:tc>
      </w:tr>
      <w:tr w:rsidR="007E29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29CA" w:rsidRDefault="007E29CA" w:rsidP="007E2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29CA" w:rsidRDefault="007E29CA" w:rsidP="007E2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29CA" w:rsidRDefault="007E29CA" w:rsidP="007E2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29CA" w:rsidRDefault="007E29CA" w:rsidP="007E2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29CA" w:rsidRDefault="007E29CA" w:rsidP="007E2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29CA" w:rsidRDefault="007E29CA" w:rsidP="007E29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29CA" w:rsidRDefault="007E29CA" w:rsidP="007E29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9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29CA" w:rsidRDefault="007E29CA" w:rsidP="007E2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E29CA" w:rsidRDefault="007E29CA" w:rsidP="007E2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7E29CA" w:rsidRDefault="007E29CA" w:rsidP="007E2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E29CA" w:rsidRDefault="007E29CA" w:rsidP="007E29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E29CA" w:rsidRDefault="007E29CA" w:rsidP="007E29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9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29CA" w:rsidRDefault="007E29CA" w:rsidP="007E29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7E29CA" w:rsidRDefault="007E29CA" w:rsidP="007E2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E29CA" w:rsidRDefault="007E29CA" w:rsidP="007E2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E29CA" w:rsidRDefault="007E29CA" w:rsidP="007E29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7E29CA" w:rsidRDefault="007E29CA" w:rsidP="007E29CA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7E29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29CA" w:rsidRDefault="007E29CA" w:rsidP="007E29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29CA" w:rsidRDefault="007E29CA" w:rsidP="007E2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7E29CA" w:rsidRDefault="007E29CA" w:rsidP="007E2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E29CA" w:rsidRDefault="007E29CA" w:rsidP="007E29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E29CA" w:rsidRDefault="007E29CA" w:rsidP="007E29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9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29CA" w:rsidRDefault="007E29CA" w:rsidP="007E29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29CA" w:rsidRDefault="007E29CA" w:rsidP="007E29CA">
            <w:pPr>
              <w:pStyle w:val="CRCoverPage"/>
              <w:spacing w:after="0"/>
              <w:rPr>
                <w:noProof/>
              </w:rPr>
            </w:pPr>
          </w:p>
        </w:tc>
      </w:tr>
      <w:tr w:rsidR="007E29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E29CA" w:rsidRDefault="007E29CA" w:rsidP="007E2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E29CA" w:rsidRDefault="007E29CA" w:rsidP="007E29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29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E29CA" w:rsidRPr="008863B9" w:rsidRDefault="007E29CA" w:rsidP="007E2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E29CA" w:rsidRPr="008863B9" w:rsidRDefault="007E29CA" w:rsidP="007E29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9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29CA" w:rsidRDefault="007E29CA" w:rsidP="007E2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E29CA" w:rsidRDefault="007E29CA" w:rsidP="007E29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253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116E32D4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2879631A" w14:textId="77777777" w:rsidR="00290EBB" w:rsidRPr="009C5807" w:rsidRDefault="00290EBB" w:rsidP="00290EBB">
      <w:pPr>
        <w:pStyle w:val="Heading2"/>
        <w:rPr>
          <w:ins w:id="3" w:author="Qiming Li" w:date="2024-04-06T10:43:00Z"/>
        </w:rPr>
      </w:pPr>
      <w:ins w:id="4" w:author="Qiming Li" w:date="2024-04-06T10:43:00Z">
        <w:r w:rsidRPr="009C5807">
          <w:t>8.</w:t>
        </w:r>
        <w:r>
          <w:t>X</w:t>
        </w:r>
        <w:r w:rsidRPr="009C5807">
          <w:tab/>
        </w:r>
        <w:r>
          <w:rPr>
            <w:rFonts w:eastAsia="Malgun Gothic"/>
            <w:lang w:val="en-US"/>
          </w:rPr>
          <w:t xml:space="preserve">PDCCH ordered based RACH delay for LTM candidate </w:t>
        </w:r>
        <w:proofErr w:type="gramStart"/>
        <w:r>
          <w:rPr>
            <w:rFonts w:eastAsia="Malgun Gothic"/>
            <w:lang w:val="en-US"/>
          </w:rPr>
          <w:t>cell</w:t>
        </w:r>
        <w:proofErr w:type="gramEnd"/>
      </w:ins>
    </w:p>
    <w:p w14:paraId="53DB91F1" w14:textId="77777777" w:rsidR="00290EBB" w:rsidRPr="009C5807" w:rsidRDefault="00290EBB" w:rsidP="00290EBB">
      <w:pPr>
        <w:keepNext/>
        <w:keepLines/>
        <w:spacing w:before="120"/>
        <w:ind w:left="1134" w:hanging="1134"/>
        <w:outlineLvl w:val="2"/>
        <w:rPr>
          <w:ins w:id="5" w:author="Qiming Li" w:date="2024-04-06T10:43:00Z"/>
          <w:rFonts w:ascii="Arial" w:hAnsi="Arial"/>
          <w:sz w:val="28"/>
          <w:lang w:val="en-US"/>
        </w:rPr>
      </w:pPr>
      <w:ins w:id="6" w:author="Qiming Li" w:date="2024-04-06T10:43:00Z">
        <w:r w:rsidRPr="009C5807">
          <w:rPr>
            <w:rFonts w:ascii="Arial" w:hAnsi="Arial"/>
            <w:sz w:val="28"/>
            <w:lang w:val="en-US"/>
          </w:rPr>
          <w:t>8.</w:t>
        </w:r>
        <w:r>
          <w:rPr>
            <w:rFonts w:ascii="Arial" w:eastAsia="Malgun Gothic" w:hAnsi="Arial"/>
            <w:sz w:val="28"/>
            <w:lang w:val="en-US"/>
          </w:rPr>
          <w:t>X</w:t>
        </w:r>
        <w:r w:rsidRPr="009C5807">
          <w:rPr>
            <w:rFonts w:ascii="Arial" w:hAnsi="Arial"/>
            <w:sz w:val="28"/>
            <w:lang w:val="en-US"/>
          </w:rPr>
          <w:t>.1</w:t>
        </w:r>
        <w:r w:rsidRPr="009C5807">
          <w:rPr>
            <w:rFonts w:ascii="Arial" w:hAnsi="Arial"/>
            <w:sz w:val="28"/>
            <w:lang w:val="en-US"/>
          </w:rPr>
          <w:tab/>
          <w:t>Introduction</w:t>
        </w:r>
      </w:ins>
    </w:p>
    <w:p w14:paraId="297ABEEB" w14:textId="77777777" w:rsidR="00290EBB" w:rsidRPr="009C5807" w:rsidRDefault="00290EBB" w:rsidP="00290EBB">
      <w:pPr>
        <w:rPr>
          <w:ins w:id="7" w:author="Qiming Li" w:date="2024-04-06T10:43:00Z"/>
          <w:rFonts w:eastAsia="Malgun Gothic"/>
          <w:lang w:eastAsia="zh-CN"/>
        </w:rPr>
      </w:pPr>
      <w:ins w:id="8" w:author="Qiming Li" w:date="2024-04-06T10:43:00Z">
        <w:r w:rsidRPr="009C5807">
          <w:rPr>
            <w:lang w:eastAsia="zh-CN"/>
          </w:rPr>
          <w:t>The requirements in this clause apply for a UE</w:t>
        </w:r>
        <w:r>
          <w:rPr>
            <w:lang w:eastAsia="zh-CN"/>
          </w:rPr>
          <w:t xml:space="preserve"> capable of [FG 45-5: </w:t>
        </w:r>
        <w:r w:rsidRPr="00F46BB5">
          <w:rPr>
            <w:rFonts w:cs="Arial"/>
            <w:color w:val="000000" w:themeColor="text1"/>
            <w:szCs w:val="18"/>
            <w:lang w:eastAsia="zh-CN"/>
          </w:rPr>
          <w:t>RACH-based early TA acquisition</w:t>
        </w:r>
        <w:r>
          <w:rPr>
            <w:lang w:eastAsia="zh-CN"/>
          </w:rPr>
          <w:t>]</w:t>
        </w:r>
        <w:r w:rsidRPr="009C5807">
          <w:rPr>
            <w:lang w:eastAsia="zh-CN"/>
          </w:rPr>
          <w:t xml:space="preserve"> configured </w:t>
        </w:r>
        <w:r>
          <w:rPr>
            <w:rFonts w:eastAsia="MS PGothic" w:cs="Arial"/>
            <w:color w:val="000000" w:themeColor="text1"/>
            <w:szCs w:val="18"/>
            <w:lang w:val="en-US" w:eastAsia="zh-CN"/>
          </w:rPr>
          <w:t>to trigger RACH</w:t>
        </w:r>
        <w:r w:rsidRPr="00F46BB5">
          <w:rPr>
            <w:rFonts w:eastAsia="MS PGothic" w:cs="Arial"/>
            <w:color w:val="000000" w:themeColor="text1"/>
            <w:szCs w:val="18"/>
            <w:lang w:val="en-US" w:eastAsia="zh-CN"/>
          </w:rPr>
          <w:t xml:space="preserve"> procedure </w:t>
        </w:r>
        <w:r>
          <w:rPr>
            <w:rFonts w:eastAsia="MS PGothic" w:cs="Arial"/>
            <w:color w:val="000000" w:themeColor="text1"/>
            <w:szCs w:val="18"/>
            <w:lang w:val="en-US" w:eastAsia="zh-CN"/>
          </w:rPr>
          <w:t xml:space="preserve">toward target LTM candidate cell </w:t>
        </w:r>
        <w:r w:rsidRPr="00F46BB5">
          <w:rPr>
            <w:rFonts w:eastAsia="MS PGothic" w:cs="Arial"/>
            <w:color w:val="000000" w:themeColor="text1"/>
            <w:szCs w:val="18"/>
            <w:lang w:val="en-US" w:eastAsia="zh-CN"/>
          </w:rPr>
          <w:t>before receiving cell switch command MAC-CE</w:t>
        </w:r>
        <w:r w:rsidRPr="009C5807">
          <w:rPr>
            <w:lang w:eastAsia="zh-CN"/>
          </w:rPr>
          <w:t xml:space="preserve">. </w:t>
        </w:r>
      </w:ins>
    </w:p>
    <w:p w14:paraId="64FAF437" w14:textId="77777777" w:rsidR="00290EBB" w:rsidRPr="009C5807" w:rsidRDefault="00290EBB" w:rsidP="00290EBB">
      <w:pPr>
        <w:keepNext/>
        <w:keepLines/>
        <w:spacing w:before="120"/>
        <w:ind w:left="1134" w:hanging="1134"/>
        <w:outlineLvl w:val="2"/>
        <w:rPr>
          <w:ins w:id="9" w:author="Qiming Li" w:date="2024-04-06T10:43:00Z"/>
          <w:rFonts w:ascii="Arial" w:hAnsi="Arial"/>
          <w:sz w:val="28"/>
          <w:lang w:val="en-US"/>
        </w:rPr>
      </w:pPr>
      <w:ins w:id="10" w:author="Qiming Li" w:date="2024-04-06T10:43:00Z">
        <w:r w:rsidRPr="009C5807">
          <w:rPr>
            <w:rFonts w:ascii="Arial" w:hAnsi="Arial"/>
            <w:sz w:val="28"/>
            <w:lang w:val="en-US"/>
          </w:rPr>
          <w:t>8.</w:t>
        </w:r>
        <w:r>
          <w:rPr>
            <w:rFonts w:ascii="Arial" w:hAnsi="Arial"/>
            <w:sz w:val="28"/>
            <w:lang w:val="en-US"/>
          </w:rPr>
          <w:t>x</w:t>
        </w:r>
        <w:r w:rsidRPr="009C5807">
          <w:rPr>
            <w:rFonts w:ascii="Arial" w:hAnsi="Arial"/>
            <w:sz w:val="28"/>
            <w:lang w:val="en-US"/>
          </w:rPr>
          <w:t>.2</w:t>
        </w:r>
        <w:r w:rsidRPr="009C5807">
          <w:rPr>
            <w:rFonts w:ascii="Arial" w:hAnsi="Arial"/>
            <w:sz w:val="28"/>
            <w:lang w:val="en-US"/>
          </w:rPr>
          <w:tab/>
        </w:r>
        <w:r w:rsidRPr="00E30F79">
          <w:rPr>
            <w:rFonts w:ascii="Arial" w:hAnsi="Arial"/>
            <w:sz w:val="28"/>
            <w:lang w:val="en-US"/>
          </w:rPr>
          <w:t>PDCCH ordered based RACH delay</w:t>
        </w:r>
      </w:ins>
    </w:p>
    <w:p w14:paraId="0A77E0B0" w14:textId="77777777" w:rsidR="00290EBB" w:rsidRDefault="00290EBB" w:rsidP="00290EBB">
      <w:pPr>
        <w:tabs>
          <w:tab w:val="left" w:pos="0"/>
        </w:tabs>
        <w:rPr>
          <w:ins w:id="11" w:author="Qiming Li" w:date="2024-04-06T10:43:00Z"/>
          <w:noProof/>
        </w:rPr>
      </w:pPr>
      <w:ins w:id="12" w:author="Qiming Li" w:date="2024-04-06T10:43:00Z">
        <w:r w:rsidRPr="009C5807">
          <w:rPr>
            <w:lang w:eastAsia="zh-CN"/>
          </w:rPr>
          <w:t xml:space="preserve">UE shall complete the </w:t>
        </w:r>
        <w:r>
          <w:rPr>
            <w:lang w:eastAsia="zh-CN"/>
          </w:rPr>
          <w:t>RACH transmission</w:t>
        </w:r>
        <w:r w:rsidRPr="009C5807">
          <w:rPr>
            <w:rFonts w:eastAsia="Malgun Gothic"/>
            <w:lang w:eastAsia="zh-CN"/>
          </w:rPr>
          <w:t xml:space="preserve"> </w:t>
        </w:r>
        <w:r w:rsidRPr="009C5807">
          <w:rPr>
            <w:lang w:eastAsia="zh-CN"/>
          </w:rPr>
          <w:t xml:space="preserve">within the delay </w:t>
        </w:r>
        <w:r>
          <w:rPr>
            <w:lang w:eastAsia="zh-CN"/>
          </w:rPr>
          <w:t>specified</w:t>
        </w:r>
        <w:r w:rsidRPr="009C5807">
          <w:rPr>
            <w:lang w:eastAsia="zh-CN"/>
          </w:rPr>
          <w:t xml:space="preserve"> in </w:t>
        </w:r>
        <w:r>
          <w:rPr>
            <w:lang w:eastAsia="zh-CN"/>
          </w:rPr>
          <w:t xml:space="preserve">TS38.213 [3] clause 8.1, in which </w:t>
        </w:r>
      </w:ins>
      <m:oMath>
        <m:sSub>
          <m:sSubPr>
            <m:ctrlPr>
              <w:ins w:id="13" w:author="Qiming Li" w:date="2024-04-06T10:43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14" w:author="Qiming Li" w:date="2024-04-06T10:43:00Z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15" w:author="Qiming Li" w:date="2024-04-06T10:43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16" w:author="Qiming Li" w:date="2024-04-06T10:43:00Z">
        <w:r>
          <w:t xml:space="preserve"> </w:t>
        </w:r>
        <w:r w:rsidRPr="00305933">
          <w:rPr>
            <w:noProof/>
          </w:rPr>
          <w:t xml:space="preserve">and </w:t>
        </w:r>
      </w:ins>
      <m:oMath>
        <m:sSub>
          <m:sSubPr>
            <m:ctrlPr>
              <w:ins w:id="17" w:author="Qiming Li" w:date="2024-04-06T10:43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18" w:author="Qiming Li" w:date="2024-04-06T10:43:00Z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19" w:author="Qiming Li" w:date="2024-04-06T10:43:00Z"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RF/BB preparation </m:t>
              </w:ins>
            </m:r>
          </m:sub>
        </m:sSub>
      </m:oMath>
      <w:ins w:id="20" w:author="Qiming Li" w:date="2024-04-06T10:43:00Z">
        <w:r>
          <w:rPr>
            <w:noProof/>
          </w:rPr>
          <w:t xml:space="preserve"> are defined as the following:</w:t>
        </w:r>
      </w:ins>
    </w:p>
    <w:p w14:paraId="33F37955" w14:textId="77777777" w:rsidR="00290EBB" w:rsidRDefault="00290EBB" w:rsidP="00290EBB">
      <w:pPr>
        <w:pStyle w:val="B1"/>
        <w:rPr>
          <w:ins w:id="21" w:author="Qiming Li" w:date="2024-04-06T10:43:00Z"/>
          <w:lang w:eastAsia="zh-CN"/>
        </w:rPr>
      </w:pPr>
      <w:ins w:id="22" w:author="Qiming Li" w:date="2024-04-06T10:4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</w:ins>
      <m:oMath>
        <m:sSub>
          <m:sSubPr>
            <m:ctrlPr>
              <w:ins w:id="23" w:author="Qiming Li" w:date="2024-04-06T10:43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24" w:author="Qiming Li" w:date="2024-04-06T10:43:00Z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25" w:author="Qiming Li" w:date="2024-04-06T10:43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26" w:author="Qiming Li" w:date="2024-04-06T10:43:00Z">
        <w:r>
          <w:rPr>
            <w:lang w:eastAsia="zh-CN"/>
          </w:rPr>
          <w:t xml:space="preserve">: </w:t>
        </w:r>
      </w:ins>
    </w:p>
    <w:p w14:paraId="1E8290F7" w14:textId="77777777" w:rsidR="00290EBB" w:rsidRDefault="00290EBB" w:rsidP="00290EBB">
      <w:pPr>
        <w:pStyle w:val="B1"/>
        <w:ind w:firstLine="0"/>
        <w:rPr>
          <w:ins w:id="27" w:author="Qiming Li" w:date="2024-04-06T10:43:00Z"/>
          <w:lang w:eastAsia="zh-CN"/>
        </w:rPr>
      </w:pPr>
      <w:ins w:id="28" w:author="Qiming Li" w:date="2024-04-06T10:4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</w:ins>
      <m:oMath>
        <m:sSub>
          <m:sSubPr>
            <m:ctrlPr>
              <w:ins w:id="29" w:author="Qiming Li" w:date="2024-04-06T10:43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30" w:author="Qiming Li" w:date="2024-04-06T10:43:00Z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31" w:author="Qiming Li" w:date="2024-04-06T10:43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32" w:author="Qiming Li" w:date="2024-04-06T10:43:00Z">
        <w:r>
          <w:t xml:space="preserve"> </w:t>
        </w:r>
        <w:r>
          <w:rPr>
            <w:szCs w:val="24"/>
            <w:lang w:eastAsia="zh-CN"/>
          </w:rPr>
          <w:t xml:space="preserve">= 0 </w:t>
        </w:r>
        <w:r>
          <w:rPr>
            <w:lang w:eastAsia="zh-CN"/>
          </w:rPr>
          <w:t xml:space="preserve">provided the following conditions are met: </w:t>
        </w:r>
      </w:ins>
    </w:p>
    <w:p w14:paraId="12001A77" w14:textId="77777777" w:rsidR="00290EBB" w:rsidRPr="00CE5D99" w:rsidRDefault="00290EBB" w:rsidP="00290EBB">
      <w:pPr>
        <w:pStyle w:val="B1"/>
        <w:ind w:left="852" w:firstLine="0"/>
        <w:rPr>
          <w:ins w:id="33" w:author="Qiming Li" w:date="2024-04-06T10:43:00Z"/>
          <w:szCs w:val="24"/>
          <w:lang w:eastAsia="zh-CN"/>
        </w:rPr>
      </w:pPr>
      <w:ins w:id="34" w:author="Qiming Li" w:date="2024-04-06T10:4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target LTM candidate cell is in FR1, and</w:t>
        </w:r>
      </w:ins>
    </w:p>
    <w:p w14:paraId="29040CB1" w14:textId="77777777" w:rsidR="00290EBB" w:rsidRDefault="00290EBB" w:rsidP="00290EBB">
      <w:pPr>
        <w:pStyle w:val="B1"/>
        <w:ind w:left="852" w:firstLine="0"/>
        <w:rPr>
          <w:ins w:id="35" w:author="Qiming Li" w:date="2024-04-06T10:43:00Z"/>
          <w:lang w:eastAsia="zh-CN"/>
        </w:rPr>
      </w:pPr>
      <w:ins w:id="36" w:author="Qiming Li" w:date="2024-04-06T10:4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szCs w:val="24"/>
            <w:lang w:eastAsia="zh-CN"/>
          </w:rPr>
          <w:t xml:space="preserve">UE has received MAC-CE to activate TCI of target </w:t>
        </w:r>
        <w:proofErr w:type="spellStart"/>
        <w:r>
          <w:rPr>
            <w:szCs w:val="24"/>
            <w:lang w:eastAsia="zh-CN"/>
          </w:rPr>
          <w:t>candicate</w:t>
        </w:r>
        <w:proofErr w:type="spellEnd"/>
        <w:r>
          <w:rPr>
            <w:szCs w:val="24"/>
            <w:lang w:eastAsia="zh-CN"/>
          </w:rPr>
          <w:t xml:space="preserve"> cell and</w:t>
        </w:r>
        <w:r w:rsidRPr="005A1D57">
          <w:t xml:space="preserve"> </w:t>
        </w:r>
        <w:r>
          <w:t>t</w:t>
        </w:r>
        <w:r w:rsidRPr="00953FBB">
          <w:t xml:space="preserve">he time between receiving the MAC-CE activating the target TCI state and the </w:t>
        </w:r>
        <w:r>
          <w:t>PDCCH order for RACH</w:t>
        </w:r>
        <w:r w:rsidRPr="00953FBB">
          <w:t xml:space="preserve"> is at least [T</w:t>
        </w:r>
        <w:r w:rsidRPr="005A1D57">
          <w:rPr>
            <w:vertAlign w:val="subscript"/>
          </w:rPr>
          <w:t>HARQ</w:t>
        </w:r>
        <w:r w:rsidRPr="00953FBB">
          <w:t xml:space="preserve"> + </w:t>
        </w:r>
      </w:ins>
      <m:oMath>
        <m:sSubSup>
          <m:sSubSupPr>
            <m:ctrlPr>
              <w:ins w:id="37" w:author="Qiming Li" w:date="2024-04-06T10:43:00Z">
                <w:rPr>
                  <w:rFonts w:ascii="Cambria Math" w:hAnsi="Cambria Math"/>
                </w:rPr>
              </w:ins>
            </m:ctrlPr>
          </m:sSubSupPr>
          <m:e>
            <m:r>
              <w:ins w:id="38" w:author="Qiming Li" w:date="2024-04-06T10:43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39" w:author="Qiming Li" w:date="2024-04-06T10:43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40" w:author="Qiming Li" w:date="2024-04-06T10:43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41" w:author="Qiming Li" w:date="2024-04-06T10:43:00Z">
        <w:r w:rsidRPr="00953FBB">
          <w:t xml:space="preserve">+ </w:t>
        </w:r>
        <w:proofErr w:type="spellStart"/>
        <w:r w:rsidRPr="00953FBB">
          <w:t>T</w:t>
        </w:r>
        <w:r w:rsidRPr="005A1D57">
          <w:rPr>
            <w:vertAlign w:val="subscript"/>
          </w:rPr>
          <w:t>Ok</w:t>
        </w:r>
        <w:proofErr w:type="spellEnd"/>
        <w:r w:rsidRPr="00953FBB">
          <w:t>*(</w:t>
        </w:r>
        <w:proofErr w:type="spellStart"/>
        <w:r w:rsidRPr="00953FBB">
          <w:t>T</w:t>
        </w:r>
        <w:r w:rsidRPr="005A1D57">
          <w:rPr>
            <w:vertAlign w:val="subscript"/>
          </w:rPr>
          <w:t>first</w:t>
        </w:r>
        <w:proofErr w:type="spellEnd"/>
        <w:r w:rsidRPr="005A1D57">
          <w:rPr>
            <w:vertAlign w:val="subscript"/>
          </w:rPr>
          <w:t>-SSB</w:t>
        </w:r>
        <w:r w:rsidRPr="00953FBB">
          <w:t xml:space="preserve"> + T</w:t>
        </w:r>
        <w:r w:rsidRPr="005A1D57">
          <w:rPr>
            <w:vertAlign w:val="subscript"/>
          </w:rPr>
          <w:t>SSB-proc</w:t>
        </w:r>
        <w:r w:rsidRPr="00953FBB">
          <w:t>) / NR slot length, where T</w:t>
        </w:r>
        <w:r w:rsidRPr="005A1D57">
          <w:rPr>
            <w:vertAlign w:val="subscript"/>
          </w:rPr>
          <w:t>HARQ</w:t>
        </w:r>
        <w:r w:rsidRPr="00953FBB">
          <w:t xml:space="preserve">, </w:t>
        </w:r>
        <w:proofErr w:type="spellStart"/>
        <w:r w:rsidRPr="00953FBB">
          <w:t>T</w:t>
        </w:r>
        <w:r w:rsidRPr="005A1D57">
          <w:rPr>
            <w:vertAlign w:val="subscript"/>
          </w:rPr>
          <w:t>Ok</w:t>
        </w:r>
        <w:proofErr w:type="spellEnd"/>
        <w:r w:rsidRPr="00953FBB">
          <w:t xml:space="preserve">, </w:t>
        </w:r>
        <w:proofErr w:type="spellStart"/>
        <w:r w:rsidRPr="00953FBB">
          <w:t>T</w:t>
        </w:r>
        <w:r w:rsidRPr="005A1D57">
          <w:rPr>
            <w:vertAlign w:val="subscript"/>
          </w:rPr>
          <w:t>first</w:t>
        </w:r>
        <w:proofErr w:type="spellEnd"/>
        <w:r w:rsidRPr="005A1D57">
          <w:rPr>
            <w:vertAlign w:val="subscript"/>
          </w:rPr>
          <w:t xml:space="preserve">-SSB </w:t>
        </w:r>
        <w:r w:rsidRPr="00953FBB">
          <w:t>and T</w:t>
        </w:r>
        <w:r w:rsidRPr="005A1D57">
          <w:rPr>
            <w:vertAlign w:val="subscript"/>
          </w:rPr>
          <w:t xml:space="preserve">SSB-proc </w:t>
        </w:r>
        <w:r w:rsidRPr="00953FBB">
          <w:t>are as stated in section 8.15.3]</w:t>
        </w:r>
        <w:r>
          <w:t>, and</w:t>
        </w:r>
      </w:ins>
    </w:p>
    <w:p w14:paraId="1B67A464" w14:textId="77777777" w:rsidR="00290EBB" w:rsidRDefault="00290EBB" w:rsidP="00290EBB">
      <w:pPr>
        <w:pStyle w:val="B1"/>
        <w:ind w:left="852" w:firstLine="0"/>
        <w:rPr>
          <w:ins w:id="42" w:author="Qiming Li" w:date="2024-04-06T10:43:00Z"/>
          <w:szCs w:val="24"/>
          <w:lang w:eastAsia="zh-CN"/>
        </w:rPr>
      </w:pPr>
      <w:ins w:id="43" w:author="Qiming Li" w:date="2024-04-06T10:4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szCs w:val="24"/>
            <w:lang w:eastAsia="zh-CN"/>
          </w:rPr>
          <w:t xml:space="preserve">L1-RSRP measurement period as defined in clause 9.14 and 9.15 </w:t>
        </w:r>
        <w:proofErr w:type="spellStart"/>
        <w:r>
          <w:rPr>
            <w:szCs w:val="24"/>
            <w:lang w:eastAsia="zh-CN"/>
          </w:rPr>
          <w:t>respectivefully</w:t>
        </w:r>
        <w:proofErr w:type="spellEnd"/>
        <w:r>
          <w:rPr>
            <w:szCs w:val="24"/>
            <w:lang w:eastAsia="zh-CN"/>
          </w:rPr>
          <w:t xml:space="preserve"> for intra-frequency and inter-frequency is less than or equal to 160ms.</w:t>
        </w:r>
      </w:ins>
    </w:p>
    <w:p w14:paraId="721A4BBE" w14:textId="77777777" w:rsidR="00290EBB" w:rsidRDefault="00290EBB" w:rsidP="00290EBB">
      <w:pPr>
        <w:pStyle w:val="B1"/>
        <w:ind w:firstLine="0"/>
        <w:rPr>
          <w:ins w:id="44" w:author="Qiming Li" w:date="2024-04-06T10:43:00Z"/>
          <w:lang w:eastAsia="zh-CN"/>
        </w:rPr>
      </w:pPr>
      <w:ins w:id="45" w:author="Qiming Li" w:date="2024-04-06T10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Otherwise, </w:t>
        </w:r>
      </w:ins>
    </w:p>
    <w:p w14:paraId="75D8B9CC" w14:textId="77777777" w:rsidR="00290EBB" w:rsidRDefault="00290EBB" w:rsidP="00290EBB">
      <w:pPr>
        <w:pStyle w:val="B1"/>
        <w:ind w:left="852" w:firstLine="0"/>
        <w:rPr>
          <w:ins w:id="46" w:author="Qiming Li" w:date="2024-04-06T10:43:00Z"/>
          <w:lang w:eastAsia="zh-CN"/>
        </w:rPr>
      </w:pPr>
      <w:ins w:id="47" w:author="Qiming Li" w:date="2024-04-06T10:43:00Z">
        <w:r>
          <w:rPr>
            <w:lang w:eastAsia="zh-CN"/>
          </w:rPr>
          <w:t>-</w:t>
        </w:r>
        <w:r>
          <w:rPr>
            <w:lang w:eastAsia="zh-CN"/>
          </w:rPr>
          <w:tab/>
          <w:t>W</w:t>
        </w:r>
        <w:r w:rsidRPr="00DC0978">
          <w:rPr>
            <w:lang w:eastAsia="zh-CN"/>
          </w:rPr>
          <w:t>hen SSB is within active BWP</w:t>
        </w:r>
        <w:r>
          <w:rPr>
            <w:lang w:eastAsia="zh-CN"/>
          </w:rPr>
          <w:t xml:space="preserve">, </w:t>
        </w:r>
      </w:ins>
      <m:oMath>
        <m:sSub>
          <m:sSubPr>
            <m:ctrlPr>
              <w:ins w:id="48" w:author="Qiming Li" w:date="2024-04-06T10:43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49" w:author="Qiming Li" w:date="2024-04-06T10:43:00Z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50" w:author="Qiming Li" w:date="2024-04-06T10:43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51" w:author="Qiming Li" w:date="2024-04-06T10:43:00Z">
        <w:r>
          <w:rPr>
            <w:lang w:eastAsia="zh-CN"/>
          </w:rPr>
          <w:t xml:space="preserve"> </w:t>
        </w:r>
        <w:r w:rsidRPr="00DC0978">
          <w:rPr>
            <w:lang w:eastAsia="zh-CN"/>
          </w:rPr>
          <w:t xml:space="preserve">is the time to </w:t>
        </w:r>
        <w:r>
          <w:rPr>
            <w:lang w:eastAsia="zh-CN"/>
          </w:rPr>
          <w:t xml:space="preserve">the </w:t>
        </w:r>
        <w:r w:rsidRPr="00DC0978">
          <w:rPr>
            <w:lang w:eastAsia="zh-CN"/>
          </w:rPr>
          <w:t>first SSB transmission after PDCCH-order RACH command is decoded by the UE</w:t>
        </w:r>
        <w:r>
          <w:rPr>
            <w:lang w:eastAsia="zh-CN"/>
          </w:rPr>
          <w:t>.</w:t>
        </w:r>
      </w:ins>
    </w:p>
    <w:p w14:paraId="165CB807" w14:textId="77777777" w:rsidR="00290EBB" w:rsidRPr="00DC0978" w:rsidRDefault="00290EBB" w:rsidP="00290EBB">
      <w:pPr>
        <w:pStyle w:val="B1"/>
        <w:ind w:left="852" w:firstLine="0"/>
        <w:rPr>
          <w:ins w:id="52" w:author="Qiming Li" w:date="2024-04-06T10:43:00Z"/>
          <w:bCs/>
          <w:lang w:eastAsia="zh-CN"/>
        </w:rPr>
      </w:pPr>
      <w:ins w:id="53" w:author="Qiming Li" w:date="2024-04-06T10:43:00Z">
        <w:r>
          <w:rPr>
            <w:lang w:eastAsia="zh-CN"/>
          </w:rPr>
          <w:t>-</w:t>
        </w:r>
        <w:r>
          <w:rPr>
            <w:lang w:eastAsia="zh-CN"/>
          </w:rPr>
          <w:tab/>
          <w:t>W</w:t>
        </w:r>
        <w:r w:rsidRPr="00DC0978">
          <w:rPr>
            <w:lang w:eastAsia="zh-CN"/>
          </w:rPr>
          <w:t>hen SSB is outside active BWP</w:t>
        </w:r>
        <w:r>
          <w:rPr>
            <w:lang w:eastAsia="zh-CN"/>
          </w:rPr>
          <w:t>,</w:t>
        </w:r>
        <w:r w:rsidRPr="00DC0978">
          <w:rPr>
            <w:lang w:eastAsia="zh-CN"/>
          </w:rPr>
          <w:t xml:space="preserve"> </w:t>
        </w:r>
      </w:ins>
      <m:oMath>
        <m:sSub>
          <m:sSubPr>
            <m:ctrlPr>
              <w:ins w:id="54" w:author="Qiming Li" w:date="2024-04-06T10:43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55" w:author="Qiming Li" w:date="2024-04-06T10:43:00Z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56" w:author="Qiming Li" w:date="2024-04-06T10:43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57" w:author="Qiming Li" w:date="2024-04-06T10:43:00Z">
        <w:r w:rsidRPr="00DC0978">
          <w:rPr>
            <w:lang w:eastAsia="zh-CN"/>
          </w:rPr>
          <w:t xml:space="preserve"> is the time to </w:t>
        </w:r>
        <w:r>
          <w:rPr>
            <w:lang w:eastAsia="zh-CN"/>
          </w:rPr>
          <w:t xml:space="preserve">the </w:t>
        </w:r>
        <w:r w:rsidRPr="00DC0978">
          <w:rPr>
            <w:lang w:eastAsia="zh-CN"/>
          </w:rPr>
          <w:t>first SSB transmission overlapped with MGL after PDCCH-order RACH command is decoded by the UE.</w:t>
        </w:r>
      </w:ins>
    </w:p>
    <w:p w14:paraId="7E0CB430" w14:textId="77777777" w:rsidR="00290EBB" w:rsidRDefault="00290EBB" w:rsidP="00290EBB">
      <w:pPr>
        <w:pStyle w:val="B1"/>
        <w:rPr>
          <w:ins w:id="58" w:author="Qiming Li" w:date="2024-04-06T10:43:00Z"/>
          <w:lang w:eastAsia="zh-CN"/>
        </w:rPr>
      </w:pPr>
      <w:ins w:id="59" w:author="Qiming Li" w:date="2024-04-06T10:4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</w:ins>
      <m:oMath>
        <m:sSub>
          <m:sSubPr>
            <m:ctrlPr>
              <w:ins w:id="60" w:author="Qiming Li" w:date="2024-04-06T10:43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61" w:author="Qiming Li" w:date="2024-04-06T10:43:00Z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62" w:author="Qiming Li" w:date="2024-04-06T10:43:00Z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</m:oMath>
      <w:ins w:id="63" w:author="Qiming Li" w:date="2024-04-06T10:43:00Z">
        <w:r>
          <w:rPr>
            <w:lang w:eastAsia="zh-CN"/>
          </w:rPr>
          <w:t>: if PRACH</w:t>
        </w:r>
        <w:r w:rsidRPr="00171BBE">
          <w:rPr>
            <w:szCs w:val="24"/>
            <w:lang w:eastAsia="zh-CN"/>
          </w:rPr>
          <w:t xml:space="preserve"> </w:t>
        </w:r>
        <w:r>
          <w:rPr>
            <w:szCs w:val="24"/>
            <w:lang w:eastAsia="zh-CN"/>
          </w:rPr>
          <w:t xml:space="preserve">bandwidth is </w:t>
        </w:r>
        <w:r w:rsidRPr="00C50621">
          <w:rPr>
            <w:szCs w:val="24"/>
            <w:lang w:eastAsia="zh-CN"/>
          </w:rPr>
          <w:t xml:space="preserve">within </w:t>
        </w:r>
        <w:r>
          <w:rPr>
            <w:szCs w:val="24"/>
            <w:lang w:eastAsia="zh-CN"/>
          </w:rPr>
          <w:t>active</w:t>
        </w:r>
        <w:r w:rsidRPr="00C50621">
          <w:rPr>
            <w:szCs w:val="24"/>
            <w:lang w:eastAsia="zh-CN"/>
          </w:rPr>
          <w:t xml:space="preserve"> UL BWP of any active serving cell</w:t>
        </w:r>
        <w:r>
          <w:rPr>
            <w:szCs w:val="24"/>
            <w:lang w:eastAsia="zh-CN"/>
          </w:rPr>
          <w:t xml:space="preserve">, </w:t>
        </w:r>
      </w:ins>
      <m:oMath>
        <m:sSub>
          <m:sSubPr>
            <m:ctrlPr>
              <w:ins w:id="64" w:author="Qiming Li" w:date="2024-04-06T10:43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65" w:author="Qiming Li" w:date="2024-04-06T10:43:00Z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66" w:author="Qiming Li" w:date="2024-04-06T10:43:00Z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  <m:r>
          <w:ins w:id="67" w:author="Qiming Li" w:date="2024-04-06T10:43:00Z">
            <w:rPr>
              <w:rFonts w:ascii="Cambria Math" w:hAnsi="Cambria Math"/>
              <w:noProof/>
            </w:rPr>
            <m:t xml:space="preserve"> </m:t>
          </w:ins>
        </m:r>
      </m:oMath>
      <w:ins w:id="68" w:author="Qiming Li" w:date="2024-04-06T10:43:00Z">
        <w:r>
          <w:rPr>
            <w:szCs w:val="24"/>
            <w:lang w:eastAsia="zh-CN"/>
          </w:rPr>
          <w:t xml:space="preserve">= 0. </w:t>
        </w:r>
        <w:r>
          <w:rPr>
            <w:lang w:eastAsia="zh-CN"/>
          </w:rPr>
          <w:t xml:space="preserve">If </w:t>
        </w:r>
        <w:r>
          <w:rPr>
            <w:szCs w:val="24"/>
            <w:lang w:eastAsia="zh-CN"/>
          </w:rPr>
          <w:t xml:space="preserve">PRACH bandwidth is </w:t>
        </w:r>
        <w:r w:rsidRPr="00C50621">
          <w:rPr>
            <w:szCs w:val="24"/>
            <w:lang w:eastAsia="zh-CN"/>
          </w:rPr>
          <w:t xml:space="preserve">outside active UL BWP but within one of configured UL BWPs of any active serving cell, </w:t>
        </w:r>
      </w:ins>
      <m:oMath>
        <m:sSub>
          <m:sSubPr>
            <m:ctrlPr>
              <w:ins w:id="69" w:author="Qiming Li" w:date="2024-04-06T10:43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70" w:author="Qiming Li" w:date="2024-04-06T10:43:00Z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71" w:author="Qiming Li" w:date="2024-04-06T10:43:00Z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</m:oMath>
      <w:ins w:id="72" w:author="Qiming Li" w:date="2024-04-06T10:43:00Z">
        <w:r>
          <w:t xml:space="preserve"> </w:t>
        </w:r>
        <w:r w:rsidRPr="00C50621">
          <w:rPr>
            <w:bCs/>
            <w:szCs w:val="24"/>
            <w:lang w:eastAsia="zh-CN"/>
          </w:rPr>
          <w:t xml:space="preserve">is </w:t>
        </w:r>
        <w:r>
          <w:rPr>
            <w:bCs/>
            <w:szCs w:val="24"/>
            <w:lang w:eastAsia="zh-CN"/>
          </w:rPr>
          <w:t xml:space="preserve">the </w:t>
        </w:r>
        <w:r w:rsidRPr="00C50621">
          <w:rPr>
            <w:bCs/>
            <w:szCs w:val="24"/>
            <w:lang w:eastAsia="zh-CN"/>
          </w:rPr>
          <w:t>DCI based BWP switching delay specified in clause 8.6</w:t>
        </w:r>
        <w:r>
          <w:rPr>
            <w:bCs/>
            <w:szCs w:val="24"/>
            <w:lang w:eastAsia="zh-CN"/>
          </w:rPr>
          <w:t xml:space="preserve">. </w:t>
        </w:r>
        <w:r>
          <w:rPr>
            <w:lang w:eastAsia="zh-CN"/>
          </w:rPr>
          <w:t xml:space="preserve">If </w:t>
        </w:r>
        <w:r>
          <w:rPr>
            <w:szCs w:val="24"/>
            <w:lang w:eastAsia="zh-CN"/>
          </w:rPr>
          <w:t xml:space="preserve">PRACH bandwidth is </w:t>
        </w:r>
        <w:r w:rsidRPr="00C50621">
          <w:rPr>
            <w:szCs w:val="24"/>
            <w:lang w:eastAsia="zh-CN"/>
          </w:rPr>
          <w:t xml:space="preserve">outside </w:t>
        </w:r>
        <w:r>
          <w:rPr>
            <w:szCs w:val="24"/>
            <w:lang w:eastAsia="zh-CN"/>
          </w:rPr>
          <w:t xml:space="preserve">all the configured </w:t>
        </w:r>
        <w:r w:rsidRPr="00C50621">
          <w:rPr>
            <w:szCs w:val="24"/>
            <w:lang w:eastAsia="zh-CN"/>
          </w:rPr>
          <w:t xml:space="preserve">UL BWP </w:t>
        </w:r>
        <w:r>
          <w:rPr>
            <w:szCs w:val="24"/>
            <w:lang w:eastAsia="zh-CN"/>
          </w:rPr>
          <w:t xml:space="preserve">of all </w:t>
        </w:r>
        <w:r w:rsidRPr="00C50621">
          <w:rPr>
            <w:szCs w:val="24"/>
            <w:lang w:eastAsia="zh-CN"/>
          </w:rPr>
          <w:t>serving cell</w:t>
        </w:r>
        <w:r>
          <w:rPr>
            <w:szCs w:val="24"/>
            <w:lang w:eastAsia="zh-CN"/>
          </w:rPr>
          <w:t xml:space="preserve">(s), </w:t>
        </w:r>
      </w:ins>
      <m:oMath>
        <m:sSub>
          <m:sSubPr>
            <m:ctrlPr>
              <w:ins w:id="73" w:author="Qiming Li" w:date="2024-04-06T10:43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74" w:author="Qiming Li" w:date="2024-04-06T10:43:00Z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75" w:author="Qiming Li" w:date="2024-04-06T10:43:00Z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  <m:r>
          <w:ins w:id="76" w:author="Qiming Li" w:date="2024-04-06T10:43:00Z">
            <w:rPr>
              <w:rFonts w:ascii="Cambria Math" w:hAnsi="Cambria Math"/>
              <w:noProof/>
            </w:rPr>
            <m:t xml:space="preserve"> </m:t>
          </w:ins>
        </m:r>
      </m:oMath>
      <w:ins w:id="77" w:author="Qiming Li" w:date="2024-04-06T10:43:00Z">
        <w:r>
          <w:rPr>
            <w:szCs w:val="24"/>
            <w:lang w:eastAsia="zh-CN"/>
          </w:rPr>
          <w:t xml:space="preserve">equals to [FG </w:t>
        </w:r>
        <w:r w:rsidRPr="00256D83">
          <w:rPr>
            <w:rFonts w:hint="eastAsia"/>
            <w:bCs/>
            <w:szCs w:val="24"/>
            <w:lang w:val="en-US" w:eastAsia="zh-CN"/>
          </w:rPr>
          <w:t>3</w:t>
        </w:r>
        <w:r w:rsidRPr="00256D83">
          <w:rPr>
            <w:bCs/>
            <w:szCs w:val="24"/>
            <w:lang w:val="en-US" w:eastAsia="zh-CN"/>
          </w:rPr>
          <w:t>9-5</w:t>
        </w:r>
        <w:r>
          <w:rPr>
            <w:bCs/>
            <w:szCs w:val="24"/>
            <w:lang w:val="en-US" w:eastAsia="zh-CN"/>
          </w:rPr>
          <w:t xml:space="preserve">: </w:t>
        </w:r>
        <w:r w:rsidRPr="00256D83">
          <w:rPr>
            <w:rFonts w:hint="eastAsia"/>
            <w:bCs/>
            <w:szCs w:val="24"/>
            <w:lang w:val="en-US" w:eastAsia="zh-CN"/>
          </w:rPr>
          <w:t>R</w:t>
        </w:r>
        <w:r w:rsidRPr="00256D83">
          <w:rPr>
            <w:bCs/>
            <w:szCs w:val="24"/>
            <w:lang w:val="en-US" w:eastAsia="zh-CN"/>
          </w:rPr>
          <w:t>F</w:t>
        </w:r>
        <w:r w:rsidRPr="00256D83">
          <w:rPr>
            <w:rFonts w:hint="eastAsia"/>
            <w:bCs/>
            <w:szCs w:val="24"/>
            <w:lang w:val="en-US" w:eastAsia="zh-CN"/>
          </w:rPr>
          <w:t>/</w:t>
        </w:r>
        <w:r w:rsidRPr="00256D83">
          <w:rPr>
            <w:bCs/>
            <w:szCs w:val="24"/>
            <w:lang w:val="en-US" w:eastAsia="zh-CN"/>
          </w:rPr>
          <w:t>BB preparation time for PDCCH-order RACH</w:t>
        </w:r>
        <w:r>
          <w:rPr>
            <w:szCs w:val="24"/>
            <w:lang w:eastAsia="zh-CN"/>
          </w:rPr>
          <w:t>].</w:t>
        </w:r>
      </w:ins>
    </w:p>
    <w:p w14:paraId="106390EA" w14:textId="313E03BE" w:rsidR="002F7960" w:rsidRDefault="002F7960" w:rsidP="002F7960">
      <w:pPr>
        <w:rPr>
          <w:color w:val="000000"/>
          <w:szCs w:val="24"/>
          <w:lang w:eastAsia="zh-CN"/>
        </w:rPr>
      </w:pPr>
    </w:p>
    <w:p w14:paraId="1234E17D" w14:textId="452620C5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82538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5A238" w14:textId="77777777" w:rsidR="00825385" w:rsidRDefault="00825385">
      <w:r>
        <w:separator/>
      </w:r>
    </w:p>
  </w:endnote>
  <w:endnote w:type="continuationSeparator" w:id="0">
    <w:p w14:paraId="1784CDA7" w14:textId="77777777" w:rsidR="00825385" w:rsidRDefault="0082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EA84" w14:textId="77777777" w:rsidR="00825385" w:rsidRDefault="00825385">
      <w:r>
        <w:separator/>
      </w:r>
    </w:p>
  </w:footnote>
  <w:footnote w:type="continuationSeparator" w:id="0">
    <w:p w14:paraId="1A6BB9F7" w14:textId="77777777" w:rsidR="00825385" w:rsidRDefault="00825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71FE7"/>
    <w:multiLevelType w:val="hybridMultilevel"/>
    <w:tmpl w:val="49AA79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29349699">
    <w:abstractNumId w:val="0"/>
  </w:num>
  <w:num w:numId="2" w16cid:durableId="107670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53"/>
    <w:rsid w:val="00022E4A"/>
    <w:rsid w:val="00024B21"/>
    <w:rsid w:val="00045C38"/>
    <w:rsid w:val="00070E09"/>
    <w:rsid w:val="000A6394"/>
    <w:rsid w:val="000B7FED"/>
    <w:rsid w:val="000C038A"/>
    <w:rsid w:val="000C6598"/>
    <w:rsid w:val="000D44B3"/>
    <w:rsid w:val="0012301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EBB"/>
    <w:rsid w:val="002B5741"/>
    <w:rsid w:val="002E472E"/>
    <w:rsid w:val="002F7960"/>
    <w:rsid w:val="00305409"/>
    <w:rsid w:val="00312ED3"/>
    <w:rsid w:val="003609EF"/>
    <w:rsid w:val="0036231A"/>
    <w:rsid w:val="00374DD4"/>
    <w:rsid w:val="003C0CE5"/>
    <w:rsid w:val="003E1A36"/>
    <w:rsid w:val="00410371"/>
    <w:rsid w:val="004242F1"/>
    <w:rsid w:val="00487CAF"/>
    <w:rsid w:val="004B75B7"/>
    <w:rsid w:val="004F113F"/>
    <w:rsid w:val="00506C3C"/>
    <w:rsid w:val="005141D9"/>
    <w:rsid w:val="0051580D"/>
    <w:rsid w:val="00517B42"/>
    <w:rsid w:val="00522157"/>
    <w:rsid w:val="00547111"/>
    <w:rsid w:val="00592D74"/>
    <w:rsid w:val="005A20EA"/>
    <w:rsid w:val="005E2C44"/>
    <w:rsid w:val="00621188"/>
    <w:rsid w:val="006257ED"/>
    <w:rsid w:val="00653DE4"/>
    <w:rsid w:val="00665C47"/>
    <w:rsid w:val="00695808"/>
    <w:rsid w:val="006967B3"/>
    <w:rsid w:val="006B46FB"/>
    <w:rsid w:val="006E21FB"/>
    <w:rsid w:val="00792342"/>
    <w:rsid w:val="007977A8"/>
    <w:rsid w:val="007B512A"/>
    <w:rsid w:val="007C2097"/>
    <w:rsid w:val="007C5EB0"/>
    <w:rsid w:val="007D6A07"/>
    <w:rsid w:val="007E29CA"/>
    <w:rsid w:val="007F7259"/>
    <w:rsid w:val="008040A8"/>
    <w:rsid w:val="00807EF6"/>
    <w:rsid w:val="0082538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278"/>
    <w:rsid w:val="009531B0"/>
    <w:rsid w:val="009605ED"/>
    <w:rsid w:val="009741B3"/>
    <w:rsid w:val="009777D9"/>
    <w:rsid w:val="009849D9"/>
    <w:rsid w:val="00991B88"/>
    <w:rsid w:val="009A5753"/>
    <w:rsid w:val="009A579D"/>
    <w:rsid w:val="009B09FC"/>
    <w:rsid w:val="009E3297"/>
    <w:rsid w:val="009F734F"/>
    <w:rsid w:val="00A0101D"/>
    <w:rsid w:val="00A246B6"/>
    <w:rsid w:val="00A4076F"/>
    <w:rsid w:val="00A47E70"/>
    <w:rsid w:val="00A50CF0"/>
    <w:rsid w:val="00A57108"/>
    <w:rsid w:val="00A7671C"/>
    <w:rsid w:val="00AA2CBC"/>
    <w:rsid w:val="00AA2CEF"/>
    <w:rsid w:val="00AC5820"/>
    <w:rsid w:val="00AD1CD8"/>
    <w:rsid w:val="00AE279F"/>
    <w:rsid w:val="00B258BB"/>
    <w:rsid w:val="00B67B97"/>
    <w:rsid w:val="00B968C8"/>
    <w:rsid w:val="00BA3EC5"/>
    <w:rsid w:val="00BA51D9"/>
    <w:rsid w:val="00BB5DFC"/>
    <w:rsid w:val="00BD279D"/>
    <w:rsid w:val="00BD64D8"/>
    <w:rsid w:val="00BD6BB8"/>
    <w:rsid w:val="00C00293"/>
    <w:rsid w:val="00C0707B"/>
    <w:rsid w:val="00C07A21"/>
    <w:rsid w:val="00C11226"/>
    <w:rsid w:val="00C5478C"/>
    <w:rsid w:val="00C66BA2"/>
    <w:rsid w:val="00C870F6"/>
    <w:rsid w:val="00C95985"/>
    <w:rsid w:val="00CB23E6"/>
    <w:rsid w:val="00CC5026"/>
    <w:rsid w:val="00CC68D0"/>
    <w:rsid w:val="00CF290E"/>
    <w:rsid w:val="00D03F9A"/>
    <w:rsid w:val="00D06D51"/>
    <w:rsid w:val="00D24991"/>
    <w:rsid w:val="00D50255"/>
    <w:rsid w:val="00D66520"/>
    <w:rsid w:val="00D84AE9"/>
    <w:rsid w:val="00D87974"/>
    <w:rsid w:val="00D9124E"/>
    <w:rsid w:val="00DE34CF"/>
    <w:rsid w:val="00E13F3D"/>
    <w:rsid w:val="00E2270A"/>
    <w:rsid w:val="00E34898"/>
    <w:rsid w:val="00EB09B7"/>
    <w:rsid w:val="00ED78D3"/>
    <w:rsid w:val="00EE7D7C"/>
    <w:rsid w:val="00F051E8"/>
    <w:rsid w:val="00F11DFD"/>
    <w:rsid w:val="00F25D98"/>
    <w:rsid w:val="00F300FB"/>
    <w:rsid w:val="00F35FA8"/>
    <w:rsid w:val="00F658CA"/>
    <w:rsid w:val="00FA3B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E29CA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qFormat/>
    <w:rsid w:val="007E29CA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7E29CA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7E2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45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55</cp:revision>
  <cp:lastPrinted>1899-12-31T22:59:17Z</cp:lastPrinted>
  <dcterms:created xsi:type="dcterms:W3CDTF">2020-02-03T08:32:00Z</dcterms:created>
  <dcterms:modified xsi:type="dcterms:W3CDTF">2024-04-06T02:46:00Z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