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A296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0B5E" w:rsidRPr="00ED0B5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0B5E" w:rsidRPr="00ED0B5E">
          <w:rPr>
            <w:b/>
            <w:noProof/>
            <w:sz w:val="24"/>
          </w:rPr>
          <w:t>110</w:t>
        </w:r>
      </w:fldSimple>
      <w:fldSimple w:instr=" DOCPROPERTY  MtgTitle  \* MERGEFORMAT ">
        <w:r w:rsidR="00ED0B5E" w:rsidRPr="00ED0B5E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22746" w:rsidRPr="00422746">
          <w:rPr>
            <w:b/>
            <w:i/>
            <w:noProof/>
            <w:sz w:val="28"/>
          </w:rPr>
          <w:t>R4-2404305</w:t>
        </w:r>
      </w:fldSimple>
    </w:p>
    <w:p w14:paraId="7CB45193" w14:textId="54FB365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0B5E" w:rsidRPr="00ED0B5E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0B5E" w:rsidRPr="00ED0B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0B5E" w:rsidRPr="00ED0B5E">
          <w:rPr>
            <w:b/>
            <w:noProof/>
            <w:sz w:val="24"/>
          </w:rPr>
          <w:t>Apr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0B5E" w:rsidRPr="00ED0B5E">
          <w:rPr>
            <w:b/>
            <w:noProof/>
            <w:sz w:val="24"/>
          </w:rPr>
          <w:t>Apr 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8C2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B5E" w:rsidRPr="00ED0B5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C6F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0B5E" w:rsidRPr="00ED0B5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258D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0B5E" w:rsidRPr="00ED0B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C52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0B5E" w:rsidRPr="00ED0B5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7A34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A5B6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2074">
                <w:t xml:space="preserve">DraftCR for Applicability of requirements for MIMO Evo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2F1C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20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10643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2074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24E1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074">
                <w:rPr>
                  <w:noProof/>
                </w:rPr>
                <w:t>NR_MIMO_evo</w:t>
              </w:r>
              <w:r w:rsidR="00FD2074">
                <w:t>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356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2074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7742C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2074" w:rsidRPr="00FD207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0B1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207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AB90A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4A5FA" w:rsidR="001E41F3" w:rsidRDefault="007E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demod and CSI requirements for new features for MIMO evo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475EE" w:rsidR="001E41F3" w:rsidRDefault="007E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applicability of demod and CSI requirements based on UE capability/ features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179C6" w:rsidR="001E41F3" w:rsidRDefault="007E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of newly introduced requirements will not be included.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BA6BF" w:rsidR="001E41F3" w:rsidRDefault="007E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5.1.1, 5.1.1.3, 6.1.1.3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51A3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18908" w14:textId="77777777" w:rsidR="003576E2" w:rsidRPr="001E0F28" w:rsidRDefault="003576E2" w:rsidP="003576E2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lastRenderedPageBreak/>
        <w:t>Change 1</w:t>
      </w:r>
    </w:p>
    <w:p w14:paraId="121516F6" w14:textId="77777777" w:rsidR="003576E2" w:rsidRPr="003576E2" w:rsidRDefault="003576E2" w:rsidP="003576E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3576E2">
        <w:rPr>
          <w:rFonts w:ascii="Arial" w:hAnsi="Arial"/>
          <w:sz w:val="24"/>
        </w:rPr>
        <w:t>5.1.1.3</w:t>
      </w:r>
      <w:r w:rsidRPr="003576E2">
        <w:rPr>
          <w:rFonts w:ascii="Arial" w:hAnsi="Arial" w:hint="eastAsia"/>
          <w:sz w:val="24"/>
        </w:rPr>
        <w:tab/>
      </w:r>
      <w:r w:rsidRPr="003576E2">
        <w:rPr>
          <w:rFonts w:ascii="Arial" w:hAnsi="Arial"/>
          <w:sz w:val="24"/>
        </w:rPr>
        <w:t xml:space="preserve">Applicability of requirements for optional UE </w:t>
      </w:r>
      <w:r w:rsidRPr="003576E2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E1E8D0B" w14:textId="77777777" w:rsidR="003576E2" w:rsidRPr="003576E2" w:rsidRDefault="003576E2" w:rsidP="003576E2">
      <w:bookmarkStart w:id="28" w:name="_Hlk19883175"/>
      <w:r w:rsidRPr="003576E2">
        <w:rPr>
          <w:rFonts w:eastAsia="SimSun"/>
        </w:rPr>
        <w:t xml:space="preserve">The performance requirements in Table 5.1.1.3-1 shall apply for UEs which support optional UE </w:t>
      </w:r>
      <w:r w:rsidRPr="003576E2">
        <w:rPr>
          <w:rFonts w:eastAsia="SimSun" w:hint="eastAsia"/>
          <w:lang w:eastAsia="zh-CN"/>
        </w:rPr>
        <w:t>features</w:t>
      </w:r>
      <w:r w:rsidRPr="003576E2">
        <w:rPr>
          <w:rFonts w:eastAsia="SimSun"/>
          <w:lang w:eastAsia="zh-CN"/>
        </w:rPr>
        <w:t xml:space="preserve"> only</w:t>
      </w:r>
      <w:r w:rsidRPr="003576E2">
        <w:t>.</w:t>
      </w:r>
    </w:p>
    <w:bookmarkEnd w:id="28"/>
    <w:p w14:paraId="0515C940" w14:textId="77777777" w:rsidR="003576E2" w:rsidRPr="003576E2" w:rsidRDefault="003576E2" w:rsidP="003576E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576E2">
        <w:rPr>
          <w:rFonts w:ascii="Arial" w:hAnsi="Arial"/>
          <w:b/>
        </w:rPr>
        <w:lastRenderedPageBreak/>
        <w:t>Table 5.1.1.3-1</w:t>
      </w:r>
      <w:r w:rsidRPr="003576E2">
        <w:rPr>
          <w:rFonts w:ascii="Arial" w:hAnsi="Arial"/>
          <w:b/>
          <w:lang w:eastAsia="zh-CN"/>
        </w:rPr>
        <w:t>:</w:t>
      </w:r>
      <w:r w:rsidRPr="003576E2">
        <w:rPr>
          <w:rFonts w:ascii="Arial" w:hAnsi="Arial"/>
          <w:b/>
        </w:rPr>
        <w:t xml:space="preserve"> Requirements applicability for optional UE </w:t>
      </w:r>
      <w:r w:rsidRPr="003576E2">
        <w:rPr>
          <w:rFonts w:ascii="Arial" w:hAnsi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5"/>
        <w:gridCol w:w="1251"/>
        <w:gridCol w:w="2036"/>
        <w:gridCol w:w="8"/>
        <w:gridCol w:w="1783"/>
        <w:gridCol w:w="6"/>
      </w:tblGrid>
      <w:tr w:rsidR="003576E2" w:rsidRPr="003576E2" w14:paraId="6D2477A1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3F18" w14:textId="77777777" w:rsidR="003576E2" w:rsidRPr="003576E2" w:rsidRDefault="003576E2" w:rsidP="003576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40F4" w14:textId="77777777" w:rsidR="003576E2" w:rsidRPr="003576E2" w:rsidRDefault="003576E2" w:rsidP="003576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A430" w14:textId="77777777" w:rsidR="003576E2" w:rsidRPr="003576E2" w:rsidRDefault="003576E2" w:rsidP="003576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8D38" w14:textId="77777777" w:rsidR="003576E2" w:rsidRPr="003576E2" w:rsidRDefault="003576E2" w:rsidP="003576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576E2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3576E2" w:rsidRPr="003576E2" w14:paraId="7AA07DDC" w14:textId="77777777" w:rsidTr="00362C9A">
        <w:trPr>
          <w:gridAfter w:val="1"/>
          <w:wAfter w:w="3" w:type="pct"/>
          <w:trHeight w:val="153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E56F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4F1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28B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14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52FC610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7233CB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DCCC8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6F049B03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610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FA6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052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B0E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23B60C5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A046CE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9B9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81F517B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BB3E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3576E2">
              <w:rPr>
                <w:rFonts w:ascii="Arial" w:hAnsi="Arial"/>
                <w:i/>
                <w:sz w:val="18"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A1D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EDA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E20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4454E44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7C691C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16D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65C0969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15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45D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37E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54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6FD013D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C972E4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17C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4CF8F356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D73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</w:rPr>
              <w:t xml:space="preserve">Basic DL NR-NR CA operation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(</w:t>
            </w:r>
            <w:r w:rsidRPr="003576E2">
              <w:rPr>
                <w:rFonts w:ascii="Arial" w:hAnsi="Arial"/>
                <w:i/>
                <w:sz w:val="18"/>
                <w:lang w:val="en-US" w:eastAsia="zh-CN"/>
              </w:rPr>
              <w:t>supportedBandCombinationList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0DA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DA3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B87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49D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1)Up to 16 DL carriers</w:t>
            </w:r>
          </w:p>
          <w:p w14:paraId="5FDA18D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3576E2" w:rsidRPr="003576E2" w14:paraId="23ADB934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BF94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7DE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B21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9AD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44FEF1B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38B85E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D680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7311A61F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AB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C67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D59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EBB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335E0B9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9EE95D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3576E2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1C9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5E5CF730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EF37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</w:rPr>
              <w:t>Alternative 64QAM MCS table for PDSCH</w:t>
            </w:r>
            <w:r w:rsidRPr="003576E2">
              <w:rPr>
                <w:rFonts w:ascii="Arial" w:hAnsi="Arial"/>
                <w:sz w:val="18"/>
                <w:lang w:eastAsia="zh-CN"/>
              </w:rPr>
              <w:t>N</w:t>
            </w:r>
            <w:r w:rsidRPr="003576E2">
              <w:rPr>
                <w:rFonts w:ascii="Arial" w:hAnsi="Arial"/>
                <w:sz w:val="18"/>
              </w:rPr>
              <w:t>ew 64QAM MCS table for PDSCH (</w:t>
            </w:r>
            <w:r w:rsidRPr="003576E2">
              <w:rPr>
                <w:rFonts w:ascii="Arial" w:hAnsi="Arial"/>
                <w:i/>
                <w:sz w:val="18"/>
              </w:rPr>
              <w:t>dl-64QAM-MCS-TableAlt</w:t>
            </w:r>
            <w:r w:rsidRPr="003576E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EDF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702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5ED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3A3A440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6851958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5.2.2.1.6</w:t>
            </w:r>
          </w:p>
          <w:p w14:paraId="1CE2C1C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309F5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0173CF7B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C39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E81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C18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4BC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1574564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  <w:p w14:paraId="2B1DA9F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5.2.2.2.6</w:t>
            </w:r>
          </w:p>
          <w:p w14:paraId="2C0F6B5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1C8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9FD7E70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B638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CQI table with target BLER of 10^-5</w:t>
            </w:r>
            <w:r w:rsidRPr="003576E2">
              <w:rPr>
                <w:rFonts w:ascii="Arial" w:eastAsia="SimSun" w:hAnsi="Arial"/>
                <w:sz w:val="18"/>
                <w:lang w:val="en-US" w:eastAsia="zh-CN"/>
              </w:rPr>
              <w:t xml:space="preserve">New CQI table </w:t>
            </w:r>
            <w:r w:rsidRPr="003576E2">
              <w:rPr>
                <w:rFonts w:ascii="Arial" w:eastAsia="SimSun" w:hAnsi="Arial"/>
                <w:sz w:val="18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BEB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258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E08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740F244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0050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DBB4076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5E8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85E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467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F33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15395B9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D58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0808F8C7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A4ACF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eastAsia="zh-CN"/>
              </w:rPr>
              <w:t xml:space="preserve">PDSCH repetitions over multiple slots </w:t>
            </w:r>
            <w:r w:rsidRPr="003576E2">
              <w:rPr>
                <w:rFonts w:ascii="Arial" w:hAnsi="Arial"/>
                <w:i/>
                <w:sz w:val="18"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094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B87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A41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3B45B6F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7FD2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5B4F67C5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91C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74E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AF0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180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6EE4C47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DF5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3F362409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4CD5D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 xml:space="preserve">UE PDSCH processing capability #2 </w:t>
            </w:r>
            <w:r w:rsidRPr="003576E2">
              <w:rPr>
                <w:rFonts w:ascii="Arial" w:hAnsi="Arial"/>
                <w:i/>
                <w:sz w:val="18"/>
              </w:rPr>
              <w:t>(</w:t>
            </w:r>
            <w:r w:rsidRPr="003576E2">
              <w:rPr>
                <w:rFonts w:ascii="Arial" w:hAnsi="Arial"/>
                <w:i/>
                <w:iCs/>
                <w:sz w:val="18"/>
              </w:rPr>
              <w:t>pdsch-ProcessingType2</w:t>
            </w:r>
            <w:r w:rsidRPr="003576E2"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95A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89C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5EA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0B961D1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5B3F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320E6D88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392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26E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1E3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398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6DB205C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73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0E45340B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CBA3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eastAsia="zh-CN"/>
              </w:rPr>
              <w:t xml:space="preserve">Pre-emption indication for DL </w:t>
            </w:r>
            <w:r w:rsidRPr="003576E2">
              <w:rPr>
                <w:rFonts w:ascii="Arial" w:hAnsi="Arial"/>
                <w:i/>
                <w:sz w:val="18"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D37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2D5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C25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0C556BF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1C571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39C7F5F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500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FC8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BAC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A94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0CBCD0F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AD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50919F78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144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lastRenderedPageBreak/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236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46A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95F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75D4E79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A68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1FB18811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9B0D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477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94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C4D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699B25F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779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0DFF35D0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AE1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C5D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350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336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0447BDA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65B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023E1F01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2A9B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3F1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694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D86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58E91BE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D01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1D4CC463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226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033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D2E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FEA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563ED1E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CCE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12214783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D738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3D3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01F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FCA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74E1B5D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843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EF3311A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1BC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</w:rP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253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B37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485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0BB65F8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3B1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23DBED1A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8D2F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1CA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8DE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C37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08414DB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938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32B49BA0" w14:textId="77777777" w:rsidTr="00A2422E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BB5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AC1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996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8EC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27B884D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9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EAC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3576E2" w:rsidRPr="003576E2" w14:paraId="5B5F1C30" w14:textId="77777777" w:rsidTr="00CD3F3F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1FF7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349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D02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A50" w14:textId="77777777" w:rsidR="003576E2" w:rsidRPr="003576E2" w:rsidRDefault="003576E2" w:rsidP="003576E2">
            <w:pPr>
              <w:keepNext/>
              <w:keepLines/>
              <w:spacing w:after="0"/>
              <w:rPr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0F3949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436A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576E2" w:rsidRPr="003576E2" w14:paraId="0FEE1E72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3FB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3576E2">
              <w:rPr>
                <w:rFonts w:ascii="Arial" w:hAnsi="Arial"/>
                <w:sz w:val="18"/>
                <w:lang w:val="fr-FR"/>
              </w:rPr>
              <w:t>DRX Adaptation (</w:t>
            </w:r>
            <w:r w:rsidRPr="003576E2">
              <w:rPr>
                <w:rFonts w:ascii="Arial" w:hAnsi="Arial"/>
                <w:i/>
                <w:sz w:val="18"/>
                <w:lang w:val="fr-FR"/>
              </w:rPr>
              <w:t>drx-Adaptation</w:t>
            </w:r>
            <w:r w:rsidRPr="003576E2">
              <w:rPr>
                <w:rFonts w:ascii="Arial" w:hAnsi="Arial"/>
                <w:i/>
                <w:sz w:val="18"/>
                <w:lang w:val="fr-FR" w:eastAsia="zh-CN"/>
              </w:rPr>
              <w:t>-r16</w:t>
            </w:r>
            <w:r w:rsidRPr="003576E2"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41D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1C5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0EC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7B4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3576E2" w:rsidRPr="003576E2" w14:paraId="205436F7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A6DF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A05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EF9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405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CE6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3576E2" w:rsidRPr="003576E2" w14:paraId="7836B647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75E0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EB8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ECD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E60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FED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3576E2" w:rsidRPr="003576E2" w14:paraId="72709101" w14:textId="77777777" w:rsidTr="00362C9A">
        <w:trPr>
          <w:gridAfter w:val="1"/>
          <w:wAfter w:w="3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ADC3" w14:textId="77777777" w:rsidR="003576E2" w:rsidRPr="003576E2" w:rsidRDefault="003576E2" w:rsidP="003576E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084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527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10B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8A7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3576E2" w:rsidRPr="003576E2" w14:paraId="5E94DCE9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BFC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lastRenderedPageBreak/>
              <w:t>Validating P/SP-CSI-RS reception (</w:t>
            </w:r>
            <w:r w:rsidRPr="003576E2">
              <w:rPr>
                <w:rFonts w:ascii="Arial" w:hAnsi="Arial"/>
                <w:i/>
                <w:sz w:val="18"/>
                <w:lang w:eastAsia="ja-JP"/>
              </w:rPr>
              <w:t>periodicAndSemi-PersistentCSI-RS-r16</w:t>
            </w:r>
            <w:r w:rsidRPr="003576E2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559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637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59C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0B5595D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  <w:p w14:paraId="6D63264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0FC19B8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Clause 5.2A.3.3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B3C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576E2" w:rsidRPr="003576E2" w14:paraId="096F2A0C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C2C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B72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978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FF80" w14:textId="77777777" w:rsidR="003576E2" w:rsidRPr="003576E2" w:rsidRDefault="003576E2" w:rsidP="00357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28E8DF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2CF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3576E2" w:rsidRPr="003576E2" w14:paraId="67EF8BCB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CBCD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or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691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053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73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 (Test 1-8)</w:t>
            </w:r>
          </w:p>
          <w:p w14:paraId="31034AB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D6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576E2" w:rsidRPr="003576E2" w14:paraId="1483CB66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2DC1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178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865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A23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 (Test 1-12)</w:t>
            </w:r>
          </w:p>
          <w:p w14:paraId="0387510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C7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576E2" w:rsidRPr="003576E2" w14:paraId="0873146B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B1A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B32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991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CA9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5.5.1</w:t>
            </w:r>
          </w:p>
          <w:p w14:paraId="6FF2F3E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5C2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3576E2" w:rsidRPr="003576E2" w14:paraId="5CCDCB7C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E314F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of neighboring LTE cell CRS-IM in DSS scenario with NR 15 kHz SCS </w:t>
            </w:r>
            <w:proofErr w:type="gramStart"/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CRS</w:t>
            </w:r>
            <w:proofErr w:type="gramEnd"/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-IM-DSS-15kHzSCS-r17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A47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47B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ED19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5.2.2.1.18</w:t>
            </w:r>
          </w:p>
          <w:p w14:paraId="6E32C0D4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9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C82A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3576E2" w:rsidRPr="003576E2" w14:paraId="6392F483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4D6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58B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F1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5E66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5.2.2.2.19</w:t>
            </w:r>
          </w:p>
          <w:p w14:paraId="6C96485E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2BC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576E2" w:rsidRPr="003576E2" w14:paraId="77B263FA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BB3E8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7AF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18D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CCE5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5.2.2.1.19 (Test 2-1)</w:t>
            </w:r>
          </w:p>
          <w:p w14:paraId="7D3B5BB5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9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3A2BE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3576E2" w:rsidRPr="003576E2" w14:paraId="08FE333C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56B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B61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B99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A2AA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5.2.2.2.20 (Test 2-1)</w:t>
            </w:r>
          </w:p>
          <w:p w14:paraId="239EFED8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68F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576E2" w:rsidRPr="003576E2" w14:paraId="75E445C1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002911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Support of neighboring LTE cell CRS-IM in non-DSS and 15 kHz NR SCS scenario, with the assistance of network signaling on LTE channel bandwidth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215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7208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6BCF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5.2.2.1.19 (Test 1-1)</w:t>
            </w:r>
          </w:p>
          <w:p w14:paraId="3C5BA1F1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6067CE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576E2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5.2.2.1.19</w:t>
            </w:r>
            <w:r w:rsidRPr="003576E2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5.2.2.1.19</w:t>
            </w:r>
            <w:r w:rsidRPr="003576E2">
              <w:rPr>
                <w:rFonts w:ascii="Arial" w:eastAsia="SimSun" w:hAnsi="Arial"/>
                <w:sz w:val="18"/>
              </w:rPr>
              <w:t>.</w:t>
            </w:r>
          </w:p>
          <w:p w14:paraId="677B07BA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5.2.3.1.18</w:t>
            </w:r>
            <w:r w:rsidRPr="003576E2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5.2.3.1.18</w:t>
            </w:r>
            <w:r w:rsidRPr="003576E2">
              <w:rPr>
                <w:rFonts w:ascii="Arial" w:eastAsia="SimSun" w:hAnsi="Arial"/>
                <w:sz w:val="18"/>
              </w:rPr>
              <w:t>.</w:t>
            </w:r>
          </w:p>
        </w:tc>
      </w:tr>
      <w:tr w:rsidR="003576E2" w:rsidRPr="003576E2" w14:paraId="20CC8742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4FF7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3A5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3D4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/>
                <w:sz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8C1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5.2.2.2.20 (Test 1-1)</w:t>
            </w:r>
          </w:p>
          <w:p w14:paraId="637B1A87" w14:textId="77777777" w:rsidR="003576E2" w:rsidRPr="003576E2" w:rsidRDefault="003576E2" w:rsidP="003576E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B5A049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46D2D1E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3576E2" w:rsidRPr="003576E2" w14:paraId="061D2632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616DA2C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CRS-IM in non-DSS and 30 kHz NR SCS scenario, without the assistance of network signaling on LTE channel bandwidth (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</w:rPr>
              <w:t>crs-IM-nonDSS-30kHzSCS-r17</w:t>
            </w:r>
            <w:r w:rsidRPr="003576E2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8D4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658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48AD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4A35F8E0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5.2.3.2.19 (Test 2-2)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999606" w14:textId="77777777" w:rsidR="003576E2" w:rsidRPr="003576E2" w:rsidRDefault="003576E2" w:rsidP="003576E2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 w:rsidRPr="003576E2"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3576E2" w:rsidRPr="003576E2" w14:paraId="5A1D69BB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274F009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CRS-IM in non-DSS and 30 kHz NR SCS scenario, with the assistance of network signaling on LTE channel bandwidth (</w:t>
            </w:r>
            <w:r w:rsidRPr="003576E2">
              <w:rPr>
                <w:rFonts w:ascii="Arial" w:hAnsi="Arial" w:cs="Arial"/>
                <w:sz w:val="18"/>
                <w:szCs w:val="18"/>
              </w:rPr>
              <w:t>crs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</w:rPr>
              <w:t>-IM-nonDSS-NWA-30kHzSCS-r17</w:t>
            </w:r>
            <w:r w:rsidRPr="003576E2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669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93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6C70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7D58EF6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kern w:val="2"/>
                <w:sz w:val="18"/>
              </w:rPr>
              <w:t>Clause 5.2.3.2.19 (Test 1-2)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E4759E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72810157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eastAsia="SimSun" w:hAnsi="Arial"/>
                <w:sz w:val="18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3576E2" w:rsidRPr="003576E2" w14:paraId="52694DAF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DFFD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3A2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F2D8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5616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5.2.2.1.20</w:t>
            </w:r>
          </w:p>
          <w:p w14:paraId="595A57F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E9F7C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576E2" w:rsidRPr="003576E2" w14:paraId="272DEC80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6132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48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C843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7BE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5.2.2.2.21</w:t>
            </w:r>
          </w:p>
          <w:p w14:paraId="60DECE7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D0B7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576E2" w:rsidRPr="003576E2" w14:paraId="4AF6015F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D6B32F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Support for SFN scheme B for PDCCH scheduling SFN Scheme B PDSCH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CCE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5373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4AD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5.2.2.1.21</w:t>
            </w:r>
          </w:p>
          <w:p w14:paraId="0028F33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07C3F9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576E2" w:rsidRPr="003576E2" w14:paraId="57248738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F8089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E9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E5D4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DF00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5.2.2.2.22</w:t>
            </w:r>
          </w:p>
          <w:p w14:paraId="5ABEC21E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D6DB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576E2" w:rsidRPr="003576E2" w14:paraId="77D2242A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44C4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3576E2">
              <w:rPr>
                <w:rFonts w:ascii="Arial" w:hAnsi="Arial"/>
                <w:i/>
                <w:iCs/>
                <w:color w:val="0070C0"/>
                <w:sz w:val="18"/>
                <w:lang w:val="en-US" w:eastAsia="zh-CN"/>
              </w:rPr>
              <w:t>mTRP-PDCCH-Repetition-r17</w:t>
            </w:r>
            <w:r w:rsidRPr="003576E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C7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1AB4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39D5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5.3.2.1.5</w:t>
            </w:r>
          </w:p>
          <w:p w14:paraId="5FC8753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4F0AF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576E2" w:rsidRPr="003576E2" w14:paraId="43DB0113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2611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0C4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97F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9742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5.3.2.2.5</w:t>
            </w:r>
          </w:p>
          <w:p w14:paraId="054B8A5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9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948F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576E2" w:rsidRPr="003576E2" w14:paraId="0B6C62C7" w14:textId="77777777" w:rsidTr="00362C9A">
        <w:trPr>
          <w:gridAfter w:val="1"/>
          <w:wAfter w:w="3" w:type="pct"/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088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3576E2">
              <w:rPr>
                <w:rFonts w:ascii="Arial" w:eastAsia="SimSun" w:hAnsi="Arial"/>
                <w:sz w:val="18"/>
              </w:rPr>
              <w:t>Support for TDD-TDD intra-band non-colocated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CA1B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7798D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76E2">
              <w:rPr>
                <w:rFonts w:ascii="Arial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EE6EC" w14:textId="77777777" w:rsidR="003576E2" w:rsidRPr="003576E2" w:rsidRDefault="003576E2" w:rsidP="003576E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lause 5.2A.2.6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DB743" w14:textId="77777777" w:rsidR="003576E2" w:rsidRPr="003576E2" w:rsidRDefault="003576E2" w:rsidP="003576E2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576E2">
              <w:rPr>
                <w:rFonts w:eastAsia="SimSun"/>
              </w:rPr>
              <w:t>The requirements apply on in case the UE indicates support of 256QAM modulation scheme for PDSCH for FR1 (pdsch-256QAM-FR1)</w:t>
            </w:r>
          </w:p>
        </w:tc>
      </w:tr>
      <w:tr w:rsidR="00362C9A" w:rsidRPr="003576E2" w14:paraId="139C06E0" w14:textId="77777777" w:rsidTr="00362C9A">
        <w:trPr>
          <w:gridAfter w:val="1"/>
          <w:wAfter w:w="3" w:type="pct"/>
          <w:trHeight w:val="58"/>
          <w:ins w:id="29" w:author="Apple_110bis (Manasa)" w:date="2024-04-04T13:34:00Z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8674E" w14:textId="4D95A380" w:rsidR="00362C9A" w:rsidRPr="005A4D7B" w:rsidRDefault="00362C9A" w:rsidP="005A4D7B">
            <w:pPr>
              <w:pStyle w:val="TAL"/>
              <w:rPr>
                <w:ins w:id="30" w:author="Apple_110bis (Manasa)" w:date="2024-04-04T13:34:00Z"/>
                <w:b/>
                <w:bCs/>
                <w:i/>
                <w:iCs/>
              </w:rPr>
            </w:pPr>
            <w:ins w:id="31" w:author="Apple_110bis (Manasa)" w:date="2024-04-04T13:37:00Z">
              <w:r>
                <w:rPr>
                  <w:rFonts w:eastAsia="SimSun"/>
                </w:rPr>
                <w:t>Support for enhanced DMRS (</w:t>
              </w:r>
            </w:ins>
            <w:ins w:id="32" w:author="Apple_110bis (Manasa)" w:date="2024-04-05T13:59:00Z">
              <w:r w:rsidR="005A4D7B" w:rsidRPr="005A4D7B">
                <w:rPr>
                  <w:i/>
                  <w:iCs/>
                </w:rPr>
                <w:t>pdsch-TypeA-DMRS-r18</w:t>
              </w:r>
            </w:ins>
            <w:ins w:id="33" w:author="Apple_110bis (Manasa)" w:date="2024-04-04T13:37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C72A" w14:textId="4A8E914C" w:rsidR="00362C9A" w:rsidRPr="003576E2" w:rsidRDefault="00362C9A" w:rsidP="003576E2">
            <w:pPr>
              <w:keepNext/>
              <w:keepLines/>
              <w:spacing w:after="0"/>
              <w:rPr>
                <w:ins w:id="34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35" w:author="Apple_110bis (Manasa)" w:date="2024-04-04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8A06D" w14:textId="6A8C7ADE" w:rsidR="00362C9A" w:rsidRPr="003576E2" w:rsidRDefault="00362C9A" w:rsidP="003576E2">
            <w:pPr>
              <w:keepNext/>
              <w:keepLines/>
              <w:spacing w:after="0"/>
              <w:rPr>
                <w:ins w:id="36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37" w:author="Apple_110bis (Manasa)" w:date="2024-04-04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030A" w14:textId="7F96278A" w:rsidR="00362C9A" w:rsidRDefault="00362C9A" w:rsidP="00362C9A">
            <w:pPr>
              <w:keepNext/>
              <w:keepLines/>
              <w:spacing w:after="0"/>
              <w:rPr>
                <w:ins w:id="38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39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X</w:t>
              </w:r>
            </w:ins>
          </w:p>
          <w:p w14:paraId="796C0814" w14:textId="7F913EC7" w:rsidR="00362C9A" w:rsidRPr="003576E2" w:rsidRDefault="00362C9A" w:rsidP="00362C9A">
            <w:pPr>
              <w:keepNext/>
              <w:keepLines/>
              <w:spacing w:after="0"/>
              <w:rPr>
                <w:ins w:id="40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41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X</w:t>
              </w:r>
            </w:ins>
          </w:p>
          <w:p w14:paraId="254F4D57" w14:textId="77777777" w:rsidR="00362C9A" w:rsidRPr="003576E2" w:rsidRDefault="00362C9A" w:rsidP="003576E2">
            <w:pPr>
              <w:keepNext/>
              <w:keepLines/>
              <w:spacing w:after="0"/>
              <w:rPr>
                <w:ins w:id="42" w:author="Apple_110bis (Manasa)" w:date="2024-04-04T13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D0FA" w14:textId="77777777" w:rsidR="00362C9A" w:rsidRPr="003576E2" w:rsidRDefault="00362C9A" w:rsidP="003576E2">
            <w:pPr>
              <w:keepNext/>
              <w:keepLines/>
              <w:rPr>
                <w:ins w:id="43" w:author="Apple_110bis (Manasa)" w:date="2024-04-04T13:34:00Z"/>
                <w:rFonts w:eastAsia="SimSun"/>
              </w:rPr>
            </w:pPr>
          </w:p>
        </w:tc>
      </w:tr>
      <w:tr w:rsidR="00362C9A" w:rsidRPr="003576E2" w14:paraId="41AB9053" w14:textId="77777777" w:rsidTr="00362C9A">
        <w:trPr>
          <w:gridAfter w:val="1"/>
          <w:wAfter w:w="3" w:type="pct"/>
          <w:trHeight w:val="58"/>
          <w:ins w:id="44" w:author="Apple_110bis (Manasa)" w:date="2024-04-04T13:34:00Z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17D4" w14:textId="77777777" w:rsidR="00362C9A" w:rsidRPr="003576E2" w:rsidRDefault="00362C9A" w:rsidP="003576E2">
            <w:pPr>
              <w:keepNext/>
              <w:keepLines/>
              <w:spacing w:after="0"/>
              <w:rPr>
                <w:ins w:id="45" w:author="Apple_110bis (Manasa)" w:date="2024-04-04T13:34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F907" w14:textId="01772283" w:rsidR="00362C9A" w:rsidRPr="003576E2" w:rsidRDefault="00362C9A" w:rsidP="003576E2">
            <w:pPr>
              <w:keepNext/>
              <w:keepLines/>
              <w:spacing w:after="0"/>
              <w:rPr>
                <w:ins w:id="46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Apple_110bis (Manasa)" w:date="2024-04-04T13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79A8" w14:textId="7A725D4F" w:rsidR="00362C9A" w:rsidRPr="003576E2" w:rsidRDefault="00362C9A" w:rsidP="003576E2">
            <w:pPr>
              <w:keepNext/>
              <w:keepLines/>
              <w:spacing w:after="0"/>
              <w:rPr>
                <w:ins w:id="48" w:author="Apple_110bis (Manasa)" w:date="2024-04-04T13:34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Apple_110bis (Manasa)" w:date="2024-04-04T13:3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28B5" w14:textId="7774FC7C" w:rsidR="00362C9A" w:rsidRPr="003576E2" w:rsidRDefault="00362C9A" w:rsidP="00362C9A">
            <w:pPr>
              <w:keepNext/>
              <w:keepLines/>
              <w:spacing w:after="0"/>
              <w:rPr>
                <w:ins w:id="50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51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X</w:t>
              </w:r>
            </w:ins>
          </w:p>
          <w:p w14:paraId="06F35F2D" w14:textId="6B394AD5" w:rsidR="00362C9A" w:rsidRPr="003576E2" w:rsidRDefault="00362C9A" w:rsidP="00362C9A">
            <w:pPr>
              <w:keepNext/>
              <w:keepLines/>
              <w:spacing w:after="0"/>
              <w:rPr>
                <w:ins w:id="52" w:author="Apple_110bis (Manasa)" w:date="2024-04-04T13:38:00Z"/>
                <w:rFonts w:ascii="Arial" w:hAnsi="Arial"/>
                <w:sz w:val="18"/>
                <w:lang w:val="en-US" w:eastAsia="zh-CN"/>
              </w:rPr>
            </w:pPr>
            <w:ins w:id="53" w:author="Apple_110bis (Manasa)" w:date="2024-04-04T13:3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X</w:t>
              </w:r>
            </w:ins>
          </w:p>
          <w:p w14:paraId="127CDC1B" w14:textId="77777777" w:rsidR="00362C9A" w:rsidRPr="003576E2" w:rsidRDefault="00362C9A" w:rsidP="003576E2">
            <w:pPr>
              <w:keepNext/>
              <w:keepLines/>
              <w:spacing w:after="0"/>
              <w:rPr>
                <w:ins w:id="54" w:author="Apple_110bis (Manasa)" w:date="2024-04-04T13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A284" w14:textId="77777777" w:rsidR="00362C9A" w:rsidRPr="003576E2" w:rsidRDefault="00362C9A" w:rsidP="003576E2">
            <w:pPr>
              <w:keepNext/>
              <w:keepLines/>
              <w:rPr>
                <w:ins w:id="55" w:author="Apple_110bis (Manasa)" w:date="2024-04-04T13:34:00Z"/>
                <w:rFonts w:eastAsia="SimSun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34D716C" w14:textId="77777777" w:rsidR="003576E2" w:rsidRDefault="003576E2" w:rsidP="003576E2">
      <w:pPr>
        <w:rPr>
          <w:noProof/>
          <w:color w:val="FF0000"/>
        </w:rPr>
      </w:pPr>
      <w:r w:rsidRPr="001E0F28">
        <w:rPr>
          <w:noProof/>
          <w:color w:val="FF0000"/>
        </w:rPr>
        <w:t>&lt;Unchanged sections omitted&gt;</w:t>
      </w:r>
    </w:p>
    <w:p w14:paraId="3D04FACD" w14:textId="77777777" w:rsidR="003576E2" w:rsidRDefault="003576E2" w:rsidP="003576E2">
      <w:pPr>
        <w:spacing w:after="0"/>
        <w:rPr>
          <w:noProof/>
          <w:color w:val="FF0000"/>
        </w:rPr>
      </w:pPr>
      <w:r>
        <w:rPr>
          <w:noProof/>
          <w:color w:val="FF0000"/>
        </w:rPr>
        <w:br w:type="page"/>
      </w:r>
    </w:p>
    <w:p w14:paraId="031657A7" w14:textId="77777777" w:rsidR="003576E2" w:rsidRPr="001E0F28" w:rsidRDefault="003576E2" w:rsidP="003576E2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lastRenderedPageBreak/>
        <w:t xml:space="preserve">Change </w:t>
      </w:r>
      <w:r>
        <w:rPr>
          <w:noProof/>
          <w:color w:val="FF0000"/>
          <w:sz w:val="32"/>
          <w:szCs w:val="32"/>
          <w:highlight w:val="yellow"/>
        </w:rPr>
        <w:t>2</w:t>
      </w:r>
    </w:p>
    <w:p w14:paraId="554816EC" w14:textId="54BB4095" w:rsidR="003576E2" w:rsidRDefault="003576E2" w:rsidP="003576E2">
      <w:pPr>
        <w:keepNext/>
        <w:keepLines/>
        <w:spacing w:before="120"/>
        <w:ind w:left="1418" w:hanging="1418"/>
        <w:outlineLvl w:val="3"/>
        <w:rPr>
          <w:ins w:id="56" w:author="Apple_110bis (Manasa)" w:date="2024-04-04T13:23:00Z"/>
          <w:rFonts w:ascii="Arial" w:hAnsi="Arial"/>
          <w:sz w:val="24"/>
          <w:lang w:eastAsia="zh-CN"/>
        </w:rPr>
      </w:pPr>
      <w:ins w:id="57" w:author="Apple_110bis (Manasa)" w:date="2024-04-04T13:23:00Z">
        <w:r>
          <w:rPr>
            <w:rFonts w:ascii="Arial" w:hAnsi="Arial"/>
            <w:sz w:val="24"/>
          </w:rPr>
          <w:t>5.1.1.</w:t>
        </w:r>
      </w:ins>
      <w:ins w:id="58" w:author="Apple_110bis (Manasa)" w:date="2024-04-04T13:56:00Z">
        <w:r w:rsidR="00663D0B">
          <w:rPr>
            <w:rFonts w:ascii="Arial" w:hAnsi="Arial"/>
            <w:sz w:val="24"/>
          </w:rPr>
          <w:t>X</w:t>
        </w:r>
      </w:ins>
      <w:ins w:id="59" w:author="Apple_110bis (Manasa)" w:date="2024-04-04T13:23:00Z">
        <w:r>
          <w:rPr>
            <w:rFonts w:ascii="Arial" w:hAnsi="Arial" w:hint="eastAsia"/>
            <w:sz w:val="24"/>
          </w:rPr>
          <w:tab/>
        </w:r>
        <w:r>
          <w:rPr>
            <w:rFonts w:ascii="Arial" w:hAnsi="Arial"/>
            <w:sz w:val="24"/>
          </w:rPr>
          <w:t xml:space="preserve">Applicability of requirements </w:t>
        </w:r>
      </w:ins>
      <w:ins w:id="60" w:author="Apple_110bis (Manasa)" w:date="2024-04-04T13:24:00Z">
        <w:r>
          <w:rPr>
            <w:rFonts w:ascii="Arial" w:hAnsi="Arial"/>
            <w:sz w:val="24"/>
          </w:rPr>
          <w:t>with enhanced DMRS</w:t>
        </w:r>
      </w:ins>
    </w:p>
    <w:p w14:paraId="0BA26679" w14:textId="6C0E5010" w:rsidR="003576E2" w:rsidRDefault="003576E2" w:rsidP="003576E2">
      <w:pPr>
        <w:rPr>
          <w:ins w:id="61" w:author="Apple_110bis (Manasa)" w:date="2024-04-04T13:26:00Z"/>
        </w:rPr>
      </w:pPr>
      <w:ins w:id="62" w:author="Apple_110bis (Manasa)" w:date="2024-04-04T13:26:00Z">
        <w:r>
          <w:t xml:space="preserve">The applicability rules for different </w:t>
        </w:r>
        <w:r w:rsidRPr="007C6AF2">
          <w:t>requirements</w:t>
        </w:r>
        <w:r>
          <w:t xml:space="preserve"> with </w:t>
        </w:r>
      </w:ins>
      <w:ins w:id="63" w:author="Apple_110bis (Manasa)" w:date="2024-04-04T13:47:00Z">
        <w:r w:rsidR="00326A51">
          <w:t>enhanced</w:t>
        </w:r>
      </w:ins>
      <w:ins w:id="64" w:author="Apple_110bis (Manasa)" w:date="2024-04-04T13:26:00Z">
        <w:r>
          <w:t xml:space="preserve"> DMRS in section 5 are specified in Table 5.1.1.</w:t>
        </w:r>
      </w:ins>
      <w:ins w:id="65" w:author="Apple_110bis (Manasa)" w:date="2024-04-04T13:56:00Z">
        <w:r w:rsidR="00663D0B">
          <w:t>X</w:t>
        </w:r>
      </w:ins>
      <w:ins w:id="66" w:author="Apple_110bis (Manasa)" w:date="2024-04-04T13:26:00Z">
        <w:r>
          <w:t>-1.</w:t>
        </w:r>
      </w:ins>
    </w:p>
    <w:p w14:paraId="7041DC63" w14:textId="49CC7A35" w:rsidR="003576E2" w:rsidRDefault="003576E2" w:rsidP="003576E2">
      <w:pPr>
        <w:pStyle w:val="TH"/>
        <w:rPr>
          <w:ins w:id="67" w:author="Apple_110bis (Manasa)" w:date="2024-04-04T13:26:00Z"/>
        </w:rPr>
      </w:pPr>
      <w:ins w:id="68" w:author="Apple_110bis (Manasa)" w:date="2024-04-04T13:26:00Z">
        <w:r>
          <w:t>Table 5.1.1.</w:t>
        </w:r>
      </w:ins>
      <w:ins w:id="69" w:author="Apple_110bis (Manasa)" w:date="2024-04-04T13:56:00Z">
        <w:r w:rsidR="00663D0B">
          <w:t>X</w:t>
        </w:r>
      </w:ins>
      <w:ins w:id="70" w:author="Apple_110bis (Manasa)" w:date="2024-04-04T13:26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 xml:space="preserve">of different requirements with </w:t>
        </w:r>
        <w:r w:rsidRPr="00F26C54">
          <w:rPr>
            <w:rFonts w:cs="Arial"/>
          </w:rPr>
          <w:t>simultaneous reception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410"/>
        <w:gridCol w:w="992"/>
        <w:gridCol w:w="851"/>
        <w:gridCol w:w="2409"/>
        <w:gridCol w:w="1560"/>
      </w:tblGrid>
      <w:tr w:rsidR="003576E2" w14:paraId="66F190A2" w14:textId="77777777" w:rsidTr="00CD3F3F">
        <w:trPr>
          <w:trHeight w:val="58"/>
          <w:ins w:id="71" w:author="Apple_110bis (Manasa)" w:date="2024-04-04T13:26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B728" w14:textId="72391E3A" w:rsidR="003576E2" w:rsidRDefault="003576E2" w:rsidP="00CD3F3F">
            <w:pPr>
              <w:pStyle w:val="TAH"/>
              <w:rPr>
                <w:ins w:id="72" w:author="Apple_110bis (Manasa)" w:date="2024-04-04T13:26:00Z"/>
                <w:lang w:eastAsia="ko-KR"/>
              </w:rPr>
            </w:pPr>
            <w:ins w:id="73" w:author="Apple_110bis (Manasa)" w:date="2024-04-04T13:26:00Z">
              <w:r>
                <w:rPr>
                  <w:lang w:eastAsia="ko-KR"/>
                </w:rPr>
                <w:t xml:space="preserve">If UE </w:t>
              </w:r>
            </w:ins>
            <w:ins w:id="74" w:author="Apple_110bis (Manasa)" w:date="2024-04-04T13:55:00Z">
              <w:r w:rsidR="007E2443">
                <w:rPr>
                  <w:lang w:eastAsia="ko-KR"/>
                </w:rPr>
                <w:t>is tested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304D" w14:textId="77777777" w:rsidR="003576E2" w:rsidRDefault="003576E2" w:rsidP="00CD3F3F">
            <w:pPr>
              <w:pStyle w:val="TAH"/>
              <w:rPr>
                <w:ins w:id="75" w:author="Apple_110bis (Manasa)" w:date="2024-04-04T13:26:00Z"/>
                <w:lang w:eastAsia="ko-KR"/>
              </w:rPr>
            </w:pPr>
            <w:ins w:id="76" w:author="Apple_110bis (Manasa)" w:date="2024-04-04T13:26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9CF1B5" w14:textId="77777777" w:rsidR="003576E2" w:rsidRPr="007C6AF2" w:rsidRDefault="003576E2" w:rsidP="00CD3F3F">
            <w:pPr>
              <w:pStyle w:val="TAH"/>
              <w:rPr>
                <w:ins w:id="77" w:author="Apple_110bis (Manasa)" w:date="2024-04-04T13:26:00Z"/>
                <w:rFonts w:eastAsia="Malgun Gothic"/>
                <w:lang w:eastAsia="ko-KR"/>
              </w:rPr>
            </w:pPr>
            <w:ins w:id="78" w:author="Apple_110bis (Manasa)" w:date="2024-04-04T13:26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3576E2" w14:paraId="38FF84B2" w14:textId="77777777" w:rsidTr="00CD3F3F">
        <w:trPr>
          <w:trHeight w:val="58"/>
          <w:ins w:id="79" w:author="Apple_110bis (Manasa)" w:date="2024-04-04T13:26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75A2" w14:textId="77777777" w:rsidR="003576E2" w:rsidRDefault="003576E2" w:rsidP="00CD3F3F">
            <w:pPr>
              <w:pStyle w:val="TAH"/>
              <w:rPr>
                <w:ins w:id="80" w:author="Apple_110bis (Manasa)" w:date="2024-04-04T13:26:00Z"/>
                <w:lang w:eastAsia="ko-KR"/>
              </w:rPr>
            </w:pPr>
            <w:ins w:id="81" w:author="Apple_110bis (Manasa)" w:date="2024-04-04T13:2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BF71" w14:textId="77777777" w:rsidR="003576E2" w:rsidRDefault="003576E2" w:rsidP="00CD3F3F">
            <w:pPr>
              <w:pStyle w:val="TAH"/>
              <w:rPr>
                <w:ins w:id="82" w:author="Apple_110bis (Manasa)" w:date="2024-04-04T13:26:00Z"/>
                <w:lang w:eastAsia="ko-KR"/>
              </w:rPr>
            </w:pPr>
            <w:ins w:id="83" w:author="Apple_110bis (Manasa)" w:date="2024-04-04T13:2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01A1" w14:textId="77777777" w:rsidR="003576E2" w:rsidRDefault="003576E2" w:rsidP="00CD3F3F">
            <w:pPr>
              <w:pStyle w:val="TAH"/>
              <w:rPr>
                <w:ins w:id="84" w:author="Apple_110bis (Manasa)" w:date="2024-04-04T13:26:00Z"/>
                <w:lang w:eastAsia="ko-KR"/>
              </w:rPr>
            </w:pPr>
            <w:ins w:id="85" w:author="Apple_110bis (Manasa)" w:date="2024-04-04T13:2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6471" w14:textId="77777777" w:rsidR="003576E2" w:rsidRDefault="003576E2" w:rsidP="00CD3F3F">
            <w:pPr>
              <w:pStyle w:val="TAH"/>
              <w:rPr>
                <w:ins w:id="86" w:author="Apple_110bis (Manasa)" w:date="2024-04-04T13:26:00Z"/>
                <w:lang w:eastAsia="ko-KR"/>
              </w:rPr>
            </w:pPr>
            <w:ins w:id="87" w:author="Apple_110bis (Manasa)" w:date="2024-04-04T13:2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0C8F" w14:textId="77777777" w:rsidR="003576E2" w:rsidRDefault="003576E2" w:rsidP="00CD3F3F">
            <w:pPr>
              <w:pStyle w:val="TAH"/>
              <w:rPr>
                <w:ins w:id="88" w:author="Apple_110bis (Manasa)" w:date="2024-04-04T13:26:00Z"/>
                <w:lang w:eastAsia="ko-KR"/>
              </w:rPr>
            </w:pPr>
          </w:p>
        </w:tc>
      </w:tr>
      <w:tr w:rsidR="00362C9A" w14:paraId="61A4B070" w14:textId="77777777" w:rsidTr="00362C9A">
        <w:trPr>
          <w:trHeight w:val="58"/>
          <w:ins w:id="89" w:author="Apple_110bis (Manasa)" w:date="2024-04-04T13:2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63BA" w14:textId="4F33A0B4" w:rsidR="00362C9A" w:rsidRDefault="00362C9A" w:rsidP="00362C9A">
            <w:pPr>
              <w:pStyle w:val="TAC"/>
              <w:jc w:val="left"/>
              <w:rPr>
                <w:ins w:id="90" w:author="Apple_110bis (Manasa)" w:date="2024-04-04T13:26:00Z"/>
                <w:lang w:val="en-US" w:eastAsia="zh-CN"/>
              </w:rPr>
            </w:pPr>
            <w:ins w:id="91" w:author="Apple_110bis (Manasa)" w:date="2024-04-04T13:26:00Z">
              <w:r>
                <w:rPr>
                  <w:lang w:val="en-US" w:eastAsia="zh-CN"/>
                </w:rPr>
                <w:t>FR</w:t>
              </w:r>
            </w:ins>
            <w:ins w:id="92" w:author="Apple_110bis (Manasa)" w:date="2024-04-04T13:27:00Z">
              <w:r>
                <w:rPr>
                  <w:lang w:val="en-US" w:eastAsia="zh-CN"/>
                </w:rPr>
                <w:t>1</w:t>
              </w:r>
            </w:ins>
            <w:ins w:id="93" w:author="Apple_110bis (Manasa)" w:date="2024-04-04T13:26:00Z">
              <w:r>
                <w:rPr>
                  <w:lang w:val="en-US" w:eastAsia="zh-CN"/>
                </w:rPr>
                <w:t xml:space="preserve"> </w:t>
              </w:r>
            </w:ins>
            <w:ins w:id="94" w:author="Apple_110bis (Manasa)" w:date="2024-04-04T13:27:00Z">
              <w:r>
                <w:rPr>
                  <w:lang w:val="en-US" w:eastAsia="zh-CN"/>
                </w:rPr>
                <w:t>F</w:t>
              </w:r>
            </w:ins>
            <w:ins w:id="95" w:author="Apple_110bis (Manasa)" w:date="2024-04-04T13:26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9FDA" w14:textId="77777777" w:rsidR="00362C9A" w:rsidRDefault="00362C9A" w:rsidP="00362C9A">
            <w:pPr>
              <w:pStyle w:val="TAC"/>
              <w:jc w:val="left"/>
              <w:rPr>
                <w:ins w:id="96" w:author="Apple_110bis (Manasa)" w:date="2024-04-04T13:26:00Z"/>
                <w:lang w:val="en-US" w:eastAsia="zh-CN"/>
              </w:rPr>
            </w:pPr>
            <w:ins w:id="97" w:author="Apple_110bis (Manasa)" w:date="2024-04-04T13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3A66" w14:textId="43ADCF22" w:rsidR="00362C9A" w:rsidRDefault="00362C9A" w:rsidP="00362C9A">
            <w:pPr>
              <w:pStyle w:val="TAL"/>
              <w:rPr>
                <w:ins w:id="98" w:author="Apple_110bis (Manasa)" w:date="2024-04-04T13:26:00Z"/>
                <w:lang w:val="en-US" w:eastAsia="zh-CN"/>
              </w:rPr>
            </w:pPr>
            <w:ins w:id="99" w:author="Apple_110bis (Manasa)" w:date="2024-04-04T13:26:00Z">
              <w:r>
                <w:rPr>
                  <w:lang w:val="en-US" w:eastAsia="zh-CN"/>
                </w:rPr>
                <w:t xml:space="preserve">Clause </w:t>
              </w:r>
            </w:ins>
            <w:ins w:id="100" w:author="Apple_110bis (Manasa)" w:date="2024-04-04T13:30:00Z">
              <w:r>
                <w:rPr>
                  <w:lang w:val="en-US" w:eastAsia="zh-CN"/>
                </w:rPr>
                <w:t>5</w:t>
              </w:r>
            </w:ins>
            <w:ins w:id="101" w:author="Apple_110bis (Manasa)" w:date="2024-04-04T13:26:00Z">
              <w:r>
                <w:rPr>
                  <w:lang w:val="en-US" w:eastAsia="zh-CN"/>
                </w:rPr>
                <w:t>.2.2.</w:t>
              </w:r>
            </w:ins>
            <w:ins w:id="102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03" w:author="Apple_110bis (Manasa)" w:date="2024-04-04T13:26:00Z">
              <w:r>
                <w:rPr>
                  <w:lang w:val="en-US" w:eastAsia="zh-CN"/>
                </w:rPr>
                <w:t>.</w:t>
              </w:r>
            </w:ins>
            <w:ins w:id="104" w:author="Apple_110bis (Manasa)" w:date="2024-04-04T13:32:00Z">
              <w:r>
                <w:rPr>
                  <w:lang w:val="en-US" w:eastAsia="zh-CN"/>
                </w:rPr>
                <w:t>X</w:t>
              </w:r>
            </w:ins>
            <w:ins w:id="105" w:author="Apple_110bis (Manasa)" w:date="2024-04-04T13:26:00Z"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2A7B" w14:textId="02609343" w:rsidR="00362C9A" w:rsidRDefault="00362C9A" w:rsidP="00362C9A">
            <w:pPr>
              <w:pStyle w:val="TAC"/>
              <w:jc w:val="left"/>
              <w:rPr>
                <w:ins w:id="106" w:author="Apple_110bis (Manasa)" w:date="2024-04-04T13:26:00Z"/>
                <w:lang w:val="en-US" w:eastAsia="zh-CN"/>
              </w:rPr>
            </w:pPr>
            <w:ins w:id="107" w:author="Apple_110bis (Manasa)" w:date="2024-04-04T13:26:00Z">
              <w:r>
                <w:rPr>
                  <w:lang w:val="en-US" w:eastAsia="zh-CN"/>
                </w:rPr>
                <w:t>FR</w:t>
              </w:r>
            </w:ins>
            <w:ins w:id="108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09" w:author="Apple_110bis (Manasa)" w:date="2024-04-04T13:26:00Z">
              <w:r>
                <w:rPr>
                  <w:lang w:val="en-US" w:eastAsia="zh-CN"/>
                </w:rPr>
                <w:t xml:space="preserve"> </w:t>
              </w:r>
            </w:ins>
            <w:ins w:id="110" w:author="Apple_110bis (Manasa)" w:date="2024-04-04T13:32:00Z">
              <w:r>
                <w:rPr>
                  <w:lang w:val="en-US" w:eastAsia="zh-CN"/>
                </w:rPr>
                <w:t>F</w:t>
              </w:r>
            </w:ins>
            <w:ins w:id="111" w:author="Apple_110bis (Manasa)" w:date="2024-04-04T13:26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78D8" w14:textId="77777777" w:rsidR="00362C9A" w:rsidRDefault="00362C9A" w:rsidP="00362C9A">
            <w:pPr>
              <w:pStyle w:val="TAC"/>
              <w:jc w:val="left"/>
              <w:rPr>
                <w:ins w:id="112" w:author="Apple_110bis (Manasa)" w:date="2024-04-04T13:26:00Z"/>
                <w:lang w:val="en-US" w:eastAsia="zh-CN"/>
              </w:rPr>
            </w:pPr>
            <w:ins w:id="113" w:author="Apple_110bis (Manasa)" w:date="2024-04-04T13:26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A6DF" w14:textId="6D8C5317" w:rsidR="00362C9A" w:rsidRDefault="00362C9A" w:rsidP="00362C9A">
            <w:pPr>
              <w:pStyle w:val="TAC"/>
              <w:jc w:val="left"/>
              <w:rPr>
                <w:ins w:id="114" w:author="Apple_110bis (Manasa)" w:date="2024-04-04T13:26:00Z"/>
                <w:lang w:val="en-US" w:eastAsia="zh-CN"/>
              </w:rPr>
            </w:pPr>
            <w:ins w:id="115" w:author="Apple_110bis (Manasa)" w:date="2024-04-04T13:26:00Z">
              <w:r>
                <w:rPr>
                  <w:lang w:val="en-US" w:eastAsia="zh-CN"/>
                </w:rPr>
                <w:t xml:space="preserve">Clause </w:t>
              </w:r>
            </w:ins>
            <w:ins w:id="116" w:author="Apple_110bis (Manasa)" w:date="2024-04-04T13:32:00Z">
              <w:r>
                <w:rPr>
                  <w:lang w:val="en-US" w:eastAsia="zh-CN"/>
                </w:rPr>
                <w:t>5</w:t>
              </w:r>
            </w:ins>
            <w:ins w:id="117" w:author="Apple_110bis (Manasa)" w:date="2024-04-04T13:26:00Z">
              <w:r>
                <w:rPr>
                  <w:lang w:val="en-US" w:eastAsia="zh-CN"/>
                </w:rPr>
                <w:t>.2.2.</w:t>
              </w:r>
            </w:ins>
            <w:ins w:id="118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19" w:author="Apple_110bis (Manasa)" w:date="2024-04-04T13:26:00Z">
              <w:r>
                <w:rPr>
                  <w:lang w:val="en-US" w:eastAsia="zh-CN"/>
                </w:rPr>
                <w:t>.</w:t>
              </w:r>
            </w:ins>
            <w:ins w:id="120" w:author="Apple_110bis (Manasa)" w:date="2024-04-04T13:32:00Z">
              <w:r>
                <w:rPr>
                  <w:lang w:val="en-US" w:eastAsia="zh-CN"/>
                </w:rPr>
                <w:t>1</w:t>
              </w:r>
            </w:ins>
            <w:ins w:id="121" w:author="Apple_110bis (Manasa)" w:date="2024-04-04T13:26:00Z">
              <w:r>
                <w:rPr>
                  <w:lang w:val="en-US" w:eastAsia="zh-CN"/>
                </w:rPr>
                <w:t xml:space="preserve"> (Test </w:t>
              </w:r>
            </w:ins>
            <w:ins w:id="122" w:author="Apple_110bis (Manasa)" w:date="2024-04-04T13:33:00Z">
              <w:r>
                <w:rPr>
                  <w:lang w:val="en-US" w:eastAsia="zh-CN"/>
                </w:rPr>
                <w:t>2</w:t>
              </w:r>
            </w:ins>
            <w:ins w:id="123" w:author="Apple_110bis (Manasa)" w:date="2024-04-04T13:26:00Z">
              <w:r>
                <w:rPr>
                  <w:lang w:val="en-US" w:eastAsia="zh-CN"/>
                </w:rPr>
                <w:t>-</w:t>
              </w:r>
            </w:ins>
            <w:ins w:id="124" w:author="Apple_110bis (Manasa)" w:date="2024-04-04T13:33:00Z">
              <w:r>
                <w:rPr>
                  <w:lang w:val="en-US" w:eastAsia="zh-CN"/>
                </w:rPr>
                <w:t>1</w:t>
              </w:r>
            </w:ins>
            <w:ins w:id="125" w:author="Apple_110bis (Manasa)" w:date="2024-04-04T13:26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A9FE3" w14:textId="2DAFAE7B" w:rsidR="00362C9A" w:rsidRPr="00341136" w:rsidRDefault="00362C9A" w:rsidP="00362C9A">
            <w:pPr>
              <w:pStyle w:val="TAC"/>
              <w:jc w:val="left"/>
              <w:rPr>
                <w:ins w:id="126" w:author="Apple_110bis (Manasa)" w:date="2024-04-04T13:26:00Z"/>
                <w:lang w:val="en-US" w:eastAsia="zh-CN"/>
              </w:rPr>
            </w:pPr>
            <w:ins w:id="127" w:author="Apple_110bis (Manasa)" w:date="2024-04-04T13:26:00Z">
              <w:r w:rsidRPr="00341136">
                <w:rPr>
                  <w:rFonts w:hint="eastAsia"/>
                  <w:lang w:val="en-US" w:eastAsia="zh-CN"/>
                </w:rPr>
                <w:t>I</w:t>
              </w:r>
              <w:r w:rsidRPr="00341136">
                <w:rPr>
                  <w:lang w:val="en-US" w:eastAsia="zh-CN"/>
                </w:rPr>
                <w:t xml:space="preserve">f UE </w:t>
              </w:r>
              <w:r>
                <w:rPr>
                  <w:lang w:val="en-US" w:eastAsia="zh-CN"/>
                </w:rPr>
                <w:t>supports</w:t>
              </w:r>
              <w:r w:rsidRPr="00341136">
                <w:rPr>
                  <w:lang w:val="en-US" w:eastAsia="zh-CN"/>
                </w:rPr>
                <w:t xml:space="preserve"> </w:t>
              </w:r>
            </w:ins>
            <w:ins w:id="128" w:author="Apple_110bis (Manasa)" w:date="2024-04-04T13:27:00Z">
              <w:r>
                <w:rPr>
                  <w:lang w:val="en-US" w:eastAsia="zh-CN"/>
                </w:rPr>
                <w:t>enhanced DMRS</w:t>
              </w:r>
            </w:ins>
            <w:ins w:id="129" w:author="Apple_110bis (Manasa)" w:date="2024-04-04T13:26:00Z">
              <w:r w:rsidRPr="00341136">
                <w:rPr>
                  <w:lang w:val="en-US" w:eastAsia="zh-CN"/>
                </w:rPr>
                <w:t xml:space="preserve">, UE </w:t>
              </w:r>
              <w:r>
                <w:rPr>
                  <w:lang w:val="en-US" w:eastAsia="zh-CN"/>
                </w:rPr>
                <w:t>is</w:t>
              </w:r>
              <w:r w:rsidRPr="00341136">
                <w:rPr>
                  <w:lang w:val="en-US" w:eastAsia="zh-CN"/>
                </w:rPr>
                <w:t xml:space="preserve"> not tested for </w:t>
              </w:r>
            </w:ins>
            <w:ins w:id="130" w:author="Apple_110bis (Manasa)" w:date="2024-04-04T13:28:00Z">
              <w:r>
                <w:rPr>
                  <w:lang w:val="en-US" w:eastAsia="zh-CN"/>
                </w:rPr>
                <w:t>corresponding test with legacy DMRS.</w:t>
              </w:r>
            </w:ins>
          </w:p>
        </w:tc>
      </w:tr>
      <w:tr w:rsidR="00362C9A" w14:paraId="2D5EC7E7" w14:textId="77777777" w:rsidTr="00362C9A">
        <w:trPr>
          <w:trHeight w:val="58"/>
          <w:ins w:id="131" w:author="Apple_110bis (Manasa)" w:date="2024-04-04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47F" w14:textId="1B7BDC08" w:rsidR="00362C9A" w:rsidRDefault="00362C9A" w:rsidP="00362C9A">
            <w:pPr>
              <w:pStyle w:val="TAC"/>
              <w:jc w:val="left"/>
              <w:rPr>
                <w:ins w:id="132" w:author="Apple_110bis (Manasa)" w:date="2024-04-04T13:28:00Z"/>
                <w:lang w:val="en-US" w:eastAsia="zh-CN"/>
              </w:rPr>
            </w:pPr>
            <w:ins w:id="133" w:author="Apple_110bis (Manasa)" w:date="2024-04-04T13:28:00Z">
              <w:r>
                <w:rPr>
                  <w:lang w:val="en-US" w:eastAsia="zh-CN"/>
                </w:rPr>
                <w:t xml:space="preserve">FR1 </w:t>
              </w:r>
            </w:ins>
            <w:ins w:id="134" w:author="Apple_110bis (Manasa)" w:date="2024-04-04T13:33:00Z">
              <w:r>
                <w:rPr>
                  <w:lang w:val="en-US" w:eastAsia="zh-CN"/>
                </w:rPr>
                <w:t>T</w:t>
              </w:r>
            </w:ins>
            <w:ins w:id="135" w:author="Apple_110bis (Manasa)" w:date="2024-04-04T13:28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566D" w14:textId="77777777" w:rsidR="00362C9A" w:rsidRDefault="00362C9A" w:rsidP="00362C9A">
            <w:pPr>
              <w:pStyle w:val="TAC"/>
              <w:jc w:val="left"/>
              <w:rPr>
                <w:ins w:id="136" w:author="Apple_110bis (Manasa)" w:date="2024-04-04T13:28:00Z"/>
                <w:lang w:val="en-US" w:eastAsia="zh-CN"/>
              </w:rPr>
            </w:pPr>
            <w:ins w:id="137" w:author="Apple_110bis (Manasa)" w:date="2024-04-04T13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68B7" w14:textId="11782B0C" w:rsidR="00362C9A" w:rsidRDefault="00362C9A" w:rsidP="00362C9A">
            <w:pPr>
              <w:pStyle w:val="TAL"/>
              <w:rPr>
                <w:ins w:id="138" w:author="Apple_110bis (Manasa)" w:date="2024-04-04T13:28:00Z"/>
                <w:lang w:val="en-US" w:eastAsia="zh-CN"/>
              </w:rPr>
            </w:pPr>
            <w:ins w:id="139" w:author="Apple_110bis (Manasa)" w:date="2024-04-04T13:28:00Z">
              <w:r>
                <w:rPr>
                  <w:lang w:val="en-US" w:eastAsia="zh-CN"/>
                </w:rPr>
                <w:t xml:space="preserve">Clause </w:t>
              </w:r>
            </w:ins>
            <w:ins w:id="140" w:author="Apple_110bis (Manasa)" w:date="2024-04-04T13:33:00Z">
              <w:r>
                <w:rPr>
                  <w:lang w:val="en-US" w:eastAsia="zh-CN"/>
                </w:rPr>
                <w:t>5</w:t>
              </w:r>
            </w:ins>
            <w:ins w:id="141" w:author="Apple_110bis (Manasa)" w:date="2024-04-04T13:28:00Z">
              <w:r>
                <w:rPr>
                  <w:lang w:val="en-US" w:eastAsia="zh-CN"/>
                </w:rPr>
                <w:t>.2.2.2.</w:t>
              </w:r>
            </w:ins>
            <w:ins w:id="142" w:author="Apple_110bis (Manasa)" w:date="2024-04-04T13:33:00Z">
              <w:r>
                <w:rPr>
                  <w:lang w:val="en-US" w:eastAsia="zh-CN"/>
                </w:rPr>
                <w:t>X</w:t>
              </w:r>
            </w:ins>
            <w:ins w:id="143" w:author="Apple_110bis (Manasa)" w:date="2024-04-04T13:28:00Z"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1B82" w14:textId="3E22EF4D" w:rsidR="00362C9A" w:rsidRDefault="00362C9A" w:rsidP="00362C9A">
            <w:pPr>
              <w:pStyle w:val="TAC"/>
              <w:jc w:val="left"/>
              <w:rPr>
                <w:ins w:id="144" w:author="Apple_110bis (Manasa)" w:date="2024-04-04T13:28:00Z"/>
                <w:lang w:val="en-US" w:eastAsia="zh-CN"/>
              </w:rPr>
            </w:pPr>
            <w:ins w:id="145" w:author="Apple_110bis (Manasa)" w:date="2024-04-04T13:28:00Z">
              <w:r>
                <w:rPr>
                  <w:lang w:val="en-US" w:eastAsia="zh-CN"/>
                </w:rPr>
                <w:t>FR</w:t>
              </w:r>
            </w:ins>
            <w:ins w:id="146" w:author="Apple_110bis (Manasa)" w:date="2024-04-04T13:33:00Z">
              <w:r>
                <w:rPr>
                  <w:lang w:val="en-US" w:eastAsia="zh-CN"/>
                </w:rPr>
                <w:t>1</w:t>
              </w:r>
            </w:ins>
            <w:ins w:id="147" w:author="Apple_110bis (Manasa)" w:date="2024-04-04T13:28:00Z">
              <w:r>
                <w:rPr>
                  <w:lang w:val="en-US" w:eastAsia="zh-CN"/>
                </w:rPr>
                <w:t xml:space="preserve">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1AB4" w14:textId="77777777" w:rsidR="00362C9A" w:rsidRDefault="00362C9A" w:rsidP="00362C9A">
            <w:pPr>
              <w:pStyle w:val="TAC"/>
              <w:jc w:val="left"/>
              <w:rPr>
                <w:ins w:id="148" w:author="Apple_110bis (Manasa)" w:date="2024-04-04T13:28:00Z"/>
                <w:lang w:val="en-US" w:eastAsia="zh-CN"/>
              </w:rPr>
            </w:pPr>
            <w:ins w:id="149" w:author="Apple_110bis (Manasa)" w:date="2024-04-04T13:28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2204" w14:textId="43F0501E" w:rsidR="00362C9A" w:rsidRDefault="00362C9A" w:rsidP="00362C9A">
            <w:pPr>
              <w:pStyle w:val="TAC"/>
              <w:jc w:val="left"/>
              <w:rPr>
                <w:ins w:id="150" w:author="Apple_110bis (Manasa)" w:date="2024-04-04T13:28:00Z"/>
                <w:lang w:val="en-US" w:eastAsia="zh-CN"/>
              </w:rPr>
            </w:pPr>
            <w:ins w:id="151" w:author="Apple_110bis (Manasa)" w:date="2024-04-04T13:28:00Z">
              <w:r>
                <w:rPr>
                  <w:lang w:val="en-US" w:eastAsia="zh-CN"/>
                </w:rPr>
                <w:t xml:space="preserve">Clause </w:t>
              </w:r>
            </w:ins>
            <w:ins w:id="152" w:author="Apple_110bis (Manasa)" w:date="2024-04-04T13:33:00Z">
              <w:r>
                <w:rPr>
                  <w:lang w:val="en-US" w:eastAsia="zh-CN"/>
                </w:rPr>
                <w:t>5</w:t>
              </w:r>
            </w:ins>
            <w:ins w:id="153" w:author="Apple_110bis (Manasa)" w:date="2024-04-04T13:28:00Z">
              <w:r>
                <w:rPr>
                  <w:lang w:val="en-US" w:eastAsia="zh-CN"/>
                </w:rPr>
                <w:t>.2.2.2.</w:t>
              </w:r>
            </w:ins>
            <w:ins w:id="154" w:author="Apple_110bis (Manasa)" w:date="2024-04-04T13:34:00Z">
              <w:r>
                <w:rPr>
                  <w:lang w:val="en-US" w:eastAsia="zh-CN"/>
                </w:rPr>
                <w:t>1</w:t>
              </w:r>
            </w:ins>
            <w:ins w:id="155" w:author="Apple_110bis (Manasa)" w:date="2024-04-04T13:28:00Z">
              <w:r>
                <w:rPr>
                  <w:lang w:val="en-US" w:eastAsia="zh-CN"/>
                </w:rPr>
                <w:t xml:space="preserve"> (Test </w:t>
              </w:r>
            </w:ins>
            <w:ins w:id="156" w:author="Apple_110bis (Manasa)" w:date="2024-04-04T13:34:00Z">
              <w:r>
                <w:rPr>
                  <w:lang w:val="en-US" w:eastAsia="zh-CN"/>
                </w:rPr>
                <w:t>2</w:t>
              </w:r>
            </w:ins>
            <w:ins w:id="157" w:author="Apple_110bis (Manasa)" w:date="2024-04-04T13:28:00Z">
              <w:r>
                <w:rPr>
                  <w:lang w:val="en-US" w:eastAsia="zh-CN"/>
                </w:rPr>
                <w:t>-</w:t>
              </w:r>
            </w:ins>
            <w:ins w:id="158" w:author="Apple_110bis (Manasa)" w:date="2024-04-04T13:34:00Z">
              <w:r>
                <w:rPr>
                  <w:lang w:val="en-US" w:eastAsia="zh-CN"/>
                </w:rPr>
                <w:t>1</w:t>
              </w:r>
            </w:ins>
            <w:ins w:id="159" w:author="Apple_110bis (Manasa)" w:date="2024-04-04T13:28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B6E4" w14:textId="1B77CB02" w:rsidR="00362C9A" w:rsidRPr="00341136" w:rsidRDefault="00362C9A" w:rsidP="00362C9A">
            <w:pPr>
              <w:pStyle w:val="TAC"/>
              <w:jc w:val="left"/>
              <w:rPr>
                <w:ins w:id="160" w:author="Apple_110bis (Manasa)" w:date="2024-04-04T13:28:00Z"/>
                <w:lang w:val="en-US" w:eastAsia="zh-CN"/>
              </w:rPr>
            </w:pPr>
          </w:p>
        </w:tc>
      </w:tr>
    </w:tbl>
    <w:p w14:paraId="7ADAB48D" w14:textId="77777777" w:rsidR="003576E2" w:rsidRDefault="003576E2">
      <w:pPr>
        <w:rPr>
          <w:noProof/>
        </w:rPr>
      </w:pPr>
    </w:p>
    <w:p w14:paraId="03D27D26" w14:textId="77777777" w:rsidR="00A2422E" w:rsidRDefault="00A2422E">
      <w:pPr>
        <w:rPr>
          <w:noProof/>
        </w:rPr>
      </w:pPr>
    </w:p>
    <w:p w14:paraId="1EBFF3A2" w14:textId="002E8924" w:rsidR="00A2422E" w:rsidRPr="001E0F28" w:rsidRDefault="00A2422E" w:rsidP="00A2422E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t xml:space="preserve">Change </w:t>
      </w:r>
      <w:r>
        <w:rPr>
          <w:noProof/>
          <w:color w:val="FF0000"/>
          <w:sz w:val="32"/>
          <w:szCs w:val="32"/>
          <w:highlight w:val="yellow"/>
        </w:rPr>
        <w:t>3</w:t>
      </w:r>
    </w:p>
    <w:p w14:paraId="1369F1CE" w14:textId="77777777" w:rsidR="00326A51" w:rsidRPr="00C25669" w:rsidRDefault="00326A51" w:rsidP="00326A51">
      <w:pPr>
        <w:pStyle w:val="Heading4"/>
        <w:rPr>
          <w:lang w:eastAsia="zh-CN"/>
        </w:rPr>
      </w:pPr>
      <w:bookmarkStart w:id="161" w:name="_Toc21338220"/>
      <w:bookmarkStart w:id="162" w:name="_Toc29808328"/>
      <w:bookmarkStart w:id="163" w:name="_Toc37068247"/>
      <w:bookmarkStart w:id="164" w:name="_Toc37083792"/>
      <w:bookmarkStart w:id="165" w:name="_Toc37084134"/>
      <w:bookmarkStart w:id="166" w:name="_Toc40209496"/>
      <w:bookmarkStart w:id="167" w:name="_Toc40209838"/>
      <w:bookmarkStart w:id="168" w:name="_Toc45892797"/>
      <w:bookmarkStart w:id="169" w:name="_Toc53176654"/>
      <w:bookmarkStart w:id="170" w:name="_Toc61120967"/>
      <w:bookmarkStart w:id="171" w:name="_Toc67918134"/>
      <w:bookmarkStart w:id="172" w:name="_Toc76298177"/>
      <w:bookmarkStart w:id="173" w:name="_Toc76572189"/>
      <w:bookmarkStart w:id="174" w:name="_Toc76652056"/>
      <w:bookmarkStart w:id="175" w:name="_Toc76652894"/>
      <w:bookmarkStart w:id="176" w:name="_Toc83742166"/>
      <w:bookmarkStart w:id="177" w:name="_Toc91440656"/>
      <w:bookmarkStart w:id="178" w:name="_Toc98849446"/>
      <w:bookmarkStart w:id="179" w:name="_Toc106543299"/>
      <w:bookmarkStart w:id="180" w:name="_Toc106737396"/>
      <w:bookmarkStart w:id="181" w:name="_Toc107233163"/>
      <w:bookmarkStart w:id="182" w:name="_Toc107234753"/>
      <w:bookmarkStart w:id="183" w:name="_Toc107419722"/>
      <w:bookmarkStart w:id="184" w:name="_Toc107477016"/>
      <w:bookmarkStart w:id="185" w:name="_Toc114565853"/>
      <w:bookmarkStart w:id="186" w:name="_Toc123936161"/>
      <w:bookmarkStart w:id="187" w:name="_Toc124377176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626E3171" w14:textId="77777777" w:rsidR="00326A51" w:rsidRPr="00C25669" w:rsidRDefault="00326A51" w:rsidP="00326A51">
      <w:r w:rsidRPr="00C25669">
        <w:rPr>
          <w:rFonts w:eastAsia="SimSun"/>
        </w:rPr>
        <w:t>The performance requirements in Table 6.1.1.</w:t>
      </w:r>
      <w:r>
        <w:rPr>
          <w:rFonts w:eastAsia="SimSun"/>
        </w:rPr>
        <w:t>3</w:t>
      </w:r>
      <w:r w:rsidRPr="00C25669">
        <w:rPr>
          <w:rFonts w:eastAsia="SimSun"/>
        </w:rPr>
        <w:t xml:space="preserve">-1 shall apply for UEs which support </w:t>
      </w:r>
      <w:r>
        <w:rPr>
          <w:rFonts w:eastAsia="SimSun"/>
        </w:rPr>
        <w:t>optional</w:t>
      </w:r>
      <w:r w:rsidRPr="00C25669">
        <w:rPr>
          <w:rFonts w:eastAsia="SimSun"/>
        </w:rPr>
        <w:t xml:space="preserve"> UE features with capability signalling only</w:t>
      </w:r>
      <w:r w:rsidRPr="00C25669">
        <w:t>.</w:t>
      </w:r>
    </w:p>
    <w:p w14:paraId="386BB270" w14:textId="77777777" w:rsidR="00326A51" w:rsidRPr="00C25669" w:rsidRDefault="00326A51" w:rsidP="00326A51">
      <w:pPr>
        <w:pStyle w:val="TH"/>
      </w:pPr>
      <w:r>
        <w:lastRenderedPageBreak/>
        <w:t>Table 6.1.1.3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Requirem</w:t>
      </w:r>
      <w:r>
        <w:t>ents applicability for optional</w:t>
      </w:r>
      <w:r w:rsidRPr="00C25669">
        <w:t xml:space="preserve"> features with UE capability </w:t>
      </w:r>
      <w:proofErr w:type="gramStart"/>
      <w:r w:rsidRPr="00C25669">
        <w:t>signalling</w:t>
      </w:r>
      <w:proofErr w:type="gramEnd"/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326A51" w:rsidRPr="00C25669" w14:paraId="20359C4F" w14:textId="77777777" w:rsidTr="00CD3F3F">
        <w:trPr>
          <w:trHeight w:val="58"/>
        </w:trPr>
        <w:tc>
          <w:tcPr>
            <w:tcW w:w="1466" w:type="pct"/>
          </w:tcPr>
          <w:p w14:paraId="16A94C3B" w14:textId="77777777" w:rsidR="00326A51" w:rsidRPr="00C25669" w:rsidRDefault="00326A51" w:rsidP="00CD3F3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77DE293B" w14:textId="77777777" w:rsidR="00326A51" w:rsidRPr="00C25669" w:rsidRDefault="00326A51" w:rsidP="00CD3F3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6" w:type="pct"/>
            <w:shd w:val="clear" w:color="auto" w:fill="auto"/>
          </w:tcPr>
          <w:p w14:paraId="20E0A64F" w14:textId="77777777" w:rsidR="00326A51" w:rsidRPr="00C25669" w:rsidRDefault="00326A51" w:rsidP="00CD3F3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6558F180" w14:textId="77777777" w:rsidR="00326A51" w:rsidRPr="00C25669" w:rsidRDefault="00326A51" w:rsidP="00CD3F3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326A51" w:rsidRPr="00C25669" w14:paraId="669D1864" w14:textId="77777777" w:rsidTr="00CD3F3F">
        <w:trPr>
          <w:trHeight w:val="58"/>
        </w:trPr>
        <w:tc>
          <w:tcPr>
            <w:tcW w:w="1466" w:type="pct"/>
            <w:vMerge w:val="restart"/>
            <w:vAlign w:val="center"/>
          </w:tcPr>
          <w:p w14:paraId="43BA5040" w14:textId="77777777" w:rsidR="00326A51" w:rsidRPr="00BD2602" w:rsidRDefault="00326A51" w:rsidP="00CD3F3F">
            <w:pPr>
              <w:pStyle w:val="TAL"/>
              <w:rPr>
                <w:rFonts w:eastAsia="SimSun"/>
                <w:lang w:eastAsia="zh-CN"/>
              </w:rPr>
            </w:pPr>
            <w:r w:rsidRPr="00387C93">
              <w:t>CQI table with target BLER of 10^-5</w:t>
            </w:r>
            <w:r w:rsidDel="009632EE">
              <w:rPr>
                <w:rFonts w:eastAsia="SimSun"/>
                <w:lang w:val="en-US" w:eastAsia="zh-CN"/>
              </w:rPr>
              <w:t>New CQI table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(cqi-TableAlt)</w:t>
            </w:r>
          </w:p>
        </w:tc>
        <w:tc>
          <w:tcPr>
            <w:tcW w:w="614" w:type="pct"/>
          </w:tcPr>
          <w:p w14:paraId="5DA58103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1534128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61F7790A" w14:textId="77777777" w:rsidR="00326A51" w:rsidRDefault="00326A51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6.2.2.1.1.2</w:t>
            </w:r>
          </w:p>
          <w:p w14:paraId="6DEB68D8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 xml:space="preserve">Clause </w:t>
            </w:r>
            <w:r>
              <w:rPr>
                <w:rFonts w:eastAsia="SimSun" w:hint="eastAsia"/>
                <w:lang w:eastAsia="zh-CN"/>
              </w:rPr>
              <w:t>6.2.3.1.</w:t>
            </w:r>
            <w:r>
              <w:rPr>
                <w:rFonts w:eastAsia="SimSun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7B221C1A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</w:p>
        </w:tc>
      </w:tr>
      <w:tr w:rsidR="00326A51" w:rsidRPr="00C25669" w14:paraId="04DC6543" w14:textId="77777777" w:rsidTr="00CD3F3F">
        <w:trPr>
          <w:trHeight w:val="694"/>
        </w:trPr>
        <w:tc>
          <w:tcPr>
            <w:tcW w:w="1466" w:type="pct"/>
            <w:vMerge/>
          </w:tcPr>
          <w:p w14:paraId="33BD936A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0ACD103E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77F4DFFB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084188A3" w14:textId="77777777" w:rsidR="00326A51" w:rsidRDefault="00326A51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6.2.2.2.1.2</w:t>
            </w:r>
          </w:p>
          <w:p w14:paraId="552390A2" w14:textId="77777777" w:rsidR="00326A51" w:rsidRPr="00C25669" w:rsidRDefault="00326A51" w:rsidP="00CD3F3F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50707243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</w:p>
        </w:tc>
      </w:tr>
      <w:tr w:rsidR="00326A51" w:rsidRPr="00C25669" w14:paraId="7FFED57E" w14:textId="77777777" w:rsidTr="00CD3F3F">
        <w:trPr>
          <w:trHeight w:val="694"/>
        </w:trPr>
        <w:tc>
          <w:tcPr>
            <w:tcW w:w="1466" w:type="pct"/>
            <w:vMerge w:val="restart"/>
            <w:vAlign w:val="center"/>
          </w:tcPr>
          <w:p w14:paraId="1625648E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>
              <w:rPr>
                <w:rFonts w:cs="Arial"/>
                <w:szCs w:val="18"/>
              </w:rPr>
              <w:t xml:space="preserve"> 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614" w:type="pct"/>
          </w:tcPr>
          <w:p w14:paraId="338F4B51" w14:textId="77777777" w:rsidR="00326A51" w:rsidRPr="001B6373" w:rsidRDefault="00326A51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1B4930F4" w14:textId="77777777" w:rsidR="00326A51" w:rsidRPr="001B6373" w:rsidRDefault="00326A51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61E7C1E7" w14:textId="77777777" w:rsidR="00326A51" w:rsidRDefault="00326A51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6.2.2.1.1.2</w:t>
            </w:r>
          </w:p>
          <w:p w14:paraId="13069CC7" w14:textId="77777777" w:rsidR="00326A51" w:rsidRDefault="00326A51" w:rsidP="00CD3F3F">
            <w:pPr>
              <w:pStyle w:val="TAL"/>
              <w:rPr>
                <w:rFonts w:eastAsia="SimSun"/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 xml:space="preserve">Clause </w:t>
            </w:r>
            <w:r>
              <w:rPr>
                <w:rFonts w:eastAsia="SimSun" w:hint="eastAsia"/>
                <w:lang w:eastAsia="zh-CN"/>
              </w:rPr>
              <w:t>6.2.3.1.</w:t>
            </w:r>
            <w:r>
              <w:rPr>
                <w:rFonts w:eastAsia="SimSun"/>
                <w:lang w:eastAsia="zh-CN"/>
              </w:rPr>
              <w:t>1.2</w:t>
            </w:r>
          </w:p>
        </w:tc>
        <w:tc>
          <w:tcPr>
            <w:tcW w:w="1038" w:type="pct"/>
          </w:tcPr>
          <w:p w14:paraId="7FB93A4F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</w:p>
        </w:tc>
      </w:tr>
      <w:tr w:rsidR="00326A51" w:rsidRPr="00C25669" w14:paraId="5463B88C" w14:textId="77777777" w:rsidTr="00CD3F3F">
        <w:trPr>
          <w:trHeight w:val="694"/>
        </w:trPr>
        <w:tc>
          <w:tcPr>
            <w:tcW w:w="1466" w:type="pct"/>
            <w:vMerge/>
            <w:vAlign w:val="center"/>
          </w:tcPr>
          <w:p w14:paraId="6E513915" w14:textId="77777777" w:rsidR="00326A51" w:rsidRDefault="00326A51" w:rsidP="00CD3F3F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3D07D3A3" w14:textId="77777777" w:rsidR="00326A51" w:rsidRPr="001B6373" w:rsidRDefault="00326A51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704EFB8A" w14:textId="77777777" w:rsidR="00326A51" w:rsidRPr="001B6373" w:rsidRDefault="00326A51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2114C97B" w14:textId="77777777" w:rsidR="00326A51" w:rsidRDefault="00326A51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6.2.2.2.1.2</w:t>
            </w:r>
          </w:p>
          <w:p w14:paraId="35824030" w14:textId="77777777" w:rsidR="00326A51" w:rsidRDefault="00326A51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60E5365F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</w:p>
        </w:tc>
      </w:tr>
      <w:tr w:rsidR="00326A51" w:rsidRPr="00C25669" w14:paraId="01F6669E" w14:textId="77777777" w:rsidTr="00CD3F3F">
        <w:trPr>
          <w:trHeight w:val="694"/>
        </w:trPr>
        <w:tc>
          <w:tcPr>
            <w:tcW w:w="1466" w:type="pct"/>
            <w:vAlign w:val="center"/>
          </w:tcPr>
          <w:p w14:paraId="10ABAB21" w14:textId="77777777" w:rsidR="00326A51" w:rsidRDefault="00326A51" w:rsidP="00CD3F3F">
            <w:pPr>
              <w:pStyle w:val="TAL"/>
              <w:rPr>
                <w:lang w:eastAsia="zh-CN"/>
              </w:rPr>
            </w:pPr>
            <w:r w:rsidRPr="00F65411">
              <w:rPr>
                <w:rFonts w:eastAsiaTheme="minorEastAsia"/>
              </w:rPr>
              <w:t>Validating P/SP-CSI-RS reception (</w:t>
            </w:r>
            <w:r w:rsidRPr="00F65411">
              <w:rPr>
                <w:rFonts w:eastAsiaTheme="minorEastAsia"/>
                <w:i/>
              </w:rPr>
              <w:t>periodicAndSemi-PersistentCSI-RS-r16</w:t>
            </w:r>
            <w:r w:rsidRPr="00F65411">
              <w:rPr>
                <w:rFonts w:eastAsiaTheme="minorEastAsia"/>
              </w:rPr>
              <w:t>)</w:t>
            </w:r>
          </w:p>
        </w:tc>
        <w:tc>
          <w:tcPr>
            <w:tcW w:w="614" w:type="pct"/>
          </w:tcPr>
          <w:p w14:paraId="24D0C36B" w14:textId="77777777" w:rsidR="00326A51" w:rsidRPr="001B6373" w:rsidRDefault="00326A51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F65411">
              <w:rPr>
                <w:rFonts w:eastAsiaTheme="minorEastAsia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77E59CB6" w14:textId="77777777" w:rsidR="00326A51" w:rsidRPr="001B6373" w:rsidRDefault="00326A51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F65411">
              <w:rPr>
                <w:rFonts w:eastAsiaTheme="minorEastAsia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3EB9DED7" w14:textId="77777777" w:rsidR="00326A51" w:rsidRPr="00F65411" w:rsidRDefault="00326A51" w:rsidP="00CD3F3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F65411">
              <w:rPr>
                <w:rFonts w:ascii="Arial" w:eastAsiaTheme="minorEastAsia" w:hAnsi="Arial"/>
                <w:sz w:val="18"/>
                <w:lang w:val="en-US" w:eastAsia="zh-CN"/>
              </w:rPr>
              <w:t>Clause 6.2.2.2.1.</w:t>
            </w:r>
            <w:r>
              <w:rPr>
                <w:rFonts w:ascii="Arial" w:eastAsiaTheme="minorEastAsia" w:hAnsi="Arial"/>
                <w:sz w:val="18"/>
                <w:lang w:val="en-US" w:eastAsia="zh-CN"/>
              </w:rPr>
              <w:t>3</w:t>
            </w:r>
          </w:p>
          <w:p w14:paraId="7BA6A728" w14:textId="77777777" w:rsidR="00326A51" w:rsidRPr="00F65411" w:rsidRDefault="00326A51" w:rsidP="00CD3F3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F65411">
              <w:rPr>
                <w:rFonts w:ascii="Arial" w:eastAsiaTheme="minorEastAsia" w:hAnsi="Arial"/>
                <w:sz w:val="18"/>
                <w:lang w:val="en-US" w:eastAsia="zh-CN"/>
              </w:rPr>
              <w:t>Clause 6.2.3.2.1.</w:t>
            </w:r>
            <w:r>
              <w:rPr>
                <w:rFonts w:ascii="Arial" w:eastAsiaTheme="minorEastAsia" w:hAnsi="Arial"/>
                <w:sz w:val="18"/>
                <w:lang w:val="en-US" w:eastAsia="zh-CN"/>
              </w:rPr>
              <w:t>3</w:t>
            </w:r>
          </w:p>
          <w:p w14:paraId="4367AD8E" w14:textId="77777777" w:rsidR="00326A51" w:rsidRPr="00F65411" w:rsidRDefault="00326A51" w:rsidP="00CD3F3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F65411">
              <w:rPr>
                <w:rFonts w:ascii="Arial" w:eastAsiaTheme="minorEastAsia" w:hAnsi="Arial"/>
                <w:sz w:val="18"/>
                <w:lang w:val="en-US" w:eastAsia="zh-CN"/>
              </w:rPr>
              <w:t>Clause 6.2A.3.1.2</w:t>
            </w:r>
          </w:p>
          <w:p w14:paraId="7B79FC5F" w14:textId="77777777" w:rsidR="00326A51" w:rsidRDefault="00326A51" w:rsidP="00CD3F3F">
            <w:pPr>
              <w:pStyle w:val="TAL"/>
              <w:rPr>
                <w:rFonts w:eastAsia="SimSun"/>
                <w:lang w:eastAsia="zh-CN"/>
              </w:rPr>
            </w:pPr>
            <w:r w:rsidRPr="00F65411">
              <w:rPr>
                <w:rFonts w:eastAsiaTheme="minorEastAsia"/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11D3B5E9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  <w:r w:rsidRPr="00F65411">
              <w:rPr>
                <w:rFonts w:eastAsiaTheme="minorEastAsia"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26A51" w:rsidRPr="00C25669" w14:paraId="3DDEE68E" w14:textId="77777777" w:rsidTr="00CD3F3F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6D00" w14:textId="77777777" w:rsidR="00326A51" w:rsidRDefault="00326A51" w:rsidP="00CD3F3F">
            <w:pPr>
              <w:pStyle w:val="TAL"/>
              <w:rPr>
                <w:lang w:eastAsia="zh-CN"/>
              </w:rPr>
            </w:pPr>
            <w:r w:rsidRPr="00F65411">
              <w:rPr>
                <w:rFonts w:eastAsiaTheme="minorEastAsia"/>
              </w:rPr>
              <w:t>Supported UL channels for dynamic channel access mode (</w:t>
            </w:r>
            <w:r w:rsidRPr="00F65411">
              <w:rPr>
                <w:rFonts w:eastAsiaTheme="minorEastAsia"/>
                <w:i/>
              </w:rPr>
              <w:t>ul-DynamicChAccess-r</w:t>
            </w:r>
            <w:proofErr w:type="gramStart"/>
            <w:r w:rsidRPr="00F65411">
              <w:rPr>
                <w:rFonts w:eastAsiaTheme="minorEastAsia"/>
                <w:i/>
              </w:rPr>
              <w:t>16</w:t>
            </w:r>
            <w:r w:rsidRPr="00F65411">
              <w:rPr>
                <w:rFonts w:eastAsiaTheme="minorEastAsia"/>
              </w:rPr>
              <w:t xml:space="preserve"> )</w:t>
            </w:r>
            <w:proofErr w:type="gramEnd"/>
            <w:r w:rsidRPr="00F65411">
              <w:rPr>
                <w:rFonts w:eastAsiaTheme="minorEastAsia"/>
              </w:rPr>
              <w:t xml:space="preserve"> or UL channel access for semi-static channel access mode (</w:t>
            </w:r>
            <w:r w:rsidRPr="00F65411">
              <w:rPr>
                <w:rFonts w:eastAsiaTheme="minorEastAsia"/>
                <w:i/>
              </w:rPr>
              <w:t>ul-Semi-StaticChAccess-r16</w:t>
            </w:r>
            <w:r w:rsidRPr="00F65411">
              <w:rPr>
                <w:rFonts w:eastAsiaTheme="minorEastAsia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7C48" w14:textId="77777777" w:rsidR="00326A51" w:rsidRPr="001B6373" w:rsidRDefault="00326A51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F65411">
              <w:rPr>
                <w:rFonts w:eastAsiaTheme="minorEastAsia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9BA7B" w14:textId="77777777" w:rsidR="00326A51" w:rsidRPr="001B6373" w:rsidRDefault="00326A51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F65411">
              <w:rPr>
                <w:rFonts w:eastAsiaTheme="minorEastAsia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40947" w14:textId="77777777" w:rsidR="00326A51" w:rsidRPr="00F65411" w:rsidRDefault="00326A51" w:rsidP="00CD3F3F">
            <w:pPr>
              <w:pStyle w:val="TAL"/>
              <w:rPr>
                <w:rFonts w:eastAsiaTheme="minorEastAsia"/>
                <w:lang w:val="en-US" w:eastAsia="zh-CN"/>
              </w:rPr>
            </w:pPr>
            <w:r w:rsidRPr="00F65411">
              <w:rPr>
                <w:rFonts w:eastAsiaTheme="minorEastAsia"/>
                <w:lang w:val="en-US" w:eastAsia="zh-CN"/>
              </w:rPr>
              <w:t>Clause 6.2.2.2.1.</w:t>
            </w:r>
            <w:r>
              <w:rPr>
                <w:rFonts w:eastAsiaTheme="minorEastAsia"/>
                <w:lang w:val="en-US" w:eastAsia="zh-CN"/>
              </w:rPr>
              <w:t>3</w:t>
            </w:r>
          </w:p>
          <w:p w14:paraId="28C4C7BB" w14:textId="77777777" w:rsidR="00326A51" w:rsidRPr="00F65411" w:rsidRDefault="00326A51" w:rsidP="00CD3F3F">
            <w:pPr>
              <w:pStyle w:val="TAL"/>
              <w:rPr>
                <w:rFonts w:eastAsiaTheme="minorEastAsia"/>
                <w:lang w:val="en-US" w:eastAsia="zh-CN"/>
              </w:rPr>
            </w:pPr>
            <w:r w:rsidRPr="00F65411">
              <w:rPr>
                <w:rFonts w:eastAsiaTheme="minorEastAsia"/>
                <w:lang w:val="en-US" w:eastAsia="zh-CN"/>
              </w:rPr>
              <w:t>Clause 6.2.3.2.1.</w:t>
            </w:r>
            <w:r>
              <w:rPr>
                <w:rFonts w:eastAsiaTheme="minorEastAsia"/>
                <w:lang w:val="en-US" w:eastAsia="zh-CN"/>
              </w:rPr>
              <w:t>3</w:t>
            </w:r>
          </w:p>
          <w:p w14:paraId="202F09BB" w14:textId="77777777" w:rsidR="00326A51" w:rsidRDefault="00326A51" w:rsidP="00CD3F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8A2" w14:textId="77777777" w:rsidR="00326A51" w:rsidRPr="00C25669" w:rsidRDefault="00326A51" w:rsidP="00CD3F3F">
            <w:pPr>
              <w:pStyle w:val="TAL"/>
              <w:rPr>
                <w:lang w:val="en-US" w:eastAsia="zh-CN"/>
              </w:rPr>
            </w:pPr>
            <w:r w:rsidRPr="00F65411">
              <w:rPr>
                <w:rFonts w:eastAsiaTheme="minorEastAsia"/>
                <w:lang w:val="en-US" w:eastAsia="zh-CN"/>
              </w:rPr>
              <w:t xml:space="preserve">The requirements apply only in case tested UE supports one of </w:t>
            </w:r>
            <w:r w:rsidRPr="00F65411">
              <w:rPr>
                <w:rFonts w:eastAsiaTheme="minorEastAsia"/>
                <w:lang w:eastAsia="zh-CN"/>
              </w:rPr>
              <w:t xml:space="preserve">UL channels for dynamic channel access mode </w:t>
            </w:r>
            <w:proofErr w:type="gramStart"/>
            <w:r w:rsidRPr="00F65411">
              <w:rPr>
                <w:rFonts w:eastAsiaTheme="minorEastAsia"/>
                <w:lang w:eastAsia="zh-CN"/>
              </w:rPr>
              <w:t>and  UL</w:t>
            </w:r>
            <w:proofErr w:type="gramEnd"/>
            <w:r w:rsidRPr="00F65411">
              <w:rPr>
                <w:rFonts w:eastAsiaTheme="minorEastAsia"/>
                <w:lang w:eastAsia="zh-CN"/>
              </w:rPr>
              <w:t xml:space="preserve"> channel access for semi-static channel access mode</w:t>
            </w:r>
          </w:p>
        </w:tc>
      </w:tr>
      <w:tr w:rsidR="00326A51" w:rsidRPr="00C25669" w14:paraId="21EA89B4" w14:textId="77777777" w:rsidTr="00CD3F3F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F980D" w14:textId="77777777" w:rsidR="00326A51" w:rsidRPr="00F65411" w:rsidRDefault="00326A51" w:rsidP="00CD3F3F">
            <w:pPr>
              <w:pStyle w:val="TAL"/>
              <w:rPr>
                <w:rFonts w:eastAsiaTheme="minorEastAsia"/>
              </w:rPr>
            </w:pPr>
            <w:r>
              <w:rPr>
                <w:lang w:eastAsia="ja-JP"/>
              </w:rPr>
              <w:t>1024QAM modulation for PDSCH for FR1 (</w:t>
            </w:r>
            <w:r w:rsidRPr="003648EF">
              <w:rPr>
                <w:lang w:eastAsia="ja-JP"/>
              </w:rPr>
              <w:t>pdsch-1024QAM-FR1-r17</w:t>
            </w:r>
            <w:r>
              <w:rPr>
                <w:lang w:eastAsia="ja-JP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E29F" w14:textId="77777777" w:rsidR="00326A51" w:rsidRPr="00F65411" w:rsidRDefault="00326A51" w:rsidP="00CD3F3F">
            <w:pPr>
              <w:pStyle w:val="TAL"/>
              <w:rPr>
                <w:rFonts w:eastAsiaTheme="minorEastAsia"/>
              </w:rPr>
            </w:pPr>
            <w:r w:rsidRPr="00952FA1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B491" w14:textId="77777777" w:rsidR="00326A51" w:rsidRPr="00F65411" w:rsidRDefault="00326A51" w:rsidP="00CD3F3F">
            <w:pPr>
              <w:pStyle w:val="TAL"/>
              <w:rPr>
                <w:rFonts w:eastAsiaTheme="minorEastAsia"/>
              </w:rPr>
            </w:pPr>
            <w:r w:rsidRPr="00952FA1">
              <w:rPr>
                <w:rFonts w:eastAsia="SimSun" w:hint="eastAsia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1178" w14:textId="77777777" w:rsidR="00326A51" w:rsidRPr="00952FA1" w:rsidRDefault="00326A51" w:rsidP="00CD3F3F">
            <w:pPr>
              <w:pStyle w:val="TAL"/>
              <w:rPr>
                <w:rFonts w:eastAsia="SimSun"/>
                <w:lang w:eastAsia="zh-CN"/>
              </w:rPr>
            </w:pPr>
            <w:r w:rsidRPr="00952FA1">
              <w:rPr>
                <w:rFonts w:eastAsia="SimSun"/>
                <w:lang w:eastAsia="zh-CN"/>
              </w:rPr>
              <w:t>Clause 6.2.2.1</w:t>
            </w:r>
            <w:r>
              <w:rPr>
                <w:rFonts w:eastAsia="SimSun"/>
                <w:lang w:eastAsia="zh-CN"/>
              </w:rPr>
              <w:t>.1.3 (Test 1)</w:t>
            </w:r>
          </w:p>
          <w:p w14:paraId="5700E68F" w14:textId="77777777" w:rsidR="00326A51" w:rsidRPr="00F65411" w:rsidRDefault="00326A51" w:rsidP="00CD3F3F">
            <w:pPr>
              <w:pStyle w:val="TAL"/>
              <w:rPr>
                <w:rFonts w:eastAsiaTheme="minorEastAsia"/>
                <w:lang w:val="en-US" w:eastAsia="zh-CN"/>
              </w:rPr>
            </w:pPr>
            <w:r w:rsidRPr="00952FA1">
              <w:rPr>
                <w:rFonts w:eastAsia="SimSun"/>
                <w:lang w:eastAsia="zh-CN"/>
              </w:rPr>
              <w:t xml:space="preserve">Clause </w:t>
            </w:r>
            <w:r w:rsidRPr="00952FA1">
              <w:rPr>
                <w:rFonts w:eastAsia="SimSun" w:hint="eastAsia"/>
                <w:lang w:eastAsia="zh-CN"/>
              </w:rPr>
              <w:t>6.2.3.1.</w:t>
            </w:r>
            <w:r>
              <w:rPr>
                <w:rFonts w:eastAsia="SimSun"/>
                <w:lang w:eastAsia="zh-CN"/>
              </w:rPr>
              <w:t>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DE1B" w14:textId="77777777" w:rsidR="00326A51" w:rsidRPr="00F65411" w:rsidRDefault="00326A51" w:rsidP="00CD3F3F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326A51" w:rsidRPr="00C25669" w14:paraId="4CAE4C06" w14:textId="77777777" w:rsidTr="00326A51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7457" w14:textId="77777777" w:rsidR="00326A51" w:rsidRPr="00F65411" w:rsidRDefault="00326A51" w:rsidP="00CD3F3F">
            <w:pPr>
              <w:pStyle w:val="TAL"/>
              <w:rPr>
                <w:rFonts w:eastAsiaTheme="minorEastAsi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FF0D" w14:textId="77777777" w:rsidR="00326A51" w:rsidRPr="00F65411" w:rsidRDefault="00326A51" w:rsidP="00CD3F3F">
            <w:pPr>
              <w:pStyle w:val="TAL"/>
              <w:rPr>
                <w:rFonts w:eastAsiaTheme="minorEastAsia"/>
              </w:rPr>
            </w:pPr>
            <w:r w:rsidRPr="00952FA1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D8092" w14:textId="77777777" w:rsidR="00326A51" w:rsidRPr="00F65411" w:rsidRDefault="00326A51" w:rsidP="00CD3F3F">
            <w:pPr>
              <w:pStyle w:val="TAL"/>
              <w:rPr>
                <w:rFonts w:eastAsiaTheme="minorEastAsia"/>
              </w:rPr>
            </w:pPr>
            <w:r w:rsidRPr="00952FA1">
              <w:rPr>
                <w:rFonts w:eastAsia="SimSun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A3BA0" w14:textId="77777777" w:rsidR="00326A51" w:rsidRPr="00952FA1" w:rsidRDefault="00326A51" w:rsidP="00CD3F3F">
            <w:pPr>
              <w:pStyle w:val="TAL"/>
              <w:rPr>
                <w:rFonts w:eastAsia="SimSun"/>
                <w:lang w:eastAsia="zh-CN"/>
              </w:rPr>
            </w:pPr>
            <w:r w:rsidRPr="00952FA1">
              <w:rPr>
                <w:rFonts w:eastAsia="SimSun" w:hint="eastAsia"/>
                <w:lang w:eastAsia="zh-CN"/>
              </w:rPr>
              <w:t>C</w:t>
            </w:r>
            <w:r w:rsidRPr="00952FA1">
              <w:rPr>
                <w:rFonts w:eastAsia="SimSun"/>
                <w:lang w:eastAsia="zh-CN"/>
              </w:rPr>
              <w:t>lause 6.2.2.2.</w:t>
            </w:r>
            <w:r>
              <w:rPr>
                <w:rFonts w:eastAsia="SimSun"/>
                <w:lang w:eastAsia="zh-CN"/>
              </w:rPr>
              <w:t>1.4 (Test 1)</w:t>
            </w:r>
          </w:p>
          <w:p w14:paraId="387E5A1E" w14:textId="77777777" w:rsidR="00326A51" w:rsidRPr="00F65411" w:rsidRDefault="00326A51" w:rsidP="00CD3F3F">
            <w:pPr>
              <w:pStyle w:val="TAL"/>
              <w:rPr>
                <w:rFonts w:eastAsiaTheme="minorEastAsia"/>
                <w:lang w:val="en-US" w:eastAsia="zh-CN"/>
              </w:rPr>
            </w:pPr>
            <w:r w:rsidRPr="00952FA1">
              <w:rPr>
                <w:rFonts w:eastAsia="SimSun"/>
                <w:lang w:eastAsia="zh-CN"/>
              </w:rPr>
              <w:t>Clause 6.2.3.2.</w:t>
            </w:r>
            <w:r>
              <w:rPr>
                <w:rFonts w:eastAsia="SimSun"/>
                <w:lang w:eastAsia="zh-CN"/>
              </w:rPr>
              <w:t>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0770" w14:textId="77777777" w:rsidR="00326A51" w:rsidRPr="00F65411" w:rsidRDefault="00326A51" w:rsidP="00CD3F3F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326A51" w:rsidRPr="00C25669" w14:paraId="6CCB5793" w14:textId="77777777" w:rsidTr="00326A51">
        <w:trPr>
          <w:trHeight w:val="694"/>
          <w:ins w:id="188" w:author="Apple_110bis (Manasa)" w:date="2024-04-04T13:47:00Z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3180" w14:textId="1B85721D" w:rsidR="00326A51" w:rsidRPr="009A1F41" w:rsidRDefault="00326A51" w:rsidP="00CD3F3F">
            <w:pPr>
              <w:pStyle w:val="TAL"/>
              <w:rPr>
                <w:ins w:id="189" w:author="Apple_110bis (Manasa)" w:date="2024-04-04T13:47:00Z"/>
                <w:rFonts w:cs="Arial"/>
                <w:b/>
                <w:bCs/>
                <w:i/>
                <w:iCs/>
                <w:szCs w:val="18"/>
              </w:rPr>
            </w:pPr>
            <w:ins w:id="190" w:author="Apple_110bis (Manasa)" w:date="2024-04-04T13:48:00Z">
              <w:r w:rsidRPr="00E9732B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>Rel-16-based CJT type-II codebook</w:t>
              </w:r>
            </w:ins>
            <w:ins w:id="191" w:author="Apple_110bis (Manasa)" w:date="2024-04-05T14:45:00Z">
              <w:r w:rsidR="009A1F41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 xml:space="preserve"> (</w:t>
              </w:r>
              <w:r w:rsidR="009A1F41" w:rsidRPr="009A1F41">
                <w:rPr>
                  <w:rFonts w:cs="Arial"/>
                  <w:i/>
                  <w:iCs/>
                  <w:szCs w:val="18"/>
                </w:rPr>
                <w:t>codebookParametersetype2CJT-r18)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DD6F" w14:textId="5F4CFA55" w:rsidR="00326A51" w:rsidRPr="00952FA1" w:rsidRDefault="00326A51" w:rsidP="00CD3F3F">
            <w:pPr>
              <w:pStyle w:val="TAL"/>
              <w:rPr>
                <w:ins w:id="192" w:author="Apple_110bis (Manasa)" w:date="2024-04-04T13:47:00Z"/>
                <w:rFonts w:eastAsia="SimSun"/>
                <w:lang w:val="en-US" w:eastAsia="zh-CN"/>
              </w:rPr>
            </w:pPr>
            <w:ins w:id="193" w:author="Apple_110bis (Manasa)" w:date="2024-04-04T13:48:00Z">
              <w:r>
                <w:rPr>
                  <w:rFonts w:eastAsia="SimSun"/>
                  <w:lang w:val="en-US" w:eastAsia="zh-CN"/>
                </w:rPr>
                <w:t>FR1 F</w:t>
              </w:r>
            </w:ins>
            <w:ins w:id="194" w:author="Apple_110bis (Manasa)" w:date="2024-04-04T13:49:00Z">
              <w:r>
                <w:rPr>
                  <w:rFonts w:eastAsia="SimSun"/>
                  <w:lang w:val="en-US" w:eastAsia="zh-CN"/>
                </w:rPr>
                <w:t>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3AE50" w14:textId="38175E81" w:rsidR="00326A51" w:rsidRPr="00952FA1" w:rsidRDefault="00326A51" w:rsidP="00CD3F3F">
            <w:pPr>
              <w:pStyle w:val="TAL"/>
              <w:rPr>
                <w:ins w:id="195" w:author="Apple_110bis (Manasa)" w:date="2024-04-04T13:47:00Z"/>
                <w:rFonts w:eastAsia="SimSun"/>
                <w:lang w:val="en-US" w:eastAsia="zh-CN"/>
              </w:rPr>
            </w:pPr>
            <w:ins w:id="196" w:author="Apple_110bis (Manasa)" w:date="2024-04-04T13:49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2F560" w14:textId="4058939D" w:rsidR="00326A51" w:rsidRPr="00952FA1" w:rsidRDefault="00326A51" w:rsidP="00CD3F3F">
            <w:pPr>
              <w:pStyle w:val="TAL"/>
              <w:rPr>
                <w:ins w:id="197" w:author="Apple_110bis (Manasa)" w:date="2024-04-04T13:47:00Z"/>
                <w:rFonts w:eastAsia="SimSun"/>
                <w:lang w:eastAsia="zh-CN"/>
              </w:rPr>
            </w:pPr>
            <w:ins w:id="198" w:author="Apple_110bis (Manasa)" w:date="2024-04-04T13:49:00Z">
              <w:r>
                <w:rPr>
                  <w:rFonts w:eastAsia="SimSun"/>
                  <w:lang w:eastAsia="zh-CN"/>
                </w:rPr>
                <w:t xml:space="preserve">Clause 6.3.2.1.X1 </w:t>
              </w:r>
            </w:ins>
            <w:ins w:id="199" w:author="Apple_110bis (Manasa)" w:date="2024-04-04T13:50:00Z">
              <w:r>
                <w:rPr>
                  <w:rFonts w:eastAsia="SimSun"/>
                  <w:lang w:eastAsia="zh-CN"/>
                </w:rPr>
                <w:t>(</w:t>
              </w:r>
            </w:ins>
            <w:ins w:id="200" w:author="Apple_110bis (Manasa)" w:date="2024-04-04T13:49:00Z">
              <w:r>
                <w:rPr>
                  <w:rFonts w:eastAsia="SimSun"/>
                  <w:lang w:eastAsia="zh-CN"/>
                </w:rPr>
                <w:t>Te</w:t>
              </w:r>
            </w:ins>
            <w:ins w:id="201" w:author="Apple_110bis (Manasa)" w:date="2024-04-04T13:50:00Z">
              <w:r>
                <w:rPr>
                  <w:rFonts w:eastAsia="SimSun"/>
                  <w:lang w:eastAsia="zh-CN"/>
                </w:rPr>
                <w:t>st 1)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3432" w14:textId="77777777" w:rsidR="00326A51" w:rsidRPr="00F65411" w:rsidRDefault="00326A51" w:rsidP="00CD3F3F">
            <w:pPr>
              <w:pStyle w:val="TAL"/>
              <w:rPr>
                <w:ins w:id="202" w:author="Apple_110bis (Manasa)" w:date="2024-04-04T13:47:00Z"/>
                <w:rFonts w:eastAsiaTheme="minorEastAsia"/>
                <w:lang w:val="en-US" w:eastAsia="zh-CN"/>
              </w:rPr>
            </w:pPr>
          </w:p>
        </w:tc>
      </w:tr>
      <w:tr w:rsidR="0085261E" w:rsidRPr="00C25669" w14:paraId="76DF044F" w14:textId="77777777" w:rsidTr="00326A51">
        <w:trPr>
          <w:trHeight w:val="694"/>
          <w:ins w:id="203" w:author="Apple_110bis (Manasa)" w:date="2024-04-04T13:47:00Z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CE6A" w14:textId="07C33ABF" w:rsidR="0085261E" w:rsidRPr="00567D18" w:rsidRDefault="0085261E" w:rsidP="00567D18">
            <w:pPr>
              <w:pStyle w:val="TAL"/>
              <w:rPr>
                <w:ins w:id="204" w:author="Apple_110bis (Manasa)" w:date="2024-04-04T13:47:00Z"/>
                <w:rFonts w:cs="Arial"/>
                <w:b/>
                <w:bCs/>
                <w:i/>
                <w:iCs/>
                <w:szCs w:val="18"/>
              </w:rPr>
            </w:pPr>
            <w:ins w:id="205" w:author="Apple_110bis (Manasa)" w:date="2024-04-04T13:51:00Z">
              <w:r w:rsidRPr="00E9732B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>Rel-16-based doppler CSI</w:t>
              </w:r>
            </w:ins>
            <w:ins w:id="206" w:author="Apple_110bis (Manasa)" w:date="2024-04-05T14:31:00Z">
              <w:r w:rsidR="00567D18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 xml:space="preserve"> (</w:t>
              </w:r>
            </w:ins>
            <w:ins w:id="207" w:author="Apple_110bis (Manasa)" w:date="2024-04-05T14:32:00Z">
              <w:r w:rsidR="00567D18" w:rsidRPr="00567D18">
                <w:rPr>
                  <w:rFonts w:cs="Arial"/>
                  <w:i/>
                  <w:iCs/>
                  <w:szCs w:val="18"/>
                </w:rPr>
                <w:t>codebookParametersetype2DopplerCSI-r18</w:t>
              </w:r>
            </w:ins>
            <w:ins w:id="208" w:author="Apple_110bis (Manasa)" w:date="2024-04-05T14:31:00Z">
              <w:r w:rsidR="00567D18">
                <w:rPr>
                  <w:i/>
                  <w:iCs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70A0" w14:textId="6B533370" w:rsidR="0085261E" w:rsidRPr="00952FA1" w:rsidRDefault="0085261E" w:rsidP="0085261E">
            <w:pPr>
              <w:pStyle w:val="TAL"/>
              <w:rPr>
                <w:ins w:id="209" w:author="Apple_110bis (Manasa)" w:date="2024-04-04T13:47:00Z"/>
                <w:rFonts w:eastAsia="SimSun"/>
                <w:lang w:val="en-US" w:eastAsia="zh-CN"/>
              </w:rPr>
            </w:pPr>
            <w:ins w:id="210" w:author="Apple_110bis (Manasa)" w:date="2024-04-04T13:52:00Z">
              <w:r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AC33" w14:textId="234692C0" w:rsidR="0085261E" w:rsidRPr="00952FA1" w:rsidRDefault="0085261E" w:rsidP="0085261E">
            <w:pPr>
              <w:pStyle w:val="TAL"/>
              <w:rPr>
                <w:ins w:id="211" w:author="Apple_110bis (Manasa)" w:date="2024-04-04T13:47:00Z"/>
                <w:rFonts w:eastAsia="SimSun"/>
                <w:lang w:val="en-US" w:eastAsia="zh-CN"/>
              </w:rPr>
            </w:pPr>
            <w:ins w:id="212" w:author="Apple_110bis (Manasa)" w:date="2024-04-04T13:52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006F4" w14:textId="6895E9D5" w:rsidR="0085261E" w:rsidRPr="00952FA1" w:rsidRDefault="0085261E" w:rsidP="0085261E">
            <w:pPr>
              <w:pStyle w:val="TAL"/>
              <w:rPr>
                <w:ins w:id="213" w:author="Apple_110bis (Manasa)" w:date="2024-04-04T13:47:00Z"/>
                <w:rFonts w:eastAsia="SimSun"/>
                <w:lang w:eastAsia="zh-CN"/>
              </w:rPr>
            </w:pPr>
            <w:ins w:id="214" w:author="Apple_110bis (Manasa)" w:date="2024-04-04T13:52:00Z">
              <w:r>
                <w:rPr>
                  <w:rFonts w:eastAsia="SimSun"/>
                  <w:lang w:eastAsia="zh-CN"/>
                </w:rPr>
                <w:t>Clause 6.3.2.1.X2 (Test 1)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A418" w14:textId="77777777" w:rsidR="0085261E" w:rsidRPr="00F65411" w:rsidRDefault="0085261E" w:rsidP="0085261E">
            <w:pPr>
              <w:pStyle w:val="TAL"/>
              <w:rPr>
                <w:ins w:id="215" w:author="Apple_110bis (Manasa)" w:date="2024-04-04T13:47:00Z"/>
                <w:rFonts w:eastAsiaTheme="minorEastAsia"/>
                <w:lang w:val="en-US" w:eastAsia="zh-CN"/>
              </w:rPr>
            </w:pPr>
          </w:p>
        </w:tc>
      </w:tr>
      <w:tr w:rsidR="0085261E" w:rsidRPr="00C25669" w14:paraId="451484FF" w14:textId="77777777" w:rsidTr="00326A51">
        <w:trPr>
          <w:trHeight w:val="694"/>
          <w:ins w:id="216" w:author="Apple_110bis (Manasa)" w:date="2024-04-04T13:47:00Z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AFF7" w14:textId="1A7CEF1E" w:rsidR="0085261E" w:rsidRPr="00F65411" w:rsidRDefault="0085261E" w:rsidP="0085261E">
            <w:pPr>
              <w:pStyle w:val="TAL"/>
              <w:rPr>
                <w:ins w:id="217" w:author="Apple_110bis (Manasa)" w:date="2024-04-04T13:47:00Z"/>
                <w:rFonts w:eastAsiaTheme="minorEastAsia"/>
              </w:rPr>
            </w:pPr>
            <w:ins w:id="218" w:author="Apple_110bis (Manasa)" w:date="2024-04-04T13:52:00Z">
              <w:r w:rsidRPr="00E9732B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>Rel-16-based doppler measurement with N4&gt;1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564F" w14:textId="51BFDE1A" w:rsidR="0085261E" w:rsidRPr="00952FA1" w:rsidRDefault="0085261E" w:rsidP="0085261E">
            <w:pPr>
              <w:pStyle w:val="TAL"/>
              <w:rPr>
                <w:ins w:id="219" w:author="Apple_110bis (Manasa)" w:date="2024-04-04T13:47:00Z"/>
                <w:rFonts w:eastAsia="SimSun"/>
                <w:lang w:val="en-US" w:eastAsia="zh-CN"/>
              </w:rPr>
            </w:pPr>
            <w:ins w:id="220" w:author="Apple_110bis (Manasa)" w:date="2024-04-04T13:52:00Z">
              <w:r>
                <w:rPr>
                  <w:rFonts w:eastAsia="SimSun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EE00A" w14:textId="6C0CD0B2" w:rsidR="0085261E" w:rsidRPr="00952FA1" w:rsidRDefault="0085261E" w:rsidP="0085261E">
            <w:pPr>
              <w:pStyle w:val="TAL"/>
              <w:rPr>
                <w:ins w:id="221" w:author="Apple_110bis (Manasa)" w:date="2024-04-04T13:47:00Z"/>
                <w:rFonts w:eastAsia="SimSun"/>
                <w:lang w:val="en-US" w:eastAsia="zh-CN"/>
              </w:rPr>
            </w:pPr>
            <w:ins w:id="222" w:author="Apple_110bis (Manasa)" w:date="2024-04-04T13:52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BED4" w14:textId="4A313B16" w:rsidR="0085261E" w:rsidRPr="00952FA1" w:rsidRDefault="0085261E" w:rsidP="0085261E">
            <w:pPr>
              <w:pStyle w:val="TAL"/>
              <w:rPr>
                <w:ins w:id="223" w:author="Apple_110bis (Manasa)" w:date="2024-04-04T13:47:00Z"/>
                <w:rFonts w:eastAsia="SimSun"/>
                <w:lang w:eastAsia="zh-CN"/>
              </w:rPr>
            </w:pPr>
            <w:ins w:id="224" w:author="Apple_110bis (Manasa)" w:date="2024-04-04T13:52:00Z">
              <w:r>
                <w:rPr>
                  <w:rFonts w:eastAsia="SimSun"/>
                  <w:lang w:eastAsia="zh-CN"/>
                </w:rPr>
                <w:t>Clause 6.3.2.1.X</w:t>
              </w:r>
            </w:ins>
            <w:ins w:id="225" w:author="Apple_110bis (Manasa)" w:date="2024-04-05T14:46:00Z">
              <w:r w:rsidR="009A1F41">
                <w:rPr>
                  <w:rFonts w:eastAsia="SimSun"/>
                  <w:lang w:eastAsia="zh-CN"/>
                </w:rPr>
                <w:t>2</w:t>
              </w:r>
            </w:ins>
            <w:ins w:id="226" w:author="Apple_110bis (Manasa)" w:date="2024-04-04T13:52:00Z">
              <w:r>
                <w:rPr>
                  <w:rFonts w:eastAsia="SimSun"/>
                  <w:lang w:eastAsia="zh-CN"/>
                </w:rPr>
                <w:t xml:space="preserve"> (Test 1)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AF6C" w14:textId="77777777" w:rsidR="0085261E" w:rsidRPr="00F65411" w:rsidRDefault="0085261E" w:rsidP="0085261E">
            <w:pPr>
              <w:pStyle w:val="TAL"/>
              <w:rPr>
                <w:ins w:id="227" w:author="Apple_110bis (Manasa)" w:date="2024-04-04T13:47:00Z"/>
                <w:rFonts w:eastAsiaTheme="minorEastAsia"/>
                <w:lang w:val="en-US" w:eastAsia="zh-CN"/>
              </w:rPr>
            </w:pPr>
          </w:p>
        </w:tc>
      </w:tr>
    </w:tbl>
    <w:p w14:paraId="53D8E2C5" w14:textId="77777777" w:rsidR="00A2422E" w:rsidRDefault="00A2422E">
      <w:pPr>
        <w:rPr>
          <w:noProof/>
        </w:rPr>
      </w:pPr>
    </w:p>
    <w:sectPr w:rsidR="00A2422E" w:rsidSect="00D51A3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576F9" w14:textId="77777777" w:rsidR="00D51A3E" w:rsidRDefault="00D51A3E">
      <w:r>
        <w:separator/>
      </w:r>
    </w:p>
  </w:endnote>
  <w:endnote w:type="continuationSeparator" w:id="0">
    <w:p w14:paraId="76174ADC" w14:textId="77777777" w:rsidR="00D51A3E" w:rsidRDefault="00D5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76F26" w14:textId="77777777" w:rsidR="00D51A3E" w:rsidRDefault="00D51A3E">
      <w:r>
        <w:separator/>
      </w:r>
    </w:p>
  </w:footnote>
  <w:footnote w:type="continuationSeparator" w:id="0">
    <w:p w14:paraId="333952E9" w14:textId="77777777" w:rsidR="00D51A3E" w:rsidRDefault="00D5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A51"/>
    <w:rsid w:val="003576E2"/>
    <w:rsid w:val="003609EF"/>
    <w:rsid w:val="0036231A"/>
    <w:rsid w:val="00362C9A"/>
    <w:rsid w:val="00374DD4"/>
    <w:rsid w:val="003E1A36"/>
    <w:rsid w:val="00410371"/>
    <w:rsid w:val="00422746"/>
    <w:rsid w:val="004242F1"/>
    <w:rsid w:val="004870A1"/>
    <w:rsid w:val="004B75B7"/>
    <w:rsid w:val="004F3BD8"/>
    <w:rsid w:val="005141D9"/>
    <w:rsid w:val="0051580D"/>
    <w:rsid w:val="00547111"/>
    <w:rsid w:val="00567D18"/>
    <w:rsid w:val="00592D74"/>
    <w:rsid w:val="005A4D7B"/>
    <w:rsid w:val="005E2C44"/>
    <w:rsid w:val="00621188"/>
    <w:rsid w:val="006257ED"/>
    <w:rsid w:val="00653DE4"/>
    <w:rsid w:val="00663D0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2443"/>
    <w:rsid w:val="007F7259"/>
    <w:rsid w:val="008040A8"/>
    <w:rsid w:val="008279FA"/>
    <w:rsid w:val="0085261E"/>
    <w:rsid w:val="008626E7"/>
    <w:rsid w:val="00870EE7"/>
    <w:rsid w:val="008863B9"/>
    <w:rsid w:val="008A45A6"/>
    <w:rsid w:val="008D3CCC"/>
    <w:rsid w:val="008F3789"/>
    <w:rsid w:val="008F686C"/>
    <w:rsid w:val="0090386C"/>
    <w:rsid w:val="009148DE"/>
    <w:rsid w:val="00941E30"/>
    <w:rsid w:val="009531B0"/>
    <w:rsid w:val="009741B3"/>
    <w:rsid w:val="009777D9"/>
    <w:rsid w:val="00991B88"/>
    <w:rsid w:val="009A1F41"/>
    <w:rsid w:val="009A5753"/>
    <w:rsid w:val="009A579D"/>
    <w:rsid w:val="009E3297"/>
    <w:rsid w:val="009F734F"/>
    <w:rsid w:val="00A2422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160"/>
    <w:rsid w:val="00C870F6"/>
    <w:rsid w:val="00C95985"/>
    <w:rsid w:val="00CC5026"/>
    <w:rsid w:val="00CC68D0"/>
    <w:rsid w:val="00D03F9A"/>
    <w:rsid w:val="00D06D51"/>
    <w:rsid w:val="00D24991"/>
    <w:rsid w:val="00D50255"/>
    <w:rsid w:val="00D51A3E"/>
    <w:rsid w:val="00D66520"/>
    <w:rsid w:val="00D84AE9"/>
    <w:rsid w:val="00D9124E"/>
    <w:rsid w:val="00DE34CF"/>
    <w:rsid w:val="00E13F3D"/>
    <w:rsid w:val="00E34898"/>
    <w:rsid w:val="00E94B8A"/>
    <w:rsid w:val="00EB09B7"/>
    <w:rsid w:val="00ED0B5E"/>
    <w:rsid w:val="00EE7D7C"/>
    <w:rsid w:val="00F25D98"/>
    <w:rsid w:val="00F300FB"/>
    <w:rsid w:val="00F5302F"/>
    <w:rsid w:val="00FB6386"/>
    <w:rsid w:val="00FD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576E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576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576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6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6E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26A5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27</TotalTime>
  <Pages>10</Pages>
  <Words>1941</Words>
  <Characters>11592</Characters>
  <Application>Microsoft Office Word</Application>
  <DocSecurity>0</DocSecurity>
  <Lines>966</Lines>
  <Paragraphs>520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13013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Apple_110bis (Manasa)</cp:lastModifiedBy>
  <cp:revision>8</cp:revision>
  <cp:lastPrinted>1900-01-01T08:00:00Z</cp:lastPrinted>
  <dcterms:created xsi:type="dcterms:W3CDTF">2024-04-04T18:44:00Z</dcterms:created>
  <dcterms:modified xsi:type="dcterms:W3CDTF">2024-04-07T23:31:00Z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R4-2404305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NR_MIMO_evo_DL_UL-Perf</vt:lpwstr>
  </property>
  <property fmtid="{D5CDD505-2E9C-101B-9397-08002B2CF9AE}" pid="16" name="Cat">
    <vt:lpwstr>B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DraftCR for Applicability of requirements for MIMO Evo </vt:lpwstr>
  </property>
  <property fmtid="{D5CDD505-2E9C-101B-9397-08002B2CF9AE}" pid="20" name="MtgTitle">
    <vt:lpwstr>Bis</vt:lpwstr>
  </property>
</Properties>
</file>