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EEA797" w:rsidR="001E41F3" w:rsidRDefault="001E41F3">
      <w:pPr>
        <w:pStyle w:val="CRCoverPage"/>
        <w:tabs>
          <w:tab w:val="right" w:pos="9639"/>
        </w:tabs>
        <w:spacing w:after="0"/>
        <w:rPr>
          <w:b/>
          <w:i/>
          <w:noProof/>
          <w:sz w:val="28"/>
        </w:rPr>
      </w:pPr>
      <w:r>
        <w:rPr>
          <w:b/>
          <w:noProof/>
          <w:sz w:val="24"/>
        </w:rPr>
        <w:t>3GPP TSG-</w:t>
      </w:r>
      <w:fldSimple w:instr=" DOCPROPERTY  TSG/WGRef  \* MERGEFORMAT ">
        <w:r w:rsidR="003C1449" w:rsidRPr="003C1449">
          <w:rPr>
            <w:b/>
            <w:noProof/>
            <w:sz w:val="24"/>
          </w:rPr>
          <w:t>RAN4</w:t>
        </w:r>
      </w:fldSimple>
      <w:r w:rsidR="00C66BA2">
        <w:rPr>
          <w:b/>
          <w:noProof/>
          <w:sz w:val="24"/>
        </w:rPr>
        <w:t xml:space="preserve"> </w:t>
      </w:r>
      <w:r>
        <w:rPr>
          <w:b/>
          <w:noProof/>
          <w:sz w:val="24"/>
        </w:rPr>
        <w:t>Meeting #</w:t>
      </w:r>
      <w:fldSimple w:instr=" DOCPROPERTY  MtgSeq  \* MERGEFORMAT ">
        <w:r w:rsidR="003C1449" w:rsidRPr="003C1449">
          <w:rPr>
            <w:b/>
            <w:noProof/>
            <w:sz w:val="24"/>
          </w:rPr>
          <w:t>110</w:t>
        </w:r>
      </w:fldSimple>
      <w:fldSimple w:instr=" DOCPROPERTY  MtgTitle  \* MERGEFORMAT ">
        <w:r w:rsidR="003C1449" w:rsidRPr="003C1449">
          <w:rPr>
            <w:b/>
            <w:noProof/>
            <w:sz w:val="24"/>
          </w:rPr>
          <w:t>Bis</w:t>
        </w:r>
      </w:fldSimple>
      <w:r>
        <w:rPr>
          <w:b/>
          <w:i/>
          <w:noProof/>
          <w:sz w:val="28"/>
        </w:rPr>
        <w:tab/>
      </w:r>
      <w:fldSimple w:instr=" DOCPROPERTY  Tdoc#  \* MERGEFORMAT ">
        <w:r w:rsidR="008F1B6E" w:rsidRPr="008F1B6E">
          <w:rPr>
            <w:b/>
            <w:i/>
            <w:noProof/>
            <w:sz w:val="28"/>
          </w:rPr>
          <w:t>R4-2404300</w:t>
        </w:r>
      </w:fldSimple>
    </w:p>
    <w:p w14:paraId="7CB45193" w14:textId="5A22F9F6"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3C1449" w:rsidRPr="003C1449">
        <w:rPr>
          <w:b/>
          <w:noProof/>
          <w:sz w:val="24"/>
        </w:rPr>
        <w:t>Changsha</w:t>
      </w:r>
      <w:r>
        <w:rPr>
          <w:b/>
          <w:noProof/>
          <w:sz w:val="24"/>
        </w:rPr>
        <w:fldChar w:fldCharType="end"/>
      </w:r>
      <w:r w:rsidR="001E41F3">
        <w:rPr>
          <w:b/>
          <w:noProof/>
          <w:sz w:val="24"/>
        </w:rPr>
        <w:t xml:space="preserve">, </w:t>
      </w:r>
      <w:fldSimple w:instr=" DOCPROPERTY  Country  \* MERGEFORMAT ">
        <w:r w:rsidR="003C1449" w:rsidRPr="003C1449">
          <w:rPr>
            <w:b/>
            <w:noProof/>
            <w:sz w:val="24"/>
          </w:rPr>
          <w:t>China</w:t>
        </w:r>
      </w:fldSimple>
      <w:r w:rsidR="001E41F3">
        <w:rPr>
          <w:b/>
          <w:noProof/>
          <w:sz w:val="24"/>
        </w:rPr>
        <w:t xml:space="preserve">, </w:t>
      </w:r>
      <w:fldSimple w:instr=" DOCPROPERTY  StartDate  \* MERGEFORMAT ">
        <w:r w:rsidR="003C1449" w:rsidRPr="003C1449">
          <w:rPr>
            <w:b/>
            <w:noProof/>
            <w:sz w:val="24"/>
          </w:rPr>
          <w:t>Apr 15</w:t>
        </w:r>
      </w:fldSimple>
      <w:r w:rsidR="00547111">
        <w:rPr>
          <w:b/>
          <w:noProof/>
          <w:sz w:val="24"/>
        </w:rPr>
        <w:t xml:space="preserve"> - </w:t>
      </w:r>
      <w:fldSimple w:instr=" DOCPROPERTY  EndDate  \* MERGEFORMAT ">
        <w:r w:rsidR="003C1449" w:rsidRPr="003C1449">
          <w:rPr>
            <w:b/>
            <w:noProof/>
            <w:sz w:val="24"/>
          </w:rPr>
          <w:t>Apr 19,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EE7884" w:rsidR="001E41F3" w:rsidRPr="00410371" w:rsidRDefault="00000000" w:rsidP="00E13F3D">
            <w:pPr>
              <w:pStyle w:val="CRCoverPage"/>
              <w:spacing w:after="0"/>
              <w:jc w:val="right"/>
              <w:rPr>
                <w:b/>
                <w:noProof/>
                <w:sz w:val="28"/>
              </w:rPr>
            </w:pPr>
            <w:fldSimple w:instr=" DOCPROPERTY  Spec#  \* MERGEFORMAT ">
              <w:r w:rsidR="003C1449" w:rsidRPr="003C1449">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3B8CDB" w:rsidR="001E41F3" w:rsidRPr="00410371" w:rsidRDefault="00000000" w:rsidP="00547111">
            <w:pPr>
              <w:pStyle w:val="CRCoverPage"/>
              <w:spacing w:after="0"/>
              <w:rPr>
                <w:noProof/>
              </w:rPr>
            </w:pPr>
            <w:fldSimple w:instr=" DOCPROPERTY  Cr#  \* MERGEFORMAT ">
              <w:r w:rsidR="003C1449" w:rsidRPr="003C1449">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516D49" w:rsidR="001E41F3" w:rsidRPr="00410371" w:rsidRDefault="00000000" w:rsidP="00E13F3D">
            <w:pPr>
              <w:pStyle w:val="CRCoverPage"/>
              <w:spacing w:after="0"/>
              <w:jc w:val="center"/>
              <w:rPr>
                <w:b/>
                <w:noProof/>
              </w:rPr>
            </w:pPr>
            <w:fldSimple w:instr=" DOCPROPERTY  Revision  \* MERGEFORMAT ">
              <w:r w:rsidR="003C1449" w:rsidRPr="003C144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53C6EA" w:rsidR="001E41F3" w:rsidRPr="00410371" w:rsidRDefault="00000000">
            <w:pPr>
              <w:pStyle w:val="CRCoverPage"/>
              <w:spacing w:after="0"/>
              <w:jc w:val="center"/>
              <w:rPr>
                <w:noProof/>
                <w:sz w:val="28"/>
              </w:rPr>
            </w:pPr>
            <w:fldSimple w:instr=" DOCPROPERTY  Version  \* MERGEFORMAT ">
              <w:r w:rsidR="003C1449" w:rsidRPr="003C1449">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E7A3470"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ED8AC9" w:rsidR="00F25D98" w:rsidRDefault="00ED0B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E69BC1" w:rsidR="001E41F3" w:rsidRDefault="00000000">
            <w:pPr>
              <w:pStyle w:val="CRCoverPage"/>
              <w:spacing w:after="0"/>
              <w:ind w:left="100"/>
              <w:rPr>
                <w:noProof/>
              </w:rPr>
            </w:pPr>
            <w:fldSimple w:instr=" DOCPROPERTY  CrTitle  \* MERGEFORMAT ">
              <w:r w:rsidR="003C1449">
                <w:t>CR on DL reference timing for 2TA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B96D3D" w:rsidR="001E41F3" w:rsidRDefault="00000000">
            <w:pPr>
              <w:pStyle w:val="CRCoverPage"/>
              <w:spacing w:after="0"/>
              <w:ind w:left="100"/>
              <w:rPr>
                <w:noProof/>
              </w:rPr>
            </w:pPr>
            <w:fldSimple w:instr=" DOCPROPERTY  SourceIfWg  \* MERGEFORMAT ">
              <w:r w:rsidR="003C1449">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AAD734" w:rsidR="001E41F3" w:rsidRDefault="00000000" w:rsidP="00547111">
            <w:pPr>
              <w:pStyle w:val="CRCoverPage"/>
              <w:spacing w:after="0"/>
              <w:ind w:left="100"/>
              <w:rPr>
                <w:noProof/>
              </w:rPr>
            </w:pPr>
            <w:fldSimple w:instr=" DOCPROPERTY  SourceIfTsg  \* MERGEFORMAT ">
              <w:r w:rsidR="003C1449">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C43043" w:rsidR="001E41F3" w:rsidRDefault="00000000">
            <w:pPr>
              <w:pStyle w:val="CRCoverPage"/>
              <w:spacing w:after="0"/>
              <w:ind w:left="100"/>
              <w:rPr>
                <w:noProof/>
              </w:rPr>
            </w:pPr>
            <w:fldSimple w:instr=" DOCPROPERTY  RelatedWis  \* MERGEFORMAT ">
              <w:r w:rsidR="003C1449">
                <w:rPr>
                  <w:noProof/>
                </w:rPr>
                <w:t>NR_MIMO_evo</w:t>
              </w:r>
              <w:r w:rsidR="003C1449">
                <w:t>_DL_UL-Core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3B2278" w:rsidR="001E41F3" w:rsidRDefault="00000000">
            <w:pPr>
              <w:pStyle w:val="CRCoverPage"/>
              <w:spacing w:after="0"/>
              <w:ind w:left="100"/>
              <w:rPr>
                <w:noProof/>
              </w:rPr>
            </w:pPr>
            <w:fldSimple w:instr=" DOCPROPERTY  ResDate  \* MERGEFORMAT ">
              <w:r w:rsidR="003C1449">
                <w:rPr>
                  <w:noProof/>
                </w:rPr>
                <w:t>2024-04-04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DFB1B8" w:rsidR="001E41F3" w:rsidRDefault="00000000" w:rsidP="00D24991">
            <w:pPr>
              <w:pStyle w:val="CRCoverPage"/>
              <w:spacing w:after="0"/>
              <w:ind w:left="100" w:right="-609"/>
              <w:rPr>
                <w:b/>
                <w:noProof/>
              </w:rPr>
            </w:pPr>
            <w:fldSimple w:instr=" DOCPROPERTY  Cat  \* MERGEFORMAT ">
              <w:r w:rsidR="003C1449" w:rsidRPr="003C144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FD107D" w:rsidR="001E41F3" w:rsidRDefault="00000000">
            <w:pPr>
              <w:pStyle w:val="CRCoverPage"/>
              <w:spacing w:after="0"/>
              <w:ind w:left="100"/>
              <w:rPr>
                <w:noProof/>
              </w:rPr>
            </w:pPr>
            <w:fldSimple w:instr=" DOCPROPERTY  Release  \* MERGEFORMAT ">
              <w:r w:rsidR="003C144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9DD9D7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0432AB" w:rsidR="001E41F3" w:rsidRDefault="00EB5389">
            <w:pPr>
              <w:pStyle w:val="CRCoverPage"/>
              <w:spacing w:after="0"/>
              <w:ind w:left="100"/>
              <w:rPr>
                <w:noProof/>
              </w:rPr>
            </w:pPr>
            <w:r>
              <w:rPr>
                <w:noProof/>
              </w:rPr>
              <w:t>The DL timing reference for 2TA is ambiguous. More details in R4-24xxxxx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2C9DA5" w:rsidR="001E41F3" w:rsidRDefault="00EB5389">
            <w:pPr>
              <w:pStyle w:val="CRCoverPage"/>
              <w:spacing w:after="0"/>
              <w:ind w:left="100"/>
              <w:rPr>
                <w:noProof/>
              </w:rPr>
            </w:pPr>
            <w:r>
              <w:rPr>
                <w:noProof/>
              </w:rPr>
              <w:t>Updated the DL timing reference for 2 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9252B9" w:rsidR="001E41F3" w:rsidRDefault="00EB5389">
            <w:pPr>
              <w:pStyle w:val="CRCoverPage"/>
              <w:spacing w:after="0"/>
              <w:ind w:left="100"/>
              <w:rPr>
                <w:noProof/>
              </w:rPr>
            </w:pPr>
            <w:r>
              <w:rPr>
                <w:noProof/>
              </w:rPr>
              <w:t>The DL timing reference for 2TA will not be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15D7FF" w:rsidR="001E41F3" w:rsidRDefault="00EB5389">
            <w:pPr>
              <w:pStyle w:val="CRCoverPage"/>
              <w:spacing w:after="0"/>
              <w:ind w:left="100"/>
              <w:rPr>
                <w:noProof/>
              </w:rPr>
            </w:pPr>
            <w:r>
              <w:rPr>
                <w:noProof/>
              </w:rPr>
              <w:t>7.1.1, 7.1.2, 7.1.2.1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F2043A" w:rsidR="001E41F3" w:rsidRDefault="00ED0B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D324A1" w:rsidR="001E41F3" w:rsidRDefault="00ED0B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36C3C9" w:rsidR="001E41F3" w:rsidRDefault="00145D43">
            <w:pPr>
              <w:pStyle w:val="CRCoverPage"/>
              <w:spacing w:after="0"/>
              <w:ind w:left="99"/>
              <w:rPr>
                <w:noProof/>
              </w:rPr>
            </w:pPr>
            <w:r>
              <w:rPr>
                <w:noProof/>
              </w:rPr>
              <w:t>TS</w:t>
            </w:r>
            <w:r w:rsidR="00ED0B5E">
              <w:rPr>
                <w:noProof/>
              </w:rPr>
              <w:t xml:space="preserve"> 38.</w:t>
            </w:r>
            <w:r w:rsidR="003C1449">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9922A7" w:rsidR="001E41F3" w:rsidRDefault="00ED0B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E703B">
          <w:headerReference w:type="even" r:id="rId11"/>
          <w:footnotePr>
            <w:numRestart w:val="eachSect"/>
          </w:footnotePr>
          <w:pgSz w:w="11907" w:h="16840" w:code="9"/>
          <w:pgMar w:top="1418" w:right="1134" w:bottom="1134" w:left="1134" w:header="680" w:footer="567" w:gutter="0"/>
          <w:cols w:space="720"/>
        </w:sectPr>
      </w:pPr>
    </w:p>
    <w:p w14:paraId="5D22ED6B" w14:textId="77777777" w:rsidR="00821918" w:rsidRPr="009C5807" w:rsidRDefault="00821918" w:rsidP="00821918">
      <w:pPr>
        <w:pStyle w:val="Heading1"/>
      </w:pPr>
      <w:r w:rsidRPr="009C5807">
        <w:lastRenderedPageBreak/>
        <w:t>7</w:t>
      </w:r>
      <w:r w:rsidRPr="009C5807">
        <w:tab/>
        <w:t>Timing</w:t>
      </w:r>
    </w:p>
    <w:p w14:paraId="1FFB1710" w14:textId="77777777" w:rsidR="00821918" w:rsidRPr="009C5807" w:rsidRDefault="00821918" w:rsidP="00821918">
      <w:pPr>
        <w:pStyle w:val="Heading2"/>
      </w:pPr>
      <w:bookmarkStart w:id="1" w:name="_Toc535475927"/>
      <w:r w:rsidRPr="009C5807">
        <w:t>7.1</w:t>
      </w:r>
      <w:r w:rsidRPr="009C5807">
        <w:tab/>
        <w:t xml:space="preserve">UE transmit </w:t>
      </w:r>
      <w:proofErr w:type="gramStart"/>
      <w:r w:rsidRPr="009C5807">
        <w:t>timing</w:t>
      </w:r>
      <w:bookmarkEnd w:id="1"/>
      <w:proofErr w:type="gramEnd"/>
    </w:p>
    <w:p w14:paraId="7EB07795" w14:textId="77777777" w:rsidR="00821918" w:rsidRPr="009C5807" w:rsidRDefault="00821918" w:rsidP="00821918">
      <w:pPr>
        <w:pStyle w:val="Heading3"/>
      </w:pPr>
      <w:bookmarkStart w:id="2" w:name="_Toc535475928"/>
      <w:r w:rsidRPr="009C5807">
        <w:t>7.1.1</w:t>
      </w:r>
      <w:r w:rsidRPr="009C5807">
        <w:tab/>
        <w:t>Introduction</w:t>
      </w:r>
      <w:bookmarkEnd w:id="2"/>
    </w:p>
    <w:p w14:paraId="52E886DD" w14:textId="77777777" w:rsidR="00821918" w:rsidRDefault="00821918" w:rsidP="00821918">
      <w:pPr>
        <w:rPr>
          <w:rFonts w:cs="v4.2.0"/>
        </w:rPr>
      </w:pPr>
      <w:bookmarkStart w:id="3" w:name="_Toc535475929"/>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w:t>
      </w:r>
      <w:proofErr w:type="spellStart"/>
      <w:r>
        <w:t>transmiting</w:t>
      </w:r>
      <w:proofErr w:type="spellEnd"/>
      <w:r>
        <w:t xml:space="preserve"> PUSCH on CG resources for SDT in </w:t>
      </w:r>
      <w:proofErr w:type="spellStart"/>
      <w:r>
        <w:t>RRC_Inactive</w:t>
      </w:r>
      <w:proofErr w:type="spellEnd"/>
      <w:r w:rsidRPr="009C5807">
        <w:rPr>
          <w:rFonts w:cs="v4.2.0"/>
        </w:rPr>
        <w:t>. The uplink frame transmission takes place</w:t>
      </w:r>
      <w:r w:rsidRPr="009C5807">
        <w:rPr>
          <w:rFonts w:cs="v4.2.0"/>
          <w:vertAlign w:val="subscript"/>
        </w:rPr>
        <w:t xml:space="preserve"> </w:t>
      </w:r>
      <w:r w:rsidR="009E703B" w:rsidRPr="009C5807">
        <w:rPr>
          <w:noProof/>
          <w:position w:val="-10"/>
        </w:rPr>
        <w:object w:dxaOrig="1800" w:dyaOrig="300" w14:anchorId="00570A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87.6pt;height:10pt;mso-width-percent:0;mso-height-percent:0;mso-width-percent:0;mso-height-percent:0" o:ole="">
            <v:imagedata r:id="rId12" o:title=""/>
          </v:shape>
          <o:OLEObject Type="Embed" ProgID="Equation.3" ShapeID="_x0000_i1026" DrawAspect="Content" ObjectID="_1774015314" r:id="rId13"/>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proofErr w:type="spellStart"/>
      <w:r>
        <w:rPr>
          <w:rFonts w:hint="eastAsia"/>
          <w:lang w:eastAsia="zh-CN"/>
        </w:rPr>
        <w:t>p</w:t>
      </w:r>
      <w:r w:rsidRPr="009C5807">
        <w:t>TAG</w:t>
      </w:r>
      <w:proofErr w:type="spellEnd"/>
      <w:r w:rsidRPr="009C5807">
        <w:t>,</w:t>
      </w:r>
      <w:r w:rsidRPr="009C5807">
        <w:rPr>
          <w:rFonts w:cs="v4.2.0"/>
        </w:rPr>
        <w:t xml:space="preserve"> </w:t>
      </w:r>
      <w:r w:rsidRPr="009C5807">
        <w:t xml:space="preserve">UE shall use the </w:t>
      </w:r>
      <w:proofErr w:type="spellStart"/>
      <w:r w:rsidRPr="009C5807">
        <w:t>SpCell</w:t>
      </w:r>
      <w:proofErr w:type="spellEnd"/>
      <w:r w:rsidRPr="009C5807">
        <w:t xml:space="preserve"> as the reference cell for deriving the UE transmit timing for cells in the </w:t>
      </w:r>
      <w:proofErr w:type="spellStart"/>
      <w:r>
        <w:rPr>
          <w:rFonts w:hint="eastAsia"/>
          <w:lang w:eastAsia="zh-CN"/>
        </w:rPr>
        <w:t>p</w:t>
      </w:r>
      <w:r w:rsidRPr="009C5807">
        <w:t>TAG</w:t>
      </w:r>
      <w:proofErr w:type="spellEnd"/>
      <w:r w:rsidRPr="009C5807">
        <w:t xml:space="preserve">. </w:t>
      </w:r>
      <w:r w:rsidRPr="009C5807">
        <w:rPr>
          <w:lang w:eastAsia="ja-JP"/>
        </w:rPr>
        <w:t xml:space="preserve">For serving cell(s) in </w:t>
      </w:r>
      <w:proofErr w:type="spellStart"/>
      <w:r>
        <w:rPr>
          <w:rFonts w:hint="eastAsia"/>
          <w:lang w:eastAsia="zh-CN"/>
        </w:rPr>
        <w:t>s</w:t>
      </w:r>
      <w:r w:rsidRPr="009C5807">
        <w:rPr>
          <w:lang w:eastAsia="ja-JP"/>
        </w:rPr>
        <w:t>TAG</w:t>
      </w:r>
      <w:proofErr w:type="spellEnd"/>
      <w:r w:rsidRPr="009C5807">
        <w:rPr>
          <w:lang w:eastAsia="ja-JP"/>
        </w:rPr>
        <w:t xml:space="preserve">, </w:t>
      </w:r>
      <w:r w:rsidRPr="009C5807">
        <w:t xml:space="preserve">UE shall use any of the </w:t>
      </w:r>
      <w:r w:rsidRPr="009C5807">
        <w:rPr>
          <w:lang w:eastAsia="ja-JP"/>
        </w:rPr>
        <w:t xml:space="preserve">activated </w:t>
      </w:r>
      <w:proofErr w:type="spellStart"/>
      <w:r w:rsidRPr="009C5807">
        <w:rPr>
          <w:lang w:eastAsia="ja-JP"/>
        </w:rPr>
        <w:t>SCells</w:t>
      </w:r>
      <w:proofErr w:type="spellEnd"/>
      <w:r w:rsidRPr="009C5807">
        <w:rPr>
          <w:lang w:eastAsia="ja-JP"/>
        </w:rPr>
        <w:t xml:space="preserve"> </w:t>
      </w:r>
      <w:r w:rsidRPr="009C5807">
        <w:t xml:space="preserve">as the reference cell for deriving the UE transmit timing for </w:t>
      </w:r>
      <w:r w:rsidRPr="009C5807">
        <w:rPr>
          <w:lang w:eastAsia="ja-JP"/>
        </w:rPr>
        <w:t xml:space="preserve">the </w:t>
      </w:r>
      <w:r w:rsidRPr="009C5807">
        <w:t xml:space="preserve">cells in the </w:t>
      </w:r>
      <w:proofErr w:type="spellStart"/>
      <w:r>
        <w:rPr>
          <w:rFonts w:hint="eastAsia"/>
          <w:lang w:eastAsia="zh-CN"/>
        </w:rPr>
        <w:t>s</w:t>
      </w:r>
      <w:r w:rsidRPr="009C5807">
        <w:t>TAG</w:t>
      </w:r>
      <w:proofErr w:type="spellEnd"/>
      <w:r w:rsidRPr="009C5807">
        <w:t>.</w:t>
      </w:r>
      <w:r w:rsidRPr="009C5807" w:rsidDel="00123E0F">
        <w:t xml:space="preserve"> </w:t>
      </w:r>
      <w:r w:rsidRPr="009C5807">
        <w:rPr>
          <w:rFonts w:cs="v4.2.0"/>
        </w:rPr>
        <w:t xml:space="preserve">UE </w:t>
      </w:r>
      <w:proofErr w:type="gramStart"/>
      <w:r w:rsidRPr="009C5807">
        <w:rPr>
          <w:rFonts w:cs="v4.2.0"/>
        </w:rPr>
        <w:t>initial</w:t>
      </w:r>
      <w:proofErr w:type="gramEnd"/>
      <w:r w:rsidRPr="009C5807">
        <w:rPr>
          <w:rFonts w:cs="v4.2.0"/>
        </w:rPr>
        <w:t xml:space="preserve">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3D8AB02A" w14:textId="77777777" w:rsidR="00821918" w:rsidRDefault="00821918" w:rsidP="00821918">
      <w:pPr>
        <w:rPr>
          <w:lang w:val="en-US"/>
        </w:rPr>
      </w:pPr>
      <w:r w:rsidRPr="00687413">
        <w:rPr>
          <w:lang w:val="en-US"/>
        </w:rPr>
        <w:t xml:space="preserve">In the requirements of clause 7.1.2, the term reference cell on a carrier frequency subject to CCA is not available at the UE refers to when at least one SSB is configured by </w:t>
      </w:r>
      <w:proofErr w:type="spellStart"/>
      <w:r w:rsidRPr="00687413">
        <w:rPr>
          <w:lang w:val="en-US"/>
        </w:rPr>
        <w:t>gNB</w:t>
      </w:r>
      <w:proofErr w:type="spellEnd"/>
      <w:r w:rsidRPr="00687413">
        <w:rPr>
          <w:lang w:val="en-US"/>
        </w:rPr>
        <w:t xml:space="preserve">, but the first two successive candidate SSB positions for the same SSB index within the discovery burst transmission window are not </w:t>
      </w:r>
      <w:r w:rsidRPr="006D0774">
        <w:rPr>
          <w:lang w:val="en-US"/>
        </w:rPr>
        <w:t>available</w:t>
      </w:r>
      <w:r w:rsidRPr="006D0774">
        <w:rPr>
          <w:color w:val="000000"/>
          <w:lang w:val="en-US" w:eastAsia="zh-CN"/>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w:t>
      </w:r>
      <w:proofErr w:type="spellStart"/>
      <w:r w:rsidRPr="00687413">
        <w:rPr>
          <w:lang w:val="en-US"/>
        </w:rPr>
        <w:t>gNB</w:t>
      </w:r>
      <w:proofErr w:type="spellEnd"/>
      <w:r w:rsidRPr="00687413">
        <w:rPr>
          <w:lang w:val="en-US"/>
        </w:rPr>
        <w:t xml:space="preserve"> during the last </w:t>
      </w:r>
      <w:r>
        <w:rPr>
          <w:lang w:val="en-US"/>
        </w:rPr>
        <w:t>1280</w:t>
      </w:r>
      <w:r w:rsidRPr="00687413">
        <w:rPr>
          <w:lang w:val="en-US"/>
        </w:rPr>
        <w:t xml:space="preserve"> </w:t>
      </w:r>
      <w:proofErr w:type="spellStart"/>
      <w:r w:rsidRPr="00687413">
        <w:rPr>
          <w:lang w:val="en-US"/>
        </w:rPr>
        <w:t>ms</w:t>
      </w:r>
      <w:proofErr w:type="spellEnd"/>
      <w:r w:rsidRPr="00687413">
        <w:rPr>
          <w:lang w:val="en-US"/>
        </w:rPr>
        <w:t>; otherwise the reference cell on the carrier frequency subject to CCA is considered as available at the UE.</w:t>
      </w:r>
    </w:p>
    <w:p w14:paraId="0C9519F8" w14:textId="77777777" w:rsidR="00821918" w:rsidRPr="003D73FB" w:rsidRDefault="00821918" w:rsidP="00821918">
      <w:pPr>
        <w:rPr>
          <w:lang w:val="en-US" w:eastAsia="zh-CN"/>
        </w:rPr>
      </w:pPr>
      <w:r w:rsidRPr="003D73FB">
        <w:rPr>
          <w:lang w:val="en-US" w:eastAsia="zh-CN"/>
        </w:rPr>
        <w:t>[</w:t>
      </w:r>
      <w:r w:rsidRPr="003D73FB">
        <w:rPr>
          <w:rFonts w:hint="eastAsia"/>
          <w:lang w:val="en-US" w:eastAsia="zh-CN"/>
        </w:rPr>
        <w:t>For</w:t>
      </w:r>
      <w:r w:rsidRPr="003D73FB">
        <w:rPr>
          <w:lang w:val="en-US" w:eastAsia="zh-CN"/>
        </w:rPr>
        <w:t xml:space="preserve"> UE supporting [RACH-based early TA acquisition] for LTM, and if the candidate cell is a neighbor cell, </w:t>
      </w:r>
    </w:p>
    <w:p w14:paraId="4F120959" w14:textId="77777777" w:rsidR="00821918" w:rsidRPr="003D73FB" w:rsidRDefault="00821918" w:rsidP="00821918">
      <w:pPr>
        <w:pStyle w:val="B1"/>
        <w:rPr>
          <w:rFonts w:eastAsia="MS Mincho"/>
        </w:rPr>
      </w:pPr>
      <w:r>
        <w:rPr>
          <w:rFonts w:eastAsia="MS Mincho"/>
          <w:lang w:val="en-US" w:eastAsia="zh-CN"/>
        </w:rPr>
        <w:t>-</w:t>
      </w:r>
      <w:r>
        <w:rPr>
          <w:rFonts w:eastAsia="MS Mincho"/>
          <w:lang w:val="en-US" w:eastAsia="zh-CN"/>
        </w:rPr>
        <w:tab/>
      </w:r>
      <w:r w:rsidRPr="003D73FB">
        <w:rPr>
          <w:rFonts w:eastAsia="MS Mincho"/>
          <w:lang w:val="en-US" w:eastAsia="zh-CN"/>
        </w:rPr>
        <w:t xml:space="preserve">UE shall </w:t>
      </w:r>
      <w:r w:rsidRPr="003D73FB">
        <w:rPr>
          <w:rFonts w:eastAsia="MS Mincho"/>
        </w:rPr>
        <w:t xml:space="preserve">have capability to follow the frame timing of the reference cell. The PRACH transmission take place </w:t>
      </w:r>
      <w:r w:rsidR="009E703B" w:rsidRPr="003D73FB">
        <w:rPr>
          <w:rFonts w:eastAsia="MS Mincho"/>
          <w:noProof/>
          <w:position w:val="-10"/>
        </w:rPr>
        <w:object w:dxaOrig="1800" w:dyaOrig="300" w14:anchorId="76172D8E">
          <v:shape id="_x0000_i1025" type="#_x0000_t75" alt="" style="width:87.6pt;height:11.6pt;mso-width-percent:0;mso-height-percent:0;mso-width-percent:0;mso-height-percent:0" o:ole="">
            <v:imagedata r:id="rId12" o:title=""/>
          </v:shape>
          <o:OLEObject Type="Embed" ProgID="Equation.3" ShapeID="_x0000_i1025" DrawAspect="Content" ObjectID="_1774015315" r:id="rId14"/>
        </w:object>
      </w:r>
      <w:r w:rsidRPr="003D73FB" w:rsidDel="005D39B2">
        <w:rPr>
          <w:rFonts w:eastAsia="MS Mincho"/>
        </w:rPr>
        <w:t xml:space="preserve"> </w:t>
      </w:r>
      <w:r w:rsidRPr="003D73FB">
        <w:rPr>
          <w:rFonts w:eastAsia="MS Mincho"/>
        </w:rPr>
        <w:t xml:space="preserve">before the reception of the first detected path (in time) of the corresponding downlink frame from the reference cell. For </w:t>
      </w:r>
      <w:r w:rsidRPr="003D73FB">
        <w:rPr>
          <w:rFonts w:eastAsia="MS Mincho" w:hint="eastAsia"/>
          <w:lang w:eastAsia="zh-CN"/>
        </w:rPr>
        <w:t>the</w:t>
      </w:r>
      <w:r w:rsidRPr="003D73FB">
        <w:rPr>
          <w:rFonts w:eastAsia="MS Mincho"/>
          <w:lang w:eastAsia="ja-JP"/>
        </w:rPr>
        <w:t xml:space="preserve"> </w:t>
      </w:r>
      <w:proofErr w:type="spellStart"/>
      <w:r w:rsidRPr="003D73FB">
        <w:rPr>
          <w:rFonts w:eastAsia="MS Mincho"/>
          <w:lang w:eastAsia="ja-JP"/>
        </w:rPr>
        <w:t>neighbor</w:t>
      </w:r>
      <w:proofErr w:type="spellEnd"/>
      <w:r w:rsidRPr="003D73FB">
        <w:rPr>
          <w:rFonts w:eastAsia="MS Mincho"/>
          <w:lang w:eastAsia="ja-JP"/>
        </w:rPr>
        <w:t xml:space="preserve"> cell to which PRACH is transmitted, UE shall use this </w:t>
      </w:r>
      <w:proofErr w:type="spellStart"/>
      <w:r w:rsidRPr="003D73FB">
        <w:rPr>
          <w:rFonts w:eastAsia="MS Mincho"/>
          <w:lang w:eastAsia="ja-JP"/>
        </w:rPr>
        <w:t>neighbor</w:t>
      </w:r>
      <w:proofErr w:type="spellEnd"/>
      <w:r w:rsidRPr="003D73FB">
        <w:rPr>
          <w:rFonts w:eastAsia="MS Mincho"/>
          <w:lang w:eastAsia="ja-JP"/>
        </w:rPr>
        <w:t xml:space="preserve"> cell as the reference cell for deriving transmit timing</w:t>
      </w:r>
      <w:r w:rsidRPr="003D73FB">
        <w:rPr>
          <w:rFonts w:eastAsia="MS Mincho"/>
        </w:rPr>
        <w:t xml:space="preserve">. UE </w:t>
      </w:r>
      <w:proofErr w:type="gramStart"/>
      <w:r w:rsidRPr="003D73FB">
        <w:rPr>
          <w:rFonts w:eastAsia="MS Mincho"/>
        </w:rPr>
        <w:t>initial</w:t>
      </w:r>
      <w:proofErr w:type="gramEnd"/>
      <w:r w:rsidRPr="003D73FB">
        <w:rPr>
          <w:rFonts w:eastAsia="MS Mincho"/>
        </w:rPr>
        <w:t xml:space="preserve"> transmit timing accuracy is defined in the following requirements.]</w:t>
      </w:r>
    </w:p>
    <w:p w14:paraId="01FD7566" w14:textId="77777777" w:rsidR="00821918" w:rsidRPr="00581C08" w:rsidRDefault="00821918" w:rsidP="00821918">
      <w:pPr>
        <w:pStyle w:val="NO"/>
        <w:rPr>
          <w:lang w:val="en-US" w:eastAsia="zh-CN"/>
        </w:rPr>
      </w:pPr>
      <w:r w:rsidRPr="00581C08">
        <w:rPr>
          <w:lang w:val="en-US" w:eastAsia="zh-CN"/>
        </w:rPr>
        <w:t xml:space="preserve">Editor’s Note: The above requirements </w:t>
      </w:r>
      <w:r>
        <w:rPr>
          <w:lang w:val="en-US" w:eastAsia="zh-CN"/>
        </w:rPr>
        <w:t xml:space="preserve">for RACH-based early TA acquisition </w:t>
      </w:r>
      <w:r w:rsidRPr="00581C08">
        <w:rPr>
          <w:lang w:val="en-US" w:eastAsia="zh-CN"/>
        </w:rPr>
        <w:t>can be revisited if any further agreements in other WG ha</w:t>
      </w:r>
      <w:r>
        <w:rPr>
          <w:lang w:val="en-US" w:eastAsia="zh-CN"/>
        </w:rPr>
        <w:t>ve</w:t>
      </w:r>
      <w:r w:rsidRPr="00581C08">
        <w:rPr>
          <w:lang w:val="en-US" w:eastAsia="zh-CN"/>
        </w:rPr>
        <w:t xml:space="preserve"> impact</w:t>
      </w:r>
      <w:r>
        <w:rPr>
          <w:lang w:val="en-US" w:eastAsia="zh-CN"/>
        </w:rPr>
        <w:t>s</w:t>
      </w:r>
      <w:r w:rsidRPr="00581C08">
        <w:rPr>
          <w:lang w:val="en-US" w:eastAsia="zh-CN"/>
        </w:rPr>
        <w:t xml:space="preserve"> on the DL reference </w:t>
      </w:r>
      <w:proofErr w:type="gramStart"/>
      <w:r w:rsidRPr="00581C08">
        <w:rPr>
          <w:lang w:val="en-US" w:eastAsia="zh-CN"/>
        </w:rPr>
        <w:t>timing</w:t>
      </w:r>
      <w:proofErr w:type="gramEnd"/>
    </w:p>
    <w:p w14:paraId="738D8A44" w14:textId="77777777" w:rsidR="00821918" w:rsidRDefault="00821918" w:rsidP="00821918">
      <w:pPr>
        <w:pStyle w:val="NO"/>
        <w:rPr>
          <w:lang w:val="en-US" w:eastAsia="zh-CN"/>
        </w:rPr>
      </w:pPr>
      <w:r w:rsidRPr="00581C08">
        <w:rPr>
          <w:lang w:val="en-US" w:eastAsia="zh-CN"/>
        </w:rPr>
        <w:t>Editor’s Note:</w:t>
      </w:r>
      <w:r>
        <w:rPr>
          <w:lang w:val="en-US" w:eastAsia="zh-CN"/>
        </w:rPr>
        <w:t xml:space="preserve"> FFS whether additional handling is needed when the candidate cell is a secondary serving cell.</w:t>
      </w:r>
    </w:p>
    <w:p w14:paraId="17FE4619" w14:textId="4B0C4FDE" w:rsidR="00821918" w:rsidRDefault="00821918" w:rsidP="00821918">
      <w:pPr>
        <w:rPr>
          <w:lang w:val="en-US"/>
        </w:rPr>
      </w:pPr>
      <w:r w:rsidRPr="002043B7">
        <w:rPr>
          <w:lang w:val="en-US"/>
        </w:rPr>
        <w:t xml:space="preserve">For multi-DCI based multi-TRP operation with two TAs, for each TAG, the uplink transmission timing takes place </w:t>
      </w:r>
      <m:oMath>
        <m:r>
          <w:rPr>
            <w:rFonts w:ascii="Cambria Math"/>
          </w:rPr>
          <m:t>(</m:t>
        </m:r>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first detected path (in time) of </w:t>
      </w:r>
      <w:r>
        <w:rPr>
          <w:lang w:val="en-US"/>
        </w:rPr>
        <w:t xml:space="preserve">[one of] </w:t>
      </w:r>
      <w:r w:rsidRPr="002043B7">
        <w:rPr>
          <w:lang w:val="en-US"/>
        </w:rPr>
        <w:t>the corresponding downlink reference signal</w:t>
      </w:r>
      <w:r>
        <w:rPr>
          <w:lang w:val="en-US"/>
        </w:rPr>
        <w:t xml:space="preserve">(s) </w:t>
      </w:r>
      <w:del w:id="4" w:author="Apple_110bis (Manasa)" w:date="2024-04-04T15:22:00Z">
        <w:r w:rsidDel="00EB5389">
          <w:rPr>
            <w:lang w:val="en-US"/>
          </w:rPr>
          <w:delText xml:space="preserve">of </w:delText>
        </w:r>
      </w:del>
      <w:ins w:id="5" w:author="Apple_110bis (Manasa)" w:date="2024-04-04T15:22:00Z">
        <w:r w:rsidR="00EB5389">
          <w:rPr>
            <w:lang w:val="en-US"/>
          </w:rPr>
          <w:t xml:space="preserve">in </w:t>
        </w:r>
      </w:ins>
      <w:r>
        <w:rPr>
          <w:lang w:val="en-US"/>
        </w:rPr>
        <w:t xml:space="preserve">the </w:t>
      </w:r>
      <w:del w:id="6" w:author="Apple_110bis (Manasa)" w:date="2024-04-04T15:19:00Z">
        <w:r w:rsidDel="00EB5389">
          <w:rPr>
            <w:lang w:val="en-US"/>
          </w:rPr>
          <w:delText>cell</w:delText>
        </w:r>
        <w:r w:rsidRPr="002043B7" w:rsidDel="00EB5389">
          <w:rPr>
            <w:lang w:val="en-US"/>
          </w:rPr>
          <w:delText xml:space="preserve"> </w:delText>
        </w:r>
      </w:del>
      <w:ins w:id="7" w:author="Apple_110bis (Manasa)" w:date="2024-04-04T15:19:00Z">
        <w:r w:rsidR="00EB5389">
          <w:rPr>
            <w:lang w:val="en-US"/>
          </w:rPr>
          <w:t xml:space="preserve">active TCI state list or </w:t>
        </w:r>
        <w:proofErr w:type="spellStart"/>
        <w:r w:rsidR="00EB5389">
          <w:rPr>
            <w:lang w:val="en-US"/>
          </w:rPr>
          <w:t>QCLed</w:t>
        </w:r>
        <w:proofErr w:type="spellEnd"/>
        <w:r w:rsidR="00EB5389">
          <w:rPr>
            <w:lang w:val="en-US"/>
          </w:rPr>
          <w:t xml:space="preserve"> (Type A or Type C) to </w:t>
        </w:r>
      </w:ins>
      <w:ins w:id="8" w:author="Apple_110bis (Manasa)" w:date="2024-04-04T15:20:00Z">
        <w:r w:rsidR="00EB5389">
          <w:rPr>
            <w:lang w:val="en-US"/>
          </w:rPr>
          <w:t xml:space="preserve">RS in the active TCI state list </w:t>
        </w:r>
      </w:ins>
      <w:r w:rsidRPr="002043B7">
        <w:rPr>
          <w:lang w:val="en-US"/>
        </w:rPr>
        <w:t>associated with</w:t>
      </w:r>
      <w:r>
        <w:rPr>
          <w:lang w:val="en-US"/>
        </w:rPr>
        <w:t xml:space="preserve"> a </w:t>
      </w:r>
      <w:proofErr w:type="spellStart"/>
      <w:r>
        <w:rPr>
          <w:lang w:val="en-US"/>
        </w:rPr>
        <w:t>coresetPoolIndex</w:t>
      </w:r>
      <w:proofErr w:type="spellEnd"/>
      <w:r>
        <w:rPr>
          <w:lang w:val="en-US"/>
        </w:rPr>
        <w:t xml:space="preserve"> having same TAG as the uplink signal</w:t>
      </w:r>
      <w:r>
        <w:rPr>
          <w:color w:val="000000"/>
        </w:rPr>
        <w:t xml:space="preserve">, where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2043B7">
        <w:rPr>
          <w:lang w:val="en-US"/>
        </w:rPr>
        <w:t xml:space="preserve"> </w:t>
      </w:r>
      <w:r>
        <w:rPr>
          <w:lang w:val="en-US"/>
        </w:rPr>
        <w:t xml:space="preserve"> is commanded by the network independently for each TAG </w:t>
      </w:r>
      <w:r w:rsidRPr="002043B7">
        <w:rPr>
          <w:lang w:val="en-US"/>
        </w:rPr>
        <w:t>[TS 38.331].</w:t>
      </w:r>
    </w:p>
    <w:p w14:paraId="10D3ED00" w14:textId="77777777" w:rsidR="00821918" w:rsidRPr="00402693" w:rsidRDefault="00821918" w:rsidP="00821918">
      <w:pPr>
        <w:rPr>
          <w:lang w:val="en-US"/>
        </w:rPr>
      </w:pPr>
      <w:r>
        <w:rPr>
          <w:rFonts w:hint="eastAsia"/>
          <w:lang w:val="en-US" w:eastAsia="zh-CN"/>
        </w:rPr>
        <w:t>I</w:t>
      </w:r>
      <w:r>
        <w:rPr>
          <w:lang w:val="en-US" w:eastAsia="zh-CN"/>
        </w:rPr>
        <w:t xml:space="preserve">n the requirements of clause 7.1.2, the SSB applies for both CD-SSB and NCD-SSB if the UE supports </w:t>
      </w:r>
      <w:r w:rsidRPr="002F4EBE">
        <w:rPr>
          <w:i/>
          <w:iCs/>
          <w:lang w:val="en-US" w:eastAsia="zh-CN"/>
        </w:rPr>
        <w:t>[UE capability IE for FG 53-3]</w:t>
      </w:r>
      <w:r>
        <w:rPr>
          <w:lang w:val="en-US" w:eastAsia="zh-CN"/>
        </w:rPr>
        <w:t>.</w:t>
      </w:r>
    </w:p>
    <w:p w14:paraId="2D37CA28" w14:textId="77777777" w:rsidR="00821918" w:rsidRPr="009C5807" w:rsidRDefault="00821918" w:rsidP="00821918">
      <w:pPr>
        <w:pStyle w:val="Heading3"/>
      </w:pPr>
      <w:r w:rsidRPr="009C5807">
        <w:t>7.1.2</w:t>
      </w:r>
      <w:r w:rsidRPr="009C5807">
        <w:tab/>
        <w:t>Requirements</w:t>
      </w:r>
      <w:bookmarkEnd w:id="3"/>
    </w:p>
    <w:p w14:paraId="50531A00" w14:textId="77777777" w:rsidR="00821918" w:rsidRPr="009C5807" w:rsidRDefault="00821918" w:rsidP="00821918">
      <w:pPr>
        <w:rPr>
          <w:rFonts w:cs="v4.2.0"/>
        </w:rPr>
      </w:pPr>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7.1.2-1</w:t>
      </w:r>
      <w:r w:rsidRPr="009C5807">
        <w:rPr>
          <w:rFonts w:cs="v4.2.0"/>
        </w:rPr>
        <w:t>. This requirement applies:</w:t>
      </w:r>
    </w:p>
    <w:p w14:paraId="1F19580E" w14:textId="77777777" w:rsidR="00821918" w:rsidRDefault="00821918" w:rsidP="00821918">
      <w:pPr>
        <w:pStyle w:val="B1"/>
      </w:pPr>
      <w:r>
        <w:rPr>
          <w:noProof/>
          <w:lang w:eastAsia="ko-KR"/>
        </w:rPr>
        <w:t>-</w:t>
      </w:r>
      <w:r>
        <w:rPr>
          <w:noProof/>
          <w:lang w:eastAsia="ko-KR"/>
        </w:rPr>
        <w:tab/>
      </w:r>
      <w:r>
        <w:t xml:space="preserve">when it is the first transmission in a DRX cycle for PUCCH, PUSCH and SRS, or it is the PRACH transmission, or it is the </w:t>
      </w:r>
      <w:proofErr w:type="spellStart"/>
      <w:r>
        <w:t>msgA</w:t>
      </w:r>
      <w:proofErr w:type="spellEnd"/>
      <w:r>
        <w:t xml:space="preserve"> transmission</w:t>
      </w:r>
      <w:r>
        <w:rPr>
          <w:lang w:eastAsia="zh-CN"/>
        </w:rPr>
        <w:t>,</w:t>
      </w:r>
      <w:r>
        <w:t xml:space="preserve"> or it is the first transmission sent on the </w:t>
      </w:r>
      <w:proofErr w:type="spellStart"/>
      <w:r>
        <w:t>PSCell</w:t>
      </w:r>
      <w:proofErr w:type="spellEnd"/>
      <w:r>
        <w:t xml:space="preserve"> for activating the deactivated SCG without RACH.</w:t>
      </w:r>
    </w:p>
    <w:p w14:paraId="2A53D3B3" w14:textId="77777777" w:rsidR="00821918" w:rsidRDefault="00821918" w:rsidP="00821918">
      <w:pPr>
        <w:pStyle w:val="B1"/>
      </w:pPr>
      <w:r w:rsidRPr="009C5807">
        <w:rPr>
          <w:noProof/>
          <w:lang w:eastAsia="ko-KR"/>
        </w:rPr>
        <w:t>-</w:t>
      </w:r>
      <w:r w:rsidRPr="009C5807">
        <w:rPr>
          <w:noProof/>
          <w:lang w:eastAsia="ko-KR"/>
        </w:rPr>
        <w:tab/>
      </w:r>
      <w:r w:rsidRPr="00123237">
        <w:t xml:space="preserve">when it is the transmission for PUSCH on CG resources for SDT in </w:t>
      </w:r>
      <w:proofErr w:type="spellStart"/>
      <w:r w:rsidRPr="00123237">
        <w:t>RRC_Inactive</w:t>
      </w:r>
      <w:proofErr w:type="spellEnd"/>
      <w:r w:rsidRPr="00123237">
        <w:t>.</w:t>
      </w:r>
    </w:p>
    <w:p w14:paraId="6CED3FDC" w14:textId="77777777" w:rsidR="00821918" w:rsidRPr="00581C08" w:rsidRDefault="00821918" w:rsidP="00821918">
      <w:pPr>
        <w:pStyle w:val="B1"/>
        <w:rPr>
          <w:lang w:val="en-US"/>
        </w:rPr>
      </w:pPr>
      <w:r w:rsidRPr="009C5807">
        <w:rPr>
          <w:noProof/>
          <w:lang w:eastAsia="ko-KR"/>
        </w:rPr>
        <w:t>-</w:t>
      </w:r>
      <w:r w:rsidRPr="009C5807">
        <w:rPr>
          <w:noProof/>
          <w:lang w:eastAsia="ko-KR"/>
        </w:rPr>
        <w:tab/>
      </w:r>
      <w:r w:rsidRPr="00123237">
        <w:t xml:space="preserve">when it is the </w:t>
      </w:r>
      <w:r>
        <w:t xml:space="preserve">first </w:t>
      </w:r>
      <w:r w:rsidRPr="00123237">
        <w:t xml:space="preserve">transmission </w:t>
      </w:r>
      <w:r w:rsidRPr="00A74619">
        <w:t>on tar</w:t>
      </w:r>
      <w:r>
        <w:t>get cell after UE receives LTM cell switch command</w:t>
      </w:r>
      <w:r w:rsidRPr="00123237">
        <w:t>.</w:t>
      </w:r>
    </w:p>
    <w:p w14:paraId="64B7BFD9" w14:textId="77777777" w:rsidR="00821918" w:rsidRPr="009C5807" w:rsidRDefault="00821918" w:rsidP="00821918">
      <w:pPr>
        <w:pStyle w:val="B1"/>
      </w:pPr>
      <w:r w:rsidRPr="00581C08">
        <w:rPr>
          <w:rFonts w:cs="v4.2.0"/>
          <w:i/>
          <w:lang w:eastAsia="zh-CN"/>
        </w:rPr>
        <w:t>Editor’s Note: FFS the timing accuracy requirements for UE-based TA derivation.</w:t>
      </w:r>
    </w:p>
    <w:p w14:paraId="7847DB71" w14:textId="77777777" w:rsidR="00821918" w:rsidRDefault="00821918" w:rsidP="00821918">
      <w:pPr>
        <w:rPr>
          <w:rFonts w:cs="v4.2.0"/>
        </w:rPr>
      </w:pPr>
      <w:r>
        <w:rPr>
          <w:rFonts w:cs="v4.2.0"/>
        </w:rPr>
        <w:t xml:space="preserve">When the UL SCS is 120 kHz or smaller, the UE shall meet the </w:t>
      </w:r>
      <w:proofErr w:type="spellStart"/>
      <w:r>
        <w:rPr>
          <w:rFonts w:cs="v4.2.0"/>
        </w:rPr>
        <w:t>Te</w:t>
      </w:r>
      <w:proofErr w:type="spellEnd"/>
      <w:r>
        <w:rPr>
          <w:rFonts w:cs="v4.2.0"/>
        </w:rPr>
        <w:t xml:space="preserve"> requirement for an initial transmission provided that at least one SSB is available at the UE during the last 160 </w:t>
      </w:r>
      <w:proofErr w:type="spellStart"/>
      <w:r>
        <w:rPr>
          <w:rFonts w:cs="v4.2.0"/>
        </w:rPr>
        <w:t>ms</w:t>
      </w:r>
      <w:proofErr w:type="spellEnd"/>
      <w:r>
        <w:rPr>
          <w:rFonts w:cs="v4.2.0"/>
        </w:rPr>
        <w:t xml:space="preserve">. When the UL SCS is 480 kHz the UE shall meet the </w:t>
      </w:r>
      <w:proofErr w:type="spellStart"/>
      <w:r>
        <w:rPr>
          <w:rFonts w:cs="v4.2.0"/>
        </w:rPr>
        <w:t>Te</w:t>
      </w:r>
      <w:proofErr w:type="spellEnd"/>
      <w:r>
        <w:rPr>
          <w:rFonts w:cs="v4.2.0"/>
        </w:rPr>
        <w:t xml:space="preserve"> requirement for an initial transmission provided that at least one SSB is available in the last 80 </w:t>
      </w:r>
      <w:proofErr w:type="spellStart"/>
      <w:r>
        <w:rPr>
          <w:rFonts w:cs="v4.2.0"/>
        </w:rPr>
        <w:t>ms</w:t>
      </w:r>
      <w:proofErr w:type="spellEnd"/>
      <w:r>
        <w:rPr>
          <w:rFonts w:cs="v4.2.0"/>
        </w:rPr>
        <w:t xml:space="preserve">. When the UL SCS is 960 kHz the UE shall meet the </w:t>
      </w:r>
      <w:proofErr w:type="spellStart"/>
      <w:r>
        <w:rPr>
          <w:rFonts w:cs="v4.2.0"/>
        </w:rPr>
        <w:t>Te</w:t>
      </w:r>
      <w:proofErr w:type="spellEnd"/>
      <w:r>
        <w:rPr>
          <w:rFonts w:cs="v4.2.0"/>
        </w:rPr>
        <w:t xml:space="preserve"> requirement for an initial transmission provided that at least one SSB is available in the last 40 </w:t>
      </w:r>
      <w:proofErr w:type="spellStart"/>
      <w:r>
        <w:rPr>
          <w:rFonts w:cs="v4.2.0"/>
        </w:rPr>
        <w:t>ms</w:t>
      </w:r>
      <w:proofErr w:type="spellEnd"/>
      <w:r>
        <w:rPr>
          <w:rFonts w:cs="v4.2.0"/>
        </w:rPr>
        <w:t xml:space="preserve">. </w:t>
      </w:r>
    </w:p>
    <w:p w14:paraId="77BA88AA" w14:textId="77777777" w:rsidR="00821918" w:rsidRDefault="00821918" w:rsidP="00821918">
      <w:pPr>
        <w:pStyle w:val="NO"/>
        <w:rPr>
          <w:rFonts w:cs="v4.2.0"/>
        </w:rPr>
      </w:pPr>
      <w:r w:rsidRPr="00581C08">
        <w:rPr>
          <w:lang w:val="en-US" w:eastAsia="zh-CN"/>
        </w:rPr>
        <w:lastRenderedPageBreak/>
        <w:t xml:space="preserve">Editor’s Note: For LTM, the impact to uplink timing accuracy requirements due to the SSB availability </w:t>
      </w:r>
      <w:r>
        <w:rPr>
          <w:lang w:val="en-US" w:eastAsia="zh-CN"/>
        </w:rPr>
        <w:t>for</w:t>
      </w:r>
      <w:r w:rsidRPr="00581C08">
        <w:rPr>
          <w:lang w:val="en-US" w:eastAsia="zh-CN"/>
        </w:rPr>
        <w:t xml:space="preserve"> PDCCH ordered RACH before cell switch is FFS.</w:t>
      </w:r>
    </w:p>
    <w:p w14:paraId="4A19E34F" w14:textId="77777777" w:rsidR="00821918" w:rsidRDefault="00821918" w:rsidP="00821918">
      <w:pPr>
        <w:rPr>
          <w:rFonts w:cs="v4.2.0"/>
        </w:rPr>
      </w:pPr>
      <w:r>
        <w:rPr>
          <w:rFonts w:cs="v4.2.0"/>
        </w:rPr>
        <w:t xml:space="preserve">The reference point for the UE initial transmit timing control requirement shall be the downlink timing of the reference cell minus </w:t>
      </w:r>
      <w:r>
        <w:rPr>
          <w:noProof/>
          <w:position w:val="-10"/>
          <w:lang w:val="en-US" w:eastAsia="zh-CN"/>
        </w:rPr>
        <w:drawing>
          <wp:inline distT="0" distB="0" distL="0" distR="0" wp14:anchorId="750CF1B2" wp14:editId="0CA12CD5">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eastAsia="zh-CN"/>
        </w:rPr>
        <w:t xml:space="preserve">used by the UE to determine downlink </w:t>
      </w:r>
      <w:proofErr w:type="gramStart"/>
      <w:r>
        <w:rPr>
          <w:lang w:val="en-US" w:eastAsia="zh-CN"/>
        </w:rPr>
        <w:t xml:space="preserve">timing </w:t>
      </w:r>
      <w:r>
        <w:rPr>
          <w:rFonts w:cs="v4.2.0"/>
        </w:rPr>
        <w:t xml:space="preserve"> is</w:t>
      </w:r>
      <w:proofErr w:type="gramEnd"/>
      <w:r>
        <w:rPr>
          <w:rFonts w:cs="v4.2.0"/>
        </w:rPr>
        <w:t xml:space="preserve">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5E3229C9" w14:textId="77777777" w:rsidR="00821918" w:rsidRDefault="00821918" w:rsidP="00821918">
      <w:r w:rsidRPr="009C5807">
        <w:rPr>
          <w:noProof/>
          <w:position w:val="-10"/>
          <w:lang w:val="en-US" w:eastAsia="zh-CN"/>
        </w:rPr>
        <w:drawing>
          <wp:inline distT="0" distB="0" distL="0" distR="0" wp14:anchorId="1E41A1E6" wp14:editId="56ECC913">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(in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changed until next timing advance is received. The value of</w:t>
      </w:r>
      <w:r w:rsidRPr="009C5807">
        <w:rPr>
          <w:noProof/>
          <w:position w:val="-10"/>
          <w:lang w:val="en-US" w:eastAsia="zh-CN"/>
        </w:rPr>
        <w:drawing>
          <wp:inline distT="0" distB="0" distL="0" distR="0" wp14:anchorId="54EAB38B" wp14:editId="4AF6CCF0">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7920ED2C" wp14:editId="7F37B6F4">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4579E6ED" w14:textId="384E2A74" w:rsidR="00821918" w:rsidRPr="009C5807" w:rsidRDefault="00821918" w:rsidP="00821918">
      <w:r w:rsidRPr="002043B7">
        <w:rPr>
          <w:lang w:val="en-US"/>
        </w:rPr>
        <w:t xml:space="preserve">For multi-DCI based multi-TRP operation with two TAs, UE initial transmission timing error requirements specified in this clause is applicable for each TAG and shall be met for each TAG </w:t>
      </w:r>
      <w:r>
        <w:rPr>
          <w:lang w:val="en-US"/>
        </w:rPr>
        <w:t>sepa</w:t>
      </w:r>
      <w:ins w:id="9" w:author="Apple_110bis (Manasa)" w:date="2024-04-04T15:21:00Z">
        <w:r w:rsidR="00EB5389">
          <w:rPr>
            <w:lang w:val="en-US"/>
          </w:rPr>
          <w:t>ra</w:t>
        </w:r>
      </w:ins>
      <w:r>
        <w:rPr>
          <w:lang w:val="en-US"/>
        </w:rPr>
        <w:t>tely</w:t>
      </w:r>
      <w:r w:rsidRPr="002043B7">
        <w:rPr>
          <w:lang w:val="en-US"/>
        </w:rPr>
        <w:t xml:space="preserve">. The reference point for each TAG is the first detected path (in time) of </w:t>
      </w:r>
      <w:r>
        <w:rPr>
          <w:lang w:val="en-US"/>
        </w:rPr>
        <w:t xml:space="preserve">[one of] </w:t>
      </w:r>
      <w:r w:rsidRPr="002043B7">
        <w:rPr>
          <w:lang w:val="en-US"/>
        </w:rPr>
        <w:t>the corresponding downlink reference signal</w:t>
      </w:r>
      <w:r>
        <w:rPr>
          <w:lang w:val="en-US"/>
        </w:rPr>
        <w:t xml:space="preserve">(s) </w:t>
      </w:r>
      <w:del w:id="10" w:author="Apple_110bis (Manasa)" w:date="2024-04-04T15:22:00Z">
        <w:r w:rsidDel="00EB5389">
          <w:rPr>
            <w:lang w:val="en-US"/>
          </w:rPr>
          <w:delText xml:space="preserve">of </w:delText>
        </w:r>
      </w:del>
      <w:ins w:id="11" w:author="Apple_110bis (Manasa)" w:date="2024-04-04T15:22:00Z">
        <w:r w:rsidR="00EB5389">
          <w:rPr>
            <w:lang w:val="en-US"/>
          </w:rPr>
          <w:t xml:space="preserve">in </w:t>
        </w:r>
      </w:ins>
      <w:r>
        <w:rPr>
          <w:lang w:val="en-US"/>
        </w:rPr>
        <w:t xml:space="preserve">the </w:t>
      </w:r>
      <w:ins w:id="12" w:author="Apple_110bis (Manasa)" w:date="2024-04-04T15:21:00Z">
        <w:r w:rsidR="00EB5389">
          <w:rPr>
            <w:lang w:val="en-US"/>
          </w:rPr>
          <w:t xml:space="preserve">active TCI state list or </w:t>
        </w:r>
        <w:proofErr w:type="spellStart"/>
        <w:r w:rsidR="00EB5389">
          <w:rPr>
            <w:lang w:val="en-US"/>
          </w:rPr>
          <w:t>QCLed</w:t>
        </w:r>
        <w:proofErr w:type="spellEnd"/>
        <w:r w:rsidR="00EB5389">
          <w:rPr>
            <w:lang w:val="en-US"/>
          </w:rPr>
          <w:t xml:space="preserve"> (Type A or Type C) to RS in the active TCI state list</w:t>
        </w:r>
      </w:ins>
      <w:del w:id="13" w:author="Apple_110bis (Manasa)" w:date="2024-04-04T15:21:00Z">
        <w:r w:rsidDel="00EB5389">
          <w:rPr>
            <w:lang w:val="en-US"/>
          </w:rPr>
          <w:delText>cell</w:delText>
        </w:r>
      </w:del>
      <w:r w:rsidRPr="002043B7">
        <w:rPr>
          <w:lang w:val="en-US"/>
        </w:rPr>
        <w:t xml:space="preserve"> associated with </w:t>
      </w:r>
      <w:r>
        <w:rPr>
          <w:color w:val="000000"/>
        </w:rPr>
        <w:t xml:space="preserve">a </w:t>
      </w:r>
      <w:proofErr w:type="spellStart"/>
      <w:r>
        <w:rPr>
          <w:color w:val="000000"/>
        </w:rPr>
        <w:t>coresetPoolIndex</w:t>
      </w:r>
      <w:proofErr w:type="spellEnd"/>
      <w:r>
        <w:rPr>
          <w:color w:val="000000"/>
        </w:rPr>
        <w:t xml:space="preserve"> having same TAG as the uplink signal </w:t>
      </w:r>
      <w:r w:rsidRPr="002043B7">
        <w:rPr>
          <w:lang w:val="en-US"/>
        </w:rPr>
        <w:t>[TS 38.331].</w:t>
      </w:r>
    </w:p>
    <w:p w14:paraId="709CE2F1" w14:textId="77777777" w:rsidR="00821918" w:rsidRDefault="00821918" w:rsidP="00821918">
      <w:pPr>
        <w:pStyle w:val="TH"/>
      </w:pPr>
      <w:r w:rsidRPr="009C5807">
        <w:t xml:space="preserve">Table 7.1.2-1: </w:t>
      </w:r>
      <w:proofErr w:type="spellStart"/>
      <w:r w:rsidRPr="009C5807">
        <w:t>T</w:t>
      </w:r>
      <w:r w:rsidRPr="009C5807">
        <w:rPr>
          <w:vertAlign w:val="subscript"/>
        </w:rPr>
        <w:t>e</w:t>
      </w:r>
      <w:proofErr w:type="spellEnd"/>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821918" w14:paraId="3917456C" w14:textId="77777777" w:rsidTr="00CD3F3F">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4DBB3761" w14:textId="77777777" w:rsidR="00821918" w:rsidRDefault="00821918" w:rsidP="00CD3F3F">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2248596F" w14:textId="77777777" w:rsidR="00821918" w:rsidRDefault="00821918" w:rsidP="00CD3F3F">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4C9BBEF5" w14:textId="77777777" w:rsidR="00821918" w:rsidRDefault="00821918" w:rsidP="00CD3F3F">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0DF9895C" w14:textId="77777777" w:rsidR="00821918" w:rsidRDefault="00821918" w:rsidP="00CD3F3F">
            <w:pPr>
              <w:pStyle w:val="TAH"/>
            </w:pPr>
            <w:proofErr w:type="spellStart"/>
            <w:r>
              <w:t>T</w:t>
            </w:r>
            <w:r>
              <w:rPr>
                <w:vertAlign w:val="subscript"/>
              </w:rPr>
              <w:t>e</w:t>
            </w:r>
            <w:proofErr w:type="spellEnd"/>
          </w:p>
        </w:tc>
      </w:tr>
      <w:tr w:rsidR="00821918" w14:paraId="47632789" w14:textId="77777777" w:rsidTr="00CD3F3F">
        <w:trPr>
          <w:cantSplit/>
          <w:jc w:val="center"/>
        </w:trPr>
        <w:tc>
          <w:tcPr>
            <w:tcW w:w="1033" w:type="pct"/>
            <w:tcBorders>
              <w:top w:val="single" w:sz="4" w:space="0" w:color="auto"/>
              <w:left w:val="single" w:sz="4" w:space="0" w:color="auto"/>
              <w:bottom w:val="nil"/>
              <w:right w:val="single" w:sz="4" w:space="0" w:color="auto"/>
            </w:tcBorders>
            <w:vAlign w:val="center"/>
            <w:hideMark/>
          </w:tcPr>
          <w:p w14:paraId="4CCF0026" w14:textId="77777777" w:rsidR="00821918" w:rsidRDefault="00821918" w:rsidP="00CD3F3F">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3C458952" w14:textId="77777777" w:rsidR="00821918" w:rsidRDefault="00821918" w:rsidP="00CD3F3F">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52B1EE9F" w14:textId="77777777" w:rsidR="00821918" w:rsidRDefault="00821918" w:rsidP="00CD3F3F">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0F1C2FD1" w14:textId="77777777" w:rsidR="00821918" w:rsidRDefault="00821918" w:rsidP="00CD3F3F">
            <w:pPr>
              <w:pStyle w:val="TAC"/>
            </w:pPr>
            <w:r>
              <w:t>12*64*T</w:t>
            </w:r>
            <w:r>
              <w:rPr>
                <w:vertAlign w:val="subscript"/>
              </w:rPr>
              <w:t>c</w:t>
            </w:r>
          </w:p>
        </w:tc>
      </w:tr>
      <w:tr w:rsidR="00821918" w14:paraId="17B7FB77" w14:textId="77777777" w:rsidTr="00CD3F3F">
        <w:trPr>
          <w:cantSplit/>
          <w:jc w:val="center"/>
        </w:trPr>
        <w:tc>
          <w:tcPr>
            <w:tcW w:w="1033" w:type="pct"/>
            <w:tcBorders>
              <w:top w:val="nil"/>
              <w:left w:val="single" w:sz="4" w:space="0" w:color="auto"/>
              <w:bottom w:val="nil"/>
              <w:right w:val="single" w:sz="4" w:space="0" w:color="auto"/>
            </w:tcBorders>
            <w:vAlign w:val="center"/>
          </w:tcPr>
          <w:p w14:paraId="41F09EF7" w14:textId="77777777" w:rsidR="00821918" w:rsidRDefault="00821918" w:rsidP="00CD3F3F">
            <w:pPr>
              <w:pStyle w:val="TAC"/>
            </w:pPr>
          </w:p>
        </w:tc>
        <w:tc>
          <w:tcPr>
            <w:tcW w:w="1244" w:type="pct"/>
            <w:tcBorders>
              <w:top w:val="nil"/>
              <w:left w:val="single" w:sz="4" w:space="0" w:color="auto"/>
              <w:bottom w:val="nil"/>
              <w:right w:val="single" w:sz="4" w:space="0" w:color="auto"/>
            </w:tcBorders>
            <w:vAlign w:val="center"/>
          </w:tcPr>
          <w:p w14:paraId="470F4EA9" w14:textId="77777777" w:rsidR="00821918" w:rsidRDefault="00821918" w:rsidP="00CD3F3F">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1497692" w14:textId="77777777" w:rsidR="00821918" w:rsidRDefault="00821918" w:rsidP="00CD3F3F">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6A569C53" w14:textId="77777777" w:rsidR="00821918" w:rsidRDefault="00821918" w:rsidP="00CD3F3F">
            <w:pPr>
              <w:pStyle w:val="TAC"/>
            </w:pPr>
            <w:r>
              <w:t>10*64*T</w:t>
            </w:r>
            <w:r>
              <w:rPr>
                <w:vertAlign w:val="subscript"/>
              </w:rPr>
              <w:t>c</w:t>
            </w:r>
          </w:p>
        </w:tc>
      </w:tr>
      <w:tr w:rsidR="00821918" w14:paraId="411E4D53" w14:textId="77777777" w:rsidTr="00CD3F3F">
        <w:trPr>
          <w:cantSplit/>
          <w:jc w:val="center"/>
        </w:trPr>
        <w:tc>
          <w:tcPr>
            <w:tcW w:w="1033" w:type="pct"/>
            <w:tcBorders>
              <w:top w:val="nil"/>
              <w:left w:val="single" w:sz="4" w:space="0" w:color="auto"/>
              <w:bottom w:val="nil"/>
              <w:right w:val="single" w:sz="4" w:space="0" w:color="auto"/>
            </w:tcBorders>
            <w:vAlign w:val="center"/>
          </w:tcPr>
          <w:p w14:paraId="0836B982" w14:textId="77777777" w:rsidR="00821918" w:rsidRDefault="00821918" w:rsidP="00CD3F3F">
            <w:pPr>
              <w:pStyle w:val="TAC"/>
            </w:pPr>
          </w:p>
        </w:tc>
        <w:tc>
          <w:tcPr>
            <w:tcW w:w="1244" w:type="pct"/>
            <w:tcBorders>
              <w:top w:val="nil"/>
              <w:left w:val="single" w:sz="4" w:space="0" w:color="auto"/>
              <w:bottom w:val="single" w:sz="4" w:space="0" w:color="auto"/>
              <w:right w:val="single" w:sz="4" w:space="0" w:color="auto"/>
            </w:tcBorders>
            <w:vAlign w:val="center"/>
          </w:tcPr>
          <w:p w14:paraId="36776953" w14:textId="77777777" w:rsidR="00821918" w:rsidRDefault="00821918" w:rsidP="00CD3F3F">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E10585E" w14:textId="77777777" w:rsidR="00821918" w:rsidRDefault="00821918" w:rsidP="00CD3F3F">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41ABF00" w14:textId="77777777" w:rsidR="00821918" w:rsidRDefault="00821918" w:rsidP="00CD3F3F">
            <w:pPr>
              <w:pStyle w:val="TAC"/>
            </w:pPr>
            <w:r>
              <w:t>10*64*T</w:t>
            </w:r>
            <w:r>
              <w:rPr>
                <w:vertAlign w:val="subscript"/>
              </w:rPr>
              <w:t>c</w:t>
            </w:r>
          </w:p>
        </w:tc>
      </w:tr>
      <w:tr w:rsidR="00821918" w14:paraId="0AAC82D6" w14:textId="77777777" w:rsidTr="00CD3F3F">
        <w:trPr>
          <w:cantSplit/>
          <w:jc w:val="center"/>
        </w:trPr>
        <w:tc>
          <w:tcPr>
            <w:tcW w:w="1033" w:type="pct"/>
            <w:tcBorders>
              <w:top w:val="nil"/>
              <w:left w:val="single" w:sz="4" w:space="0" w:color="auto"/>
              <w:bottom w:val="nil"/>
              <w:right w:val="single" w:sz="4" w:space="0" w:color="auto"/>
            </w:tcBorders>
            <w:vAlign w:val="center"/>
          </w:tcPr>
          <w:p w14:paraId="42893967" w14:textId="77777777" w:rsidR="00821918" w:rsidRDefault="00821918" w:rsidP="00CD3F3F">
            <w:pPr>
              <w:pStyle w:val="TAC"/>
            </w:pPr>
          </w:p>
        </w:tc>
        <w:tc>
          <w:tcPr>
            <w:tcW w:w="1244" w:type="pct"/>
            <w:tcBorders>
              <w:top w:val="single" w:sz="4" w:space="0" w:color="auto"/>
              <w:left w:val="single" w:sz="4" w:space="0" w:color="auto"/>
              <w:bottom w:val="nil"/>
              <w:right w:val="single" w:sz="4" w:space="0" w:color="auto"/>
            </w:tcBorders>
            <w:vAlign w:val="center"/>
            <w:hideMark/>
          </w:tcPr>
          <w:p w14:paraId="256BEC80" w14:textId="77777777" w:rsidR="00821918" w:rsidRDefault="00821918" w:rsidP="00CD3F3F">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385CBA4D" w14:textId="77777777" w:rsidR="00821918" w:rsidRDefault="00821918" w:rsidP="00CD3F3F">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5863E09B" w14:textId="77777777" w:rsidR="00821918" w:rsidRDefault="00821918" w:rsidP="00CD3F3F">
            <w:pPr>
              <w:pStyle w:val="TAC"/>
            </w:pPr>
            <w:r>
              <w:t>8*64*T</w:t>
            </w:r>
            <w:r>
              <w:rPr>
                <w:vertAlign w:val="subscript"/>
              </w:rPr>
              <w:t>c</w:t>
            </w:r>
          </w:p>
        </w:tc>
      </w:tr>
      <w:tr w:rsidR="00821918" w14:paraId="6A6E9DD8" w14:textId="77777777" w:rsidTr="00CD3F3F">
        <w:trPr>
          <w:cantSplit/>
          <w:jc w:val="center"/>
        </w:trPr>
        <w:tc>
          <w:tcPr>
            <w:tcW w:w="1033" w:type="pct"/>
            <w:tcBorders>
              <w:top w:val="nil"/>
              <w:left w:val="single" w:sz="4" w:space="0" w:color="auto"/>
              <w:bottom w:val="nil"/>
              <w:right w:val="single" w:sz="4" w:space="0" w:color="auto"/>
            </w:tcBorders>
            <w:vAlign w:val="center"/>
          </w:tcPr>
          <w:p w14:paraId="17240E22" w14:textId="77777777" w:rsidR="00821918" w:rsidRDefault="00821918" w:rsidP="00CD3F3F">
            <w:pPr>
              <w:pStyle w:val="TAC"/>
            </w:pPr>
          </w:p>
        </w:tc>
        <w:tc>
          <w:tcPr>
            <w:tcW w:w="1244" w:type="pct"/>
            <w:tcBorders>
              <w:top w:val="nil"/>
              <w:left w:val="single" w:sz="4" w:space="0" w:color="auto"/>
              <w:bottom w:val="nil"/>
              <w:right w:val="single" w:sz="4" w:space="0" w:color="auto"/>
            </w:tcBorders>
            <w:vAlign w:val="center"/>
          </w:tcPr>
          <w:p w14:paraId="5D3EDF47" w14:textId="77777777" w:rsidR="00821918" w:rsidRDefault="00821918" w:rsidP="00CD3F3F">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0089815" w14:textId="77777777" w:rsidR="00821918" w:rsidRDefault="00821918" w:rsidP="00CD3F3F">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4BF500B" w14:textId="77777777" w:rsidR="00821918" w:rsidRDefault="00821918" w:rsidP="00CD3F3F">
            <w:pPr>
              <w:pStyle w:val="TAC"/>
            </w:pPr>
            <w:r>
              <w:t>8*64*T</w:t>
            </w:r>
            <w:r>
              <w:rPr>
                <w:vertAlign w:val="subscript"/>
              </w:rPr>
              <w:t>c</w:t>
            </w:r>
          </w:p>
        </w:tc>
      </w:tr>
      <w:tr w:rsidR="00821918" w14:paraId="137F25A1" w14:textId="77777777" w:rsidTr="00CD3F3F">
        <w:trPr>
          <w:cantSplit/>
          <w:jc w:val="center"/>
        </w:trPr>
        <w:tc>
          <w:tcPr>
            <w:tcW w:w="1033" w:type="pct"/>
            <w:tcBorders>
              <w:top w:val="nil"/>
              <w:left w:val="single" w:sz="4" w:space="0" w:color="auto"/>
              <w:bottom w:val="single" w:sz="4" w:space="0" w:color="auto"/>
              <w:right w:val="single" w:sz="4" w:space="0" w:color="auto"/>
            </w:tcBorders>
            <w:vAlign w:val="center"/>
          </w:tcPr>
          <w:p w14:paraId="30AA5E3B" w14:textId="77777777" w:rsidR="00821918" w:rsidRDefault="00821918" w:rsidP="00CD3F3F">
            <w:pPr>
              <w:pStyle w:val="TAC"/>
            </w:pPr>
          </w:p>
        </w:tc>
        <w:tc>
          <w:tcPr>
            <w:tcW w:w="1244" w:type="pct"/>
            <w:tcBorders>
              <w:top w:val="nil"/>
              <w:left w:val="single" w:sz="4" w:space="0" w:color="auto"/>
              <w:bottom w:val="single" w:sz="4" w:space="0" w:color="auto"/>
              <w:right w:val="single" w:sz="4" w:space="0" w:color="auto"/>
            </w:tcBorders>
            <w:vAlign w:val="center"/>
          </w:tcPr>
          <w:p w14:paraId="12EDD374" w14:textId="77777777" w:rsidR="00821918" w:rsidRDefault="00821918" w:rsidP="00CD3F3F">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8D5D0B2" w14:textId="77777777" w:rsidR="00821918" w:rsidRDefault="00821918" w:rsidP="00CD3F3F">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4DB42869" w14:textId="77777777" w:rsidR="00821918" w:rsidRDefault="00821918" w:rsidP="00CD3F3F">
            <w:pPr>
              <w:pStyle w:val="TAC"/>
            </w:pPr>
            <w:r>
              <w:t>7*64*T</w:t>
            </w:r>
            <w:r>
              <w:rPr>
                <w:vertAlign w:val="subscript"/>
              </w:rPr>
              <w:t>c</w:t>
            </w:r>
          </w:p>
        </w:tc>
      </w:tr>
      <w:tr w:rsidR="00821918" w14:paraId="7A166FC1" w14:textId="77777777" w:rsidTr="00CD3F3F">
        <w:trPr>
          <w:cantSplit/>
          <w:jc w:val="center"/>
        </w:trPr>
        <w:tc>
          <w:tcPr>
            <w:tcW w:w="1033" w:type="pct"/>
            <w:tcBorders>
              <w:top w:val="single" w:sz="4" w:space="0" w:color="auto"/>
              <w:left w:val="single" w:sz="4" w:space="0" w:color="auto"/>
              <w:bottom w:val="nil"/>
              <w:right w:val="single" w:sz="4" w:space="0" w:color="auto"/>
            </w:tcBorders>
            <w:vAlign w:val="center"/>
            <w:hideMark/>
          </w:tcPr>
          <w:p w14:paraId="0FD35108" w14:textId="77777777" w:rsidR="00821918" w:rsidRDefault="00821918" w:rsidP="00CD3F3F">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38D85495" w14:textId="77777777" w:rsidR="00821918" w:rsidRDefault="00821918" w:rsidP="00CD3F3F">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5E31A634" w14:textId="77777777" w:rsidR="00821918" w:rsidRDefault="00821918" w:rsidP="00CD3F3F">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31C1FD12" w14:textId="77777777" w:rsidR="00821918" w:rsidRDefault="00821918" w:rsidP="00CD3F3F">
            <w:pPr>
              <w:pStyle w:val="TAC"/>
            </w:pPr>
            <w:r>
              <w:t>3.5*64*T</w:t>
            </w:r>
            <w:r>
              <w:rPr>
                <w:vertAlign w:val="subscript"/>
              </w:rPr>
              <w:t>c</w:t>
            </w:r>
          </w:p>
        </w:tc>
      </w:tr>
      <w:tr w:rsidR="00821918" w14:paraId="189E9207" w14:textId="77777777" w:rsidTr="00CD3F3F">
        <w:trPr>
          <w:cantSplit/>
          <w:jc w:val="center"/>
        </w:trPr>
        <w:tc>
          <w:tcPr>
            <w:tcW w:w="1033" w:type="pct"/>
            <w:tcBorders>
              <w:top w:val="nil"/>
              <w:left w:val="single" w:sz="4" w:space="0" w:color="auto"/>
              <w:bottom w:val="nil"/>
              <w:right w:val="single" w:sz="4" w:space="0" w:color="auto"/>
            </w:tcBorders>
            <w:vAlign w:val="center"/>
          </w:tcPr>
          <w:p w14:paraId="49CA459C" w14:textId="77777777" w:rsidR="00821918" w:rsidRDefault="00821918" w:rsidP="00CD3F3F">
            <w:pPr>
              <w:pStyle w:val="TAC"/>
            </w:pPr>
          </w:p>
        </w:tc>
        <w:tc>
          <w:tcPr>
            <w:tcW w:w="1244" w:type="pct"/>
            <w:tcBorders>
              <w:top w:val="nil"/>
              <w:left w:val="single" w:sz="4" w:space="0" w:color="auto"/>
              <w:bottom w:val="single" w:sz="4" w:space="0" w:color="auto"/>
              <w:right w:val="single" w:sz="4" w:space="0" w:color="auto"/>
            </w:tcBorders>
            <w:vAlign w:val="center"/>
          </w:tcPr>
          <w:p w14:paraId="6FDD4D4E" w14:textId="77777777" w:rsidR="00821918" w:rsidRDefault="00821918" w:rsidP="00CD3F3F">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7EBAF29" w14:textId="77777777" w:rsidR="00821918" w:rsidRDefault="00821918" w:rsidP="00CD3F3F">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7AB7B1B" w14:textId="77777777" w:rsidR="00821918" w:rsidRDefault="00821918" w:rsidP="00CD3F3F">
            <w:pPr>
              <w:pStyle w:val="TAC"/>
            </w:pPr>
            <w:r>
              <w:t>3.5*64*T</w:t>
            </w:r>
            <w:r>
              <w:rPr>
                <w:vertAlign w:val="subscript"/>
              </w:rPr>
              <w:t>c</w:t>
            </w:r>
          </w:p>
        </w:tc>
      </w:tr>
      <w:tr w:rsidR="00821918" w14:paraId="662E54F5" w14:textId="77777777" w:rsidTr="00CD3F3F">
        <w:trPr>
          <w:cantSplit/>
          <w:jc w:val="center"/>
        </w:trPr>
        <w:tc>
          <w:tcPr>
            <w:tcW w:w="1033" w:type="pct"/>
            <w:tcBorders>
              <w:top w:val="nil"/>
              <w:left w:val="single" w:sz="4" w:space="0" w:color="auto"/>
              <w:bottom w:val="nil"/>
              <w:right w:val="single" w:sz="4" w:space="0" w:color="auto"/>
            </w:tcBorders>
            <w:vAlign w:val="center"/>
          </w:tcPr>
          <w:p w14:paraId="1654DA81" w14:textId="77777777" w:rsidR="00821918" w:rsidRDefault="00821918" w:rsidP="00CD3F3F">
            <w:pPr>
              <w:pStyle w:val="TAC"/>
            </w:pPr>
          </w:p>
        </w:tc>
        <w:tc>
          <w:tcPr>
            <w:tcW w:w="1244" w:type="pct"/>
            <w:tcBorders>
              <w:top w:val="single" w:sz="4" w:space="0" w:color="auto"/>
              <w:left w:val="single" w:sz="4" w:space="0" w:color="auto"/>
              <w:bottom w:val="nil"/>
              <w:right w:val="single" w:sz="4" w:space="0" w:color="auto"/>
            </w:tcBorders>
            <w:vAlign w:val="center"/>
            <w:hideMark/>
          </w:tcPr>
          <w:p w14:paraId="504F5709" w14:textId="77777777" w:rsidR="00821918" w:rsidRDefault="00821918" w:rsidP="00CD3F3F">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0ECADBC0" w14:textId="77777777" w:rsidR="00821918" w:rsidRDefault="00821918" w:rsidP="00CD3F3F">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175D024F" w14:textId="77777777" w:rsidR="00821918" w:rsidRDefault="00821918" w:rsidP="00CD3F3F">
            <w:pPr>
              <w:pStyle w:val="TAC"/>
            </w:pPr>
            <w:r>
              <w:t>3*64*T</w:t>
            </w:r>
            <w:r>
              <w:rPr>
                <w:vertAlign w:val="subscript"/>
              </w:rPr>
              <w:t>c</w:t>
            </w:r>
          </w:p>
        </w:tc>
      </w:tr>
      <w:tr w:rsidR="00821918" w14:paraId="0D52A9B6" w14:textId="77777777" w:rsidTr="00CD3F3F">
        <w:trPr>
          <w:cantSplit/>
          <w:jc w:val="center"/>
        </w:trPr>
        <w:tc>
          <w:tcPr>
            <w:tcW w:w="1033" w:type="pct"/>
            <w:tcBorders>
              <w:top w:val="nil"/>
              <w:left w:val="single" w:sz="4" w:space="0" w:color="auto"/>
              <w:bottom w:val="single" w:sz="4" w:space="0" w:color="auto"/>
              <w:right w:val="single" w:sz="4" w:space="0" w:color="auto"/>
            </w:tcBorders>
          </w:tcPr>
          <w:p w14:paraId="1A7E270E" w14:textId="77777777" w:rsidR="00821918" w:rsidRDefault="00821918" w:rsidP="00CD3F3F">
            <w:pPr>
              <w:pStyle w:val="TAC"/>
            </w:pPr>
          </w:p>
        </w:tc>
        <w:tc>
          <w:tcPr>
            <w:tcW w:w="1244" w:type="pct"/>
            <w:tcBorders>
              <w:top w:val="nil"/>
              <w:left w:val="single" w:sz="4" w:space="0" w:color="auto"/>
              <w:bottom w:val="single" w:sz="4" w:space="0" w:color="auto"/>
              <w:right w:val="single" w:sz="4" w:space="0" w:color="auto"/>
            </w:tcBorders>
          </w:tcPr>
          <w:p w14:paraId="74ACF4B6" w14:textId="77777777" w:rsidR="00821918" w:rsidRDefault="00821918" w:rsidP="00CD3F3F">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A34E5E6" w14:textId="77777777" w:rsidR="00821918" w:rsidRDefault="00821918" w:rsidP="00CD3F3F">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A648517" w14:textId="77777777" w:rsidR="00821918" w:rsidRDefault="00821918" w:rsidP="00CD3F3F">
            <w:pPr>
              <w:pStyle w:val="TAC"/>
            </w:pPr>
            <w:r>
              <w:t>3*64*T</w:t>
            </w:r>
            <w:r>
              <w:rPr>
                <w:vertAlign w:val="subscript"/>
              </w:rPr>
              <w:t>c</w:t>
            </w:r>
          </w:p>
        </w:tc>
      </w:tr>
      <w:tr w:rsidR="00821918" w14:paraId="22FCB98B" w14:textId="77777777" w:rsidTr="00CD3F3F">
        <w:trPr>
          <w:cantSplit/>
          <w:jc w:val="center"/>
        </w:trPr>
        <w:tc>
          <w:tcPr>
            <w:tcW w:w="1033" w:type="pct"/>
            <w:tcBorders>
              <w:top w:val="single" w:sz="4" w:space="0" w:color="auto"/>
              <w:left w:val="single" w:sz="4" w:space="0" w:color="auto"/>
              <w:bottom w:val="nil"/>
              <w:right w:val="single" w:sz="4" w:space="0" w:color="auto"/>
            </w:tcBorders>
            <w:hideMark/>
          </w:tcPr>
          <w:p w14:paraId="3745633D" w14:textId="77777777" w:rsidR="00821918" w:rsidRDefault="00821918" w:rsidP="00CD3F3F">
            <w:pPr>
              <w:pStyle w:val="TAC"/>
            </w:pPr>
            <w:r>
              <w:t>2-2</w:t>
            </w:r>
          </w:p>
        </w:tc>
        <w:tc>
          <w:tcPr>
            <w:tcW w:w="1244" w:type="pct"/>
            <w:tcBorders>
              <w:top w:val="single" w:sz="4" w:space="0" w:color="auto"/>
              <w:left w:val="single" w:sz="4" w:space="0" w:color="auto"/>
              <w:bottom w:val="nil"/>
              <w:right w:val="single" w:sz="4" w:space="0" w:color="auto"/>
            </w:tcBorders>
            <w:hideMark/>
          </w:tcPr>
          <w:p w14:paraId="7BFCF6DE" w14:textId="77777777" w:rsidR="00821918" w:rsidRDefault="00821918" w:rsidP="00CD3F3F">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3297AF71" w14:textId="77777777" w:rsidR="00821918" w:rsidRDefault="00821918" w:rsidP="00CD3F3F">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00324138" w14:textId="77777777" w:rsidR="00821918" w:rsidRDefault="00821918" w:rsidP="00CD3F3F">
            <w:pPr>
              <w:pStyle w:val="TAC"/>
            </w:pPr>
            <w:r>
              <w:t>3.5*64*T</w:t>
            </w:r>
            <w:r>
              <w:rPr>
                <w:vertAlign w:val="subscript"/>
              </w:rPr>
              <w:t>c</w:t>
            </w:r>
          </w:p>
        </w:tc>
      </w:tr>
      <w:tr w:rsidR="00821918" w14:paraId="593C3174" w14:textId="77777777" w:rsidTr="00CD3F3F">
        <w:trPr>
          <w:cantSplit/>
          <w:jc w:val="center"/>
        </w:trPr>
        <w:tc>
          <w:tcPr>
            <w:tcW w:w="1033" w:type="pct"/>
            <w:tcBorders>
              <w:top w:val="nil"/>
              <w:left w:val="single" w:sz="4" w:space="0" w:color="auto"/>
              <w:bottom w:val="nil"/>
              <w:right w:val="single" w:sz="4" w:space="0" w:color="auto"/>
            </w:tcBorders>
          </w:tcPr>
          <w:p w14:paraId="5466C5D0" w14:textId="77777777" w:rsidR="00821918" w:rsidRDefault="00821918" w:rsidP="00CD3F3F">
            <w:pPr>
              <w:pStyle w:val="TAC"/>
            </w:pPr>
          </w:p>
        </w:tc>
        <w:tc>
          <w:tcPr>
            <w:tcW w:w="1244" w:type="pct"/>
            <w:tcBorders>
              <w:top w:val="nil"/>
              <w:left w:val="single" w:sz="4" w:space="0" w:color="auto"/>
              <w:bottom w:val="single" w:sz="4" w:space="0" w:color="auto"/>
              <w:right w:val="single" w:sz="4" w:space="0" w:color="auto"/>
            </w:tcBorders>
          </w:tcPr>
          <w:p w14:paraId="05BFAD42" w14:textId="77777777" w:rsidR="00821918" w:rsidRDefault="00821918" w:rsidP="00CD3F3F">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56677A6" w14:textId="77777777" w:rsidR="00821918" w:rsidRDefault="00821918" w:rsidP="00CD3F3F">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6708D765" w14:textId="77777777" w:rsidR="00821918" w:rsidRDefault="00821918" w:rsidP="00CD3F3F">
            <w:pPr>
              <w:pStyle w:val="TAC"/>
            </w:pPr>
            <w:r>
              <w:t>1.58*64*T</w:t>
            </w:r>
            <w:r>
              <w:rPr>
                <w:vertAlign w:val="subscript"/>
              </w:rPr>
              <w:t>c</w:t>
            </w:r>
          </w:p>
        </w:tc>
      </w:tr>
      <w:tr w:rsidR="00821918" w14:paraId="6A32756E" w14:textId="77777777" w:rsidTr="00CD3F3F">
        <w:trPr>
          <w:cantSplit/>
          <w:jc w:val="center"/>
        </w:trPr>
        <w:tc>
          <w:tcPr>
            <w:tcW w:w="1033" w:type="pct"/>
            <w:tcBorders>
              <w:top w:val="nil"/>
              <w:left w:val="single" w:sz="4" w:space="0" w:color="auto"/>
              <w:bottom w:val="nil"/>
              <w:right w:val="single" w:sz="4" w:space="0" w:color="auto"/>
            </w:tcBorders>
          </w:tcPr>
          <w:p w14:paraId="75422154" w14:textId="77777777" w:rsidR="00821918" w:rsidRDefault="00821918" w:rsidP="00CD3F3F">
            <w:pPr>
              <w:pStyle w:val="TAC"/>
            </w:pPr>
          </w:p>
        </w:tc>
        <w:tc>
          <w:tcPr>
            <w:tcW w:w="1244" w:type="pct"/>
            <w:tcBorders>
              <w:top w:val="single" w:sz="4" w:space="0" w:color="auto"/>
              <w:left w:val="single" w:sz="4" w:space="0" w:color="auto"/>
              <w:bottom w:val="nil"/>
              <w:right w:val="single" w:sz="4" w:space="0" w:color="auto"/>
            </w:tcBorders>
            <w:hideMark/>
          </w:tcPr>
          <w:p w14:paraId="05058CD4" w14:textId="77777777" w:rsidR="00821918" w:rsidRDefault="00821918" w:rsidP="00CD3F3F">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40F8577D" w14:textId="77777777" w:rsidR="00821918" w:rsidRDefault="00821918" w:rsidP="00CD3F3F">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12413246" w14:textId="77777777" w:rsidR="00821918" w:rsidRDefault="00821918" w:rsidP="00CD3F3F">
            <w:pPr>
              <w:pStyle w:val="TAC"/>
            </w:pPr>
            <w:r>
              <w:t>2.86*64*T</w:t>
            </w:r>
            <w:r>
              <w:rPr>
                <w:vertAlign w:val="subscript"/>
              </w:rPr>
              <w:t>c</w:t>
            </w:r>
          </w:p>
        </w:tc>
      </w:tr>
      <w:tr w:rsidR="00821918" w14:paraId="77D502AA" w14:textId="77777777" w:rsidTr="00CD3F3F">
        <w:trPr>
          <w:cantSplit/>
          <w:jc w:val="center"/>
        </w:trPr>
        <w:tc>
          <w:tcPr>
            <w:tcW w:w="1033" w:type="pct"/>
            <w:tcBorders>
              <w:top w:val="nil"/>
              <w:left w:val="single" w:sz="4" w:space="0" w:color="auto"/>
              <w:bottom w:val="nil"/>
              <w:right w:val="single" w:sz="4" w:space="0" w:color="auto"/>
            </w:tcBorders>
          </w:tcPr>
          <w:p w14:paraId="2CCFDA2C" w14:textId="77777777" w:rsidR="00821918" w:rsidRDefault="00821918" w:rsidP="00CD3F3F">
            <w:pPr>
              <w:pStyle w:val="TAC"/>
            </w:pPr>
          </w:p>
        </w:tc>
        <w:tc>
          <w:tcPr>
            <w:tcW w:w="1244" w:type="pct"/>
            <w:tcBorders>
              <w:top w:val="nil"/>
              <w:left w:val="single" w:sz="4" w:space="0" w:color="auto"/>
              <w:bottom w:val="nil"/>
              <w:right w:val="single" w:sz="4" w:space="0" w:color="auto"/>
            </w:tcBorders>
          </w:tcPr>
          <w:p w14:paraId="3CF1A253" w14:textId="77777777" w:rsidR="00821918" w:rsidRDefault="00821918" w:rsidP="00CD3F3F">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CED29EA" w14:textId="77777777" w:rsidR="00821918" w:rsidRDefault="00821918" w:rsidP="00CD3F3F">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516DAEBA" w14:textId="77777777" w:rsidR="00821918" w:rsidRDefault="00821918" w:rsidP="00CD3F3F">
            <w:pPr>
              <w:pStyle w:val="TAC"/>
            </w:pPr>
            <w:r>
              <w:t>1.35*64*T</w:t>
            </w:r>
            <w:r>
              <w:rPr>
                <w:vertAlign w:val="subscript"/>
              </w:rPr>
              <w:t>c</w:t>
            </w:r>
          </w:p>
        </w:tc>
      </w:tr>
      <w:tr w:rsidR="00821918" w14:paraId="41A2475F" w14:textId="77777777" w:rsidTr="00CD3F3F">
        <w:trPr>
          <w:cantSplit/>
          <w:jc w:val="center"/>
        </w:trPr>
        <w:tc>
          <w:tcPr>
            <w:tcW w:w="1033" w:type="pct"/>
            <w:tcBorders>
              <w:top w:val="nil"/>
              <w:left w:val="single" w:sz="4" w:space="0" w:color="auto"/>
              <w:bottom w:val="nil"/>
              <w:right w:val="single" w:sz="4" w:space="0" w:color="auto"/>
            </w:tcBorders>
          </w:tcPr>
          <w:p w14:paraId="41D41F94" w14:textId="77777777" w:rsidR="00821918" w:rsidRDefault="00821918" w:rsidP="00CD3F3F">
            <w:pPr>
              <w:pStyle w:val="TAC"/>
            </w:pPr>
          </w:p>
        </w:tc>
        <w:tc>
          <w:tcPr>
            <w:tcW w:w="1244" w:type="pct"/>
            <w:tcBorders>
              <w:top w:val="nil"/>
              <w:left w:val="single" w:sz="4" w:space="0" w:color="auto"/>
              <w:bottom w:val="single" w:sz="4" w:space="0" w:color="auto"/>
              <w:right w:val="single" w:sz="4" w:space="0" w:color="auto"/>
            </w:tcBorders>
          </w:tcPr>
          <w:p w14:paraId="01CC594B" w14:textId="77777777" w:rsidR="00821918" w:rsidRDefault="00821918" w:rsidP="00CD3F3F">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78A54A3" w14:textId="77777777" w:rsidR="00821918" w:rsidRDefault="00821918" w:rsidP="00CD3F3F">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30DDA226" w14:textId="77777777" w:rsidR="00821918" w:rsidRDefault="00821918" w:rsidP="00CD3F3F">
            <w:pPr>
              <w:pStyle w:val="TAC"/>
            </w:pPr>
            <w:r>
              <w:t>0.90*64*T</w:t>
            </w:r>
            <w:r>
              <w:rPr>
                <w:vertAlign w:val="subscript"/>
              </w:rPr>
              <w:t>c</w:t>
            </w:r>
          </w:p>
        </w:tc>
      </w:tr>
      <w:tr w:rsidR="00821918" w14:paraId="1D1DA48F" w14:textId="77777777" w:rsidTr="00CD3F3F">
        <w:trPr>
          <w:cantSplit/>
          <w:jc w:val="center"/>
        </w:trPr>
        <w:tc>
          <w:tcPr>
            <w:tcW w:w="1033" w:type="pct"/>
            <w:tcBorders>
              <w:top w:val="nil"/>
              <w:left w:val="single" w:sz="4" w:space="0" w:color="auto"/>
              <w:bottom w:val="nil"/>
              <w:right w:val="single" w:sz="4" w:space="0" w:color="auto"/>
            </w:tcBorders>
          </w:tcPr>
          <w:p w14:paraId="0998F0DD" w14:textId="77777777" w:rsidR="00821918" w:rsidRDefault="00821918" w:rsidP="00CD3F3F">
            <w:pPr>
              <w:pStyle w:val="TAC"/>
            </w:pPr>
          </w:p>
        </w:tc>
        <w:tc>
          <w:tcPr>
            <w:tcW w:w="1244" w:type="pct"/>
            <w:tcBorders>
              <w:top w:val="single" w:sz="4" w:space="0" w:color="auto"/>
              <w:left w:val="single" w:sz="4" w:space="0" w:color="auto"/>
              <w:bottom w:val="nil"/>
              <w:right w:val="single" w:sz="4" w:space="0" w:color="auto"/>
            </w:tcBorders>
            <w:hideMark/>
          </w:tcPr>
          <w:p w14:paraId="4B5D1099" w14:textId="77777777" w:rsidR="00821918" w:rsidRDefault="00821918" w:rsidP="00CD3F3F">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4C528DE8" w14:textId="77777777" w:rsidR="00821918" w:rsidRDefault="00821918" w:rsidP="00CD3F3F">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161ACC55" w14:textId="77777777" w:rsidR="00821918" w:rsidRDefault="00821918" w:rsidP="00CD3F3F">
            <w:pPr>
              <w:pStyle w:val="TAC"/>
            </w:pPr>
            <w:r>
              <w:t>2.80*64*T</w:t>
            </w:r>
            <w:r>
              <w:rPr>
                <w:vertAlign w:val="subscript"/>
              </w:rPr>
              <w:t>c</w:t>
            </w:r>
          </w:p>
        </w:tc>
      </w:tr>
      <w:tr w:rsidR="00821918" w14:paraId="5EAA2408" w14:textId="77777777" w:rsidTr="00CD3F3F">
        <w:trPr>
          <w:cantSplit/>
          <w:jc w:val="center"/>
        </w:trPr>
        <w:tc>
          <w:tcPr>
            <w:tcW w:w="1033" w:type="pct"/>
            <w:tcBorders>
              <w:top w:val="nil"/>
              <w:left w:val="single" w:sz="4" w:space="0" w:color="auto"/>
              <w:bottom w:val="nil"/>
              <w:right w:val="single" w:sz="4" w:space="0" w:color="auto"/>
            </w:tcBorders>
          </w:tcPr>
          <w:p w14:paraId="153EC6F6" w14:textId="77777777" w:rsidR="00821918" w:rsidRDefault="00821918" w:rsidP="00CD3F3F">
            <w:pPr>
              <w:pStyle w:val="TAC"/>
            </w:pPr>
          </w:p>
        </w:tc>
        <w:tc>
          <w:tcPr>
            <w:tcW w:w="1244" w:type="pct"/>
            <w:tcBorders>
              <w:top w:val="nil"/>
              <w:left w:val="single" w:sz="4" w:space="0" w:color="auto"/>
              <w:bottom w:val="nil"/>
              <w:right w:val="single" w:sz="4" w:space="0" w:color="auto"/>
            </w:tcBorders>
          </w:tcPr>
          <w:p w14:paraId="24638A02" w14:textId="77777777" w:rsidR="00821918" w:rsidRDefault="00821918" w:rsidP="00CD3F3F">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9B242E0" w14:textId="77777777" w:rsidR="00821918" w:rsidRDefault="00821918" w:rsidP="00CD3F3F">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66BC3E2D" w14:textId="77777777" w:rsidR="00821918" w:rsidRDefault="00821918" w:rsidP="00CD3F3F">
            <w:pPr>
              <w:pStyle w:val="TAC"/>
            </w:pPr>
            <w:r>
              <w:t>1.13*64*T</w:t>
            </w:r>
            <w:r>
              <w:rPr>
                <w:vertAlign w:val="subscript"/>
              </w:rPr>
              <w:t>c</w:t>
            </w:r>
          </w:p>
        </w:tc>
      </w:tr>
      <w:tr w:rsidR="00821918" w14:paraId="32CD8A25" w14:textId="77777777" w:rsidTr="00CD3F3F">
        <w:trPr>
          <w:cantSplit/>
          <w:jc w:val="center"/>
        </w:trPr>
        <w:tc>
          <w:tcPr>
            <w:tcW w:w="1033" w:type="pct"/>
            <w:tcBorders>
              <w:top w:val="nil"/>
              <w:left w:val="single" w:sz="4" w:space="0" w:color="auto"/>
              <w:bottom w:val="single" w:sz="4" w:space="0" w:color="auto"/>
              <w:right w:val="single" w:sz="4" w:space="0" w:color="auto"/>
            </w:tcBorders>
          </w:tcPr>
          <w:p w14:paraId="40351F06" w14:textId="77777777" w:rsidR="00821918" w:rsidRDefault="00821918" w:rsidP="00CD3F3F">
            <w:pPr>
              <w:pStyle w:val="TAC"/>
            </w:pPr>
          </w:p>
        </w:tc>
        <w:tc>
          <w:tcPr>
            <w:tcW w:w="1244" w:type="pct"/>
            <w:tcBorders>
              <w:top w:val="nil"/>
              <w:left w:val="single" w:sz="4" w:space="0" w:color="auto"/>
              <w:bottom w:val="single" w:sz="4" w:space="0" w:color="auto"/>
              <w:right w:val="single" w:sz="4" w:space="0" w:color="auto"/>
            </w:tcBorders>
          </w:tcPr>
          <w:p w14:paraId="50F3F408" w14:textId="77777777" w:rsidR="00821918" w:rsidRDefault="00821918" w:rsidP="00CD3F3F">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9E5C25B" w14:textId="77777777" w:rsidR="00821918" w:rsidRDefault="00821918" w:rsidP="00CD3F3F">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3E5DE2AB" w14:textId="77777777" w:rsidR="00821918" w:rsidRDefault="00821918" w:rsidP="00CD3F3F">
            <w:pPr>
              <w:pStyle w:val="TAC"/>
            </w:pPr>
            <w:r>
              <w:t>0.86*64*T</w:t>
            </w:r>
            <w:r>
              <w:rPr>
                <w:vertAlign w:val="subscript"/>
              </w:rPr>
              <w:t>c</w:t>
            </w:r>
          </w:p>
        </w:tc>
      </w:tr>
      <w:tr w:rsidR="00821918" w14:paraId="43FC2758" w14:textId="77777777" w:rsidTr="00CD3F3F">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23986FC" w14:textId="77777777" w:rsidR="00821918" w:rsidRDefault="00821918" w:rsidP="00CD3F3F">
            <w:pPr>
              <w:pStyle w:val="TAN"/>
            </w:pPr>
            <w:r>
              <w:rPr>
                <w:rFonts w:cs="Arial"/>
              </w:rPr>
              <w:t>Note</w:t>
            </w:r>
            <w:r>
              <w:t xml:space="preserve"> 1:</w:t>
            </w:r>
            <w:r>
              <w:tab/>
              <w:t>T</w:t>
            </w:r>
            <w:r>
              <w:rPr>
                <w:vertAlign w:val="subscript"/>
              </w:rPr>
              <w:t>c</w:t>
            </w:r>
            <w:r>
              <w:t xml:space="preserve"> is the basic timing unit defined in TS 38.211 [6]</w:t>
            </w:r>
          </w:p>
        </w:tc>
      </w:tr>
    </w:tbl>
    <w:p w14:paraId="3B7E44D8" w14:textId="77777777" w:rsidR="00821918" w:rsidRDefault="00821918" w:rsidP="00821918"/>
    <w:p w14:paraId="7623DF31" w14:textId="77777777" w:rsidR="00821918" w:rsidRPr="009C5807" w:rsidRDefault="00821918" w:rsidP="00821918">
      <w:pPr>
        <w:pStyle w:val="TH"/>
      </w:pPr>
      <w:r w:rsidRPr="009C5807">
        <w:lastRenderedPageBreak/>
        <w:t xml:space="preserve">Table 7.1.2-2: The Value of </w:t>
      </w:r>
      <w:r w:rsidRPr="009C5807">
        <w:rPr>
          <w:noProof/>
          <w:position w:val="-10"/>
          <w:lang w:val="en-US" w:eastAsia="zh-CN"/>
        </w:rPr>
        <w:drawing>
          <wp:inline distT="0" distB="0" distL="0" distR="0" wp14:anchorId="1772A627" wp14:editId="245CF538">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21918" w:rsidRPr="009C5807" w14:paraId="6D739D87" w14:textId="77777777" w:rsidTr="00CD3F3F">
        <w:trPr>
          <w:cantSplit/>
          <w:jc w:val="center"/>
        </w:trPr>
        <w:tc>
          <w:tcPr>
            <w:tcW w:w="3286" w:type="pct"/>
          </w:tcPr>
          <w:p w14:paraId="59365B00" w14:textId="77777777" w:rsidR="00821918" w:rsidRPr="009C5807" w:rsidRDefault="00821918" w:rsidP="00CD3F3F">
            <w:pPr>
              <w:pStyle w:val="TAH"/>
              <w:rPr>
                <w:lang w:eastAsia="zh-CN"/>
              </w:rPr>
            </w:pPr>
            <w:r w:rsidRPr="009C5807">
              <w:t>Frequency range and band of cell used for uplink transmission</w:t>
            </w:r>
          </w:p>
        </w:tc>
        <w:tc>
          <w:tcPr>
            <w:tcW w:w="1714" w:type="pct"/>
          </w:tcPr>
          <w:p w14:paraId="154E071D" w14:textId="77777777" w:rsidR="00821918" w:rsidRPr="009C5807" w:rsidRDefault="00821918" w:rsidP="00CD3F3F">
            <w:pPr>
              <w:pStyle w:val="TAH"/>
            </w:pPr>
            <w:r w:rsidRPr="009C5807">
              <w:rPr>
                <w:noProof/>
                <w:position w:val="-10"/>
                <w:lang w:val="en-US" w:eastAsia="zh-CN"/>
              </w:rPr>
              <w:drawing>
                <wp:inline distT="0" distB="0" distL="0" distR="0" wp14:anchorId="1D383106" wp14:editId="0FBD7831">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821918" w:rsidRPr="009C5807" w14:paraId="01D4A82D" w14:textId="77777777" w:rsidTr="00CD3F3F">
        <w:trPr>
          <w:cantSplit/>
          <w:jc w:val="center"/>
        </w:trPr>
        <w:tc>
          <w:tcPr>
            <w:tcW w:w="3286" w:type="pct"/>
          </w:tcPr>
          <w:p w14:paraId="076F3484" w14:textId="77777777" w:rsidR="00821918" w:rsidRPr="009C5807" w:rsidRDefault="00821918" w:rsidP="00CD3F3F">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503E51CB" w14:textId="77777777" w:rsidR="00821918" w:rsidRPr="009C5807" w:rsidRDefault="00821918" w:rsidP="00CD3F3F">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821918" w:rsidRPr="009C5807" w14:paraId="7A0C7358" w14:textId="77777777" w:rsidTr="00CD3F3F">
        <w:trPr>
          <w:cantSplit/>
          <w:jc w:val="center"/>
        </w:trPr>
        <w:tc>
          <w:tcPr>
            <w:tcW w:w="3286" w:type="pct"/>
          </w:tcPr>
          <w:p w14:paraId="56446824" w14:textId="77777777" w:rsidR="00821918" w:rsidRPr="009C5807" w:rsidRDefault="00821918" w:rsidP="00CD3F3F">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195C03DA" w14:textId="77777777" w:rsidR="00821918" w:rsidRPr="009C5807" w:rsidRDefault="00821918" w:rsidP="00CD3F3F">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821918" w:rsidRPr="009C5807" w14:paraId="1AE3118C" w14:textId="77777777" w:rsidTr="00CD3F3F">
        <w:trPr>
          <w:cantSplit/>
          <w:jc w:val="center"/>
        </w:trPr>
        <w:tc>
          <w:tcPr>
            <w:tcW w:w="3286" w:type="pct"/>
          </w:tcPr>
          <w:p w14:paraId="4AB1FD2A" w14:textId="77777777" w:rsidR="00821918" w:rsidRPr="009C5807" w:rsidRDefault="00821918" w:rsidP="00CD3F3F">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294A1A63" w14:textId="77777777" w:rsidR="00821918" w:rsidRPr="009C5807" w:rsidRDefault="00821918" w:rsidP="00CD3F3F">
            <w:pPr>
              <w:pStyle w:val="TAL"/>
              <w:rPr>
                <w:rFonts w:cs="v4.2.0"/>
                <w:lang w:eastAsia="zh-CN"/>
              </w:rPr>
            </w:pPr>
            <w:r w:rsidRPr="009C5807">
              <w:rPr>
                <w:rFonts w:cs="v4.2.0"/>
              </w:rPr>
              <w:t>39936</w:t>
            </w:r>
            <w:r w:rsidRPr="009C5807">
              <w:rPr>
                <w:rFonts w:cs="v4.2.0"/>
                <w:lang w:eastAsia="zh-CN"/>
              </w:rPr>
              <w:t xml:space="preserve"> (Note 1)</w:t>
            </w:r>
          </w:p>
        </w:tc>
      </w:tr>
      <w:tr w:rsidR="00821918" w:rsidRPr="009C5807" w14:paraId="081FD8A1" w14:textId="77777777" w:rsidTr="00CD3F3F">
        <w:trPr>
          <w:cantSplit/>
          <w:jc w:val="center"/>
        </w:trPr>
        <w:tc>
          <w:tcPr>
            <w:tcW w:w="3286" w:type="pct"/>
          </w:tcPr>
          <w:p w14:paraId="1424E993" w14:textId="77777777" w:rsidR="00821918" w:rsidRPr="009C5807" w:rsidDel="00E06E79" w:rsidRDefault="00821918" w:rsidP="00CD3F3F">
            <w:pPr>
              <w:pStyle w:val="TAL"/>
            </w:pPr>
            <w:r w:rsidRPr="009C5807">
              <w:t>FR2</w:t>
            </w:r>
          </w:p>
        </w:tc>
        <w:tc>
          <w:tcPr>
            <w:tcW w:w="1714" w:type="pct"/>
          </w:tcPr>
          <w:p w14:paraId="67216B57" w14:textId="77777777" w:rsidR="00821918" w:rsidRPr="009C5807" w:rsidDel="00E06E79" w:rsidRDefault="00821918" w:rsidP="00CD3F3F">
            <w:pPr>
              <w:pStyle w:val="TAL"/>
              <w:rPr>
                <w:rFonts w:cs="v4.2.0"/>
              </w:rPr>
            </w:pPr>
            <w:r w:rsidRPr="009C5807">
              <w:rPr>
                <w:rFonts w:cs="v4.2.0"/>
              </w:rPr>
              <w:t>13792</w:t>
            </w:r>
          </w:p>
        </w:tc>
      </w:tr>
      <w:tr w:rsidR="00821918" w:rsidRPr="009C5807" w14:paraId="3AE7D3D9" w14:textId="77777777" w:rsidTr="00CD3F3F">
        <w:trPr>
          <w:cantSplit/>
          <w:jc w:val="center"/>
        </w:trPr>
        <w:tc>
          <w:tcPr>
            <w:tcW w:w="5000" w:type="pct"/>
            <w:gridSpan w:val="2"/>
          </w:tcPr>
          <w:p w14:paraId="48C63ACE" w14:textId="77777777" w:rsidR="00821918" w:rsidRPr="009C5807" w:rsidRDefault="00821918" w:rsidP="00CD3F3F">
            <w:pPr>
              <w:pStyle w:val="TAN"/>
            </w:pPr>
            <w:r w:rsidRPr="009C5807">
              <w:t>Note 1:</w:t>
            </w:r>
            <w:r w:rsidRPr="009C5807">
              <w:tab/>
              <w:t xml:space="preserve">The UE identifies </w:t>
            </w:r>
            <w:r w:rsidRPr="009C5807">
              <w:rPr>
                <w:b/>
                <w:noProof/>
                <w:position w:val="-10"/>
                <w:lang w:val="en-US" w:eastAsia="zh-CN"/>
              </w:rPr>
              <w:drawing>
                <wp:inline distT="0" distB="0" distL="0" distR="0" wp14:anchorId="72B8AE70" wp14:editId="3208F932">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w:t>
            </w:r>
            <w:proofErr w:type="spellStart"/>
            <w:r w:rsidRPr="009C5807">
              <w:t>TimingAdvanceOffset</w:t>
            </w:r>
            <w:proofErr w:type="spellEnd"/>
            <w:r w:rsidRPr="009C5807" w:rsidDel="00406F3A">
              <w:t xml:space="preserve"> </w:t>
            </w:r>
            <w:r w:rsidRPr="009C5807">
              <w:t>as specified in TS 38.331 [2]. If UE is not provided with the information n-</w:t>
            </w:r>
            <w:proofErr w:type="spellStart"/>
            <w:r w:rsidRPr="009C5807">
              <w:t>TimingAdvanceOffset</w:t>
            </w:r>
            <w:proofErr w:type="spellEnd"/>
            <w:r w:rsidRPr="009C5807">
              <w:t xml:space="preserve">, the default value of </w:t>
            </w:r>
            <w:r w:rsidRPr="009C5807">
              <w:rPr>
                <w:b/>
                <w:noProof/>
                <w:position w:val="-10"/>
                <w:lang w:val="en-US" w:eastAsia="zh-CN"/>
              </w:rPr>
              <w:drawing>
                <wp:inline distT="0" distB="0" distL="0" distR="0" wp14:anchorId="1D4CCC68" wp14:editId="264A7212">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 In case of multiple UL carriers in the same TAG, UE expects that the same value of n-</w:t>
            </w:r>
            <w:proofErr w:type="spellStart"/>
            <w:r w:rsidRPr="009C5807">
              <w:t>TimingAdvanceOffset</w:t>
            </w:r>
            <w:proofErr w:type="spellEnd"/>
            <w:r w:rsidRPr="009C5807">
              <w:t xml:space="preserve"> is provided for all the UL carriers according to clause 4.2 in TS 38.213 [3] and the value 39936 of </w:t>
            </w:r>
            <w:r w:rsidRPr="009C5807">
              <w:rPr>
                <w:b/>
                <w:noProof/>
                <w:position w:val="-10"/>
                <w:lang w:val="en-US" w:eastAsia="zh-CN"/>
              </w:rPr>
              <w:drawing>
                <wp:inline distT="0" distB="0" distL="0" distR="0" wp14:anchorId="1106F089" wp14:editId="524682FF">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lang w:eastAsia="zh-CN"/>
              </w:rPr>
              <w:t>a FDD serving cell</w:t>
            </w:r>
            <w:r w:rsidRPr="009C5807">
              <w:t>.</w:t>
            </w:r>
          </w:p>
          <w:p w14:paraId="77CAD204" w14:textId="77777777" w:rsidR="00821918" w:rsidRPr="009C5807" w:rsidRDefault="00821918" w:rsidP="00CD3F3F">
            <w:pPr>
              <w:pStyle w:val="TAN"/>
            </w:pPr>
            <w:r w:rsidRPr="009C5807">
              <w:t>Note 2:</w:t>
            </w:r>
            <w:r w:rsidRPr="009C5807">
              <w:tab/>
              <w:t>Void</w:t>
            </w:r>
          </w:p>
        </w:tc>
      </w:tr>
    </w:tbl>
    <w:p w14:paraId="6AB6F0FD" w14:textId="77777777" w:rsidR="00821918" w:rsidRPr="009C5807" w:rsidRDefault="00821918" w:rsidP="00821918">
      <w:pPr>
        <w:rPr>
          <w:lang w:eastAsia="ko-KR"/>
        </w:rPr>
      </w:pPr>
    </w:p>
    <w:p w14:paraId="07480CDB" w14:textId="77777777" w:rsidR="00821918" w:rsidRPr="009C5807" w:rsidRDefault="00821918" w:rsidP="00821918">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7221D318" w14:textId="77777777" w:rsidR="00821918" w:rsidRDefault="00821918" w:rsidP="00821918">
      <w:pPr>
        <w:pStyle w:val="TH"/>
      </w:pPr>
      <w:r w:rsidRPr="009C5807">
        <w:t>Table 7.1.2-3: void</w:t>
      </w:r>
    </w:p>
    <w:p w14:paraId="16AC4000" w14:textId="77777777" w:rsidR="00821918" w:rsidRPr="00CD2233" w:rsidRDefault="00821918" w:rsidP="00821918">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w:t>
      </w:r>
      <w:proofErr w:type="gramStart"/>
      <w:r w:rsidRPr="00CB33B4">
        <w:rPr>
          <w:lang w:eastAsia="ko-KR"/>
        </w:rPr>
        <w:t>otherwise</w:t>
      </w:r>
      <w:proofErr w:type="gramEnd"/>
      <w:r w:rsidRPr="00CB33B4">
        <w:rPr>
          <w:lang w:eastAsia="ko-KR"/>
        </w:rPr>
        <w:t xml:space="preserve"> the </w:t>
      </w:r>
      <w:r w:rsidRPr="00D71C36">
        <w:rPr>
          <w:lang w:eastAsia="ko-KR"/>
        </w:rPr>
        <w:t xml:space="preserve">UE </w:t>
      </w:r>
      <w:r w:rsidRPr="006F4FB7">
        <w:rPr>
          <w:lang w:eastAsia="ko-KR"/>
        </w:rPr>
        <w:t xml:space="preserve">shall </w:t>
      </w:r>
      <w:r w:rsidRPr="00CD2233">
        <w:rPr>
          <w:lang w:eastAsia="ko-KR"/>
        </w:rPr>
        <w:t>not transmit any uplink signal.</w:t>
      </w:r>
    </w:p>
    <w:p w14:paraId="691FF246" w14:textId="77777777" w:rsidR="00821918" w:rsidRPr="005955FE" w:rsidRDefault="00821918" w:rsidP="00821918">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 xml:space="preserve">(s) at the UE in PTAG as a new reference cell. </w:t>
      </w:r>
      <w:r w:rsidRPr="00AE64EC">
        <w:rPr>
          <w:lang w:eastAsia="ko-KR"/>
        </w:rPr>
        <w:t xml:space="preserve">If the </w:t>
      </w:r>
      <w:proofErr w:type="spellStart"/>
      <w:r w:rsidRPr="00AE64EC">
        <w:rPr>
          <w:lang w:eastAsia="ko-KR"/>
        </w:rPr>
        <w:t>SCell</w:t>
      </w:r>
      <w:proofErr w:type="spellEnd"/>
      <w:r w:rsidRPr="00AE64EC">
        <w:rPr>
          <w:lang w:eastAsia="ko-KR"/>
        </w:rPr>
        <w:t xml:space="preserve">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099E6311" w14:textId="77777777" w:rsidR="00821918" w:rsidRPr="000B08DC" w:rsidRDefault="00821918" w:rsidP="00821918">
      <w:pPr>
        <w:rPr>
          <w:b/>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(s) at the UE in STAG as a new reference cell.</w:t>
      </w:r>
    </w:p>
    <w:p w14:paraId="1C4B2B6A" w14:textId="77777777" w:rsidR="00821918" w:rsidRPr="009C5807" w:rsidRDefault="00821918" w:rsidP="00821918">
      <w:pPr>
        <w:pStyle w:val="Heading4"/>
        <w:rPr>
          <w:noProof/>
          <w:lang w:eastAsia="zh-CN"/>
        </w:rPr>
      </w:pPr>
      <w:r w:rsidRPr="009C5807">
        <w:t>7.1.2.1</w:t>
      </w:r>
      <w:r w:rsidRPr="009C5807">
        <w:tab/>
        <w:t>Gradual timing adjustment</w:t>
      </w:r>
    </w:p>
    <w:p w14:paraId="0ACD49BE" w14:textId="77777777" w:rsidR="00821918" w:rsidRDefault="00821918" w:rsidP="00821918">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0092B566" w14:textId="77777777" w:rsidR="00821918" w:rsidRPr="009C5807" w:rsidRDefault="00821918" w:rsidP="00821918">
      <w:pPr>
        <w:rPr>
          <w:rFonts w:cs="v4.2.0"/>
          <w:lang w:eastAsia="zh-CN"/>
        </w:rPr>
      </w:pPr>
      <w:r>
        <w:rPr>
          <w:rFonts w:cs="v4.2.0"/>
        </w:rPr>
        <w:t xml:space="preserve">When the transmission timing error between the UE and the reference </w:t>
      </w:r>
      <w:r>
        <w:rPr>
          <w:rFonts w:cs="v4.2.0"/>
          <w:lang w:eastAsia="ja-JP"/>
        </w:rPr>
        <w:t>timing</w:t>
      </w:r>
      <w:r>
        <w:rPr>
          <w:rFonts w:cs="v4.2.0"/>
        </w:rPr>
        <w:t xml:space="preserve"> exceeds </w:t>
      </w:r>
      <w:r>
        <w:rPr>
          <w:rFonts w:cs="v4.2.0"/>
        </w:rPr>
        <w:sym w:font="Symbol" w:char="F0B1"/>
      </w:r>
      <w:proofErr w:type="spellStart"/>
      <w:r>
        <w:rPr>
          <w:rFonts w:cs="v4.2.0"/>
        </w:rPr>
        <w:t>T</w:t>
      </w:r>
      <w:r>
        <w:rPr>
          <w:rFonts w:cs="v4.2.0"/>
          <w:vertAlign w:val="subscript"/>
        </w:rPr>
        <w:t>e</w:t>
      </w:r>
      <w:proofErr w:type="spellEnd"/>
      <w:r>
        <w:rPr>
          <w:rFonts w:cs="v4.2.0"/>
        </w:rPr>
        <w:t xml:space="preserve"> then the UE </w:t>
      </w:r>
      <w:r>
        <w:rPr>
          <w:rFonts w:eastAsia="SimSun" w:cs="v4.2.0" w:hint="eastAsia"/>
          <w:lang w:val="en-US" w:eastAsia="zh-CN"/>
        </w:rPr>
        <w:t>shall adjust the timing such that timing error is</w:t>
      </w:r>
      <w:r>
        <w:rPr>
          <w:rFonts w:cs="v4.2.0"/>
        </w:rPr>
        <w:t xml:space="preserve"> to within </w:t>
      </w:r>
      <w:r>
        <w:rPr>
          <w:rFonts w:cs="v4.2.0"/>
        </w:rPr>
        <w:sym w:font="Symbol" w:char="F0B1"/>
      </w:r>
      <w:proofErr w:type="spellStart"/>
      <w:r>
        <w:rPr>
          <w:rFonts w:cs="v4.2.0"/>
        </w:rPr>
        <w:t>T</w:t>
      </w:r>
      <w:r>
        <w:rPr>
          <w:rFonts w:cs="v4.2.0"/>
          <w:vertAlign w:val="subscript"/>
        </w:rPr>
        <w:t>e</w:t>
      </w:r>
      <w:proofErr w:type="spellEnd"/>
      <w: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val="en-US" w:eastAsia="zh-CN"/>
        </w:rPr>
        <w:drawing>
          <wp:inline distT="0" distB="0" distL="0" distR="0" wp14:anchorId="761C588F" wp14:editId="387E63AE">
            <wp:extent cx="1145540" cy="187960"/>
            <wp:effectExtent l="0" t="0" r="12700" b="1079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14:paraId="1745C673" w14:textId="77777777" w:rsidR="00821918" w:rsidRPr="009C5807" w:rsidRDefault="00821918" w:rsidP="00821918">
      <w:pPr>
        <w:pStyle w:val="B1"/>
      </w:pPr>
      <w:r w:rsidRPr="009C5807">
        <w:t>1)</w:t>
      </w:r>
      <w:r w:rsidRPr="009C5807">
        <w:tab/>
        <w:t xml:space="preserve">The maximum amount of the magnitude of the timing change in one adjustment shall be </w:t>
      </w:r>
      <w:proofErr w:type="spellStart"/>
      <w:r w:rsidRPr="009C5807">
        <w:rPr>
          <w:rFonts w:cs="v4.2.0"/>
        </w:rPr>
        <w:t>T</w:t>
      </w:r>
      <w:r w:rsidRPr="009C5807">
        <w:rPr>
          <w:rFonts w:cs="v4.2.0"/>
          <w:vertAlign w:val="subscript"/>
        </w:rPr>
        <w:t>q</w:t>
      </w:r>
      <w:proofErr w:type="spellEnd"/>
      <w:r w:rsidRPr="009C5807">
        <w:t>.</w:t>
      </w:r>
    </w:p>
    <w:p w14:paraId="6ADAECB0" w14:textId="77777777" w:rsidR="00821918" w:rsidRPr="009C5807" w:rsidRDefault="00821918" w:rsidP="00821918">
      <w:pPr>
        <w:pStyle w:val="B1"/>
      </w:pPr>
      <w:r w:rsidRPr="009C5807">
        <w:t>2)</w:t>
      </w:r>
      <w:r w:rsidRPr="009C5807">
        <w:tab/>
        <w:t xml:space="preserve">The minimum aggregate adjustment rate shall be </w:t>
      </w:r>
      <w:proofErr w:type="spellStart"/>
      <w:r w:rsidRPr="009C5807">
        <w:rPr>
          <w:rFonts w:cs="v4.2.0"/>
        </w:rPr>
        <w:t>T</w:t>
      </w:r>
      <w:r w:rsidRPr="009C5807">
        <w:rPr>
          <w:rFonts w:cs="v4.2.0"/>
          <w:vertAlign w:val="subscript"/>
          <w:lang w:eastAsia="zh-CN"/>
        </w:rPr>
        <w:t>p</w:t>
      </w:r>
      <w:proofErr w:type="spellEnd"/>
      <w:r w:rsidRPr="009C5807" w:rsidDel="00053109">
        <w:t xml:space="preserve"> </w:t>
      </w:r>
      <w:r w:rsidRPr="009C5807">
        <w:t>per second.</w:t>
      </w:r>
    </w:p>
    <w:p w14:paraId="6BB70925" w14:textId="77777777" w:rsidR="00821918" w:rsidRDefault="00821918" w:rsidP="00821918">
      <w:pPr>
        <w:pStyle w:val="B1"/>
        <w:rPr>
          <w:rFonts w:cs="v4.2.0"/>
        </w:rPr>
      </w:pPr>
      <w:r>
        <w:rPr>
          <w:rFonts w:cs="v4.2.0"/>
        </w:rPr>
        <w:t>3)</w:t>
      </w:r>
      <w:r>
        <w:rPr>
          <w:rFonts w:cs="v4.2.0"/>
        </w:rPr>
        <w:tab/>
        <w:t xml:space="preserve">The maximum aggregate adjustment rate shall be </w:t>
      </w:r>
      <w:proofErr w:type="spellStart"/>
      <w:r>
        <w:rPr>
          <w:rFonts w:cs="v4.2.0"/>
        </w:rPr>
        <w:t>T</w:t>
      </w:r>
      <w:r>
        <w:rPr>
          <w:rFonts w:cs="v4.2.0"/>
          <w:vertAlign w:val="subscript"/>
        </w:rPr>
        <w:t>q</w:t>
      </w:r>
      <w:proofErr w:type="spellEnd"/>
      <w:r>
        <w:rPr>
          <w:rFonts w:cs="v4.2.0"/>
        </w:rPr>
        <w:t xml:space="preserve"> per 200 </w:t>
      </w:r>
      <w:proofErr w:type="spellStart"/>
      <w:r>
        <w:rPr>
          <w:rFonts w:cs="v4.2.0"/>
        </w:rPr>
        <w:t>ms</w:t>
      </w:r>
      <w:proofErr w:type="spellEnd"/>
      <w:r>
        <w:rPr>
          <w:rFonts w:cs="v4.2.0"/>
        </w:rPr>
        <w:t xml:space="preserve"> for SCS of UL signals smaller or equal to 120 kHz and 100 </w:t>
      </w:r>
      <w:proofErr w:type="spellStart"/>
      <w:r>
        <w:rPr>
          <w:rFonts w:cs="v4.2.0"/>
        </w:rPr>
        <w:t>ms</w:t>
      </w:r>
      <w:proofErr w:type="spellEnd"/>
      <w:r>
        <w:rPr>
          <w:rFonts w:cs="v4.2.0"/>
        </w:rPr>
        <w:t xml:space="preserve"> for SCS of </w:t>
      </w:r>
      <w:proofErr w:type="spellStart"/>
      <w:r>
        <w:rPr>
          <w:rFonts w:cs="v4.2.0"/>
        </w:rPr>
        <w:t>upling</w:t>
      </w:r>
      <w:proofErr w:type="spellEnd"/>
      <w:r>
        <w:rPr>
          <w:rFonts w:cs="v4.2.0"/>
        </w:rPr>
        <w:t xml:space="preserve"> signals larger or equal to 480 kHz.</w:t>
      </w:r>
    </w:p>
    <w:p w14:paraId="67E6B392" w14:textId="77777777" w:rsidR="00821918" w:rsidRPr="009C5807" w:rsidRDefault="00821918" w:rsidP="00821918">
      <w:pPr>
        <w:pStyle w:val="B1"/>
      </w:pPr>
      <w:r>
        <w:tab/>
      </w:r>
      <w:r w:rsidRPr="009C5807">
        <w:t xml:space="preserve">where the maximum autonomous time adjustment step </w:t>
      </w:r>
      <w:proofErr w:type="spellStart"/>
      <w:r w:rsidRPr="009C5807">
        <w:t>T</w:t>
      </w:r>
      <w:r w:rsidRPr="009C5807">
        <w:rPr>
          <w:vertAlign w:val="subscript"/>
        </w:rPr>
        <w:t>q</w:t>
      </w:r>
      <w:proofErr w:type="spellEnd"/>
      <w:r w:rsidRPr="009C5807">
        <w:t xml:space="preserve"> and the aggregate adjustment rate </w:t>
      </w:r>
      <w:proofErr w:type="spellStart"/>
      <w:r w:rsidRPr="009C5807">
        <w:t>T</w:t>
      </w:r>
      <w:r w:rsidRPr="009C5807">
        <w:rPr>
          <w:vertAlign w:val="subscript"/>
        </w:rPr>
        <w:t>p</w:t>
      </w:r>
      <w:proofErr w:type="spellEnd"/>
      <w:r w:rsidRPr="009C5807">
        <w:t xml:space="preserve"> are specified in Table 7.1.2.1-1.</w:t>
      </w:r>
    </w:p>
    <w:p w14:paraId="1883CDDF" w14:textId="59384CAD" w:rsidR="00821918" w:rsidRDefault="00821918" w:rsidP="00821918">
      <w:r w:rsidRPr="002043B7">
        <w:rPr>
          <w:lang w:val="en-US"/>
        </w:rPr>
        <w:t xml:space="preserve">For multi-DCI based multi-TRP operation with two TAs, gradual timing adjustment specified in this clause applies for each TAG and shall be met for each TAG. The reference timing for each TAG is the first detected path (in time) of </w:t>
      </w:r>
      <w:r>
        <w:rPr>
          <w:lang w:val="en-US"/>
        </w:rPr>
        <w:t xml:space="preserve">[one of] </w:t>
      </w:r>
      <w:r w:rsidRPr="002043B7">
        <w:rPr>
          <w:lang w:val="en-US"/>
        </w:rPr>
        <w:t>the corresponding downlink reference signal</w:t>
      </w:r>
      <w:r>
        <w:rPr>
          <w:lang w:val="en-US"/>
        </w:rPr>
        <w:t xml:space="preserve">(s) </w:t>
      </w:r>
      <w:del w:id="14" w:author="Apple_110bis (Manasa)" w:date="2024-04-04T15:22:00Z">
        <w:r w:rsidDel="00EB5389">
          <w:rPr>
            <w:lang w:val="en-US"/>
          </w:rPr>
          <w:delText xml:space="preserve">of </w:delText>
        </w:r>
      </w:del>
      <w:ins w:id="15" w:author="Apple_110bis (Manasa)" w:date="2024-04-04T15:22:00Z">
        <w:r w:rsidR="00EB5389">
          <w:rPr>
            <w:lang w:val="en-US"/>
          </w:rPr>
          <w:t xml:space="preserve">in </w:t>
        </w:r>
      </w:ins>
      <w:r>
        <w:rPr>
          <w:lang w:val="en-US"/>
        </w:rPr>
        <w:t xml:space="preserve">the </w:t>
      </w:r>
      <w:ins w:id="16" w:author="Apple_110bis (Manasa)" w:date="2024-04-04T15:22:00Z">
        <w:r w:rsidR="00EB5389">
          <w:rPr>
            <w:lang w:val="en-US"/>
          </w:rPr>
          <w:t xml:space="preserve">active TCI state list or </w:t>
        </w:r>
        <w:proofErr w:type="spellStart"/>
        <w:r w:rsidR="00EB5389">
          <w:rPr>
            <w:lang w:val="en-US"/>
          </w:rPr>
          <w:t>QCLed</w:t>
        </w:r>
        <w:proofErr w:type="spellEnd"/>
        <w:r w:rsidR="00EB5389">
          <w:rPr>
            <w:lang w:val="en-US"/>
          </w:rPr>
          <w:t xml:space="preserve"> (Type A or Type C) to RS in the active TCI state list </w:t>
        </w:r>
      </w:ins>
      <w:del w:id="17" w:author="Apple_110bis (Manasa)" w:date="2024-04-04T15:22:00Z">
        <w:r w:rsidDel="00EB5389">
          <w:rPr>
            <w:lang w:val="en-US"/>
          </w:rPr>
          <w:delText>cell</w:delText>
        </w:r>
        <w:r w:rsidRPr="002043B7" w:rsidDel="00EB5389">
          <w:rPr>
            <w:lang w:val="en-US"/>
          </w:rPr>
          <w:delText xml:space="preserve"> </w:delText>
        </w:r>
      </w:del>
      <w:r w:rsidRPr="002043B7">
        <w:rPr>
          <w:lang w:val="en-US"/>
        </w:rPr>
        <w:t xml:space="preserve">associated with </w:t>
      </w:r>
      <w:r>
        <w:rPr>
          <w:color w:val="000000"/>
        </w:rPr>
        <w:t xml:space="preserve">a </w:t>
      </w:r>
      <w:proofErr w:type="spellStart"/>
      <w:r>
        <w:rPr>
          <w:color w:val="000000"/>
        </w:rPr>
        <w:t>coresetPoolIndex</w:t>
      </w:r>
      <w:proofErr w:type="spellEnd"/>
      <w:r>
        <w:rPr>
          <w:color w:val="000000"/>
        </w:rPr>
        <w:t xml:space="preserve"> having same TAG as uplink signal </w:t>
      </w:r>
      <w:r w:rsidRPr="002043B7">
        <w:rPr>
          <w:lang w:val="en-US"/>
        </w:rPr>
        <w:t>[TS 38.331].</w:t>
      </w:r>
    </w:p>
    <w:p w14:paraId="137D91B9" w14:textId="77777777" w:rsidR="00821918" w:rsidRDefault="00821918" w:rsidP="00821918">
      <w:pPr>
        <w:pStyle w:val="TH"/>
      </w:pPr>
      <w:r>
        <w:lastRenderedPageBreak/>
        <w:t xml:space="preserve">Table 7.1.2.1-1: </w:t>
      </w:r>
      <w:proofErr w:type="spellStart"/>
      <w:r>
        <w:t>T</w:t>
      </w:r>
      <w:r>
        <w:rPr>
          <w:vertAlign w:val="subscript"/>
        </w:rPr>
        <w:t>q</w:t>
      </w:r>
      <w:proofErr w:type="spellEnd"/>
      <w:r>
        <w:t xml:space="preserve"> Maximum Autonomous Time Adjustment Step and </w:t>
      </w:r>
      <w:proofErr w:type="spellStart"/>
      <w:r>
        <w:t>T</w:t>
      </w:r>
      <w:r>
        <w:rPr>
          <w:vertAlign w:val="subscript"/>
        </w:rPr>
        <w:t>p</w:t>
      </w:r>
      <w:proofErr w:type="spellEnd"/>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821918" w14:paraId="1114DFEF" w14:textId="77777777" w:rsidTr="00CD3F3F">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534C120A" w14:textId="77777777" w:rsidR="00821918" w:rsidRDefault="00821918" w:rsidP="00CD3F3F">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285CED70" w14:textId="77777777" w:rsidR="00821918" w:rsidRDefault="00821918" w:rsidP="00CD3F3F">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100DB96F" w14:textId="77777777" w:rsidR="00821918" w:rsidRDefault="00821918" w:rsidP="00CD3F3F">
            <w:pPr>
              <w:pStyle w:val="TAH"/>
            </w:pPr>
            <w:proofErr w:type="spellStart"/>
            <w:r>
              <w:t>T</w:t>
            </w:r>
            <w:r>
              <w:rPr>
                <w:vertAlign w:val="subscript"/>
              </w:rPr>
              <w:t>q</w:t>
            </w:r>
            <w:proofErr w:type="spellEnd"/>
          </w:p>
        </w:tc>
        <w:tc>
          <w:tcPr>
            <w:tcW w:w="1258" w:type="pct"/>
            <w:tcBorders>
              <w:top w:val="single" w:sz="4" w:space="0" w:color="auto"/>
              <w:left w:val="single" w:sz="4" w:space="0" w:color="auto"/>
              <w:bottom w:val="single" w:sz="4" w:space="0" w:color="auto"/>
              <w:right w:val="single" w:sz="4" w:space="0" w:color="auto"/>
            </w:tcBorders>
            <w:vAlign w:val="center"/>
            <w:hideMark/>
          </w:tcPr>
          <w:p w14:paraId="798F7F55" w14:textId="77777777" w:rsidR="00821918" w:rsidRDefault="00821918" w:rsidP="00CD3F3F">
            <w:pPr>
              <w:pStyle w:val="TAH"/>
            </w:pPr>
            <w:proofErr w:type="spellStart"/>
            <w:r>
              <w:t>T</w:t>
            </w:r>
            <w:r>
              <w:rPr>
                <w:vertAlign w:val="subscript"/>
              </w:rPr>
              <w:t>p</w:t>
            </w:r>
            <w:proofErr w:type="spellEnd"/>
            <w:r>
              <w:t xml:space="preserve"> </w:t>
            </w:r>
          </w:p>
        </w:tc>
      </w:tr>
      <w:tr w:rsidR="00821918" w14:paraId="1B592601" w14:textId="77777777" w:rsidTr="00CD3F3F">
        <w:trPr>
          <w:cantSplit/>
          <w:jc w:val="center"/>
        </w:trPr>
        <w:tc>
          <w:tcPr>
            <w:tcW w:w="1205" w:type="pct"/>
            <w:tcBorders>
              <w:top w:val="single" w:sz="4" w:space="0" w:color="auto"/>
              <w:left w:val="single" w:sz="4" w:space="0" w:color="auto"/>
              <w:bottom w:val="nil"/>
              <w:right w:val="single" w:sz="4" w:space="0" w:color="auto"/>
            </w:tcBorders>
            <w:vAlign w:val="center"/>
            <w:hideMark/>
          </w:tcPr>
          <w:p w14:paraId="68DF97A2" w14:textId="77777777" w:rsidR="00821918" w:rsidRDefault="00821918" w:rsidP="00CD3F3F">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64C90A73" w14:textId="77777777" w:rsidR="00821918" w:rsidRDefault="00821918" w:rsidP="00CD3F3F">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0FA2CD80" w14:textId="77777777" w:rsidR="00821918" w:rsidRDefault="00821918" w:rsidP="00CD3F3F">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3B2544E" w14:textId="77777777" w:rsidR="00821918" w:rsidRDefault="00821918" w:rsidP="00CD3F3F">
            <w:pPr>
              <w:pStyle w:val="TAC"/>
            </w:pPr>
            <w:r>
              <w:t>5.5*64*T</w:t>
            </w:r>
            <w:r>
              <w:rPr>
                <w:vertAlign w:val="subscript"/>
              </w:rPr>
              <w:t>c</w:t>
            </w:r>
          </w:p>
        </w:tc>
      </w:tr>
      <w:tr w:rsidR="00821918" w14:paraId="1A77F428" w14:textId="77777777" w:rsidTr="00CD3F3F">
        <w:trPr>
          <w:cantSplit/>
          <w:jc w:val="center"/>
        </w:trPr>
        <w:tc>
          <w:tcPr>
            <w:tcW w:w="1205" w:type="pct"/>
            <w:tcBorders>
              <w:top w:val="nil"/>
              <w:left w:val="single" w:sz="4" w:space="0" w:color="auto"/>
              <w:bottom w:val="nil"/>
              <w:right w:val="single" w:sz="4" w:space="0" w:color="auto"/>
            </w:tcBorders>
            <w:vAlign w:val="center"/>
          </w:tcPr>
          <w:p w14:paraId="4613BCF8" w14:textId="77777777" w:rsidR="00821918" w:rsidRDefault="00821918" w:rsidP="00CD3F3F">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7E45504E" w14:textId="77777777" w:rsidR="00821918" w:rsidRDefault="00821918" w:rsidP="00CD3F3F">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4426B4D9" w14:textId="77777777" w:rsidR="00821918" w:rsidRDefault="00821918" w:rsidP="00CD3F3F">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BF4D40F" w14:textId="77777777" w:rsidR="00821918" w:rsidRDefault="00821918" w:rsidP="00CD3F3F">
            <w:pPr>
              <w:pStyle w:val="TAC"/>
            </w:pPr>
            <w:r>
              <w:t>5.5*64*T</w:t>
            </w:r>
            <w:r>
              <w:rPr>
                <w:vertAlign w:val="subscript"/>
              </w:rPr>
              <w:t>c</w:t>
            </w:r>
          </w:p>
        </w:tc>
      </w:tr>
      <w:tr w:rsidR="00821918" w14:paraId="030FEEE1" w14:textId="77777777" w:rsidTr="00CD3F3F">
        <w:trPr>
          <w:cantSplit/>
          <w:jc w:val="center"/>
        </w:trPr>
        <w:tc>
          <w:tcPr>
            <w:tcW w:w="1205" w:type="pct"/>
            <w:tcBorders>
              <w:top w:val="nil"/>
              <w:left w:val="single" w:sz="4" w:space="0" w:color="auto"/>
              <w:bottom w:val="single" w:sz="4" w:space="0" w:color="auto"/>
              <w:right w:val="single" w:sz="4" w:space="0" w:color="auto"/>
            </w:tcBorders>
            <w:vAlign w:val="center"/>
          </w:tcPr>
          <w:p w14:paraId="06DE588F" w14:textId="77777777" w:rsidR="00821918" w:rsidRDefault="00821918" w:rsidP="00CD3F3F">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1AF81801" w14:textId="77777777" w:rsidR="00821918" w:rsidRDefault="00821918" w:rsidP="00CD3F3F">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3ABD9EBA" w14:textId="77777777" w:rsidR="00821918" w:rsidRDefault="00821918" w:rsidP="00CD3F3F">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77F2089" w14:textId="77777777" w:rsidR="00821918" w:rsidRDefault="00821918" w:rsidP="00CD3F3F">
            <w:pPr>
              <w:pStyle w:val="TAC"/>
            </w:pPr>
            <w:r>
              <w:t>5.5*64*T</w:t>
            </w:r>
            <w:r>
              <w:rPr>
                <w:vertAlign w:val="subscript"/>
              </w:rPr>
              <w:t>c</w:t>
            </w:r>
          </w:p>
        </w:tc>
      </w:tr>
      <w:tr w:rsidR="00821918" w14:paraId="32F7A840" w14:textId="77777777" w:rsidTr="00CD3F3F">
        <w:trPr>
          <w:cantSplit/>
          <w:jc w:val="center"/>
        </w:trPr>
        <w:tc>
          <w:tcPr>
            <w:tcW w:w="1205" w:type="pct"/>
            <w:tcBorders>
              <w:top w:val="single" w:sz="4" w:space="0" w:color="auto"/>
              <w:left w:val="single" w:sz="4" w:space="0" w:color="auto"/>
              <w:bottom w:val="nil"/>
              <w:right w:val="single" w:sz="4" w:space="0" w:color="auto"/>
            </w:tcBorders>
            <w:vAlign w:val="center"/>
            <w:hideMark/>
          </w:tcPr>
          <w:p w14:paraId="154BEFAE" w14:textId="77777777" w:rsidR="00821918" w:rsidRDefault="00821918" w:rsidP="00CD3F3F">
            <w:pPr>
              <w:pStyle w:val="TAC"/>
            </w:pPr>
            <w:r>
              <w:t>2-1</w:t>
            </w:r>
          </w:p>
        </w:tc>
        <w:tc>
          <w:tcPr>
            <w:tcW w:w="1280" w:type="pct"/>
            <w:tcBorders>
              <w:top w:val="single" w:sz="4" w:space="0" w:color="auto"/>
              <w:left w:val="single" w:sz="4" w:space="0" w:color="auto"/>
              <w:bottom w:val="single" w:sz="4" w:space="0" w:color="auto"/>
              <w:right w:val="single" w:sz="4" w:space="0" w:color="auto"/>
            </w:tcBorders>
            <w:hideMark/>
          </w:tcPr>
          <w:p w14:paraId="1D3693B2" w14:textId="77777777" w:rsidR="00821918" w:rsidRDefault="00821918" w:rsidP="00CD3F3F">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51CCE7F5" w14:textId="77777777" w:rsidR="00821918" w:rsidRDefault="00821918" w:rsidP="00CD3F3F">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CEB891B" w14:textId="77777777" w:rsidR="00821918" w:rsidRDefault="00821918" w:rsidP="00CD3F3F">
            <w:pPr>
              <w:pStyle w:val="TAC"/>
            </w:pPr>
            <w:r>
              <w:t>2.5*64*T</w:t>
            </w:r>
            <w:r>
              <w:rPr>
                <w:vertAlign w:val="subscript"/>
              </w:rPr>
              <w:t>c</w:t>
            </w:r>
          </w:p>
        </w:tc>
      </w:tr>
      <w:tr w:rsidR="00821918" w14:paraId="04027BAF" w14:textId="77777777" w:rsidTr="00CD3F3F">
        <w:trPr>
          <w:cantSplit/>
          <w:jc w:val="center"/>
        </w:trPr>
        <w:tc>
          <w:tcPr>
            <w:tcW w:w="1205" w:type="pct"/>
            <w:tcBorders>
              <w:top w:val="nil"/>
              <w:left w:val="single" w:sz="4" w:space="0" w:color="auto"/>
              <w:bottom w:val="single" w:sz="4" w:space="0" w:color="auto"/>
              <w:right w:val="single" w:sz="4" w:space="0" w:color="auto"/>
            </w:tcBorders>
          </w:tcPr>
          <w:p w14:paraId="61FE781D" w14:textId="77777777" w:rsidR="00821918" w:rsidRDefault="00821918" w:rsidP="00CD3F3F">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7A52DAB5" w14:textId="77777777" w:rsidR="00821918" w:rsidRDefault="00821918" w:rsidP="00CD3F3F">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579D3A5A" w14:textId="77777777" w:rsidR="00821918" w:rsidRDefault="00821918" w:rsidP="00CD3F3F">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5D47E6A" w14:textId="77777777" w:rsidR="00821918" w:rsidRDefault="00821918" w:rsidP="00CD3F3F">
            <w:pPr>
              <w:pStyle w:val="TAC"/>
            </w:pPr>
            <w:r>
              <w:t>2.5*64*T</w:t>
            </w:r>
            <w:r>
              <w:rPr>
                <w:vertAlign w:val="subscript"/>
              </w:rPr>
              <w:t>c</w:t>
            </w:r>
          </w:p>
        </w:tc>
      </w:tr>
      <w:tr w:rsidR="00821918" w14:paraId="715B9A98" w14:textId="77777777" w:rsidTr="00CD3F3F">
        <w:trPr>
          <w:cantSplit/>
          <w:jc w:val="center"/>
        </w:trPr>
        <w:tc>
          <w:tcPr>
            <w:tcW w:w="1205" w:type="pct"/>
            <w:tcBorders>
              <w:top w:val="single" w:sz="4" w:space="0" w:color="auto"/>
              <w:left w:val="single" w:sz="4" w:space="0" w:color="auto"/>
              <w:bottom w:val="nil"/>
              <w:right w:val="single" w:sz="4" w:space="0" w:color="auto"/>
            </w:tcBorders>
            <w:hideMark/>
          </w:tcPr>
          <w:p w14:paraId="6E4F8D83" w14:textId="77777777" w:rsidR="00821918" w:rsidRDefault="00821918" w:rsidP="00CD3F3F">
            <w:pPr>
              <w:pStyle w:val="TAC"/>
            </w:pPr>
            <w:r>
              <w:t>2-2</w:t>
            </w:r>
          </w:p>
        </w:tc>
        <w:tc>
          <w:tcPr>
            <w:tcW w:w="1280" w:type="pct"/>
            <w:tcBorders>
              <w:top w:val="single" w:sz="4" w:space="0" w:color="auto"/>
              <w:left w:val="single" w:sz="4" w:space="0" w:color="auto"/>
              <w:bottom w:val="single" w:sz="4" w:space="0" w:color="auto"/>
              <w:right w:val="single" w:sz="4" w:space="0" w:color="auto"/>
            </w:tcBorders>
            <w:hideMark/>
          </w:tcPr>
          <w:p w14:paraId="7CF4C97B" w14:textId="77777777" w:rsidR="00821918" w:rsidRDefault="00821918" w:rsidP="00CD3F3F">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55E26D4B" w14:textId="77777777" w:rsidR="00821918" w:rsidRDefault="00821918" w:rsidP="00CD3F3F">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6A87A897" w14:textId="77777777" w:rsidR="00821918" w:rsidRDefault="00821918" w:rsidP="00CD3F3F">
            <w:pPr>
              <w:pStyle w:val="TAC"/>
            </w:pPr>
            <w:r>
              <w:t>2.5*64*T</w:t>
            </w:r>
            <w:r>
              <w:rPr>
                <w:vertAlign w:val="subscript"/>
              </w:rPr>
              <w:t>c</w:t>
            </w:r>
          </w:p>
        </w:tc>
      </w:tr>
      <w:tr w:rsidR="00821918" w14:paraId="44C45B27" w14:textId="77777777" w:rsidTr="00CD3F3F">
        <w:trPr>
          <w:cantSplit/>
          <w:jc w:val="center"/>
        </w:trPr>
        <w:tc>
          <w:tcPr>
            <w:tcW w:w="1205" w:type="pct"/>
            <w:tcBorders>
              <w:top w:val="nil"/>
              <w:left w:val="single" w:sz="4" w:space="0" w:color="auto"/>
              <w:bottom w:val="nil"/>
              <w:right w:val="single" w:sz="4" w:space="0" w:color="auto"/>
            </w:tcBorders>
          </w:tcPr>
          <w:p w14:paraId="6246AF14" w14:textId="77777777" w:rsidR="00821918" w:rsidRDefault="00821918" w:rsidP="00CD3F3F">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4CB787D4" w14:textId="77777777" w:rsidR="00821918" w:rsidRDefault="00821918" w:rsidP="00CD3F3F">
            <w:pPr>
              <w:pStyle w:val="TAC"/>
            </w:pPr>
            <w:r>
              <w:t>480</w:t>
            </w:r>
          </w:p>
        </w:tc>
        <w:tc>
          <w:tcPr>
            <w:tcW w:w="1257" w:type="pct"/>
            <w:tcBorders>
              <w:top w:val="single" w:sz="4" w:space="0" w:color="auto"/>
              <w:left w:val="single" w:sz="4" w:space="0" w:color="auto"/>
              <w:bottom w:val="single" w:sz="4" w:space="0" w:color="auto"/>
              <w:right w:val="single" w:sz="4" w:space="0" w:color="auto"/>
            </w:tcBorders>
            <w:hideMark/>
          </w:tcPr>
          <w:p w14:paraId="37E2A9A1" w14:textId="77777777" w:rsidR="00821918" w:rsidRDefault="00821918" w:rsidP="00CD3F3F">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0D92689F" w14:textId="77777777" w:rsidR="00821918" w:rsidRDefault="00821918" w:rsidP="00CD3F3F">
            <w:pPr>
              <w:pStyle w:val="TAC"/>
            </w:pPr>
            <w:r>
              <w:t>0.8*64*T</w:t>
            </w:r>
            <w:r>
              <w:rPr>
                <w:vertAlign w:val="subscript"/>
              </w:rPr>
              <w:t>c</w:t>
            </w:r>
          </w:p>
        </w:tc>
      </w:tr>
      <w:tr w:rsidR="00821918" w14:paraId="0143AA9B" w14:textId="77777777" w:rsidTr="00CD3F3F">
        <w:trPr>
          <w:cantSplit/>
          <w:jc w:val="center"/>
        </w:trPr>
        <w:tc>
          <w:tcPr>
            <w:tcW w:w="1205" w:type="pct"/>
            <w:tcBorders>
              <w:top w:val="nil"/>
              <w:left w:val="single" w:sz="4" w:space="0" w:color="auto"/>
              <w:bottom w:val="single" w:sz="4" w:space="0" w:color="auto"/>
              <w:right w:val="single" w:sz="4" w:space="0" w:color="auto"/>
            </w:tcBorders>
          </w:tcPr>
          <w:p w14:paraId="3BE9B445" w14:textId="77777777" w:rsidR="00821918" w:rsidRDefault="00821918" w:rsidP="00CD3F3F">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FB59163" w14:textId="77777777" w:rsidR="00821918" w:rsidRDefault="00821918" w:rsidP="00CD3F3F">
            <w:pPr>
              <w:pStyle w:val="TAC"/>
            </w:pPr>
            <w:r>
              <w:t>960</w:t>
            </w:r>
          </w:p>
        </w:tc>
        <w:tc>
          <w:tcPr>
            <w:tcW w:w="1257" w:type="pct"/>
            <w:tcBorders>
              <w:top w:val="single" w:sz="4" w:space="0" w:color="auto"/>
              <w:left w:val="single" w:sz="4" w:space="0" w:color="auto"/>
              <w:bottom w:val="single" w:sz="4" w:space="0" w:color="auto"/>
              <w:right w:val="single" w:sz="4" w:space="0" w:color="auto"/>
            </w:tcBorders>
            <w:hideMark/>
          </w:tcPr>
          <w:p w14:paraId="43974008" w14:textId="77777777" w:rsidR="00821918" w:rsidRDefault="00821918" w:rsidP="00CD3F3F">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C804E2C" w14:textId="77777777" w:rsidR="00821918" w:rsidRDefault="00821918" w:rsidP="00CD3F3F">
            <w:pPr>
              <w:pStyle w:val="TAC"/>
            </w:pPr>
            <w:r>
              <w:t>0.8*64*T</w:t>
            </w:r>
            <w:r>
              <w:rPr>
                <w:vertAlign w:val="subscript"/>
              </w:rPr>
              <w:t>c</w:t>
            </w:r>
          </w:p>
        </w:tc>
      </w:tr>
      <w:tr w:rsidR="00821918" w14:paraId="6143D724" w14:textId="77777777" w:rsidTr="00CD3F3F">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BF4ADC4" w14:textId="77777777" w:rsidR="00821918" w:rsidRDefault="00821918" w:rsidP="00CD3F3F">
            <w:pPr>
              <w:pStyle w:val="TAN"/>
            </w:pPr>
            <w:r>
              <w:rPr>
                <w:rFonts w:cs="Arial"/>
              </w:rPr>
              <w:t>NOTE 1</w:t>
            </w:r>
            <w:r>
              <w:t>:</w:t>
            </w:r>
            <w:r>
              <w:tab/>
              <w:t>T</w:t>
            </w:r>
            <w:r>
              <w:rPr>
                <w:vertAlign w:val="subscript"/>
              </w:rPr>
              <w:t>c</w:t>
            </w:r>
            <w:r>
              <w:t xml:space="preserve"> is the basic timing unit defined in TS 38.211 [6]</w:t>
            </w:r>
          </w:p>
          <w:p w14:paraId="14BAE730" w14:textId="77777777" w:rsidR="00821918" w:rsidRDefault="00821918" w:rsidP="00CD3F3F">
            <w:pPr>
              <w:pStyle w:val="TAN"/>
            </w:pPr>
            <w:r>
              <w:rPr>
                <w:rFonts w:cs="Arial"/>
                <w:lang w:val="en-US"/>
              </w:rPr>
              <w:t>NOTE 2</w:t>
            </w:r>
            <w:r>
              <w:rPr>
                <w:lang w:val="en-US"/>
              </w:rPr>
              <w:t>:</w:t>
            </w:r>
            <w:r>
              <w:rPr>
                <w:lang w:val="en-US"/>
              </w:rPr>
              <w:tab/>
              <w:t xml:space="preserve">When </w:t>
            </w:r>
            <w:r>
              <w:rPr>
                <w:i/>
                <w:iCs/>
                <w:lang w:val="en-US"/>
              </w:rPr>
              <w:t>highSpeedMeasFlagFR2-r17</w:t>
            </w:r>
            <w:r>
              <w:rPr>
                <w:lang w:val="en-US"/>
              </w:rPr>
              <w:t xml:space="preserve"> is configured for UE supporting power class 6, K = 4.5; otherwise, K = 2.5.</w:t>
            </w:r>
          </w:p>
        </w:tc>
      </w:tr>
    </w:tbl>
    <w:p w14:paraId="02A17934" w14:textId="77777777" w:rsidR="00821918" w:rsidRPr="00BE4654" w:rsidRDefault="00821918" w:rsidP="00821918">
      <w:pPr>
        <w:rPr>
          <w:lang w:val="en-US" w:eastAsia="zh-CN"/>
        </w:rPr>
      </w:pPr>
    </w:p>
    <w:p w14:paraId="68C9CD36" w14:textId="77777777" w:rsidR="001E41F3" w:rsidRDefault="001E41F3">
      <w:pPr>
        <w:rPr>
          <w:noProof/>
        </w:rPr>
      </w:pPr>
    </w:p>
    <w:sectPr w:rsidR="001E41F3" w:rsidSect="009E703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71F69" w14:textId="77777777" w:rsidR="009E703B" w:rsidRDefault="009E703B">
      <w:r>
        <w:separator/>
      </w:r>
    </w:p>
  </w:endnote>
  <w:endnote w:type="continuationSeparator" w:id="0">
    <w:p w14:paraId="23AAEA0B" w14:textId="77777777" w:rsidR="009E703B" w:rsidRDefault="009E7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CFECE" w14:textId="77777777" w:rsidR="009E703B" w:rsidRDefault="009E703B">
      <w:r>
        <w:separator/>
      </w:r>
    </w:p>
  </w:footnote>
  <w:footnote w:type="continuationSeparator" w:id="0">
    <w:p w14:paraId="1A6482F8" w14:textId="77777777" w:rsidR="009E703B" w:rsidRDefault="009E7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_110bis (Manasa)">
    <w15:presenceInfo w15:providerId="None" w15:userId="Apple_110bis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121D"/>
    <w:rsid w:val="001A7B60"/>
    <w:rsid w:val="001B52F0"/>
    <w:rsid w:val="001B7A65"/>
    <w:rsid w:val="001E41F3"/>
    <w:rsid w:val="0026004D"/>
    <w:rsid w:val="002640DD"/>
    <w:rsid w:val="00275D12"/>
    <w:rsid w:val="00284FEB"/>
    <w:rsid w:val="002860C4"/>
    <w:rsid w:val="002B5741"/>
    <w:rsid w:val="002E472E"/>
    <w:rsid w:val="00303E2F"/>
    <w:rsid w:val="00305409"/>
    <w:rsid w:val="003609EF"/>
    <w:rsid w:val="0036231A"/>
    <w:rsid w:val="00374DD4"/>
    <w:rsid w:val="003C1449"/>
    <w:rsid w:val="003E1A36"/>
    <w:rsid w:val="00410371"/>
    <w:rsid w:val="004242F1"/>
    <w:rsid w:val="004806A1"/>
    <w:rsid w:val="004A274B"/>
    <w:rsid w:val="004B75B7"/>
    <w:rsid w:val="005141D9"/>
    <w:rsid w:val="0051580D"/>
    <w:rsid w:val="00547111"/>
    <w:rsid w:val="00592D74"/>
    <w:rsid w:val="005E2C44"/>
    <w:rsid w:val="00621188"/>
    <w:rsid w:val="006257ED"/>
    <w:rsid w:val="00653DE4"/>
    <w:rsid w:val="00662796"/>
    <w:rsid w:val="00665C47"/>
    <w:rsid w:val="00695808"/>
    <w:rsid w:val="006B46FB"/>
    <w:rsid w:val="006E21FB"/>
    <w:rsid w:val="0074621F"/>
    <w:rsid w:val="00792342"/>
    <w:rsid w:val="007977A8"/>
    <w:rsid w:val="007B512A"/>
    <w:rsid w:val="007C2097"/>
    <w:rsid w:val="007D6A07"/>
    <w:rsid w:val="007F7259"/>
    <w:rsid w:val="008040A8"/>
    <w:rsid w:val="00821918"/>
    <w:rsid w:val="008279FA"/>
    <w:rsid w:val="008626E7"/>
    <w:rsid w:val="00870EE7"/>
    <w:rsid w:val="008863B9"/>
    <w:rsid w:val="008A45A6"/>
    <w:rsid w:val="008D3CCC"/>
    <w:rsid w:val="008F1B6E"/>
    <w:rsid w:val="008F3789"/>
    <w:rsid w:val="008F686C"/>
    <w:rsid w:val="009148DE"/>
    <w:rsid w:val="00941E30"/>
    <w:rsid w:val="009531B0"/>
    <w:rsid w:val="009741B3"/>
    <w:rsid w:val="009777D9"/>
    <w:rsid w:val="00991B88"/>
    <w:rsid w:val="009A5753"/>
    <w:rsid w:val="009A579D"/>
    <w:rsid w:val="009E3297"/>
    <w:rsid w:val="009E703B"/>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B5389"/>
    <w:rsid w:val="00ED0B5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821918"/>
    <w:rPr>
      <w:rFonts w:ascii="Arial" w:hAnsi="Arial"/>
      <w:sz w:val="18"/>
      <w:lang w:val="en-GB" w:eastAsia="en-US"/>
    </w:rPr>
  </w:style>
  <w:style w:type="character" w:customStyle="1" w:styleId="TAHCar">
    <w:name w:val="TAH Car"/>
    <w:link w:val="TAH"/>
    <w:qFormat/>
    <w:rsid w:val="00821918"/>
    <w:rPr>
      <w:rFonts w:ascii="Arial" w:hAnsi="Arial"/>
      <w:b/>
      <w:sz w:val="18"/>
      <w:lang w:val="en-GB" w:eastAsia="en-US"/>
    </w:rPr>
  </w:style>
  <w:style w:type="character" w:customStyle="1" w:styleId="THChar">
    <w:name w:val="TH Char"/>
    <w:link w:val="TH"/>
    <w:qFormat/>
    <w:rsid w:val="00821918"/>
    <w:rPr>
      <w:rFonts w:ascii="Arial" w:hAnsi="Arial"/>
      <w:b/>
      <w:lang w:val="en-GB" w:eastAsia="en-US"/>
    </w:rPr>
  </w:style>
  <w:style w:type="character" w:customStyle="1" w:styleId="TANChar">
    <w:name w:val="TAN Char"/>
    <w:link w:val="TAN"/>
    <w:qFormat/>
    <w:rsid w:val="00821918"/>
    <w:rPr>
      <w:rFonts w:ascii="Arial" w:hAnsi="Arial"/>
      <w:sz w:val="18"/>
      <w:lang w:val="en-GB" w:eastAsia="en-US"/>
    </w:rPr>
  </w:style>
  <w:style w:type="character" w:customStyle="1" w:styleId="NOChar">
    <w:name w:val="NO Char"/>
    <w:link w:val="NO"/>
    <w:qFormat/>
    <w:rsid w:val="00821918"/>
    <w:rPr>
      <w:rFonts w:ascii="Times New Roman" w:hAnsi="Times New Roman"/>
      <w:lang w:val="en-GB" w:eastAsia="en-US"/>
    </w:rPr>
  </w:style>
  <w:style w:type="character" w:customStyle="1" w:styleId="TALCar">
    <w:name w:val="TAL Car"/>
    <w:link w:val="TAL"/>
    <w:qFormat/>
    <w:rsid w:val="00821918"/>
    <w:rPr>
      <w:rFonts w:ascii="Arial" w:hAnsi="Arial"/>
      <w:sz w:val="18"/>
      <w:lang w:val="en-GB" w:eastAsia="en-US"/>
    </w:rPr>
  </w:style>
  <w:style w:type="character" w:customStyle="1" w:styleId="B1Char">
    <w:name w:val="B1 Char"/>
    <w:link w:val="B1"/>
    <w:qFormat/>
    <w:rsid w:val="00821918"/>
    <w:rPr>
      <w:rFonts w:ascii="Times New Roman" w:hAnsi="Times New Roman"/>
      <w:lang w:val="en-GB" w:eastAsia="en-US"/>
    </w:rPr>
  </w:style>
  <w:style w:type="character" w:customStyle="1" w:styleId="B2Char">
    <w:name w:val="B2 Char"/>
    <w:link w:val="B2"/>
    <w:qFormat/>
    <w:rsid w:val="00821918"/>
    <w:rPr>
      <w:rFonts w:ascii="Times New Roman" w:hAnsi="Times New Roman"/>
      <w:lang w:val="en-GB" w:eastAsia="en-US"/>
    </w:rPr>
  </w:style>
  <w:style w:type="paragraph" w:styleId="Revision">
    <w:name w:val="Revision"/>
    <w:hidden/>
    <w:uiPriority w:val="99"/>
    <w:semiHidden/>
    <w:rsid w:val="008219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11</TotalTime>
  <Pages>5</Pages>
  <Words>2206</Words>
  <Characters>10615</Characters>
  <Application>Microsoft Office Word</Application>
  <DocSecurity>0</DocSecurity>
  <Lines>408</Lines>
  <Paragraphs>256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12565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Apple_110bis (Manasa)</cp:lastModifiedBy>
  <cp:revision>5</cp:revision>
  <cp:lastPrinted>1900-01-01T08:00:00Z</cp:lastPrinted>
  <dcterms:created xsi:type="dcterms:W3CDTF">2024-04-04T22:12:00Z</dcterms:created>
  <dcterms:modified xsi:type="dcterms:W3CDTF">2024-04-07T22:56:00Z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Apr 15</vt:lpwstr>
  </property>
  <property fmtid="{D5CDD505-2E9C-101B-9397-08002B2CF9AE}" pid="7" name="EndDate">
    <vt:lpwstr>Apr 19, 2024</vt:lpwstr>
  </property>
  <property fmtid="{D5CDD505-2E9C-101B-9397-08002B2CF9AE}" pid="8" name="Tdoc#">
    <vt:lpwstr>R4-2404300</vt:lpwstr>
  </property>
  <property fmtid="{D5CDD505-2E9C-101B-9397-08002B2CF9AE}" pid="9" name="Spec#">
    <vt:lpwstr>38.133</vt:lpwstr>
  </property>
  <property fmtid="{D5CDD505-2E9C-101B-9397-08002B2CF9AE}" pid="10" name="Cr#">
    <vt:lpwstr>draftCR</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Apple</vt:lpwstr>
  </property>
  <property fmtid="{D5CDD505-2E9C-101B-9397-08002B2CF9AE}" pid="14" name="SourceIfTsg">
    <vt:lpwstr>RAN4</vt:lpwstr>
  </property>
  <property fmtid="{D5CDD505-2E9C-101B-9397-08002B2CF9AE}" pid="15" name="RelatedWis">
    <vt:lpwstr>NR_MIMO_evo_DL_UL-Core</vt:lpwstr>
  </property>
  <property fmtid="{D5CDD505-2E9C-101B-9397-08002B2CF9AE}" pid="16" name="Cat">
    <vt:lpwstr>F</vt:lpwstr>
  </property>
  <property fmtid="{D5CDD505-2E9C-101B-9397-08002B2CF9AE}" pid="17" name="ResDate">
    <vt:lpwstr>2024-04-04</vt:lpwstr>
  </property>
  <property fmtid="{D5CDD505-2E9C-101B-9397-08002B2CF9AE}" pid="18" name="Release">
    <vt:lpwstr>Rel-18</vt:lpwstr>
  </property>
  <property fmtid="{D5CDD505-2E9C-101B-9397-08002B2CF9AE}" pid="19" name="CrTitle">
    <vt:lpwstr>CR on DL reference timing for 2TA</vt:lpwstr>
  </property>
  <property fmtid="{D5CDD505-2E9C-101B-9397-08002B2CF9AE}" pid="20" name="MtgTitle">
    <vt:lpwstr>Bis</vt:lpwstr>
  </property>
</Properties>
</file>