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1D2A85B1"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w:t>
      </w:r>
      <w:r w:rsidR="00AA325A">
        <w:rPr>
          <w:rFonts w:ascii="Arial" w:hAnsi="Arial" w:cs="Arial"/>
          <w:sz w:val="28"/>
        </w:rPr>
        <w:t>10</w:t>
      </w:r>
      <w:r w:rsidR="004A35DE">
        <w:rPr>
          <w:rFonts w:ascii="Arial" w:hAnsi="Arial" w:cs="Arial"/>
          <w:sz w:val="28"/>
        </w:rPr>
        <w:t>b</w:t>
      </w:r>
      <w:r w:rsidR="00AA325A">
        <w:rPr>
          <w:rFonts w:ascii="Arial" w:hAnsi="Arial" w:cs="Arial"/>
          <w:sz w:val="28"/>
        </w:rPr>
        <w:t>is</w:t>
      </w:r>
      <w:r w:rsidRPr="00B34BC4">
        <w:rPr>
          <w:rFonts w:ascii="Arial" w:hAnsi="Arial" w:cs="Arial"/>
          <w:sz w:val="28"/>
        </w:rPr>
        <w:tab/>
      </w:r>
      <w:r w:rsidRPr="00B34BC4">
        <w:rPr>
          <w:rFonts w:ascii="Arial" w:hAnsi="Arial" w:cs="Arial"/>
          <w:sz w:val="28"/>
        </w:rPr>
        <w:tab/>
        <w:t>R4-2</w:t>
      </w:r>
      <w:r w:rsidR="00AA325A">
        <w:rPr>
          <w:rFonts w:ascii="Arial" w:hAnsi="Arial" w:cs="Arial"/>
          <w:sz w:val="28"/>
        </w:rPr>
        <w:t>40</w:t>
      </w:r>
      <w:r w:rsidR="000C5A99">
        <w:rPr>
          <w:rFonts w:ascii="Arial" w:hAnsi="Arial" w:cs="Arial"/>
          <w:sz w:val="28"/>
        </w:rPr>
        <w:t>4283</w:t>
      </w:r>
    </w:p>
    <w:p w14:paraId="64200964" w14:textId="32AD1756" w:rsidR="003216D5" w:rsidRPr="00164865" w:rsidRDefault="00043168" w:rsidP="00772DDF">
      <w:pPr>
        <w:tabs>
          <w:tab w:val="right" w:pos="9072"/>
        </w:tabs>
        <w:spacing w:after="0"/>
        <w:rPr>
          <w:rFonts w:ascii="Arial" w:hAnsi="Arial" w:cs="Arial"/>
          <w:sz w:val="28"/>
        </w:rPr>
      </w:pPr>
      <w:r w:rsidRPr="00043168">
        <w:rPr>
          <w:rFonts w:ascii="Arial" w:hAnsi="Arial" w:cs="Arial"/>
          <w:sz w:val="28"/>
        </w:rPr>
        <w:t>Ch</w:t>
      </w:r>
      <w:r w:rsidR="00AA325A">
        <w:rPr>
          <w:rFonts w:ascii="Arial" w:hAnsi="Arial" w:cs="Arial"/>
          <w:sz w:val="28"/>
        </w:rPr>
        <w:t>angsha</w:t>
      </w:r>
      <w:r w:rsidRPr="00043168">
        <w:rPr>
          <w:rFonts w:ascii="Arial" w:hAnsi="Arial" w:cs="Arial"/>
          <w:sz w:val="28"/>
        </w:rPr>
        <w:t xml:space="preserve">, </w:t>
      </w:r>
      <w:r w:rsidR="00AA325A">
        <w:rPr>
          <w:rFonts w:ascii="Arial" w:hAnsi="Arial" w:cs="Arial"/>
          <w:sz w:val="28"/>
        </w:rPr>
        <w:t>China</w:t>
      </w:r>
      <w:r w:rsidRPr="00043168">
        <w:rPr>
          <w:rFonts w:ascii="Arial" w:hAnsi="Arial" w:cs="Arial"/>
          <w:sz w:val="28"/>
        </w:rPr>
        <w:t>, 1</w:t>
      </w:r>
      <w:r w:rsidR="00AA325A">
        <w:rPr>
          <w:rFonts w:ascii="Arial" w:hAnsi="Arial" w:cs="Arial"/>
          <w:sz w:val="28"/>
        </w:rPr>
        <w:t>5</w:t>
      </w:r>
      <w:r w:rsidRPr="00043168">
        <w:rPr>
          <w:rFonts w:ascii="Arial" w:hAnsi="Arial" w:cs="Arial"/>
          <w:sz w:val="28"/>
        </w:rPr>
        <w:t xml:space="preserve"> – 1</w:t>
      </w:r>
      <w:r w:rsidR="00AA325A">
        <w:rPr>
          <w:rFonts w:ascii="Arial" w:hAnsi="Arial" w:cs="Arial"/>
          <w:sz w:val="28"/>
        </w:rPr>
        <w:t>9</w:t>
      </w:r>
      <w:r w:rsidRPr="00043168">
        <w:rPr>
          <w:rFonts w:ascii="Arial" w:hAnsi="Arial" w:cs="Arial"/>
          <w:sz w:val="28"/>
        </w:rPr>
        <w:t xml:space="preserve"> </w:t>
      </w:r>
      <w:r w:rsidR="00AA325A">
        <w:rPr>
          <w:rFonts w:ascii="Arial" w:hAnsi="Arial" w:cs="Arial"/>
          <w:sz w:val="28"/>
        </w:rPr>
        <w:t>April</w:t>
      </w:r>
      <w:r w:rsidRPr="00043168">
        <w:rPr>
          <w:rFonts w:ascii="Arial" w:hAnsi="Arial" w:cs="Arial"/>
          <w:sz w:val="28"/>
        </w:rPr>
        <w:t xml:space="preserve"> </w:t>
      </w:r>
      <w:r w:rsidR="003216D5" w:rsidRPr="00B34BC4">
        <w:rPr>
          <w:rFonts w:ascii="Arial" w:hAnsi="Arial" w:cs="Arial"/>
          <w:sz w:val="28"/>
        </w:rPr>
        <w:t>202</w:t>
      </w:r>
      <w:r w:rsidR="00AA325A">
        <w:rPr>
          <w:rFonts w:ascii="Arial" w:hAnsi="Arial" w:cs="Arial"/>
          <w:sz w:val="28"/>
        </w:rPr>
        <w:t>4</w:t>
      </w:r>
    </w:p>
    <w:p w14:paraId="3C152236" w14:textId="77777777" w:rsidR="003216D5" w:rsidRPr="00164865" w:rsidRDefault="003216D5" w:rsidP="00772DDF">
      <w:pPr>
        <w:tabs>
          <w:tab w:val="left" w:pos="1985"/>
        </w:tabs>
        <w:spacing w:after="0"/>
        <w:rPr>
          <w:rFonts w:ascii="Arial" w:hAnsi="Arial"/>
          <w:b/>
        </w:rPr>
      </w:pPr>
    </w:p>
    <w:p w14:paraId="11CE4624" w14:textId="33CA4D23"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611999">
        <w:rPr>
          <w:rFonts w:ascii="Arial" w:hAnsi="Arial"/>
          <w:b/>
        </w:rPr>
        <w:t>5</w:t>
      </w:r>
      <w:r w:rsidRPr="00164865">
        <w:rPr>
          <w:rFonts w:ascii="Arial" w:hAnsi="Arial"/>
          <w:b/>
        </w:rPr>
        <w:t>.1</w:t>
      </w:r>
      <w:r w:rsidR="00611999">
        <w:rPr>
          <w:rFonts w:ascii="Arial" w:hAnsi="Arial"/>
          <w:b/>
        </w:rPr>
        <w:t>4</w:t>
      </w:r>
      <w:r w:rsidRPr="00164865">
        <w:rPr>
          <w:rFonts w:ascii="Arial" w:hAnsi="Arial"/>
          <w:b/>
        </w:rPr>
        <w:t>.</w:t>
      </w:r>
      <w:r>
        <w:rPr>
          <w:rFonts w:ascii="Arial" w:hAnsi="Arial"/>
          <w:b/>
        </w:rPr>
        <w:t>2</w:t>
      </w:r>
    </w:p>
    <w:p w14:paraId="3165825C" w14:textId="7D8EDB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1E46CE81" w14:textId="635E968B"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sidR="00D159A3">
        <w:rPr>
          <w:rFonts w:ascii="Arial" w:hAnsi="Arial"/>
          <w:b/>
          <w:bCs/>
        </w:rPr>
        <w:t>R</w:t>
      </w:r>
      <w:r w:rsidR="00E64B55">
        <w:rPr>
          <w:rFonts w:ascii="Arial" w:hAnsi="Arial"/>
          <w:b/>
          <w:bCs/>
        </w:rPr>
        <w:t>eference to</w:t>
      </w:r>
      <w:r w:rsidR="00895110" w:rsidRPr="00895110">
        <w:rPr>
          <w:rFonts w:ascii="Arial" w:hAnsi="Arial" w:cs="Arial"/>
          <w:b/>
        </w:rPr>
        <w:t xml:space="preserve"> </w:t>
      </w:r>
      <w:r w:rsidR="00D159A3">
        <w:rPr>
          <w:rFonts w:ascii="Arial" w:hAnsi="Arial" w:cs="Arial"/>
          <w:b/>
        </w:rPr>
        <w:t xml:space="preserve">the </w:t>
      </w:r>
      <w:r w:rsidR="00895110" w:rsidRPr="00895110">
        <w:rPr>
          <w:rFonts w:ascii="Arial" w:hAnsi="Arial" w:cs="Arial"/>
          <w:b/>
        </w:rPr>
        <w:t>ECC Report 318</w:t>
      </w:r>
      <w:r w:rsidR="00895110">
        <w:rPr>
          <w:rFonts w:ascii="Arial" w:hAnsi="Arial" w:cs="Arial"/>
          <w:b/>
        </w:rPr>
        <w:t xml:space="preserve"> for Bands n100 and n101</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1CBCB6F9" w14:textId="77777777" w:rsidR="00895110" w:rsidRDefault="003216D5" w:rsidP="0089511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F4F6356" w14:textId="6600E247" w:rsidR="003216D5" w:rsidRPr="00895110" w:rsidRDefault="00E64B55" w:rsidP="00895110">
      <w:pPr>
        <w:keepNext/>
        <w:spacing w:after="240"/>
        <w:ind w:right="284"/>
        <w:outlineLvl w:val="0"/>
        <w:rPr>
          <w:rFonts w:ascii="Arial" w:hAnsi="Arial"/>
          <w:b/>
          <w:sz w:val="24"/>
        </w:rPr>
      </w:pPr>
      <w:r>
        <w:rPr>
          <w:szCs w:val="21"/>
          <w:lang w:eastAsia="ja-JP"/>
        </w:rPr>
        <w:t xml:space="preserve">It was observed in RAN4 LS to RAN in R4-2403675 [1], which is a reply to the assigned task </w:t>
      </w:r>
      <w:r w:rsidRPr="00E64B55">
        <w:rPr>
          <w:szCs w:val="21"/>
          <w:lang w:eastAsia="ja-JP"/>
        </w:rPr>
        <w:t>on the co-existence for existing mobile networks caused by band n101</w:t>
      </w:r>
      <w:r>
        <w:rPr>
          <w:szCs w:val="21"/>
          <w:lang w:eastAsia="ja-JP"/>
        </w:rPr>
        <w:t xml:space="preserve">, </w:t>
      </w:r>
      <w:r w:rsidR="00895110">
        <w:rPr>
          <w:szCs w:val="21"/>
          <w:lang w:eastAsia="ja-JP"/>
        </w:rPr>
        <w:t>that:</w:t>
      </w:r>
    </w:p>
    <w:p w14:paraId="56C8ED75" w14:textId="77777777" w:rsidR="00895110" w:rsidRDefault="00895110" w:rsidP="00895110">
      <w:pPr>
        <w:rPr>
          <w:rFonts w:ascii="Calibri" w:hAnsi="Calibri" w:cs="Calibri"/>
          <w:b/>
          <w:bCs/>
        </w:rPr>
      </w:pPr>
      <w:r>
        <w:rPr>
          <w:rFonts w:ascii="Calibri" w:hAnsi="Calibri" w:cs="Calibri"/>
          <w:b/>
          <w:bCs/>
        </w:rPr>
        <w:t xml:space="preserve">Observation 11: From ECC Report 318 </w:t>
      </w:r>
      <w:proofErr w:type="gramStart"/>
      <w:r>
        <w:rPr>
          <w:rFonts w:ascii="Calibri" w:hAnsi="Calibri" w:cs="Calibri"/>
          <w:b/>
          <w:bCs/>
        </w:rPr>
        <w:t>it can be seen that ECC</w:t>
      </w:r>
      <w:proofErr w:type="gramEnd"/>
      <w:r>
        <w:rPr>
          <w:rFonts w:ascii="Calibri" w:hAnsi="Calibri" w:cs="Calibri"/>
          <w:b/>
          <w:bCs/>
        </w:rPr>
        <w:t xml:space="preserve"> has performed Monte Carlo studies that show that the interference from FRMCS cab-radio of 31 dBm output power to MFCN uplink is acceptable when uplink power-control is implemented and activated. </w:t>
      </w:r>
    </w:p>
    <w:p w14:paraId="43A29F40" w14:textId="5D322A86" w:rsidR="003216D5" w:rsidRDefault="00E64B55" w:rsidP="003216D5">
      <w:pPr>
        <w:pStyle w:val="BodyText"/>
        <w:snapToGrid w:val="0"/>
        <w:rPr>
          <w:rFonts w:eastAsia="SimSun"/>
          <w:szCs w:val="21"/>
          <w:lang w:eastAsia="zh-CN"/>
        </w:rPr>
      </w:pPr>
      <w:r>
        <w:rPr>
          <w:rFonts w:eastAsia="SimSun"/>
          <w:szCs w:val="21"/>
          <w:lang w:eastAsia="zh-CN"/>
        </w:rPr>
        <w:t xml:space="preserve">However, this observation is not recorded in TR 37.829 [2] for Bands n100 and n101. </w:t>
      </w:r>
      <w:r w:rsidR="003216D5">
        <w:rPr>
          <w:rFonts w:eastAsia="SimSun"/>
          <w:szCs w:val="21"/>
          <w:lang w:eastAsia="zh-CN"/>
        </w:rPr>
        <w:t xml:space="preserve">This contribution provides a text proposal to record </w:t>
      </w:r>
      <w:r w:rsidR="00895110">
        <w:rPr>
          <w:rFonts w:eastAsia="SimSun"/>
          <w:szCs w:val="21"/>
          <w:lang w:eastAsia="zh-CN"/>
        </w:rPr>
        <w:t>this observation</w:t>
      </w:r>
      <w:r w:rsidR="003216D5">
        <w:rPr>
          <w:rFonts w:eastAsia="SimSun"/>
          <w:szCs w:val="21"/>
          <w:lang w:eastAsia="zh-CN"/>
        </w:rPr>
        <w:t xml:space="preserve"> in </w:t>
      </w:r>
      <w:r w:rsidR="003216D5">
        <w:rPr>
          <w:color w:val="000000"/>
        </w:rPr>
        <w:t>TR 37.829</w:t>
      </w:r>
      <w:r w:rsidR="003216D5">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2E524234" w14:textId="77777777" w:rsidR="00E64B55" w:rsidRPr="004D3578" w:rsidRDefault="00E64B55" w:rsidP="00E64B55">
      <w:pPr>
        <w:pStyle w:val="Heading1"/>
      </w:pPr>
      <w:bookmarkStart w:id="4" w:name="_Toc70512664"/>
      <w:bookmarkStart w:id="5" w:name="_Toc70666578"/>
      <w:bookmarkStart w:id="6" w:name="_Toc70666620"/>
      <w:bookmarkStart w:id="7" w:name="_Toc70666661"/>
      <w:bookmarkStart w:id="8" w:name="_Toc70666702"/>
      <w:bookmarkStart w:id="9" w:name="_Toc70666742"/>
      <w:bookmarkStart w:id="10" w:name="_Toc70666781"/>
      <w:bookmarkStart w:id="11" w:name="_Toc70666840"/>
      <w:bookmarkStart w:id="12" w:name="_Toc151537786"/>
      <w:bookmarkEnd w:id="0"/>
      <w:r w:rsidRPr="004D3578">
        <w:t>2</w:t>
      </w:r>
      <w:r w:rsidRPr="004D3578">
        <w:tab/>
        <w:t>References</w:t>
      </w:r>
      <w:bookmarkEnd w:id="4"/>
      <w:bookmarkEnd w:id="5"/>
      <w:bookmarkEnd w:id="6"/>
      <w:bookmarkEnd w:id="7"/>
      <w:bookmarkEnd w:id="8"/>
      <w:bookmarkEnd w:id="9"/>
      <w:bookmarkEnd w:id="10"/>
      <w:bookmarkEnd w:id="11"/>
      <w:bookmarkEnd w:id="12"/>
    </w:p>
    <w:p w14:paraId="24C27F43" w14:textId="77777777" w:rsidR="00E64B55" w:rsidRPr="004D3578" w:rsidRDefault="00E64B55" w:rsidP="00E64B55">
      <w:r w:rsidRPr="004D3578">
        <w:t>The following documents contain provisions which, through reference in this text, constitute provisions of the present document.</w:t>
      </w:r>
    </w:p>
    <w:p w14:paraId="5498F3EC" w14:textId="77777777" w:rsidR="00E64B55" w:rsidRPr="004D3578" w:rsidRDefault="00E64B55" w:rsidP="00E64B55">
      <w:pPr>
        <w:pStyle w:val="B1"/>
      </w:pPr>
      <w:r>
        <w:t>-</w:t>
      </w:r>
      <w:r>
        <w:tab/>
      </w:r>
      <w:r w:rsidRPr="004D3578">
        <w:t>References are either specific (identified by date of publication, edition number, version number, etc.) or non</w:t>
      </w:r>
      <w:r w:rsidRPr="004D3578">
        <w:noBreakHyphen/>
        <w:t>specific.</w:t>
      </w:r>
    </w:p>
    <w:p w14:paraId="0AD282A0" w14:textId="77777777" w:rsidR="00E64B55" w:rsidRPr="004D3578" w:rsidRDefault="00E64B55" w:rsidP="00E64B55">
      <w:pPr>
        <w:pStyle w:val="B1"/>
      </w:pPr>
      <w:r>
        <w:t>-</w:t>
      </w:r>
      <w:r>
        <w:tab/>
      </w:r>
      <w:r w:rsidRPr="004D3578">
        <w:t>For a specific reference, subsequent revisions do not apply.</w:t>
      </w:r>
    </w:p>
    <w:p w14:paraId="48E9D817" w14:textId="77777777" w:rsidR="00E64B55" w:rsidRPr="004D3578" w:rsidRDefault="00E64B55" w:rsidP="00E64B5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13CB63" w14:textId="77777777" w:rsidR="00E64B55" w:rsidRDefault="00E64B55" w:rsidP="00E64B55">
      <w:pPr>
        <w:pStyle w:val="EX"/>
      </w:pPr>
      <w:r w:rsidRPr="004D3578">
        <w:t>[1]</w:t>
      </w:r>
      <w:r w:rsidRPr="004D3578">
        <w:tab/>
        <w:t>3GPP TR 21.905: "Vocabulary for 3GPP Specifications".</w:t>
      </w:r>
    </w:p>
    <w:p w14:paraId="686E776B" w14:textId="77777777" w:rsidR="00E64B55" w:rsidRDefault="00E64B55" w:rsidP="00E64B55">
      <w:pPr>
        <w:keepLines/>
        <w:ind w:left="1702" w:hanging="1418"/>
      </w:pPr>
      <w:r w:rsidRPr="006B1285">
        <w:t>[2]</w:t>
      </w:r>
      <w:r>
        <w:tab/>
      </w:r>
      <w:r w:rsidRPr="006B1285">
        <w:t>ECC Decision (20)02, Harmonised use of the paired frequency bands 874.4-880.0 MHz and 919.4-925.0 MHz and of the unpaired frequency band 1900-1910 MHz for Railway Mobile Radio (RMR), updated 10 June 2022</w:t>
      </w:r>
    </w:p>
    <w:p w14:paraId="70E837A2" w14:textId="77777777" w:rsidR="00E64B55" w:rsidRDefault="00E64B55" w:rsidP="00E64B55">
      <w:pPr>
        <w:keepLines/>
        <w:ind w:left="1702" w:hanging="1418"/>
      </w:pPr>
      <w:r w:rsidRPr="00624D14">
        <w:t>[</w:t>
      </w:r>
      <w:r>
        <w:t>3</w:t>
      </w:r>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p>
    <w:p w14:paraId="17AB340C" w14:textId="77777777" w:rsidR="00E64B55" w:rsidRDefault="00E64B55" w:rsidP="00E64B55">
      <w:pPr>
        <w:keepLines/>
        <w:ind w:left="1702" w:hanging="1418"/>
      </w:pPr>
      <w:r>
        <w:t>[4]</w:t>
      </w:r>
      <w:r>
        <w:tab/>
      </w:r>
      <w:r w:rsidRPr="00BD13AB">
        <w:t>3GPP T</w:t>
      </w:r>
      <w:r>
        <w:t>S</w:t>
      </w:r>
      <w:r w:rsidRPr="00BD13AB">
        <w:t> 3</w:t>
      </w:r>
      <w:r>
        <w:t>8.101-1</w:t>
      </w:r>
      <w:r w:rsidRPr="00BD13AB">
        <w:t>: "NR;</w:t>
      </w:r>
      <w:r>
        <w:t xml:space="preserve"> </w:t>
      </w:r>
      <w:r w:rsidRPr="00BD13AB">
        <w:t>User Equipment (UE) radio transmission and reception;</w:t>
      </w:r>
      <w:r>
        <w:t xml:space="preserve"> </w:t>
      </w:r>
      <w:r w:rsidRPr="00BD13AB">
        <w:t>Part 1: Range 1 Standalone".</w:t>
      </w:r>
    </w:p>
    <w:p w14:paraId="1DF85CF2" w14:textId="77777777" w:rsidR="00E64B55" w:rsidRPr="00BD13AB" w:rsidRDefault="00E64B55" w:rsidP="00E64B55">
      <w:pPr>
        <w:keepLines/>
        <w:ind w:left="1702" w:hanging="1418"/>
      </w:pPr>
      <w:r>
        <w:t>[5]</w:t>
      </w:r>
      <w:r>
        <w:tab/>
      </w:r>
      <w:r w:rsidRPr="00BD13AB">
        <w:t>3GPP T</w:t>
      </w:r>
      <w:r>
        <w:t>S</w:t>
      </w:r>
      <w:r w:rsidRPr="00BD13AB">
        <w:t> 3</w:t>
      </w:r>
      <w:r>
        <w:t>6.101</w:t>
      </w:r>
      <w:r w:rsidRPr="00BD13AB">
        <w:t>: "Evolved Universal Terrestrial Radio Access (E-UTRA);</w:t>
      </w:r>
      <w:r>
        <w:t xml:space="preserve"> </w:t>
      </w:r>
      <w:r w:rsidRPr="00BD13AB">
        <w:t>User Equipment (UE) radio transmission and reception".</w:t>
      </w:r>
    </w:p>
    <w:p w14:paraId="27188E51" w14:textId="704555CB" w:rsidR="00E64B55" w:rsidRPr="00D40161" w:rsidRDefault="00E64B55" w:rsidP="00E64B55">
      <w:pPr>
        <w:ind w:left="1701" w:hanging="1417"/>
        <w:rPr>
          <w:ins w:id="13" w:author="Man Hung Ng (Nokia)" w:date="2024-03-27T18:46:00Z"/>
        </w:rPr>
      </w:pPr>
      <w:ins w:id="14" w:author="Man Hung Ng (Nokia)" w:date="2024-03-27T18:46:00Z">
        <w:r>
          <w:t>[</w:t>
        </w:r>
      </w:ins>
      <w:ins w:id="15" w:author="Man Hung Ng (Nokia)" w:date="2024-03-27T18:47:00Z">
        <w:r>
          <w:t>6</w:t>
        </w:r>
      </w:ins>
      <w:ins w:id="16" w:author="Man Hung Ng (Nokia)" w:date="2024-03-27T18:46:00Z">
        <w:r>
          <w:t>]</w:t>
        </w:r>
        <w:r>
          <w:tab/>
        </w:r>
        <w:r w:rsidRPr="007B0EBC">
          <w:t>ECC Report 318, “Compatibility between RMR and MFCN in the 900 MHz range, the</w:t>
        </w:r>
        <w:r>
          <w:t xml:space="preserve"> </w:t>
        </w:r>
        <w:r w:rsidRPr="007B0EBC">
          <w:t>1900-1920 MHz band and the 2290-2300 MHz band”, 2020-07</w:t>
        </w:r>
        <w:r>
          <w:t>.</w:t>
        </w:r>
      </w:ins>
    </w:p>
    <w:p w14:paraId="40A8B3E6" w14:textId="229CD9CC" w:rsidR="00E64B55" w:rsidRDefault="00E64B55" w:rsidP="00E64B55">
      <w:pPr>
        <w:pStyle w:val="BodyText"/>
        <w:rPr>
          <w:b/>
        </w:rPr>
      </w:pPr>
      <w:r w:rsidRPr="00D040EF">
        <w:rPr>
          <w:b/>
        </w:rPr>
        <w:t>&lt;</w:t>
      </w:r>
      <w:r>
        <w:rPr>
          <w:b/>
        </w:rPr>
        <w:t>Next change</w:t>
      </w:r>
      <w:r w:rsidRPr="00D040EF">
        <w:rPr>
          <w:b/>
        </w:rPr>
        <w:t>&gt;</w:t>
      </w:r>
    </w:p>
    <w:p w14:paraId="6F0501DA" w14:textId="7E85A5C2" w:rsidR="00E64B55" w:rsidRPr="00192EC3" w:rsidRDefault="00E64B55" w:rsidP="00E64B55">
      <w:pPr>
        <w:pStyle w:val="Heading3"/>
        <w:rPr>
          <w:ins w:id="17" w:author="Man Hung Ng (Nokia)" w:date="2024-03-27T18:50:00Z"/>
        </w:rPr>
      </w:pPr>
      <w:bookmarkStart w:id="18" w:name="_Toc151537811"/>
      <w:ins w:id="19" w:author="Man Hung Ng (Nokia)" w:date="2024-03-27T18:50:00Z">
        <w:r>
          <w:lastRenderedPageBreak/>
          <w:t>5.2.4</w:t>
        </w:r>
        <w:r>
          <w:tab/>
        </w:r>
        <w:r>
          <w:tab/>
          <w:t xml:space="preserve">ECC </w:t>
        </w:r>
        <w:bookmarkEnd w:id="18"/>
        <w:r>
          <w:t>Report 318</w:t>
        </w:r>
      </w:ins>
    </w:p>
    <w:p w14:paraId="4CC0FE47" w14:textId="6ECD3AD3" w:rsidR="00D159A3" w:rsidRDefault="00D159A3" w:rsidP="00D159A3">
      <w:pPr>
        <w:pStyle w:val="BodyText"/>
        <w:snapToGrid w:val="0"/>
        <w:rPr>
          <w:ins w:id="20" w:author="Man Hung Ng (Nokia)" w:date="2024-03-27T18:52:00Z"/>
          <w:color w:val="000000"/>
          <w:szCs w:val="20"/>
          <w:lang w:val="en-GB"/>
        </w:rPr>
      </w:pPr>
      <w:ins w:id="21" w:author="Man Hung Ng (Nokia)" w:date="2024-03-27T18:54:00Z">
        <w:r>
          <w:rPr>
            <w:color w:val="000000"/>
            <w:szCs w:val="20"/>
            <w:lang w:val="en-GB"/>
          </w:rPr>
          <w:t>I</w:t>
        </w:r>
      </w:ins>
      <w:ins w:id="22" w:author="Man Hung Ng (Nokia)" w:date="2024-03-27T18:52:00Z">
        <w:r>
          <w:t xml:space="preserve">t is stated in the Executive Summary of the </w:t>
        </w:r>
        <w:r>
          <w:rPr>
            <w:color w:val="000000"/>
            <w:szCs w:val="20"/>
            <w:lang w:val="en-GB"/>
          </w:rPr>
          <w:t xml:space="preserve">ECC Report 318 </w:t>
        </w:r>
      </w:ins>
      <w:ins w:id="23" w:author="Man Hung Ng (Nokia)" w:date="2024-03-27T18:53:00Z">
        <w:r>
          <w:rPr>
            <w:color w:val="000000"/>
            <w:szCs w:val="20"/>
            <w:lang w:val="en-GB"/>
          </w:rPr>
          <w:t xml:space="preserve">[6] </w:t>
        </w:r>
      </w:ins>
      <w:ins w:id="24" w:author="Man Hung Ng (Nokia)" w:date="2024-03-27T18:52:00Z">
        <w:r>
          <w:rPr>
            <w:color w:val="000000"/>
            <w:szCs w:val="20"/>
            <w:lang w:val="en-GB"/>
          </w:rPr>
          <w:t>that:</w:t>
        </w:r>
      </w:ins>
    </w:p>
    <w:p w14:paraId="22E7C1D6" w14:textId="77777777" w:rsidR="00D159A3" w:rsidRPr="00374B3C" w:rsidRDefault="00D159A3" w:rsidP="00D159A3">
      <w:pPr>
        <w:pStyle w:val="BodyText"/>
        <w:snapToGrid w:val="0"/>
        <w:ind w:left="420"/>
        <w:rPr>
          <w:ins w:id="25" w:author="Man Hung Ng (Nokia)" w:date="2024-03-27T18:52:00Z"/>
          <w:i/>
          <w:iCs/>
          <w:color w:val="000000"/>
          <w:szCs w:val="20"/>
          <w:lang w:val="en-GB"/>
        </w:rPr>
      </w:pPr>
      <w:ins w:id="26" w:author="Man Hung Ng (Nokia)" w:date="2024-03-27T18:52:00Z">
        <w:r w:rsidRPr="00374B3C">
          <w:rPr>
            <w:i/>
            <w:iCs/>
            <w:color w:val="000000"/>
            <w:szCs w:val="20"/>
            <w:lang w:val="en-GB"/>
          </w:rPr>
          <w:t xml:space="preserve">For both 900 MHz and 1900 MHz bands, Monte Carlo studies based on SEAMCAT have been conducted and show that the interference from FRMCS cab-radio of 31 dBm output power to MFCN uplink is acceptable when uplink power-control is implemented and activated and with unwanted emissions as described in Annex 10. </w:t>
        </w:r>
      </w:ins>
    </w:p>
    <w:p w14:paraId="3003F2A1" w14:textId="77777777" w:rsidR="00D159A3" w:rsidRPr="00374B3C" w:rsidRDefault="00D159A3" w:rsidP="00D159A3">
      <w:pPr>
        <w:pStyle w:val="BodyText"/>
        <w:snapToGrid w:val="0"/>
        <w:ind w:left="420"/>
        <w:rPr>
          <w:ins w:id="27" w:author="Man Hung Ng (Nokia)" w:date="2024-03-27T18:52:00Z"/>
          <w:i/>
          <w:iCs/>
          <w:color w:val="000000"/>
          <w:szCs w:val="20"/>
          <w:lang w:val="en-GB"/>
        </w:rPr>
      </w:pPr>
      <w:ins w:id="28" w:author="Man Hung Ng (Nokia)" w:date="2024-03-27T18:52:00Z">
        <w:r w:rsidRPr="00374B3C">
          <w:rPr>
            <w:i/>
            <w:iCs/>
            <w:color w:val="000000"/>
            <w:szCs w:val="20"/>
            <w:lang w:val="en-GB"/>
          </w:rPr>
          <w:t xml:space="preserve">Annex 9 provides a worst-case analysis based on an MCL calculation for the case without FRMCS cab-radio uplink power control. It concludes that this could result in harmful interferences unless unwanted emissions from cab-radio would be reduced to -53 dBm/MHz in the 880-915 MHz and 1920-1980 MHz frequency ranges. </w:t>
        </w:r>
      </w:ins>
    </w:p>
    <w:p w14:paraId="227FD3B2" w14:textId="77777777" w:rsidR="00D159A3" w:rsidRPr="00627FBC" w:rsidRDefault="00D159A3" w:rsidP="00D159A3">
      <w:pPr>
        <w:pStyle w:val="BodyText"/>
        <w:snapToGrid w:val="0"/>
        <w:ind w:left="420"/>
        <w:rPr>
          <w:ins w:id="29" w:author="Man Hung Ng (Nokia)" w:date="2024-03-27T18:52:00Z"/>
          <w:i/>
          <w:iCs/>
          <w:color w:val="000000"/>
          <w:szCs w:val="20"/>
          <w:lang w:val="en-GB"/>
        </w:rPr>
      </w:pPr>
      <w:ins w:id="30" w:author="Man Hung Ng (Nokia)" w:date="2024-03-27T18:52:00Z">
        <w:r w:rsidRPr="00374B3C">
          <w:rPr>
            <w:i/>
            <w:iCs/>
            <w:color w:val="000000"/>
            <w:szCs w:val="20"/>
            <w:lang w:val="en-GB"/>
          </w:rPr>
          <w:t>FRMCS cab-radios shall therefore implement and activate uplink power control in the 900 MHz and 1900 MHz band. FRMCS high-power cab-radios are not permitted to operate without uplink power control</w:t>
        </w:r>
        <w:r w:rsidRPr="00627FBC">
          <w:rPr>
            <w:i/>
            <w:iCs/>
            <w:color w:val="000000"/>
            <w:szCs w:val="20"/>
            <w:lang w:val="en-GB"/>
          </w:rPr>
          <w:t xml:space="preserve">. </w:t>
        </w:r>
      </w:ins>
    </w:p>
    <w:p w14:paraId="2E250481" w14:textId="7EC448EC" w:rsidR="00E64B55" w:rsidRDefault="00D159A3" w:rsidP="00E64B55">
      <w:pPr>
        <w:rPr>
          <w:ins w:id="31" w:author="Man Hung Ng (Nokia)" w:date="2024-03-27T18:50:00Z"/>
        </w:rPr>
      </w:pPr>
      <w:ins w:id="32" w:author="Man Hung Ng (Nokia)" w:date="2024-03-27T18:50:00Z">
        <w:r w:rsidRPr="00D159A3">
          <w:t xml:space="preserve">From ECC Report 318 </w:t>
        </w:r>
        <w:proofErr w:type="gramStart"/>
        <w:r w:rsidRPr="00D159A3">
          <w:t>it can be seen that ECC</w:t>
        </w:r>
        <w:proofErr w:type="gramEnd"/>
        <w:r w:rsidRPr="00D159A3">
          <w:t xml:space="preserve"> has performed Monte Carlo studies that show that the interference from FRMCS cab-radio of 31 dBm output power to MFCN uplink is acceptable when uplink power-control is implemented and activated</w:t>
        </w:r>
      </w:ins>
      <w:ins w:id="33" w:author="Man Hung Ng (Nokia)" w:date="2024-03-27T18:51:00Z">
        <w:r>
          <w:t>.</w:t>
        </w:r>
      </w:ins>
    </w:p>
    <w:p w14:paraId="535EB397" w14:textId="6007CDFE" w:rsidR="00E64B55" w:rsidRPr="00D040EF" w:rsidRDefault="00E64B55" w:rsidP="00E64B55">
      <w:pPr>
        <w:pStyle w:val="BodyText"/>
        <w:rPr>
          <w:b/>
        </w:rPr>
      </w:pPr>
      <w:r w:rsidRPr="00D040EF">
        <w:rPr>
          <w:b/>
        </w:rPr>
        <w:t>&lt;</w:t>
      </w:r>
      <w:r>
        <w:rPr>
          <w:b/>
        </w:rPr>
        <w:t>End of change</w:t>
      </w:r>
      <w:r w:rsidRPr="00D040EF">
        <w:rPr>
          <w:b/>
        </w:rPr>
        <w:t>&gt;</w:t>
      </w:r>
    </w:p>
    <w:p w14:paraId="2A659770" w14:textId="77777777" w:rsidR="00E64B55" w:rsidRPr="00452885" w:rsidRDefault="00E64B55" w:rsidP="00E64B55">
      <w:pPr>
        <w:pStyle w:val="BodyText"/>
        <w:snapToGrid w:val="0"/>
        <w:rPr>
          <w:rFonts w:eastAsia="SimSun"/>
          <w:szCs w:val="21"/>
          <w:lang w:eastAsia="zh-CN"/>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5FE30AF9" w14:textId="553B774E" w:rsidR="00772DDF" w:rsidRDefault="00772DDF" w:rsidP="00772DDF">
      <w:pPr>
        <w:tabs>
          <w:tab w:val="center" w:pos="4153"/>
          <w:tab w:val="right" w:pos="8306"/>
        </w:tabs>
        <w:spacing w:after="0"/>
        <w:ind w:left="567" w:hanging="567"/>
      </w:pPr>
      <w:r w:rsidRPr="00E00A26">
        <w:t>[1]</w:t>
      </w:r>
      <w:r w:rsidRPr="00E00A26">
        <w:tab/>
      </w:r>
      <w:r w:rsidR="002849FA" w:rsidRPr="00E00A26">
        <w:t>R</w:t>
      </w:r>
      <w:r w:rsidR="00E64B55">
        <w:t>4</w:t>
      </w:r>
      <w:r w:rsidR="002849FA" w:rsidRPr="00E00A26">
        <w:t>-</w:t>
      </w:r>
      <w:r w:rsidR="002849FA">
        <w:t>2</w:t>
      </w:r>
      <w:r w:rsidR="00E64B55">
        <w:t>403675</w:t>
      </w:r>
      <w:r w:rsidR="002849FA" w:rsidRPr="00E00A26">
        <w:t xml:space="preserve">, </w:t>
      </w:r>
      <w:r w:rsidR="002849FA">
        <w:t>“</w:t>
      </w:r>
      <w:r w:rsidR="00E64B55" w:rsidRPr="00E64B55">
        <w:t>Reply LS on co-existence for existing mobile networks with band n101</w:t>
      </w:r>
      <w:r w:rsidR="002849FA" w:rsidRPr="00E00A26">
        <w:t xml:space="preserve">”, </w:t>
      </w:r>
      <w:r w:rsidR="00E64B55" w:rsidRPr="00E64B55">
        <w:rPr>
          <w:noProof/>
        </w:rPr>
        <w:t>UIC</w:t>
      </w:r>
      <w:r w:rsidRPr="00E00A26">
        <w:t>.</w:t>
      </w:r>
    </w:p>
    <w:p w14:paraId="3F6AD0D0" w14:textId="57CCC376" w:rsidR="00772DDF" w:rsidRDefault="00772DDF" w:rsidP="00772DDF">
      <w:pPr>
        <w:spacing w:after="0"/>
        <w:ind w:left="567" w:hanging="567"/>
      </w:pPr>
      <w:r w:rsidRPr="003A7779">
        <w:t>[</w:t>
      </w:r>
      <w:r w:rsidR="00E64B55">
        <w:t>2</w:t>
      </w:r>
      <w:r w:rsidRPr="003A7779">
        <w:t>]</w:t>
      </w:r>
      <w:r w:rsidRPr="003A7779">
        <w:tab/>
      </w:r>
      <w:r w:rsidRPr="007D1E93">
        <w:rPr>
          <w:lang w:eastAsia="zh-CN"/>
        </w:rPr>
        <w:t>R4-2</w:t>
      </w:r>
      <w:r>
        <w:rPr>
          <w:lang w:eastAsia="zh-CN"/>
        </w:rPr>
        <w:t>3</w:t>
      </w:r>
      <w:r w:rsidR="002849FA">
        <w:rPr>
          <w:lang w:eastAsia="zh-CN"/>
        </w:rPr>
        <w:t>1</w:t>
      </w:r>
      <w:r w:rsidR="00E64B55">
        <w:rPr>
          <w:lang w:eastAsia="zh-CN"/>
        </w:rPr>
        <w:t>8526</w:t>
      </w:r>
      <w:r>
        <w:t>,</w:t>
      </w:r>
      <w:r w:rsidRPr="00895F95">
        <w:t xml:space="preserve"> </w:t>
      </w:r>
      <w:r w:rsidRPr="00030788">
        <w:t>“</w:t>
      </w:r>
      <w:r w:rsidRPr="007D1E93">
        <w:rPr>
          <w:lang w:eastAsia="zh-CN"/>
        </w:rPr>
        <w:t>TR 37.829 v0.</w:t>
      </w:r>
      <w:r w:rsidR="00E64B55">
        <w:rPr>
          <w:lang w:eastAsia="zh-CN"/>
        </w:rPr>
        <w:t>8</w:t>
      </w:r>
      <w:r w:rsidRPr="007D1E93">
        <w:rPr>
          <w:lang w:eastAsia="zh-CN"/>
        </w:rPr>
        <w:t>.0</w:t>
      </w:r>
      <w:r w:rsidRPr="00030788">
        <w:t xml:space="preserve">”, </w:t>
      </w:r>
      <w:r>
        <w:t>Nokia.</w:t>
      </w:r>
    </w:p>
    <w:p w14:paraId="5B7D7C50" w14:textId="77777777" w:rsidR="003C3971" w:rsidRPr="00235394" w:rsidRDefault="003C3971" w:rsidP="00772DDF">
      <w:pPr>
        <w:pStyle w:val="B1"/>
        <w:ind w:left="0" w:firstLine="0"/>
      </w:pPr>
    </w:p>
    <w:sectPr w:rsidR="003C3971" w:rsidRPr="0023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2428" w14:textId="77777777" w:rsidR="004C0E88" w:rsidRDefault="004C0E88">
      <w:r>
        <w:separator/>
      </w:r>
    </w:p>
  </w:endnote>
  <w:endnote w:type="continuationSeparator" w:id="0">
    <w:p w14:paraId="5B57D9C2" w14:textId="77777777" w:rsidR="004C0E88" w:rsidRDefault="004C0E88">
      <w:r>
        <w:continuationSeparator/>
      </w:r>
    </w:p>
  </w:endnote>
  <w:endnote w:type="continuationNotice" w:id="1">
    <w:p w14:paraId="2E86DB35" w14:textId="77777777" w:rsidR="004C0E88" w:rsidRDefault="004C0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C685" w14:textId="77777777" w:rsidR="004C0E88" w:rsidRDefault="004C0E88">
      <w:r>
        <w:separator/>
      </w:r>
    </w:p>
  </w:footnote>
  <w:footnote w:type="continuationSeparator" w:id="0">
    <w:p w14:paraId="1339E5DF" w14:textId="77777777" w:rsidR="004C0E88" w:rsidRDefault="004C0E88">
      <w:r>
        <w:continuationSeparator/>
      </w:r>
    </w:p>
  </w:footnote>
  <w:footnote w:type="continuationNotice" w:id="1">
    <w:p w14:paraId="0891B547" w14:textId="77777777" w:rsidR="004C0E88" w:rsidRDefault="004C0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 w:numId="24" w16cid:durableId="193887676">
    <w:abstractNumId w:val="15"/>
  </w:num>
  <w:num w:numId="25" w16cid:durableId="1291279997">
    <w:abstractNumId w:val="3"/>
  </w:num>
  <w:num w:numId="26" w16cid:durableId="25907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43168"/>
    <w:rsid w:val="00051834"/>
    <w:rsid w:val="00052DB8"/>
    <w:rsid w:val="000543F6"/>
    <w:rsid w:val="00054A22"/>
    <w:rsid w:val="00062023"/>
    <w:rsid w:val="000655A6"/>
    <w:rsid w:val="00072A77"/>
    <w:rsid w:val="00080512"/>
    <w:rsid w:val="00080EDD"/>
    <w:rsid w:val="00097A13"/>
    <w:rsid w:val="000C47C3"/>
    <w:rsid w:val="000C5A99"/>
    <w:rsid w:val="000D58AB"/>
    <w:rsid w:val="000F44BE"/>
    <w:rsid w:val="001040DC"/>
    <w:rsid w:val="001065D4"/>
    <w:rsid w:val="00110715"/>
    <w:rsid w:val="00114628"/>
    <w:rsid w:val="0012083F"/>
    <w:rsid w:val="001321FF"/>
    <w:rsid w:val="00133525"/>
    <w:rsid w:val="00143664"/>
    <w:rsid w:val="00144F4C"/>
    <w:rsid w:val="00151E0F"/>
    <w:rsid w:val="00171DE5"/>
    <w:rsid w:val="00173884"/>
    <w:rsid w:val="00182ED2"/>
    <w:rsid w:val="00183661"/>
    <w:rsid w:val="00187D77"/>
    <w:rsid w:val="001A1D28"/>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1ECD"/>
    <w:rsid w:val="00231F13"/>
    <w:rsid w:val="002347A2"/>
    <w:rsid w:val="0025214A"/>
    <w:rsid w:val="002675F0"/>
    <w:rsid w:val="00276385"/>
    <w:rsid w:val="002849FA"/>
    <w:rsid w:val="00285C22"/>
    <w:rsid w:val="002A6F5B"/>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7392B"/>
    <w:rsid w:val="003765B8"/>
    <w:rsid w:val="00390B9B"/>
    <w:rsid w:val="003944CF"/>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A35DE"/>
    <w:rsid w:val="004C0E88"/>
    <w:rsid w:val="004C2242"/>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637"/>
    <w:rsid w:val="00597B11"/>
    <w:rsid w:val="005A1E18"/>
    <w:rsid w:val="005A5A8F"/>
    <w:rsid w:val="005D1BE2"/>
    <w:rsid w:val="005D25AD"/>
    <w:rsid w:val="005D2E01"/>
    <w:rsid w:val="005D7526"/>
    <w:rsid w:val="005E4BB2"/>
    <w:rsid w:val="005E5698"/>
    <w:rsid w:val="00602AEA"/>
    <w:rsid w:val="006070F2"/>
    <w:rsid w:val="00611999"/>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2DDF"/>
    <w:rsid w:val="00774BB1"/>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110"/>
    <w:rsid w:val="00895C85"/>
    <w:rsid w:val="008A2E89"/>
    <w:rsid w:val="008A399B"/>
    <w:rsid w:val="008B708D"/>
    <w:rsid w:val="008C384C"/>
    <w:rsid w:val="008E757E"/>
    <w:rsid w:val="008F4E9A"/>
    <w:rsid w:val="0090271F"/>
    <w:rsid w:val="00902E23"/>
    <w:rsid w:val="00904081"/>
    <w:rsid w:val="009114D7"/>
    <w:rsid w:val="0091348E"/>
    <w:rsid w:val="00917CCB"/>
    <w:rsid w:val="00942EC2"/>
    <w:rsid w:val="00943C70"/>
    <w:rsid w:val="00961863"/>
    <w:rsid w:val="0098449E"/>
    <w:rsid w:val="009B0FA7"/>
    <w:rsid w:val="009C3430"/>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A325A"/>
    <w:rsid w:val="00AC4E21"/>
    <w:rsid w:val="00AC6BC6"/>
    <w:rsid w:val="00AE3977"/>
    <w:rsid w:val="00AE65E2"/>
    <w:rsid w:val="00AF5AEF"/>
    <w:rsid w:val="00B14EAF"/>
    <w:rsid w:val="00B15449"/>
    <w:rsid w:val="00B211CA"/>
    <w:rsid w:val="00B2186D"/>
    <w:rsid w:val="00B371BE"/>
    <w:rsid w:val="00B40AE0"/>
    <w:rsid w:val="00B45721"/>
    <w:rsid w:val="00B46F7D"/>
    <w:rsid w:val="00B93086"/>
    <w:rsid w:val="00B955DA"/>
    <w:rsid w:val="00BA19ED"/>
    <w:rsid w:val="00BA4B8D"/>
    <w:rsid w:val="00BC0F7D"/>
    <w:rsid w:val="00BC367E"/>
    <w:rsid w:val="00BC7919"/>
    <w:rsid w:val="00BD7D31"/>
    <w:rsid w:val="00BE3255"/>
    <w:rsid w:val="00BE4B1F"/>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159A3"/>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DF6F8E"/>
    <w:rsid w:val="00E11E58"/>
    <w:rsid w:val="00E16509"/>
    <w:rsid w:val="00E20BF3"/>
    <w:rsid w:val="00E41123"/>
    <w:rsid w:val="00E44582"/>
    <w:rsid w:val="00E609DB"/>
    <w:rsid w:val="00E617A4"/>
    <w:rsid w:val="00E64B55"/>
    <w:rsid w:val="00E755B4"/>
    <w:rsid w:val="00E76D7F"/>
    <w:rsid w:val="00E77645"/>
    <w:rsid w:val="00EA15B0"/>
    <w:rsid w:val="00EA369C"/>
    <w:rsid w:val="00EA50DD"/>
    <w:rsid w:val="00EA5EA7"/>
    <w:rsid w:val="00EB055D"/>
    <w:rsid w:val="00EC4A25"/>
    <w:rsid w:val="00ED1398"/>
    <w:rsid w:val="00ED56AA"/>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443"/>
    <w:rsid w:val="00FC2F40"/>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8</cp:revision>
  <cp:lastPrinted>2019-02-25T14:05:00Z</cp:lastPrinted>
  <dcterms:created xsi:type="dcterms:W3CDTF">2024-03-27T16:10:00Z</dcterms:created>
  <dcterms:modified xsi:type="dcterms:W3CDTF">2024-04-05T17:54:00Z</dcterms:modified>
</cp:coreProperties>
</file>