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490DFEFB"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4-24</w:t>
      </w:r>
      <w:r w:rsidR="006C2980">
        <w:rPr>
          <w:rFonts w:cs="Arial"/>
          <w:b/>
          <w:noProof/>
          <w:sz w:val="24"/>
          <w:lang w:eastAsia="zh-CN"/>
        </w:rPr>
        <w:t>03626</w:t>
      </w:r>
    </w:p>
    <w:p w14:paraId="703B0809" w14:textId="1D7FF9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xml:space="preserve">, </w:t>
      </w:r>
      <w:proofErr w:type="gramStart"/>
      <w:r w:rsidRPr="00C552CF">
        <w:rPr>
          <w:b/>
          <w:sz w:val="24"/>
        </w:rPr>
        <w:t>202</w:t>
      </w:r>
      <w:r>
        <w:rPr>
          <w:b/>
          <w:sz w:val="24"/>
        </w:rPr>
        <w:t>4</w:t>
      </w:r>
      <w:proofErr w:type="gramEnd"/>
      <w:r w:rsidR="0022167A" w:rsidRPr="0022167A">
        <w:t xml:space="preserve"> </w:t>
      </w:r>
      <w:r w:rsidR="0022167A">
        <w:tab/>
      </w:r>
      <w:r w:rsidR="0022167A">
        <w:tab/>
      </w:r>
      <w:r w:rsidR="0022167A">
        <w:tab/>
      </w:r>
      <w:r w:rsidR="0022167A">
        <w:tab/>
      </w:r>
      <w:r w:rsidR="0022167A">
        <w:tab/>
      </w:r>
      <w:r w:rsidR="0022167A">
        <w:tab/>
      </w:r>
      <w:r w:rsidR="0022167A">
        <w:tab/>
      </w:r>
      <w:r w:rsidR="0022167A">
        <w:tab/>
        <w:t>Was</w:t>
      </w:r>
      <w:r w:rsidR="0022167A" w:rsidRPr="0022167A">
        <w:t xml:space="preserve"> R4-2402468</w:t>
      </w:r>
      <w:r w:rsidR="0022167A">
        <w:t xml:space="preserve"> </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77968955"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 xml:space="preserve">for n25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CA_n25A-n7</w:t>
      </w:r>
      <w:r w:rsidR="0072106E">
        <w:rPr>
          <w:rFonts w:ascii="Arial" w:eastAsia="MS Mincho" w:hAnsi="Arial" w:cs="Arial"/>
          <w:lang w:val="en-US" w:eastAsia="ja-JP"/>
        </w:rPr>
        <w:t>7</w:t>
      </w:r>
      <w:r w:rsidR="00A60E81" w:rsidRPr="00A60E81">
        <w:rPr>
          <w:rFonts w:ascii="Arial" w:eastAsia="MS Mincho" w:hAnsi="Arial" w:cs="Arial"/>
          <w:lang w:val="en-US" w:eastAsia="ja-JP"/>
        </w:rPr>
        <w:t>A</w:t>
      </w:r>
    </w:p>
    <w:p w14:paraId="2C1063F6" w14:textId="6A47D744"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A86E03"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2BE241B0"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AC4DA2">
        <w:rPr>
          <w:rFonts w:ascii="Arial" w:eastAsia="MS Mincho" w:hAnsi="Arial" w:cs="Arial"/>
          <w:lang w:val="en-US"/>
        </w:rPr>
        <w:t xml:space="preserve">25 </w:t>
      </w:r>
      <w:r w:rsidRPr="00427FF0">
        <w:rPr>
          <w:rFonts w:ascii="Arial" w:eastAsia="MS Mincho" w:hAnsi="Arial" w:cs="Arial"/>
          <w:lang w:val="en-US"/>
        </w:rPr>
        <w:t>for DL CA_n25</w:t>
      </w:r>
      <w:r w:rsidRPr="00427FF0">
        <w:rPr>
          <w:rFonts w:ascii="Arial" w:eastAsia="Times New Roman" w:hAnsi="Arial" w:cs="Arial"/>
          <w:lang w:val="en-US" w:eastAsia="zh-CN"/>
        </w:rPr>
        <w:t>A-</w:t>
      </w:r>
      <w:r w:rsidRPr="00427FF0">
        <w:rPr>
          <w:rFonts w:ascii="Arial" w:eastAsia="MS Mincho" w:hAnsi="Arial" w:cs="Arial"/>
          <w:lang w:val="en-US"/>
        </w:rPr>
        <w:t>n7</w:t>
      </w:r>
      <w:r w:rsidR="0072106E">
        <w:rPr>
          <w:rFonts w:ascii="Arial" w:eastAsia="MS Mincho" w:hAnsi="Arial" w:cs="Arial"/>
          <w:lang w:val="en-US"/>
        </w:rPr>
        <w:t>7</w:t>
      </w:r>
      <w:r w:rsidRPr="00427FF0">
        <w:rPr>
          <w:rFonts w:ascii="Arial" w:eastAsia="MS Mincho" w:hAnsi="Arial" w:cs="Arial"/>
          <w:lang w:val="en-US"/>
        </w:rPr>
        <w:t xml:space="preserve">A. </w:t>
      </w:r>
    </w:p>
    <w:p w14:paraId="75F6AEBA" w14:textId="2C15CE18" w:rsidR="00427FF0" w:rsidRDefault="00427FF0" w:rsidP="00427FF0">
      <w:pPr>
        <w:spacing w:after="160" w:line="259" w:lineRule="auto"/>
        <w:rPr>
          <w:ins w:id="0" w:author="Bill Shvodian" w:date="2024-02-27T02:17:00Z"/>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AB77D9">
        <w:rPr>
          <w:rFonts w:ascii="Arial" w:eastAsia="MS Mincho" w:hAnsi="Arial" w:cs="Arial"/>
          <w:lang w:val="en-US"/>
        </w:rPr>
        <w:t xml:space="preserve"> for single Tx</w:t>
      </w:r>
      <w:r w:rsidRPr="00427FF0">
        <w:rPr>
          <w:rFonts w:ascii="Arial" w:eastAsia="MS Mincho" w:hAnsi="Arial" w:cs="Arial"/>
          <w:lang w:val="en-US"/>
        </w:rPr>
        <w:t xml:space="preserve">. </w:t>
      </w:r>
    </w:p>
    <w:p w14:paraId="6A90CEC1" w14:textId="3B160A7E" w:rsidR="003830C7" w:rsidRPr="00427FF0" w:rsidRDefault="003830C7" w:rsidP="003830C7">
      <w:pPr>
        <w:spacing w:after="160" w:line="259" w:lineRule="auto"/>
        <w:rPr>
          <w:ins w:id="1" w:author="Bill Shvodian" w:date="2024-02-27T02:18:00Z"/>
          <w:rFonts w:ascii="Arial" w:eastAsia="MS Mincho" w:hAnsi="Arial" w:cs="Arial"/>
          <w:lang w:val="en-US"/>
        </w:rPr>
      </w:pPr>
      <w:ins w:id="2" w:author="Bill Shvodian" w:date="2024-02-27T02:18:00Z">
        <w:r>
          <w:rPr>
            <w:rFonts w:ascii="Arial" w:eastAsia="MS Mincho" w:hAnsi="Arial" w:cs="Arial"/>
            <w:lang w:val="en-US"/>
          </w:rPr>
          <w:t>This revision corrects the PC2 harmonic MSD by increasing the interference power by the harmonic order times the aggressor power increase for the n25 harmonic into n77.</w:t>
        </w:r>
      </w:ins>
    </w:p>
    <w:p w14:paraId="55176D03" w14:textId="77777777" w:rsidR="003533C9" w:rsidRPr="00427FF0" w:rsidRDefault="003533C9" w:rsidP="00427FF0">
      <w:pPr>
        <w:spacing w:after="160" w:line="259" w:lineRule="auto"/>
        <w:rPr>
          <w:rFonts w:ascii="Arial" w:eastAsia="MS Mincho" w:hAnsi="Arial" w:cs="Arial"/>
          <w:lang w:val="en-US"/>
        </w:rPr>
      </w:pP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203D8A88" w:rsidR="00695F76" w:rsidRDefault="00695F76" w:rsidP="00695F76">
      <w:pPr>
        <w:pStyle w:val="Heading2"/>
        <w:numPr>
          <w:ilvl w:val="1"/>
          <w:numId w:val="0"/>
        </w:numPr>
        <w:rPr>
          <w:ins w:id="3" w:author="Bill Shvodian" w:date="2024-02-14T11:12:00Z"/>
          <w:lang w:val="en-US" w:eastAsia="zh-CN"/>
        </w:rPr>
      </w:pPr>
      <w:ins w:id="4" w:author="Bill Shvodian" w:date="2024-02-14T11:13:00Z">
        <w:r>
          <w:rPr>
            <w:rFonts w:hint="eastAsia"/>
            <w:lang w:eastAsia="zh-CN"/>
          </w:rPr>
          <w:lastRenderedPageBreak/>
          <w:t>5.x</w:t>
        </w:r>
      </w:ins>
      <w:ins w:id="5" w:author="Bill Shvodian" w:date="2024-02-14T11:12:00Z">
        <w:r>
          <w:tab/>
        </w:r>
        <w:r>
          <w:rPr>
            <w:rFonts w:hint="eastAsia"/>
            <w:lang w:val="en-US" w:eastAsia="zh-CN"/>
          </w:rPr>
          <w:t>CA_</w:t>
        </w:r>
      </w:ins>
      <w:ins w:id="6" w:author="Bill Shvodian" w:date="2024-02-14T11:39:00Z">
        <w:r w:rsidR="00913454" w:rsidRPr="00913454">
          <w:rPr>
            <w:rFonts w:hint="eastAsia"/>
            <w:lang w:val="en-US" w:eastAsia="zh-CN"/>
          </w:rPr>
          <w:t xml:space="preserve"> </w:t>
        </w:r>
        <w:r w:rsidR="00913454">
          <w:rPr>
            <w:rFonts w:hint="eastAsia"/>
            <w:lang w:val="en-US" w:eastAsia="zh-CN"/>
          </w:rPr>
          <w:t>n</w:t>
        </w:r>
        <w:r w:rsidR="00913454">
          <w:rPr>
            <w:lang w:val="en-US" w:eastAsia="zh-CN"/>
          </w:rPr>
          <w:t>25</w:t>
        </w:r>
      </w:ins>
      <w:ins w:id="7" w:author="Bill Shvodian" w:date="2024-02-15T14:17:00Z">
        <w:r w:rsidR="00C7444A">
          <w:rPr>
            <w:lang w:val="en-US" w:eastAsia="zh-CN"/>
          </w:rPr>
          <w:t>A</w:t>
        </w:r>
      </w:ins>
      <w:ins w:id="8" w:author="Bill Shvodian" w:date="2024-02-14T11:39:00Z">
        <w:r w:rsidR="00913454">
          <w:rPr>
            <w:rFonts w:hint="eastAsia"/>
            <w:lang w:val="en-US" w:eastAsia="zh-CN"/>
          </w:rPr>
          <w:t>-n</w:t>
        </w:r>
        <w:r w:rsidR="00913454">
          <w:rPr>
            <w:lang w:val="en-US" w:eastAsia="zh-CN"/>
          </w:rPr>
          <w:t>7</w:t>
        </w:r>
      </w:ins>
      <w:ins w:id="9" w:author="Bill Shvodian" w:date="2024-02-15T15:45:00Z">
        <w:r w:rsidR="00D65166">
          <w:rPr>
            <w:lang w:val="en-US" w:eastAsia="zh-CN"/>
          </w:rPr>
          <w:t>7</w:t>
        </w:r>
      </w:ins>
      <w:ins w:id="10"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11" w:author="Bill Shvodian" w:date="2024-02-14T11:12:00Z"/>
          <w:rFonts w:cs="Arial"/>
          <w:szCs w:val="28"/>
          <w:lang w:eastAsia="zh-CN"/>
        </w:rPr>
      </w:pPr>
      <w:ins w:id="12" w:author="Bill Shvodian" w:date="2024-02-14T11:13:00Z">
        <w:r>
          <w:rPr>
            <w:rFonts w:cs="Arial"/>
            <w:szCs w:val="28"/>
            <w:lang w:eastAsia="zh-CN"/>
          </w:rPr>
          <w:t>5.x</w:t>
        </w:r>
      </w:ins>
      <w:ins w:id="13"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4" w:author="Bill Shvodian" w:date="2024-02-14T11:39:00Z"/>
          <w:rFonts w:cs="Arial"/>
          <w:bCs/>
          <w:lang w:val="en-US" w:eastAsia="zh-CN"/>
          <w:rPrChange w:id="15" w:author="Bill Shvodian" w:date="2024-02-14T11:40:00Z">
            <w:rPr>
              <w:ins w:id="16" w:author="Bill Shvodian" w:date="2024-02-14T11:39:00Z"/>
            </w:rPr>
          </w:rPrChange>
        </w:rPr>
        <w:pPrChange w:id="17" w:author="Bill Shvodian" w:date="2024-02-14T11:40:00Z">
          <w:pPr>
            <w:pStyle w:val="TAN"/>
          </w:pPr>
        </w:pPrChange>
      </w:pPr>
      <w:ins w:id="18"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20">
          <w:tblGrid>
            <w:gridCol w:w="113"/>
            <w:gridCol w:w="1983"/>
            <w:gridCol w:w="1690"/>
            <w:gridCol w:w="730"/>
            <w:gridCol w:w="4081"/>
            <w:gridCol w:w="1360"/>
          </w:tblGrid>
        </w:tblGridChange>
      </w:tblGrid>
      <w:tr w:rsidR="00913454" w14:paraId="5927920C" w14:textId="77777777" w:rsidTr="00950C0C">
        <w:trPr>
          <w:trHeight w:val="187"/>
          <w:ins w:id="21" w:author="Bill Shvodian" w:date="2024-02-14T11:39:00Z"/>
          <w:trPrChange w:id="22" w:author="Bill Shvodian" w:date="2024-02-15T15:47:00Z">
            <w:trPr>
              <w:gridBefore w:val="1"/>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3" w:author="Bill Shvodian" w:date="2024-02-15T15: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4" w:author="Bill Shvodian" w:date="2024-02-14T11:39:00Z"/>
                <w:lang w:val="en-US" w:eastAsia="zh-CN"/>
              </w:rPr>
            </w:pPr>
            <w:ins w:id="25"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6"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27" w:author="Bill Shvodian" w:date="2024-02-14T11:39:00Z"/>
                <w:lang w:val="en-US" w:eastAsia="zh-CN"/>
              </w:rPr>
            </w:pPr>
            <w:ins w:id="28"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29" w:author="Bill Shvodian" w:date="2024-02-15T15:47:00Z">
              <w:tcPr>
                <w:tcW w:w="730" w:type="dxa"/>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30" w:author="Bill Shvodian" w:date="2024-02-14T11:39:00Z"/>
                <w:kern w:val="2"/>
                <w:lang w:val="en-US" w:eastAsia="zh-CN"/>
              </w:rPr>
            </w:pPr>
            <w:ins w:id="31"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2"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3" w:author="Bill Shvodian" w:date="2024-02-14T11:39:00Z"/>
                <w:rFonts w:cs="Arial"/>
                <w:szCs w:val="18"/>
                <w:lang w:val="en-US" w:eastAsia="zh-CN" w:bidi="ar"/>
              </w:rPr>
            </w:pPr>
            <w:ins w:id="34"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5" w:author="Bill Shvodian" w:date="2024-02-15T15: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36" w:author="Bill Shvodian" w:date="2024-02-14T11:39:00Z"/>
                <w:lang w:val="en-US" w:eastAsia="zh-CN"/>
              </w:rPr>
            </w:pPr>
            <w:ins w:id="37" w:author="Bill Shvodian" w:date="2024-02-14T11:39:00Z">
              <w:r>
                <w:t>Bandwidth combination set</w:t>
              </w:r>
            </w:ins>
          </w:p>
        </w:tc>
      </w:tr>
      <w:tr w:rsidR="007F1B10" w:rsidRPr="00631E63" w14:paraId="028063A5" w14:textId="77777777" w:rsidTr="007F1B10">
        <w:trPr>
          <w:trHeight w:val="187"/>
          <w:ins w:id="38" w:author="Bill Shvodian" w:date="2024-02-15T15:47:00Z"/>
          <w:trPrChange w:id="39" w:author="Bill Shvodian" w:date="2024-02-15T15:47:00Z">
            <w:trPr>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40" w:author="Bill Shvodian" w:date="2024-02-15T15:47:00Z">
              <w:tcPr>
                <w:tcW w:w="2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A13C22" w14:textId="77777777" w:rsidR="007F1B10" w:rsidRPr="00631E63" w:rsidRDefault="007F1B10" w:rsidP="0022253D">
            <w:pPr>
              <w:pStyle w:val="TAC"/>
              <w:rPr>
                <w:ins w:id="41" w:author="Bill Shvodian" w:date="2024-02-15T15:47:00Z"/>
                <w:rFonts w:eastAsiaTheme="minorEastAsia"/>
                <w:szCs w:val="18"/>
                <w:lang w:eastAsia="zh-CN"/>
              </w:rPr>
            </w:pPr>
            <w:ins w:id="42" w:author="Bill Shvodian" w:date="2024-02-15T15:47:00Z">
              <w:r w:rsidRPr="00631E63">
                <w:rPr>
                  <w:rFonts w:eastAsiaTheme="minorEastAsia"/>
                  <w:szCs w:val="18"/>
                  <w:lang w:eastAsia="zh-CN"/>
                </w:rPr>
                <w:t>CA_n25A-n77A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3"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F697100" w14:textId="77777777" w:rsidR="00950C0C" w:rsidRPr="0022253D" w:rsidRDefault="00950C0C" w:rsidP="00950C0C">
            <w:pPr>
              <w:pStyle w:val="TAC"/>
              <w:overflowPunct w:val="0"/>
              <w:autoSpaceDE w:val="0"/>
              <w:autoSpaceDN w:val="0"/>
              <w:adjustRightInd w:val="0"/>
              <w:rPr>
                <w:ins w:id="44" w:author="Bill Shvodian" w:date="2024-02-15T15:49:00Z"/>
                <w:rFonts w:eastAsia="SimSun"/>
                <w:szCs w:val="18"/>
                <w:highlight w:val="yellow"/>
                <w:lang w:val="en-US" w:eastAsia="zh-CN"/>
              </w:rPr>
            </w:pPr>
            <w:ins w:id="45" w:author="Bill Shvodian" w:date="2024-02-15T15:49:00Z">
              <w:r w:rsidRPr="0022253D">
                <w:rPr>
                  <w:rFonts w:eastAsia="SimSun"/>
                  <w:szCs w:val="18"/>
                  <w:highlight w:val="yellow"/>
                  <w:lang w:val="en-US" w:eastAsia="zh-CN"/>
                </w:rPr>
                <w:t>n25</w:t>
              </w:r>
              <w:r w:rsidRPr="0022253D">
                <w:rPr>
                  <w:rFonts w:eastAsia="SimSun" w:hint="eastAsia"/>
                  <w:szCs w:val="18"/>
                  <w:highlight w:val="yellow"/>
                  <w:vertAlign w:val="superscript"/>
                  <w:lang w:val="en-US" w:eastAsia="zh-CN"/>
                </w:rPr>
                <w:t>8</w:t>
              </w:r>
            </w:ins>
          </w:p>
          <w:p w14:paraId="458CD831" w14:textId="77777777" w:rsidR="007F1B10" w:rsidRPr="00631E63" w:rsidRDefault="007F1B10" w:rsidP="0022253D">
            <w:pPr>
              <w:pStyle w:val="TAC"/>
              <w:rPr>
                <w:ins w:id="46" w:author="Bill Shvodian" w:date="2024-02-15T15:47:00Z"/>
                <w:rFonts w:eastAsiaTheme="minorEastAsia"/>
                <w:szCs w:val="18"/>
                <w:vertAlign w:val="superscript"/>
                <w:lang w:val="en-US" w:eastAsia="zh-CN"/>
              </w:rPr>
            </w:pPr>
            <w:ins w:id="47" w:author="Bill Shvodian" w:date="2024-02-15T15:47:00Z">
              <w:r w:rsidRPr="00631E63">
                <w:rPr>
                  <w:rFonts w:eastAsiaTheme="minorEastAsia"/>
                  <w:szCs w:val="18"/>
                  <w:lang w:val="en-US"/>
                </w:rPr>
                <w:t>n77</w:t>
              </w:r>
              <w:r w:rsidRPr="00631E63">
                <w:rPr>
                  <w:rFonts w:eastAsiaTheme="minorEastAsia"/>
                  <w:szCs w:val="18"/>
                  <w:vertAlign w:val="superscript"/>
                  <w:lang w:val="en-US" w:eastAsia="zh-CN"/>
                </w:rPr>
                <w:t>8,9</w:t>
              </w:r>
            </w:ins>
          </w:p>
          <w:p w14:paraId="474EA2BF" w14:textId="77777777" w:rsidR="007F1B10" w:rsidRPr="00631E63" w:rsidRDefault="007F1B10" w:rsidP="0022253D">
            <w:pPr>
              <w:pStyle w:val="TAC"/>
              <w:rPr>
                <w:ins w:id="48" w:author="Bill Shvodian" w:date="2024-02-15T15:47:00Z"/>
                <w:rFonts w:eastAsiaTheme="minorEastAsia"/>
                <w:szCs w:val="18"/>
                <w:lang w:val="en-US"/>
              </w:rPr>
            </w:pPr>
            <w:ins w:id="49" w:author="Bill Shvodian" w:date="2024-02-15T15:47:00Z">
              <w:r w:rsidRPr="00631E63">
                <w:rPr>
                  <w:rFonts w:eastAsiaTheme="minorEastAsia"/>
                  <w:szCs w:val="18"/>
                  <w:lang w:eastAsia="zh-CN"/>
                </w:rPr>
                <w:t>CA_n25A-n77A</w:t>
              </w:r>
              <w:r w:rsidRPr="00631E63">
                <w:rPr>
                  <w:rFonts w:eastAsiaTheme="minorEastAsia"/>
                  <w:szCs w:val="18"/>
                  <w:vertAlign w:val="superscript"/>
                  <w:lang w:val="en-US" w:eastAsia="zh-CN"/>
                </w:rPr>
                <w:t>8</w:t>
              </w:r>
              <w:r>
                <w:rPr>
                  <w:szCs w:val="18"/>
                  <w:vertAlign w:val="superscript"/>
                  <w:lang w:val="en-US" w:eastAsia="zh-CN"/>
                </w:rPr>
                <w:t>,14</w:t>
              </w:r>
            </w:ins>
          </w:p>
        </w:tc>
        <w:tc>
          <w:tcPr>
            <w:tcW w:w="730" w:type="dxa"/>
            <w:tcBorders>
              <w:left w:val="single" w:sz="4" w:space="0" w:color="auto"/>
              <w:bottom w:val="single" w:sz="4" w:space="0" w:color="auto"/>
              <w:right w:val="single" w:sz="4" w:space="0" w:color="auto"/>
            </w:tcBorders>
            <w:vAlign w:val="center"/>
            <w:tcPrChange w:id="50" w:author="Bill Shvodian" w:date="2024-02-15T15:47:00Z">
              <w:tcPr>
                <w:tcW w:w="730" w:type="dxa"/>
                <w:tcBorders>
                  <w:left w:val="single" w:sz="4" w:space="0" w:color="auto"/>
                  <w:bottom w:val="single" w:sz="4" w:space="0" w:color="auto"/>
                  <w:right w:val="single" w:sz="4" w:space="0" w:color="auto"/>
                </w:tcBorders>
                <w:vAlign w:val="center"/>
              </w:tcPr>
            </w:tcPrChange>
          </w:tcPr>
          <w:p w14:paraId="2EC65626" w14:textId="77777777" w:rsidR="007F1B10" w:rsidRPr="00631E63" w:rsidRDefault="007F1B10" w:rsidP="0022253D">
            <w:pPr>
              <w:pStyle w:val="TAC"/>
              <w:rPr>
                <w:ins w:id="51" w:author="Bill Shvodian" w:date="2024-02-15T15:47:00Z"/>
                <w:rFonts w:eastAsiaTheme="minorEastAsia"/>
                <w:szCs w:val="18"/>
                <w:lang w:val="en-US" w:eastAsia="zh-CN"/>
              </w:rPr>
            </w:pPr>
            <w:ins w:id="52" w:author="Bill Shvodian" w:date="2024-02-15T15:47:00Z">
              <w:r w:rsidRPr="00631E63">
                <w:rPr>
                  <w:rFonts w:eastAsiaTheme="minorEastAsia" w:hint="eastAsia"/>
                  <w:szCs w:val="18"/>
                  <w:lang w:val="en-US" w:eastAsia="zh-CN"/>
                </w:rPr>
                <w:t>n</w:t>
              </w:r>
              <w:r w:rsidRPr="00631E63">
                <w:rPr>
                  <w:rFonts w:eastAsiaTheme="minorEastAsia"/>
                  <w:szCs w:val="18"/>
                  <w:lang w:val="en-US" w:eastAsia="zh-CN"/>
                </w:rPr>
                <w:t>25</w:t>
              </w:r>
            </w:ins>
          </w:p>
        </w:tc>
        <w:tc>
          <w:tcPr>
            <w:tcW w:w="4081" w:type="dxa"/>
            <w:tcBorders>
              <w:top w:val="single" w:sz="4" w:space="0" w:color="auto"/>
              <w:left w:val="single" w:sz="4" w:space="0" w:color="auto"/>
              <w:bottom w:val="single" w:sz="4" w:space="0" w:color="auto"/>
              <w:right w:val="single" w:sz="4" w:space="0" w:color="auto"/>
            </w:tcBorders>
            <w:vAlign w:val="center"/>
            <w:tcPrChange w:id="53"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09E3C4B4" w14:textId="77777777" w:rsidR="007F1B10" w:rsidRPr="00631E63" w:rsidRDefault="007F1B10" w:rsidP="0022253D">
            <w:pPr>
              <w:pStyle w:val="TAC"/>
              <w:rPr>
                <w:ins w:id="54" w:author="Bill Shvodian" w:date="2024-02-15T15:47:00Z"/>
                <w:rFonts w:eastAsiaTheme="minorEastAsia"/>
                <w:szCs w:val="18"/>
                <w:lang w:val="en-US" w:eastAsia="zh-CN"/>
              </w:rPr>
            </w:pPr>
            <w:ins w:id="55" w:author="Bill Shvodian" w:date="2024-02-15T15:47:00Z">
              <w:r w:rsidRPr="00631E63">
                <w:rPr>
                  <w:rFonts w:eastAsia="SimSun" w:cs="Arial"/>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6" w:author="Bill Shvodian" w:date="2024-02-15T15: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FDD927" w14:textId="77777777" w:rsidR="007F1B10" w:rsidRPr="00631E63" w:rsidRDefault="007F1B10" w:rsidP="0022253D">
            <w:pPr>
              <w:pStyle w:val="TAC"/>
              <w:rPr>
                <w:ins w:id="57" w:author="Bill Shvodian" w:date="2024-02-15T15:47:00Z"/>
                <w:rFonts w:eastAsia="Yu Mincho"/>
                <w:szCs w:val="18"/>
              </w:rPr>
            </w:pPr>
            <w:ins w:id="58" w:author="Bill Shvodian" w:date="2024-02-15T15:47:00Z">
              <w:r w:rsidRPr="00631E63">
                <w:rPr>
                  <w:rFonts w:eastAsiaTheme="minorEastAsia" w:hint="eastAsia"/>
                  <w:lang w:val="en-US" w:eastAsia="zh-CN"/>
                </w:rPr>
                <w:t>0</w:t>
              </w:r>
            </w:ins>
          </w:p>
        </w:tc>
      </w:tr>
      <w:tr w:rsidR="007F1B10" w:rsidRPr="00631E63" w14:paraId="34F4F20D" w14:textId="77777777" w:rsidTr="007F1B10">
        <w:trPr>
          <w:trHeight w:val="187"/>
          <w:ins w:id="59" w:author="Bill Shvodian" w:date="2024-02-15T15:47:00Z"/>
          <w:trPrChange w:id="60" w:author="Bill Shvodian" w:date="2024-02-15T15:47: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61" w:author="Bill Shvodian" w:date="2024-02-15T15:47:00Z">
              <w:tcPr>
                <w:tcW w:w="2096" w:type="dxa"/>
                <w:gridSpan w:val="2"/>
                <w:tcBorders>
                  <w:top w:val="nil"/>
                  <w:left w:val="single" w:sz="4" w:space="0" w:color="auto"/>
                  <w:bottom w:val="nil"/>
                  <w:right w:val="single" w:sz="4" w:space="0" w:color="auto"/>
                </w:tcBorders>
                <w:shd w:val="clear" w:color="auto" w:fill="auto"/>
                <w:vAlign w:val="center"/>
              </w:tcPr>
            </w:tcPrChange>
          </w:tcPr>
          <w:p w14:paraId="127B6672" w14:textId="77777777" w:rsidR="007F1B10" w:rsidRPr="00631E63" w:rsidRDefault="007F1B10" w:rsidP="0022253D">
            <w:pPr>
              <w:pStyle w:val="TAC"/>
              <w:rPr>
                <w:ins w:id="62" w:author="Bill Shvodian" w:date="2024-02-15T15:47: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3" w:author="Bill Shvodian" w:date="2024-02-15T15:47:00Z">
              <w:tcPr>
                <w:tcW w:w="1690" w:type="dxa"/>
                <w:tcBorders>
                  <w:top w:val="nil"/>
                  <w:left w:val="single" w:sz="4" w:space="0" w:color="auto"/>
                  <w:bottom w:val="nil"/>
                  <w:right w:val="single" w:sz="4" w:space="0" w:color="auto"/>
                </w:tcBorders>
                <w:shd w:val="clear" w:color="auto" w:fill="auto"/>
                <w:vAlign w:val="center"/>
              </w:tcPr>
            </w:tcPrChange>
          </w:tcPr>
          <w:p w14:paraId="2315E20D" w14:textId="77777777" w:rsidR="007F1B10" w:rsidRPr="00631E63" w:rsidRDefault="007F1B10" w:rsidP="0022253D">
            <w:pPr>
              <w:pStyle w:val="TAC"/>
              <w:rPr>
                <w:ins w:id="64" w:author="Bill Shvodian" w:date="2024-02-15T15:47:00Z"/>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5" w:author="Bill Shvodian" w:date="2024-02-15T15:47:00Z">
              <w:tcPr>
                <w:tcW w:w="730" w:type="dxa"/>
                <w:tcBorders>
                  <w:left w:val="single" w:sz="4" w:space="0" w:color="auto"/>
                  <w:bottom w:val="single" w:sz="4" w:space="0" w:color="auto"/>
                  <w:right w:val="single" w:sz="4" w:space="0" w:color="auto"/>
                </w:tcBorders>
                <w:vAlign w:val="center"/>
              </w:tcPr>
            </w:tcPrChange>
          </w:tcPr>
          <w:p w14:paraId="198DD93F" w14:textId="77777777" w:rsidR="007F1B10" w:rsidRPr="00631E63" w:rsidRDefault="007F1B10" w:rsidP="0022253D">
            <w:pPr>
              <w:pStyle w:val="TAC"/>
              <w:rPr>
                <w:ins w:id="66" w:author="Bill Shvodian" w:date="2024-02-15T15:47:00Z"/>
                <w:rFonts w:eastAsiaTheme="minorEastAsia"/>
                <w:szCs w:val="18"/>
                <w:lang w:val="en-US" w:eastAsia="zh-CN"/>
              </w:rPr>
            </w:pPr>
            <w:ins w:id="67" w:author="Bill Shvodian" w:date="2024-02-15T15:47:00Z">
              <w:r w:rsidRPr="00631E63">
                <w:rPr>
                  <w:rFonts w:eastAsiaTheme="minorEastAsia" w:hint="eastAsia"/>
                  <w:szCs w:val="18"/>
                  <w:lang w:val="en-US" w:eastAsia="zh-CN"/>
                </w:rPr>
                <w:t>n</w:t>
              </w:r>
              <w:r w:rsidRPr="00631E63">
                <w:rPr>
                  <w:rFonts w:eastAsiaTheme="minorEastAsia"/>
                  <w:szCs w:val="18"/>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Change w:id="68"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71D402F3" w14:textId="77777777" w:rsidR="007F1B10" w:rsidRPr="00631E63" w:rsidRDefault="007F1B10" w:rsidP="0022253D">
            <w:pPr>
              <w:pStyle w:val="TAC"/>
              <w:rPr>
                <w:ins w:id="69" w:author="Bill Shvodian" w:date="2024-02-15T15:47:00Z"/>
                <w:rFonts w:eastAsiaTheme="minorEastAsia"/>
                <w:szCs w:val="18"/>
                <w:lang w:val="en-US" w:eastAsia="zh-CN"/>
              </w:rPr>
            </w:pPr>
            <w:ins w:id="70" w:author="Bill Shvodian" w:date="2024-02-15T15:47:00Z">
              <w:r w:rsidRPr="00631E63">
                <w:rPr>
                  <w:rFonts w:eastAsia="SimSun"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1" w:author="Bill Shvodian" w:date="2024-02-15T15: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8225E7" w14:textId="77777777" w:rsidR="007F1B10" w:rsidRPr="00631E63" w:rsidRDefault="007F1B10" w:rsidP="0022253D">
            <w:pPr>
              <w:pStyle w:val="TAC"/>
              <w:rPr>
                <w:ins w:id="72" w:author="Bill Shvodian" w:date="2024-02-15T15:47:00Z"/>
                <w:rFonts w:eastAsia="Yu Mincho"/>
                <w:szCs w:val="18"/>
              </w:rPr>
            </w:pPr>
          </w:p>
        </w:tc>
      </w:tr>
      <w:tr w:rsidR="007F1B10" w:rsidRPr="00631E63" w14:paraId="4018B940" w14:textId="77777777" w:rsidTr="007F1B10">
        <w:trPr>
          <w:trHeight w:val="187"/>
          <w:ins w:id="73" w:author="Bill Shvodian" w:date="2024-02-15T15:47:00Z"/>
          <w:trPrChange w:id="74" w:author="Bill Shvodian" w:date="2024-02-15T15:47: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75" w:author="Bill Shvodian" w:date="2024-02-15T15:47:00Z">
              <w:tcPr>
                <w:tcW w:w="2096" w:type="dxa"/>
                <w:gridSpan w:val="2"/>
                <w:tcBorders>
                  <w:top w:val="nil"/>
                  <w:left w:val="single" w:sz="4" w:space="0" w:color="auto"/>
                  <w:bottom w:val="nil"/>
                  <w:right w:val="single" w:sz="4" w:space="0" w:color="auto"/>
                </w:tcBorders>
                <w:shd w:val="clear" w:color="auto" w:fill="auto"/>
                <w:vAlign w:val="center"/>
              </w:tcPr>
            </w:tcPrChange>
          </w:tcPr>
          <w:p w14:paraId="33F69C30" w14:textId="77777777" w:rsidR="007F1B10" w:rsidRPr="00631E63" w:rsidRDefault="007F1B10" w:rsidP="0022253D">
            <w:pPr>
              <w:pStyle w:val="TAC"/>
              <w:rPr>
                <w:ins w:id="76"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77" w:author="Bill Shvodian" w:date="2024-02-15T15:47:00Z">
              <w:tcPr>
                <w:tcW w:w="1690" w:type="dxa"/>
                <w:tcBorders>
                  <w:top w:val="nil"/>
                  <w:left w:val="single" w:sz="4" w:space="0" w:color="auto"/>
                  <w:bottom w:val="nil"/>
                  <w:right w:val="single" w:sz="4" w:space="0" w:color="auto"/>
                </w:tcBorders>
                <w:shd w:val="clear" w:color="auto" w:fill="auto"/>
                <w:vAlign w:val="center"/>
              </w:tcPr>
            </w:tcPrChange>
          </w:tcPr>
          <w:p w14:paraId="16D2B183" w14:textId="77777777" w:rsidR="007F1B10" w:rsidRPr="00631E63" w:rsidRDefault="007F1B10" w:rsidP="0022253D">
            <w:pPr>
              <w:pStyle w:val="TAC"/>
              <w:rPr>
                <w:ins w:id="78" w:author="Bill Shvodian" w:date="2024-02-15T15:47: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79" w:author="Bill Shvodian" w:date="2024-02-15T15:47:00Z">
              <w:tcPr>
                <w:tcW w:w="730" w:type="dxa"/>
                <w:tcBorders>
                  <w:left w:val="single" w:sz="4" w:space="0" w:color="auto"/>
                  <w:bottom w:val="single" w:sz="4" w:space="0" w:color="auto"/>
                  <w:right w:val="single" w:sz="4" w:space="0" w:color="auto"/>
                </w:tcBorders>
                <w:vAlign w:val="center"/>
              </w:tcPr>
            </w:tcPrChange>
          </w:tcPr>
          <w:p w14:paraId="2BF09A6D" w14:textId="77777777" w:rsidR="007F1B10" w:rsidRPr="00631E63" w:rsidRDefault="007F1B10" w:rsidP="0022253D">
            <w:pPr>
              <w:pStyle w:val="TAC"/>
              <w:rPr>
                <w:ins w:id="80" w:author="Bill Shvodian" w:date="2024-02-15T15:47:00Z"/>
                <w:rFonts w:eastAsiaTheme="minorEastAsia" w:cs="Arial"/>
                <w:kern w:val="2"/>
                <w:szCs w:val="18"/>
                <w:lang w:val="en-US"/>
              </w:rPr>
            </w:pPr>
            <w:ins w:id="81" w:author="Bill Shvodian" w:date="2024-02-15T15:47:00Z">
              <w:r w:rsidRPr="00631E63">
                <w:rPr>
                  <w:rFonts w:eastAsiaTheme="minorEastAsia"/>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82"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4861050A" w14:textId="77777777" w:rsidR="007F1B10" w:rsidRPr="00631E63" w:rsidRDefault="007F1B10" w:rsidP="0022253D">
            <w:pPr>
              <w:pStyle w:val="TAC"/>
              <w:rPr>
                <w:ins w:id="83" w:author="Bill Shvodian" w:date="2024-02-15T15:47:00Z"/>
                <w:rFonts w:eastAsiaTheme="minorEastAsia"/>
              </w:rPr>
            </w:pPr>
            <w:ins w:id="84" w:author="Bill Shvodian" w:date="2024-02-15T15:47:00Z">
              <w:r w:rsidRPr="00631E63">
                <w:rPr>
                  <w:rFonts w:eastAsia="SimSun" w:cs="Arial"/>
                  <w:szCs w:val="18"/>
                  <w:lang w:val="en-US" w:eastAsia="zh-CN" w:bidi="ar"/>
                </w:rPr>
                <w:t>5, 10, 15, 20, 25, 30, 40</w:t>
              </w:r>
            </w:ins>
          </w:p>
        </w:tc>
        <w:tc>
          <w:tcPr>
            <w:tcW w:w="1360" w:type="dxa"/>
            <w:tcBorders>
              <w:left w:val="single" w:sz="4" w:space="0" w:color="auto"/>
              <w:bottom w:val="nil"/>
              <w:right w:val="single" w:sz="4" w:space="0" w:color="auto"/>
            </w:tcBorders>
            <w:shd w:val="clear" w:color="auto" w:fill="auto"/>
            <w:vAlign w:val="center"/>
            <w:tcPrChange w:id="85" w:author="Bill Shvodian" w:date="2024-02-15T15:47:00Z">
              <w:tcPr>
                <w:tcW w:w="1360" w:type="dxa"/>
                <w:tcBorders>
                  <w:left w:val="single" w:sz="4" w:space="0" w:color="auto"/>
                  <w:bottom w:val="nil"/>
                  <w:right w:val="single" w:sz="4" w:space="0" w:color="auto"/>
                </w:tcBorders>
                <w:shd w:val="clear" w:color="auto" w:fill="auto"/>
                <w:vAlign w:val="center"/>
              </w:tcPr>
            </w:tcPrChange>
          </w:tcPr>
          <w:p w14:paraId="4D0B2860" w14:textId="77777777" w:rsidR="007F1B10" w:rsidRPr="00631E63" w:rsidRDefault="007F1B10" w:rsidP="0022253D">
            <w:pPr>
              <w:pStyle w:val="TAC"/>
              <w:rPr>
                <w:ins w:id="86" w:author="Bill Shvodian" w:date="2024-02-15T15:47:00Z"/>
                <w:rFonts w:eastAsiaTheme="minorEastAsia"/>
                <w:szCs w:val="18"/>
                <w:lang w:eastAsia="zh-CN"/>
              </w:rPr>
            </w:pPr>
            <w:ins w:id="87" w:author="Bill Shvodian" w:date="2024-02-15T15:47:00Z">
              <w:r w:rsidRPr="00631E63">
                <w:rPr>
                  <w:rFonts w:eastAsiaTheme="minorEastAsia" w:hint="eastAsia"/>
                  <w:lang w:val="en-US" w:eastAsia="zh-CN"/>
                </w:rPr>
                <w:t>1</w:t>
              </w:r>
            </w:ins>
          </w:p>
        </w:tc>
      </w:tr>
      <w:tr w:rsidR="007F1B10" w:rsidRPr="00631E63" w14:paraId="05BF167D" w14:textId="77777777" w:rsidTr="007F1B10">
        <w:trPr>
          <w:trHeight w:val="187"/>
          <w:ins w:id="88" w:author="Bill Shvodian" w:date="2024-02-15T15:47:00Z"/>
          <w:trPrChange w:id="89" w:author="Bill Shvodian" w:date="2024-02-15T15:47: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90" w:author="Bill Shvodian" w:date="2024-02-15T15:47:00Z">
              <w:tcPr>
                <w:tcW w:w="2096" w:type="dxa"/>
                <w:gridSpan w:val="2"/>
                <w:tcBorders>
                  <w:top w:val="nil"/>
                  <w:left w:val="single" w:sz="4" w:space="0" w:color="auto"/>
                  <w:bottom w:val="nil"/>
                  <w:right w:val="single" w:sz="4" w:space="0" w:color="auto"/>
                </w:tcBorders>
                <w:shd w:val="clear" w:color="auto" w:fill="auto"/>
                <w:vAlign w:val="center"/>
              </w:tcPr>
            </w:tcPrChange>
          </w:tcPr>
          <w:p w14:paraId="0F87A5F1" w14:textId="77777777" w:rsidR="007F1B10" w:rsidRPr="00631E63" w:rsidRDefault="007F1B10" w:rsidP="0022253D">
            <w:pPr>
              <w:pStyle w:val="TAC"/>
              <w:rPr>
                <w:ins w:id="91"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92" w:author="Bill Shvodian" w:date="2024-02-15T15:47:00Z">
              <w:tcPr>
                <w:tcW w:w="1690" w:type="dxa"/>
                <w:tcBorders>
                  <w:top w:val="nil"/>
                  <w:left w:val="single" w:sz="4" w:space="0" w:color="auto"/>
                  <w:bottom w:val="nil"/>
                  <w:right w:val="single" w:sz="4" w:space="0" w:color="auto"/>
                </w:tcBorders>
                <w:shd w:val="clear" w:color="auto" w:fill="auto"/>
                <w:vAlign w:val="center"/>
              </w:tcPr>
            </w:tcPrChange>
          </w:tcPr>
          <w:p w14:paraId="61F5D249" w14:textId="77777777" w:rsidR="007F1B10" w:rsidRPr="00631E63" w:rsidRDefault="007F1B10" w:rsidP="0022253D">
            <w:pPr>
              <w:pStyle w:val="TAC"/>
              <w:rPr>
                <w:ins w:id="93" w:author="Bill Shvodian" w:date="2024-02-15T15:47: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94" w:author="Bill Shvodian" w:date="2024-02-15T15:47:00Z">
              <w:tcPr>
                <w:tcW w:w="730" w:type="dxa"/>
                <w:tcBorders>
                  <w:left w:val="single" w:sz="4" w:space="0" w:color="auto"/>
                  <w:bottom w:val="single" w:sz="4" w:space="0" w:color="auto"/>
                  <w:right w:val="single" w:sz="4" w:space="0" w:color="auto"/>
                </w:tcBorders>
                <w:vAlign w:val="center"/>
              </w:tcPr>
            </w:tcPrChange>
          </w:tcPr>
          <w:p w14:paraId="2E911C27" w14:textId="77777777" w:rsidR="007F1B10" w:rsidRPr="00631E63" w:rsidRDefault="007F1B10" w:rsidP="0022253D">
            <w:pPr>
              <w:pStyle w:val="TAC"/>
              <w:rPr>
                <w:ins w:id="95" w:author="Bill Shvodian" w:date="2024-02-15T15:47:00Z"/>
                <w:rFonts w:eastAsiaTheme="minorEastAsia" w:cs="Arial"/>
                <w:kern w:val="2"/>
                <w:szCs w:val="18"/>
                <w:lang w:val="en-US"/>
              </w:rPr>
            </w:pPr>
            <w:ins w:id="96" w:author="Bill Shvodian" w:date="2024-02-15T15:47:00Z">
              <w:r w:rsidRPr="00631E63">
                <w:rPr>
                  <w:rFonts w:eastAsiaTheme="minorEastAsia"/>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97"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0FF1D1A6" w14:textId="77777777" w:rsidR="007F1B10" w:rsidRPr="00631E63" w:rsidRDefault="007F1B10" w:rsidP="0022253D">
            <w:pPr>
              <w:pStyle w:val="TAC"/>
              <w:rPr>
                <w:ins w:id="98" w:author="Bill Shvodian" w:date="2024-02-15T15:47:00Z"/>
                <w:rFonts w:eastAsiaTheme="minorEastAsia"/>
              </w:rPr>
            </w:pPr>
            <w:ins w:id="99" w:author="Bill Shvodian" w:date="2024-02-15T15:47:00Z">
              <w:r w:rsidRPr="00631E63">
                <w:rPr>
                  <w:rFonts w:eastAsia="SimSun"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0" w:author="Bill Shvodian" w:date="2024-02-15T15: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79BD" w14:textId="77777777" w:rsidR="007F1B10" w:rsidRPr="00631E63" w:rsidRDefault="007F1B10" w:rsidP="0022253D">
            <w:pPr>
              <w:pStyle w:val="TAC"/>
              <w:rPr>
                <w:ins w:id="101" w:author="Bill Shvodian" w:date="2024-02-15T15:47:00Z"/>
                <w:rFonts w:eastAsiaTheme="minorEastAsia"/>
                <w:szCs w:val="18"/>
                <w:lang w:eastAsia="zh-CN"/>
              </w:rPr>
            </w:pPr>
          </w:p>
        </w:tc>
      </w:tr>
      <w:tr w:rsidR="007F1B10" w:rsidRPr="00631E63" w14:paraId="414AF70A" w14:textId="77777777" w:rsidTr="007F1B10">
        <w:trPr>
          <w:trHeight w:val="187"/>
          <w:ins w:id="102" w:author="Bill Shvodian" w:date="2024-02-15T15:47:00Z"/>
          <w:trPrChange w:id="103" w:author="Bill Shvodian" w:date="2024-02-15T15:47: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104" w:author="Bill Shvodian" w:date="2024-02-15T15:47:00Z">
              <w:tcPr>
                <w:tcW w:w="2096" w:type="dxa"/>
                <w:gridSpan w:val="2"/>
                <w:tcBorders>
                  <w:top w:val="nil"/>
                  <w:left w:val="single" w:sz="4" w:space="0" w:color="auto"/>
                  <w:bottom w:val="nil"/>
                  <w:right w:val="single" w:sz="4" w:space="0" w:color="auto"/>
                </w:tcBorders>
                <w:shd w:val="clear" w:color="auto" w:fill="auto"/>
                <w:vAlign w:val="center"/>
              </w:tcPr>
            </w:tcPrChange>
          </w:tcPr>
          <w:p w14:paraId="0ECE7030" w14:textId="77777777" w:rsidR="007F1B10" w:rsidRPr="00631E63" w:rsidRDefault="007F1B10" w:rsidP="0022253D">
            <w:pPr>
              <w:pStyle w:val="TAC"/>
              <w:rPr>
                <w:ins w:id="105"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06" w:author="Bill Shvodian" w:date="2024-02-15T15:47:00Z">
              <w:tcPr>
                <w:tcW w:w="1690" w:type="dxa"/>
                <w:tcBorders>
                  <w:top w:val="nil"/>
                  <w:left w:val="single" w:sz="4" w:space="0" w:color="auto"/>
                  <w:bottom w:val="nil"/>
                  <w:right w:val="single" w:sz="4" w:space="0" w:color="auto"/>
                </w:tcBorders>
                <w:shd w:val="clear" w:color="auto" w:fill="auto"/>
                <w:vAlign w:val="center"/>
              </w:tcPr>
            </w:tcPrChange>
          </w:tcPr>
          <w:p w14:paraId="20B28C73" w14:textId="77777777" w:rsidR="007F1B10" w:rsidRPr="00631E63" w:rsidRDefault="007F1B10" w:rsidP="0022253D">
            <w:pPr>
              <w:pStyle w:val="TAC"/>
              <w:rPr>
                <w:ins w:id="107" w:author="Bill Shvodian" w:date="2024-02-15T15:47: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08" w:author="Bill Shvodian" w:date="2024-02-15T15:47:00Z">
              <w:tcPr>
                <w:tcW w:w="730" w:type="dxa"/>
                <w:tcBorders>
                  <w:left w:val="single" w:sz="4" w:space="0" w:color="auto"/>
                  <w:bottom w:val="single" w:sz="4" w:space="0" w:color="auto"/>
                  <w:right w:val="single" w:sz="4" w:space="0" w:color="auto"/>
                </w:tcBorders>
                <w:vAlign w:val="center"/>
              </w:tcPr>
            </w:tcPrChange>
          </w:tcPr>
          <w:p w14:paraId="7CC2D54A" w14:textId="77777777" w:rsidR="007F1B10" w:rsidRPr="00631E63" w:rsidRDefault="007F1B10" w:rsidP="0022253D">
            <w:pPr>
              <w:pStyle w:val="TAC"/>
              <w:rPr>
                <w:ins w:id="109" w:author="Bill Shvodian" w:date="2024-02-15T15:47:00Z"/>
                <w:rFonts w:eastAsiaTheme="minorEastAsia"/>
              </w:rPr>
            </w:pPr>
            <w:ins w:id="110" w:author="Bill Shvodian" w:date="2024-02-15T15:47:00Z">
              <w:r w:rsidRPr="00631E63">
                <w:rPr>
                  <w:rFonts w:eastAsiaTheme="minorEastAsia"/>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11"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597D7CF4" w14:textId="77777777" w:rsidR="007F1B10" w:rsidRPr="00631E63" w:rsidRDefault="007F1B10" w:rsidP="0022253D">
            <w:pPr>
              <w:pStyle w:val="TAC"/>
              <w:rPr>
                <w:ins w:id="112" w:author="Bill Shvodian" w:date="2024-02-15T15:47:00Z"/>
                <w:rFonts w:eastAsia="SimSun" w:cs="Arial"/>
                <w:szCs w:val="18"/>
                <w:lang w:val="en-US" w:eastAsia="zh-CN" w:bidi="ar"/>
              </w:rPr>
            </w:pPr>
            <w:ins w:id="113" w:author="Bill Shvodian" w:date="2024-02-15T15:47:00Z">
              <w:r w:rsidRPr="00631E63">
                <w:rPr>
                  <w:rFonts w:eastAsiaTheme="minorEastAsia" w:cs="Arial"/>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4" w:author="Bill Shvodian" w:date="2024-02-15T15: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E2F8D42" w14:textId="77777777" w:rsidR="007F1B10" w:rsidRPr="00631E63" w:rsidRDefault="007F1B10" w:rsidP="0022253D">
            <w:pPr>
              <w:pStyle w:val="TAC"/>
              <w:rPr>
                <w:ins w:id="115" w:author="Bill Shvodian" w:date="2024-02-15T15:47:00Z"/>
                <w:rFonts w:eastAsiaTheme="minorEastAsia"/>
                <w:szCs w:val="18"/>
                <w:lang w:eastAsia="zh-CN"/>
              </w:rPr>
            </w:pPr>
            <w:ins w:id="116" w:author="Bill Shvodian" w:date="2024-02-15T15:47:00Z">
              <w:r w:rsidRPr="00631E63">
                <w:rPr>
                  <w:rFonts w:eastAsiaTheme="minorEastAsia"/>
                  <w:szCs w:val="18"/>
                  <w:lang w:eastAsia="zh-CN"/>
                </w:rPr>
                <w:t>4 and 5</w:t>
              </w:r>
            </w:ins>
          </w:p>
        </w:tc>
      </w:tr>
      <w:tr w:rsidR="007F1B10" w:rsidRPr="00631E63" w14:paraId="1ACB7CE2" w14:textId="77777777" w:rsidTr="007F1B10">
        <w:trPr>
          <w:trHeight w:val="187"/>
          <w:ins w:id="117" w:author="Bill Shvodian" w:date="2024-02-15T15:47:00Z"/>
          <w:trPrChange w:id="118" w:author="Bill Shvodian" w:date="2024-02-15T15:47:00Z">
            <w:trPr>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119" w:author="Bill Shvodian" w:date="2024-02-15T15:47:00Z">
              <w:tcPr>
                <w:tcW w:w="2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F42135" w14:textId="77777777" w:rsidR="007F1B10" w:rsidRPr="00631E63" w:rsidRDefault="007F1B10" w:rsidP="0022253D">
            <w:pPr>
              <w:pStyle w:val="TAC"/>
              <w:rPr>
                <w:ins w:id="120" w:author="Bill Shvodian" w:date="2024-02-15T15:47: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1" w:author="Bill Shvodian" w:date="2024-02-15T15: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7AAE1A4" w14:textId="77777777" w:rsidR="007F1B10" w:rsidRPr="00631E63" w:rsidRDefault="007F1B10" w:rsidP="0022253D">
            <w:pPr>
              <w:pStyle w:val="TAC"/>
              <w:rPr>
                <w:ins w:id="122" w:author="Bill Shvodian" w:date="2024-02-15T15:47: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123" w:author="Bill Shvodian" w:date="2024-02-15T15:47:00Z">
              <w:tcPr>
                <w:tcW w:w="730" w:type="dxa"/>
                <w:tcBorders>
                  <w:left w:val="single" w:sz="4" w:space="0" w:color="auto"/>
                  <w:bottom w:val="single" w:sz="4" w:space="0" w:color="auto"/>
                  <w:right w:val="single" w:sz="4" w:space="0" w:color="auto"/>
                </w:tcBorders>
                <w:vAlign w:val="center"/>
              </w:tcPr>
            </w:tcPrChange>
          </w:tcPr>
          <w:p w14:paraId="719F464A" w14:textId="77777777" w:rsidR="007F1B10" w:rsidRPr="00631E63" w:rsidRDefault="007F1B10" w:rsidP="0022253D">
            <w:pPr>
              <w:pStyle w:val="TAC"/>
              <w:rPr>
                <w:ins w:id="124" w:author="Bill Shvodian" w:date="2024-02-15T15:47:00Z"/>
                <w:rFonts w:eastAsiaTheme="minorEastAsia"/>
              </w:rPr>
            </w:pPr>
            <w:ins w:id="125" w:author="Bill Shvodian" w:date="2024-02-15T15:47:00Z">
              <w:r w:rsidRPr="00631E63">
                <w:rPr>
                  <w:rFonts w:eastAsiaTheme="minorEastAsia"/>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26"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06586C83" w14:textId="77777777" w:rsidR="007F1B10" w:rsidRPr="00631E63" w:rsidRDefault="007F1B10" w:rsidP="0022253D">
            <w:pPr>
              <w:pStyle w:val="TAC"/>
              <w:rPr>
                <w:ins w:id="127" w:author="Bill Shvodian" w:date="2024-02-15T15:47:00Z"/>
                <w:rFonts w:eastAsia="SimSun" w:cs="Arial"/>
                <w:szCs w:val="18"/>
                <w:lang w:val="en-US" w:eastAsia="zh-CN" w:bidi="ar"/>
              </w:rPr>
            </w:pPr>
            <w:ins w:id="128" w:author="Bill Shvodian" w:date="2024-02-15T15:47:00Z">
              <w:r w:rsidRPr="00631E63">
                <w:rPr>
                  <w:rFonts w:eastAsiaTheme="minorEastAsia" w:cs="Arial"/>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9" w:author="Bill Shvodian" w:date="2024-02-15T15: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479929" w14:textId="77777777" w:rsidR="007F1B10" w:rsidRPr="00631E63" w:rsidRDefault="007F1B10" w:rsidP="0022253D">
            <w:pPr>
              <w:pStyle w:val="TAC"/>
              <w:rPr>
                <w:ins w:id="130" w:author="Bill Shvodian" w:date="2024-02-15T15:47:00Z"/>
                <w:rFonts w:eastAsiaTheme="minorEastAsia"/>
                <w:szCs w:val="18"/>
                <w:lang w:eastAsia="zh-CN"/>
              </w:rPr>
            </w:pPr>
          </w:p>
        </w:tc>
      </w:tr>
    </w:tbl>
    <w:p w14:paraId="36F6A028" w14:textId="77777777" w:rsidR="00913454" w:rsidRDefault="00913454" w:rsidP="00695F76">
      <w:pPr>
        <w:pStyle w:val="TAN"/>
        <w:rPr>
          <w:ins w:id="131" w:author="Bill Shvodian" w:date="2024-02-14T11:39:00Z"/>
        </w:rPr>
      </w:pPr>
    </w:p>
    <w:p w14:paraId="5AC0F532" w14:textId="2AE6BBA0" w:rsidR="00695F76" w:rsidRDefault="00695F76" w:rsidP="00695F76">
      <w:pPr>
        <w:pStyle w:val="TAN"/>
        <w:rPr>
          <w:ins w:id="132" w:author="Bill Shvodian" w:date="2024-02-14T11:12:00Z"/>
          <w:lang w:eastAsia="zh-CN"/>
        </w:rPr>
      </w:pPr>
      <w:ins w:id="133" w:author="Bill Shvodian" w:date="2024-02-14T11:12:00Z">
        <w:r>
          <w:t xml:space="preserve">NOTE </w:t>
        </w:r>
        <w:r>
          <w:rPr>
            <w:lang w:eastAsia="zh-CN"/>
          </w:rPr>
          <w:t>8</w:t>
        </w:r>
        <w:r>
          <w:t>:</w:t>
        </w:r>
        <w:r>
          <w:tab/>
        </w:r>
      </w:ins>
      <w:ins w:id="134" w:author="Bill Shvodian" w:date="2024-02-14T11:43:00Z">
        <w:r w:rsidR="002551CD" w:rsidRPr="002551CD">
          <w:t xml:space="preserve">Minimum requirements for Power Class 2 are applicable for this uplink combination with 1Tx antenna connector in each band or single uplink carrier with up to 2Tx antenna connectors in this downlink/uplink </w:t>
        </w:r>
        <w:proofErr w:type="gramStart"/>
        <w:r w:rsidR="002551CD" w:rsidRPr="002551CD">
          <w:t>combination</w:t>
        </w:r>
      </w:ins>
      <w:proofErr w:type="gramEnd"/>
    </w:p>
    <w:p w14:paraId="378B70FB" w14:textId="77777777" w:rsidR="00695F76" w:rsidRDefault="00695F76" w:rsidP="00695F76">
      <w:pPr>
        <w:pStyle w:val="TAN"/>
        <w:overflowPunct w:val="0"/>
        <w:autoSpaceDE w:val="0"/>
        <w:autoSpaceDN w:val="0"/>
        <w:adjustRightInd w:val="0"/>
        <w:rPr>
          <w:ins w:id="135" w:author="Bill Shvodian" w:date="2024-02-14T16:09:00Z"/>
        </w:rPr>
      </w:pPr>
      <w:ins w:id="136"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137" w:author="Bill Shvodian" w:date="2024-02-14T11:12:00Z"/>
        </w:rPr>
      </w:pPr>
    </w:p>
    <w:p w14:paraId="6326103E" w14:textId="2BD0C3FA" w:rsidR="00C162BA" w:rsidRDefault="00C162BA" w:rsidP="00C162BA">
      <w:pPr>
        <w:pStyle w:val="Heading3"/>
        <w:numPr>
          <w:ilvl w:val="2"/>
          <w:numId w:val="0"/>
        </w:numPr>
        <w:rPr>
          <w:ins w:id="138" w:author="Bill Shvodian" w:date="2024-02-14T16:09:00Z"/>
          <w:lang w:eastAsia="zh-CN"/>
        </w:rPr>
      </w:pPr>
      <w:ins w:id="139"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40" w:author="Bill Shvodian" w:date="2024-02-14T16:10:00Z"/>
          <w:lang w:eastAsia="zh-CN"/>
        </w:rPr>
      </w:pPr>
      <w:ins w:id="141"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1704ECE3" w:rsidR="00E205EC" w:rsidRPr="00950C0C" w:rsidRDefault="00E205EC">
      <w:pPr>
        <w:pStyle w:val="TH"/>
        <w:jc w:val="left"/>
        <w:rPr>
          <w:ins w:id="142" w:author="Bill Shvodian" w:date="2024-02-14T16:14:00Z"/>
          <w:rFonts w:eastAsia="SimSun"/>
          <w:lang w:val="en-US" w:eastAsia="zh-CN"/>
          <w:rPrChange w:id="143" w:author="Bill Shvodian" w:date="2024-02-15T15:49:00Z">
            <w:rPr>
              <w:ins w:id="144" w:author="Bill Shvodian" w:date="2024-02-14T16:14:00Z"/>
              <w:lang w:eastAsia="zh-CN"/>
            </w:rPr>
          </w:rPrChange>
        </w:rPr>
        <w:pPrChange w:id="145" w:author="Bill Shvodian" w:date="2024-02-15T15:49:00Z">
          <w:pPr/>
        </w:pPrChange>
      </w:pPr>
      <w:ins w:id="146" w:author="Bill Shvodian" w:date="2024-02-14T16:11:00Z">
        <w:r>
          <w:rPr>
            <w:rFonts w:ascii="Times New Roman" w:eastAsia="SimSun" w:hAnsi="Times New Roman"/>
            <w:b w:val="0"/>
            <w:lang w:val="en-US" w:eastAsia="zh-CN"/>
          </w:rPr>
          <w:t xml:space="preserve">For PC2, </w:t>
        </w:r>
      </w:ins>
      <w:ins w:id="147" w:author="Bill Shvodian" w:date="2024-02-14T16:10:00Z">
        <w:r w:rsidR="00C162BA">
          <w:rPr>
            <w:rFonts w:ascii="Times New Roman" w:eastAsia="SimSun" w:hAnsi="Times New Roman"/>
            <w:b w:val="0"/>
            <w:lang w:val="en-US" w:eastAsia="zh-CN"/>
          </w:rPr>
          <w:t>CA_n25-n7</w:t>
        </w:r>
      </w:ins>
      <w:ins w:id="148" w:author="Bill Shvodian" w:date="2024-02-15T15:50:00Z">
        <w:r w:rsidR="00950C0C">
          <w:rPr>
            <w:rFonts w:ascii="Times New Roman" w:eastAsia="SimSun" w:hAnsi="Times New Roman"/>
            <w:b w:val="0"/>
            <w:lang w:val="en-US" w:eastAsia="zh-CN"/>
          </w:rPr>
          <w:t>7</w:t>
        </w:r>
      </w:ins>
      <w:ins w:id="149" w:author="Bill Shvodian" w:date="2024-02-14T16:11:00Z">
        <w:r w:rsidR="00C162BA">
          <w:rPr>
            <w:rFonts w:ascii="Times New Roman" w:eastAsia="SimSun" w:hAnsi="Times New Roman"/>
            <w:b w:val="0"/>
            <w:lang w:val="en-US" w:eastAsia="zh-CN"/>
          </w:rPr>
          <w:t xml:space="preserve"> has </w:t>
        </w:r>
        <w:r>
          <w:rPr>
            <w:rFonts w:ascii="Times New Roman" w:eastAsia="SimSun" w:hAnsi="Times New Roman"/>
            <w:b w:val="0"/>
            <w:lang w:val="en-US" w:eastAsia="zh-CN"/>
          </w:rPr>
          <w:t>harmonic MSD for UL n25</w:t>
        </w:r>
      </w:ins>
      <w:ins w:id="150" w:author="Bill Shvodian" w:date="2024-02-15T15:50:00Z">
        <w:r w:rsidR="00950C0C">
          <w:rPr>
            <w:rFonts w:ascii="Times New Roman" w:eastAsia="SimSun" w:hAnsi="Times New Roman"/>
            <w:b w:val="0"/>
            <w:lang w:val="en-US" w:eastAsia="zh-CN"/>
          </w:rPr>
          <w:t xml:space="preserve">. </w:t>
        </w:r>
      </w:ins>
      <w:ins w:id="151" w:author="Bill Shvodian" w:date="2024-02-14T16:11:00Z">
        <w:r>
          <w:rPr>
            <w:rFonts w:ascii="Times New Roman" w:eastAsia="SimSun" w:hAnsi="Times New Roman"/>
            <w:b w:val="0"/>
            <w:lang w:val="en-US" w:eastAsia="zh-CN"/>
          </w:rPr>
          <w:t>This</w:t>
        </w:r>
      </w:ins>
      <w:ins w:id="152"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5167D21C" w:rsidR="00C7444A" w:rsidRDefault="00C7444A" w:rsidP="00C7444A">
      <w:pPr>
        <w:pStyle w:val="Heading4"/>
        <w:rPr>
          <w:ins w:id="153" w:author="Bill Shvodian" w:date="2024-02-15T14:19:00Z"/>
          <w:lang w:eastAsia="zh-CN"/>
        </w:rPr>
      </w:pPr>
      <w:ins w:id="154" w:author="Bill Shvodian" w:date="2024-02-15T14:19:00Z">
        <w:r>
          <w:t>5.x.</w:t>
        </w:r>
        <w:r>
          <w:rPr>
            <w:rFonts w:hint="eastAsia"/>
            <w:lang w:val="en-US" w:eastAsia="zh-CN"/>
          </w:rPr>
          <w:t>2</w:t>
        </w:r>
        <w:r>
          <w:rPr>
            <w:lang w:val="en-US" w:eastAsia="zh-CN"/>
          </w:rPr>
          <w:t>.</w:t>
        </w:r>
      </w:ins>
      <w:ins w:id="155" w:author="Bill Shvodian" w:date="2024-02-15T15:51:00Z">
        <w:r w:rsidR="003D14F5">
          <w:rPr>
            <w:lang w:val="en-US" w:eastAsia="zh-CN"/>
          </w:rPr>
          <w:t>1</w:t>
        </w:r>
      </w:ins>
      <w:ins w:id="156"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57" w:author="Bill Shvodian" w:date="2024-02-27T02:12:00Z">
        <w:r w:rsidR="007003D9">
          <w:rPr>
            <w:lang w:eastAsia="ja-JP"/>
          </w:rPr>
          <w:t>25</w:t>
        </w:r>
      </w:ins>
      <w:ins w:id="158" w:author="Bill Shvodian" w:date="2024-02-15T17:44:00Z">
        <w:r w:rsidR="00277AEF">
          <w:rPr>
            <w:lang w:eastAsia="ja-JP"/>
          </w:rPr>
          <w:t xml:space="preserve"> without TxD</w:t>
        </w:r>
      </w:ins>
    </w:p>
    <w:p w14:paraId="6C126001" w14:textId="51AE3394" w:rsidR="00C7444A" w:rsidRPr="0022253D" w:rsidRDefault="00C7444A" w:rsidP="00C7444A">
      <w:pPr>
        <w:rPr>
          <w:ins w:id="159" w:author="Bill Shvodian" w:date="2024-02-15T14:19:00Z"/>
          <w:lang w:eastAsia="zh-CN"/>
        </w:rPr>
      </w:pPr>
      <w:ins w:id="160" w:author="Bill Shvodian" w:date="2024-02-15T14:19:00Z">
        <w:r>
          <w:rPr>
            <w:lang w:eastAsia="zh-CN"/>
          </w:rPr>
          <w:t>For CA_n25-n7</w:t>
        </w:r>
      </w:ins>
      <w:ins w:id="161" w:author="Bill Shvodian" w:date="2024-02-27T02:12:00Z">
        <w:r w:rsidR="007003D9">
          <w:rPr>
            <w:lang w:eastAsia="zh-CN"/>
          </w:rPr>
          <w:t>7</w:t>
        </w:r>
      </w:ins>
      <w:ins w:id="162" w:author="Bill Shvodian" w:date="2024-02-15T14:19:00Z">
        <w:r>
          <w:rPr>
            <w:lang w:eastAsia="zh-CN"/>
          </w:rPr>
          <w:t>, this is the configuration and MSD for UL n</w:t>
        </w:r>
      </w:ins>
      <w:ins w:id="163" w:author="Bill Shvodian" w:date="2024-02-27T02:12:00Z">
        <w:r w:rsidR="007003D9">
          <w:rPr>
            <w:lang w:eastAsia="zh-CN"/>
          </w:rPr>
          <w:t>25</w:t>
        </w:r>
      </w:ins>
      <w:ins w:id="164" w:author="Bill Shvodian" w:date="2024-02-15T14:19:00Z">
        <w:r>
          <w:rPr>
            <w:lang w:eastAsia="zh-CN"/>
          </w:rPr>
          <w:t xml:space="preserve"> with </w:t>
        </w:r>
        <w:proofErr w:type="gramStart"/>
        <w:r>
          <w:rPr>
            <w:lang w:eastAsia="zh-CN"/>
          </w:rPr>
          <w:t>PC3</w:t>
        </w:r>
        <w:proofErr w:type="gramEnd"/>
      </w:ins>
    </w:p>
    <w:p w14:paraId="3096B1C1" w14:textId="77777777" w:rsidR="002119AF" w:rsidRDefault="002119AF" w:rsidP="002119AF">
      <w:pPr>
        <w:pStyle w:val="TH"/>
        <w:rPr>
          <w:ins w:id="165" w:author="Bill Shvodian" w:date="2024-02-15T15:27:00Z"/>
        </w:rPr>
      </w:pPr>
      <w:ins w:id="166"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7" w:author="Bill Shvodian" w:date="2024-02-15T15:53:00Z">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30"/>
        <w:gridCol w:w="766"/>
        <w:gridCol w:w="1104"/>
        <w:gridCol w:w="1134"/>
        <w:gridCol w:w="2068"/>
        <w:gridCol w:w="1128"/>
        <w:gridCol w:w="788"/>
        <w:gridCol w:w="1026"/>
        <w:gridCol w:w="1027"/>
        <w:tblGridChange w:id="168">
          <w:tblGrid>
            <w:gridCol w:w="113"/>
            <w:gridCol w:w="902"/>
            <w:gridCol w:w="766"/>
            <w:gridCol w:w="1104"/>
            <w:gridCol w:w="1134"/>
            <w:gridCol w:w="2068"/>
            <w:gridCol w:w="1128"/>
            <w:gridCol w:w="788"/>
            <w:gridCol w:w="1026"/>
            <w:gridCol w:w="1027"/>
          </w:tblGrid>
        </w:tblGridChange>
      </w:tblGrid>
      <w:tr w:rsidR="002119AF" w14:paraId="05853E53" w14:textId="77777777" w:rsidTr="007A6F9B">
        <w:trPr>
          <w:trHeight w:val="732"/>
          <w:jc w:val="center"/>
          <w:ins w:id="169" w:author="Bill Shvodian" w:date="2024-02-15T15:27:00Z"/>
          <w:trPrChange w:id="170" w:author="Bill Shvodian" w:date="2024-02-15T15:53:00Z">
            <w:trPr>
              <w:gridBefore w:val="1"/>
              <w:wBefore w:w="113" w:type="dxa"/>
              <w:trHeight w:val="732"/>
              <w:jc w:val="center"/>
            </w:trPr>
          </w:trPrChange>
        </w:trPr>
        <w:tc>
          <w:tcPr>
            <w:tcW w:w="930" w:type="dxa"/>
            <w:vMerge w:val="restart"/>
            <w:vAlign w:val="center"/>
            <w:tcPrChange w:id="171" w:author="Bill Shvodian" w:date="2024-02-15T15:53:00Z">
              <w:tcPr>
                <w:tcW w:w="902" w:type="dxa"/>
                <w:vMerge w:val="restart"/>
                <w:vAlign w:val="center"/>
              </w:tcPr>
            </w:tcPrChange>
          </w:tcPr>
          <w:p w14:paraId="202DF762" w14:textId="77777777" w:rsidR="002119AF" w:rsidRDefault="002119AF" w:rsidP="0022253D">
            <w:pPr>
              <w:pStyle w:val="TAH"/>
              <w:rPr>
                <w:ins w:id="172" w:author="Bill Shvodian" w:date="2024-02-15T15:27:00Z"/>
              </w:rPr>
            </w:pPr>
            <w:ins w:id="173" w:author="Bill Shvodian" w:date="2024-02-15T15:27:00Z">
              <w:r>
                <w:t>UL band</w:t>
              </w:r>
            </w:ins>
          </w:p>
        </w:tc>
        <w:tc>
          <w:tcPr>
            <w:tcW w:w="766" w:type="dxa"/>
            <w:vMerge w:val="restart"/>
            <w:vAlign w:val="center"/>
            <w:tcPrChange w:id="174" w:author="Bill Shvodian" w:date="2024-02-15T15:53:00Z">
              <w:tcPr>
                <w:tcW w:w="766" w:type="dxa"/>
                <w:vMerge w:val="restart"/>
                <w:vAlign w:val="center"/>
              </w:tcPr>
            </w:tcPrChange>
          </w:tcPr>
          <w:p w14:paraId="1E781BE8" w14:textId="77777777" w:rsidR="002119AF" w:rsidRDefault="002119AF" w:rsidP="0022253D">
            <w:pPr>
              <w:pStyle w:val="TAH"/>
              <w:rPr>
                <w:ins w:id="175" w:author="Bill Shvodian" w:date="2024-02-15T15:27:00Z"/>
              </w:rPr>
            </w:pPr>
            <w:ins w:id="176" w:author="Bill Shvodian" w:date="2024-02-15T15:27:00Z">
              <w:r>
                <w:t>DL band</w:t>
              </w:r>
            </w:ins>
          </w:p>
        </w:tc>
        <w:tc>
          <w:tcPr>
            <w:tcW w:w="1104" w:type="dxa"/>
            <w:vAlign w:val="center"/>
            <w:tcPrChange w:id="177" w:author="Bill Shvodian" w:date="2024-02-15T15:53:00Z">
              <w:tcPr>
                <w:tcW w:w="1104" w:type="dxa"/>
                <w:vAlign w:val="center"/>
              </w:tcPr>
            </w:tcPrChange>
          </w:tcPr>
          <w:p w14:paraId="00D35AB1" w14:textId="77777777" w:rsidR="002119AF" w:rsidRDefault="002119AF" w:rsidP="0022253D">
            <w:pPr>
              <w:pStyle w:val="TAH"/>
              <w:rPr>
                <w:ins w:id="178" w:author="Bill Shvodian" w:date="2024-02-15T15:27:00Z"/>
              </w:rPr>
            </w:pPr>
            <w:ins w:id="179" w:author="Bill Shvodian" w:date="2024-02-15T15:27:00Z">
              <w:r>
                <w:t>UL BW</w:t>
              </w:r>
            </w:ins>
          </w:p>
        </w:tc>
        <w:tc>
          <w:tcPr>
            <w:tcW w:w="1134" w:type="dxa"/>
            <w:vAlign w:val="center"/>
            <w:tcPrChange w:id="180" w:author="Bill Shvodian" w:date="2024-02-15T15:53:00Z">
              <w:tcPr>
                <w:tcW w:w="1134" w:type="dxa"/>
                <w:vAlign w:val="center"/>
              </w:tcPr>
            </w:tcPrChange>
          </w:tcPr>
          <w:p w14:paraId="474AEFBF" w14:textId="77777777" w:rsidR="002119AF" w:rsidRDefault="002119AF" w:rsidP="0022253D">
            <w:pPr>
              <w:pStyle w:val="TAH"/>
              <w:rPr>
                <w:ins w:id="181" w:author="Bill Shvodian" w:date="2024-02-15T15:27:00Z"/>
                <w:lang w:eastAsia="zh-CN"/>
              </w:rPr>
            </w:pPr>
            <w:ins w:id="182" w:author="Bill Shvodian" w:date="2024-02-15T15:27:00Z">
              <w:r>
                <w:rPr>
                  <w:lang w:eastAsia="zh-CN"/>
                </w:rPr>
                <w:t>SCS of UL band</w:t>
              </w:r>
            </w:ins>
          </w:p>
        </w:tc>
        <w:tc>
          <w:tcPr>
            <w:tcW w:w="2068" w:type="dxa"/>
            <w:vAlign w:val="center"/>
            <w:tcPrChange w:id="183" w:author="Bill Shvodian" w:date="2024-02-15T15:53:00Z">
              <w:tcPr>
                <w:tcW w:w="2068" w:type="dxa"/>
                <w:vAlign w:val="center"/>
              </w:tcPr>
            </w:tcPrChange>
          </w:tcPr>
          <w:p w14:paraId="20DC5C1D" w14:textId="77777777" w:rsidR="002119AF" w:rsidRDefault="002119AF" w:rsidP="0022253D">
            <w:pPr>
              <w:pStyle w:val="TAH"/>
              <w:rPr>
                <w:ins w:id="184" w:author="Bill Shvodian" w:date="2024-02-15T15:27:00Z"/>
              </w:rPr>
            </w:pPr>
            <w:ins w:id="185" w:author="Bill Shvodian" w:date="2024-02-15T15:27:00Z">
              <w:r>
                <w:t>UL RB Allocation</w:t>
              </w:r>
            </w:ins>
          </w:p>
        </w:tc>
        <w:tc>
          <w:tcPr>
            <w:tcW w:w="1128" w:type="dxa"/>
            <w:vAlign w:val="center"/>
            <w:tcPrChange w:id="186" w:author="Bill Shvodian" w:date="2024-02-15T15:53:00Z">
              <w:tcPr>
                <w:tcW w:w="1128" w:type="dxa"/>
                <w:vAlign w:val="center"/>
              </w:tcPr>
            </w:tcPrChange>
          </w:tcPr>
          <w:p w14:paraId="40C68ECA" w14:textId="77777777" w:rsidR="002119AF" w:rsidRDefault="002119AF" w:rsidP="0022253D">
            <w:pPr>
              <w:pStyle w:val="TAH"/>
              <w:rPr>
                <w:ins w:id="187" w:author="Bill Shvodian" w:date="2024-02-15T15:27:00Z"/>
              </w:rPr>
            </w:pPr>
            <w:ins w:id="188" w:author="Bill Shvodian" w:date="2024-02-15T15:27:00Z">
              <w:r>
                <w:t>DL BW</w:t>
              </w:r>
            </w:ins>
          </w:p>
        </w:tc>
        <w:tc>
          <w:tcPr>
            <w:tcW w:w="788" w:type="dxa"/>
            <w:vAlign w:val="center"/>
            <w:tcPrChange w:id="189" w:author="Bill Shvodian" w:date="2024-02-15T15:53:00Z">
              <w:tcPr>
                <w:tcW w:w="788" w:type="dxa"/>
                <w:vAlign w:val="center"/>
              </w:tcPr>
            </w:tcPrChange>
          </w:tcPr>
          <w:p w14:paraId="1C60B573" w14:textId="77777777" w:rsidR="002119AF" w:rsidRDefault="002119AF" w:rsidP="0022253D">
            <w:pPr>
              <w:pStyle w:val="TAH"/>
              <w:rPr>
                <w:ins w:id="190" w:author="Bill Shvodian" w:date="2024-02-15T15:27:00Z"/>
              </w:rPr>
            </w:pPr>
            <w:ins w:id="191" w:author="Bill Shvodian" w:date="2024-02-15T15:27:00Z">
              <w:r>
                <w:t>MSD</w:t>
              </w:r>
            </w:ins>
          </w:p>
        </w:tc>
        <w:tc>
          <w:tcPr>
            <w:tcW w:w="1026" w:type="dxa"/>
            <w:vMerge w:val="restart"/>
            <w:vAlign w:val="center"/>
            <w:tcPrChange w:id="192" w:author="Bill Shvodian" w:date="2024-02-15T15:53:00Z">
              <w:tcPr>
                <w:tcW w:w="1026" w:type="dxa"/>
                <w:vMerge w:val="restart"/>
                <w:vAlign w:val="center"/>
              </w:tcPr>
            </w:tcPrChange>
          </w:tcPr>
          <w:p w14:paraId="451DBCFE" w14:textId="77777777" w:rsidR="002119AF" w:rsidRDefault="002119AF" w:rsidP="0022253D">
            <w:pPr>
              <w:pStyle w:val="TAH"/>
              <w:rPr>
                <w:ins w:id="193" w:author="Bill Shvodian" w:date="2024-02-15T15:27:00Z"/>
                <w:lang w:eastAsia="zh-CN"/>
              </w:rPr>
            </w:pPr>
            <w:ins w:id="194" w:author="Bill Shvodian" w:date="2024-02-15T15:27:00Z">
              <w:r>
                <w:rPr>
                  <w:lang w:eastAsia="zh-CN"/>
                </w:rPr>
                <w:t>UL/DL fc condition</w:t>
              </w:r>
            </w:ins>
          </w:p>
        </w:tc>
        <w:tc>
          <w:tcPr>
            <w:tcW w:w="1027" w:type="dxa"/>
            <w:vMerge w:val="restart"/>
            <w:vAlign w:val="center"/>
            <w:tcPrChange w:id="195" w:author="Bill Shvodian" w:date="2024-02-15T15:53:00Z">
              <w:tcPr>
                <w:tcW w:w="1027" w:type="dxa"/>
                <w:vMerge w:val="restart"/>
                <w:vAlign w:val="center"/>
              </w:tcPr>
            </w:tcPrChange>
          </w:tcPr>
          <w:p w14:paraId="20E8294D" w14:textId="77777777" w:rsidR="002119AF" w:rsidRDefault="002119AF" w:rsidP="0022253D">
            <w:pPr>
              <w:pStyle w:val="TAH"/>
              <w:rPr>
                <w:ins w:id="196" w:author="Bill Shvodian" w:date="2024-02-15T15:27:00Z"/>
                <w:lang w:eastAsia="zh-CN"/>
              </w:rPr>
            </w:pPr>
            <w:ins w:id="197" w:author="Bill Shvodian" w:date="2024-02-15T15:27:00Z">
              <w:r>
                <w:rPr>
                  <w:lang w:eastAsia="zh-CN"/>
                </w:rPr>
                <w:t>UL/DL harmonic order</w:t>
              </w:r>
            </w:ins>
          </w:p>
        </w:tc>
      </w:tr>
      <w:tr w:rsidR="002119AF" w14:paraId="1FD6EB4B" w14:textId="77777777" w:rsidTr="007A6F9B">
        <w:trPr>
          <w:trHeight w:val="492"/>
          <w:jc w:val="center"/>
          <w:ins w:id="198" w:author="Bill Shvodian" w:date="2024-02-15T15:27:00Z"/>
          <w:trPrChange w:id="199" w:author="Bill Shvodian" w:date="2024-02-15T15:53:00Z">
            <w:trPr>
              <w:gridBefore w:val="1"/>
              <w:wBefore w:w="113" w:type="dxa"/>
              <w:trHeight w:val="492"/>
              <w:jc w:val="center"/>
            </w:trPr>
          </w:trPrChange>
        </w:trPr>
        <w:tc>
          <w:tcPr>
            <w:tcW w:w="930" w:type="dxa"/>
            <w:vMerge/>
            <w:vAlign w:val="center"/>
            <w:tcPrChange w:id="200" w:author="Bill Shvodian" w:date="2024-02-15T15:53:00Z">
              <w:tcPr>
                <w:tcW w:w="902" w:type="dxa"/>
                <w:vMerge/>
                <w:vAlign w:val="center"/>
              </w:tcPr>
            </w:tcPrChange>
          </w:tcPr>
          <w:p w14:paraId="63B4B757" w14:textId="77777777" w:rsidR="002119AF" w:rsidRDefault="002119AF" w:rsidP="0022253D">
            <w:pPr>
              <w:pStyle w:val="TAH"/>
              <w:rPr>
                <w:ins w:id="201" w:author="Bill Shvodian" w:date="2024-02-15T15:27:00Z"/>
                <w:rFonts w:cs="Arial"/>
                <w:bCs/>
                <w:szCs w:val="18"/>
              </w:rPr>
            </w:pPr>
          </w:p>
        </w:tc>
        <w:tc>
          <w:tcPr>
            <w:tcW w:w="766" w:type="dxa"/>
            <w:vMerge/>
            <w:vAlign w:val="center"/>
            <w:tcPrChange w:id="202" w:author="Bill Shvodian" w:date="2024-02-15T15:53:00Z">
              <w:tcPr>
                <w:tcW w:w="766" w:type="dxa"/>
                <w:vMerge/>
                <w:vAlign w:val="center"/>
              </w:tcPr>
            </w:tcPrChange>
          </w:tcPr>
          <w:p w14:paraId="26EA5F7F" w14:textId="77777777" w:rsidR="002119AF" w:rsidRDefault="002119AF" w:rsidP="0022253D">
            <w:pPr>
              <w:pStyle w:val="TAH"/>
              <w:rPr>
                <w:ins w:id="203" w:author="Bill Shvodian" w:date="2024-02-15T15:27:00Z"/>
                <w:rFonts w:cs="Arial"/>
                <w:bCs/>
                <w:szCs w:val="18"/>
              </w:rPr>
            </w:pPr>
          </w:p>
        </w:tc>
        <w:tc>
          <w:tcPr>
            <w:tcW w:w="1104" w:type="dxa"/>
            <w:vAlign w:val="center"/>
            <w:tcPrChange w:id="204" w:author="Bill Shvodian" w:date="2024-02-15T15:53:00Z">
              <w:tcPr>
                <w:tcW w:w="1104" w:type="dxa"/>
                <w:vAlign w:val="center"/>
              </w:tcPr>
            </w:tcPrChange>
          </w:tcPr>
          <w:p w14:paraId="085E4B47" w14:textId="77777777" w:rsidR="002119AF" w:rsidRDefault="002119AF" w:rsidP="0022253D">
            <w:pPr>
              <w:pStyle w:val="TAH"/>
              <w:rPr>
                <w:ins w:id="205" w:author="Bill Shvodian" w:date="2024-02-15T15:27:00Z"/>
              </w:rPr>
            </w:pPr>
            <w:ins w:id="206" w:author="Bill Shvodian" w:date="2024-02-15T15:27:00Z">
              <w:r>
                <w:t>(MHz)</w:t>
              </w:r>
            </w:ins>
          </w:p>
        </w:tc>
        <w:tc>
          <w:tcPr>
            <w:tcW w:w="1134" w:type="dxa"/>
            <w:vAlign w:val="center"/>
            <w:tcPrChange w:id="207" w:author="Bill Shvodian" w:date="2024-02-15T15:53:00Z">
              <w:tcPr>
                <w:tcW w:w="1134" w:type="dxa"/>
                <w:vAlign w:val="center"/>
              </w:tcPr>
            </w:tcPrChange>
          </w:tcPr>
          <w:p w14:paraId="247AA8DA" w14:textId="77777777" w:rsidR="002119AF" w:rsidRDefault="002119AF" w:rsidP="0022253D">
            <w:pPr>
              <w:pStyle w:val="TAH"/>
              <w:rPr>
                <w:ins w:id="208" w:author="Bill Shvodian" w:date="2024-02-15T15:27:00Z"/>
                <w:lang w:eastAsia="zh-CN"/>
              </w:rPr>
            </w:pPr>
            <w:ins w:id="209" w:author="Bill Shvodian" w:date="2024-02-15T15:27:00Z">
              <w:r>
                <w:rPr>
                  <w:lang w:eastAsia="zh-CN"/>
                </w:rPr>
                <w:t>(kHz)</w:t>
              </w:r>
            </w:ins>
          </w:p>
        </w:tc>
        <w:tc>
          <w:tcPr>
            <w:tcW w:w="2068" w:type="dxa"/>
            <w:vAlign w:val="center"/>
            <w:tcPrChange w:id="210" w:author="Bill Shvodian" w:date="2024-02-15T15:53:00Z">
              <w:tcPr>
                <w:tcW w:w="2068" w:type="dxa"/>
                <w:vAlign w:val="center"/>
              </w:tcPr>
            </w:tcPrChange>
          </w:tcPr>
          <w:p w14:paraId="10AC86AB" w14:textId="77777777" w:rsidR="002119AF" w:rsidRDefault="002119AF" w:rsidP="0022253D">
            <w:pPr>
              <w:pStyle w:val="TAH"/>
              <w:rPr>
                <w:ins w:id="211" w:author="Bill Shvodian" w:date="2024-02-15T15:27:00Z"/>
              </w:rPr>
            </w:pPr>
            <w:ins w:id="212" w:author="Bill Shvodian" w:date="2024-02-15T15:27:00Z">
              <w:r>
                <w:t>L</w:t>
              </w:r>
              <w:r>
                <w:rPr>
                  <w:vertAlign w:val="subscript"/>
                </w:rPr>
                <w:t>CRB</w:t>
              </w:r>
            </w:ins>
          </w:p>
        </w:tc>
        <w:tc>
          <w:tcPr>
            <w:tcW w:w="1128" w:type="dxa"/>
            <w:vAlign w:val="center"/>
            <w:tcPrChange w:id="213" w:author="Bill Shvodian" w:date="2024-02-15T15:53:00Z">
              <w:tcPr>
                <w:tcW w:w="1128" w:type="dxa"/>
                <w:vAlign w:val="center"/>
              </w:tcPr>
            </w:tcPrChange>
          </w:tcPr>
          <w:p w14:paraId="45B70EEF" w14:textId="77777777" w:rsidR="002119AF" w:rsidRDefault="002119AF" w:rsidP="0022253D">
            <w:pPr>
              <w:pStyle w:val="TAH"/>
              <w:rPr>
                <w:ins w:id="214" w:author="Bill Shvodian" w:date="2024-02-15T15:27:00Z"/>
              </w:rPr>
            </w:pPr>
            <w:ins w:id="215" w:author="Bill Shvodian" w:date="2024-02-15T15:27:00Z">
              <w:r>
                <w:t>(MHz)</w:t>
              </w:r>
            </w:ins>
          </w:p>
        </w:tc>
        <w:tc>
          <w:tcPr>
            <w:tcW w:w="788" w:type="dxa"/>
            <w:vAlign w:val="center"/>
            <w:tcPrChange w:id="216" w:author="Bill Shvodian" w:date="2024-02-15T15:53:00Z">
              <w:tcPr>
                <w:tcW w:w="788" w:type="dxa"/>
                <w:vAlign w:val="center"/>
              </w:tcPr>
            </w:tcPrChange>
          </w:tcPr>
          <w:p w14:paraId="1AC4C53D" w14:textId="77777777" w:rsidR="002119AF" w:rsidRDefault="002119AF" w:rsidP="0022253D">
            <w:pPr>
              <w:pStyle w:val="TAH"/>
              <w:rPr>
                <w:ins w:id="217" w:author="Bill Shvodian" w:date="2024-02-15T15:27:00Z"/>
              </w:rPr>
            </w:pPr>
            <w:ins w:id="218" w:author="Bill Shvodian" w:date="2024-02-15T15:27:00Z">
              <w:r>
                <w:t>(dB)</w:t>
              </w:r>
            </w:ins>
          </w:p>
        </w:tc>
        <w:tc>
          <w:tcPr>
            <w:tcW w:w="1026" w:type="dxa"/>
            <w:vMerge/>
            <w:vAlign w:val="center"/>
            <w:tcPrChange w:id="219" w:author="Bill Shvodian" w:date="2024-02-15T15:53:00Z">
              <w:tcPr>
                <w:tcW w:w="1026" w:type="dxa"/>
                <w:vMerge/>
                <w:vAlign w:val="center"/>
              </w:tcPr>
            </w:tcPrChange>
          </w:tcPr>
          <w:p w14:paraId="09CF638B" w14:textId="77777777" w:rsidR="002119AF" w:rsidRDefault="002119AF" w:rsidP="0022253D">
            <w:pPr>
              <w:spacing w:after="0"/>
              <w:rPr>
                <w:ins w:id="220" w:author="Bill Shvodian" w:date="2024-02-15T15:27:00Z"/>
                <w:rFonts w:ascii="Arial" w:hAnsi="Arial" w:cs="Arial"/>
                <w:b/>
                <w:bCs/>
                <w:sz w:val="18"/>
                <w:szCs w:val="18"/>
                <w:lang w:eastAsia="zh-CN"/>
              </w:rPr>
            </w:pPr>
          </w:p>
        </w:tc>
        <w:tc>
          <w:tcPr>
            <w:tcW w:w="1027" w:type="dxa"/>
            <w:vMerge/>
            <w:vAlign w:val="center"/>
            <w:tcPrChange w:id="221" w:author="Bill Shvodian" w:date="2024-02-15T15:53:00Z">
              <w:tcPr>
                <w:tcW w:w="1027" w:type="dxa"/>
                <w:vMerge/>
                <w:vAlign w:val="center"/>
              </w:tcPr>
            </w:tcPrChange>
          </w:tcPr>
          <w:p w14:paraId="742A8FAE" w14:textId="77777777" w:rsidR="002119AF" w:rsidRDefault="002119AF" w:rsidP="0022253D">
            <w:pPr>
              <w:spacing w:after="0"/>
              <w:rPr>
                <w:ins w:id="222" w:author="Bill Shvodian" w:date="2024-02-15T15:27:00Z"/>
                <w:rFonts w:ascii="Arial" w:hAnsi="Arial" w:cs="Arial"/>
                <w:b/>
                <w:bCs/>
                <w:sz w:val="18"/>
                <w:szCs w:val="18"/>
                <w:lang w:eastAsia="zh-CN"/>
              </w:rPr>
            </w:pPr>
          </w:p>
        </w:tc>
      </w:tr>
      <w:tr w:rsidR="007A6F9B" w14:paraId="02B7DCCA" w14:textId="77777777" w:rsidTr="007A6F9B">
        <w:trPr>
          <w:trHeight w:val="300"/>
          <w:jc w:val="center"/>
          <w:ins w:id="223" w:author="Bill Shvodian" w:date="2024-02-15T15:53:00Z"/>
          <w:trPrChange w:id="224" w:author="Bill Shvodian" w:date="2024-02-15T15:53:00Z">
            <w:trPr>
              <w:trHeight w:val="300"/>
              <w:jc w:val="center"/>
            </w:trPr>
          </w:trPrChange>
        </w:trPr>
        <w:tc>
          <w:tcPr>
            <w:tcW w:w="930" w:type="dxa"/>
            <w:vAlign w:val="center"/>
            <w:tcPrChange w:id="225" w:author="Bill Shvodian" w:date="2024-02-15T15:53:00Z">
              <w:tcPr>
                <w:tcW w:w="1015" w:type="dxa"/>
                <w:gridSpan w:val="2"/>
                <w:vAlign w:val="center"/>
              </w:tcPr>
            </w:tcPrChange>
          </w:tcPr>
          <w:p w14:paraId="2A9C8FAD" w14:textId="77777777" w:rsidR="007A6F9B" w:rsidRDefault="007A6F9B" w:rsidP="0022253D">
            <w:pPr>
              <w:pStyle w:val="TAC"/>
              <w:rPr>
                <w:ins w:id="226" w:author="Bill Shvodian" w:date="2024-02-15T15:53:00Z"/>
                <w:lang w:eastAsia="zh-CN"/>
              </w:rPr>
            </w:pPr>
            <w:ins w:id="227" w:author="Bill Shvodian" w:date="2024-02-15T15:53:00Z">
              <w:r>
                <w:rPr>
                  <w:rFonts w:hint="eastAsia"/>
                  <w:lang w:eastAsia="zh-CN"/>
                </w:rPr>
                <w:t>n</w:t>
              </w:r>
              <w:r>
                <w:rPr>
                  <w:lang w:eastAsia="zh-CN"/>
                </w:rPr>
                <w:t>25</w:t>
              </w:r>
            </w:ins>
          </w:p>
        </w:tc>
        <w:tc>
          <w:tcPr>
            <w:tcW w:w="766" w:type="dxa"/>
            <w:vAlign w:val="center"/>
            <w:tcPrChange w:id="228" w:author="Bill Shvodian" w:date="2024-02-15T15:53:00Z">
              <w:tcPr>
                <w:tcW w:w="766" w:type="dxa"/>
                <w:vAlign w:val="center"/>
              </w:tcPr>
            </w:tcPrChange>
          </w:tcPr>
          <w:p w14:paraId="5340A142" w14:textId="77777777" w:rsidR="007A6F9B" w:rsidRDefault="007A6F9B" w:rsidP="0022253D">
            <w:pPr>
              <w:pStyle w:val="TAC"/>
              <w:rPr>
                <w:ins w:id="229" w:author="Bill Shvodian" w:date="2024-02-15T15:53:00Z"/>
                <w:lang w:eastAsia="zh-CN"/>
              </w:rPr>
            </w:pPr>
            <w:ins w:id="230" w:author="Bill Shvodian" w:date="2024-02-15T15:53:00Z">
              <w:r>
                <w:rPr>
                  <w:rFonts w:hint="eastAsia"/>
                  <w:lang w:eastAsia="zh-CN"/>
                </w:rPr>
                <w:t>n</w:t>
              </w:r>
              <w:r>
                <w:rPr>
                  <w:lang w:eastAsia="zh-CN"/>
                </w:rPr>
                <w:t>77</w:t>
              </w:r>
            </w:ins>
          </w:p>
        </w:tc>
        <w:tc>
          <w:tcPr>
            <w:tcW w:w="1104" w:type="dxa"/>
            <w:noWrap/>
            <w:vAlign w:val="center"/>
            <w:tcPrChange w:id="231" w:author="Bill Shvodian" w:date="2024-02-15T15:53:00Z">
              <w:tcPr>
                <w:tcW w:w="1104" w:type="dxa"/>
                <w:noWrap/>
                <w:vAlign w:val="center"/>
              </w:tcPr>
            </w:tcPrChange>
          </w:tcPr>
          <w:p w14:paraId="717750C4" w14:textId="77777777" w:rsidR="007A6F9B" w:rsidRDefault="007A6F9B" w:rsidP="0022253D">
            <w:pPr>
              <w:pStyle w:val="TAC"/>
              <w:rPr>
                <w:ins w:id="232" w:author="Bill Shvodian" w:date="2024-02-15T15:53:00Z"/>
                <w:bCs/>
                <w:lang w:eastAsia="zh-CN"/>
              </w:rPr>
            </w:pPr>
            <w:ins w:id="233" w:author="Bill Shvodian" w:date="2024-02-15T15:53:00Z">
              <w:r>
                <w:rPr>
                  <w:bCs/>
                  <w:lang w:eastAsia="zh-CN"/>
                </w:rPr>
                <w:t>5</w:t>
              </w:r>
            </w:ins>
          </w:p>
        </w:tc>
        <w:tc>
          <w:tcPr>
            <w:tcW w:w="1134" w:type="dxa"/>
            <w:vAlign w:val="center"/>
            <w:tcPrChange w:id="234" w:author="Bill Shvodian" w:date="2024-02-15T15:53:00Z">
              <w:tcPr>
                <w:tcW w:w="1134" w:type="dxa"/>
                <w:vAlign w:val="center"/>
              </w:tcPr>
            </w:tcPrChange>
          </w:tcPr>
          <w:p w14:paraId="09626FB5" w14:textId="77777777" w:rsidR="007A6F9B" w:rsidRDefault="007A6F9B" w:rsidP="0022253D">
            <w:pPr>
              <w:pStyle w:val="TAC"/>
              <w:rPr>
                <w:ins w:id="235" w:author="Bill Shvodian" w:date="2024-02-15T15:53:00Z"/>
                <w:bCs/>
                <w:lang w:eastAsia="zh-CN"/>
              </w:rPr>
            </w:pPr>
            <w:ins w:id="236" w:author="Bill Shvodian" w:date="2024-02-15T15:53:00Z">
              <w:r>
                <w:rPr>
                  <w:bCs/>
                  <w:lang w:eastAsia="zh-CN"/>
                </w:rPr>
                <w:t>15</w:t>
              </w:r>
            </w:ins>
          </w:p>
        </w:tc>
        <w:tc>
          <w:tcPr>
            <w:tcW w:w="2068" w:type="dxa"/>
            <w:noWrap/>
            <w:vAlign w:val="center"/>
            <w:tcPrChange w:id="237" w:author="Bill Shvodian" w:date="2024-02-15T15:53:00Z">
              <w:tcPr>
                <w:tcW w:w="2068" w:type="dxa"/>
                <w:noWrap/>
                <w:vAlign w:val="center"/>
              </w:tcPr>
            </w:tcPrChange>
          </w:tcPr>
          <w:p w14:paraId="20643A03" w14:textId="77777777" w:rsidR="007A6F9B" w:rsidRDefault="007A6F9B" w:rsidP="0022253D">
            <w:pPr>
              <w:pStyle w:val="TAC"/>
              <w:rPr>
                <w:ins w:id="238" w:author="Bill Shvodian" w:date="2024-02-15T15:53:00Z"/>
                <w:bCs/>
                <w:lang w:eastAsia="zh-CN"/>
              </w:rPr>
            </w:pPr>
            <w:ins w:id="239" w:author="Bill Shvodian" w:date="2024-02-15T15:53:00Z">
              <w:r>
                <w:rPr>
                  <w:bCs/>
                  <w:lang w:eastAsia="zh-CN"/>
                </w:rPr>
                <w:t>25 (RBstart=0)</w:t>
              </w:r>
            </w:ins>
          </w:p>
        </w:tc>
        <w:tc>
          <w:tcPr>
            <w:tcW w:w="1128" w:type="dxa"/>
            <w:noWrap/>
            <w:vAlign w:val="center"/>
            <w:tcPrChange w:id="240" w:author="Bill Shvodian" w:date="2024-02-15T15:53:00Z">
              <w:tcPr>
                <w:tcW w:w="1128" w:type="dxa"/>
                <w:noWrap/>
                <w:vAlign w:val="center"/>
              </w:tcPr>
            </w:tcPrChange>
          </w:tcPr>
          <w:p w14:paraId="401254F7" w14:textId="77777777" w:rsidR="007A6F9B" w:rsidRDefault="007A6F9B" w:rsidP="0022253D">
            <w:pPr>
              <w:pStyle w:val="TAC"/>
              <w:rPr>
                <w:ins w:id="241" w:author="Bill Shvodian" w:date="2024-02-15T15:53:00Z"/>
                <w:lang w:eastAsia="zh-CN"/>
              </w:rPr>
            </w:pPr>
            <w:ins w:id="242" w:author="Bill Shvodian" w:date="2024-02-15T15:53:00Z">
              <w:r>
                <w:rPr>
                  <w:lang w:eastAsia="zh-CN"/>
                </w:rPr>
                <w:t>10</w:t>
              </w:r>
            </w:ins>
          </w:p>
        </w:tc>
        <w:tc>
          <w:tcPr>
            <w:tcW w:w="788" w:type="dxa"/>
            <w:noWrap/>
            <w:vAlign w:val="center"/>
            <w:tcPrChange w:id="243" w:author="Bill Shvodian" w:date="2024-02-15T15:53:00Z">
              <w:tcPr>
                <w:tcW w:w="788" w:type="dxa"/>
                <w:noWrap/>
                <w:vAlign w:val="center"/>
              </w:tcPr>
            </w:tcPrChange>
          </w:tcPr>
          <w:p w14:paraId="1A525356" w14:textId="77777777" w:rsidR="007A6F9B" w:rsidRDefault="007A6F9B" w:rsidP="0022253D">
            <w:pPr>
              <w:pStyle w:val="TAC"/>
              <w:rPr>
                <w:ins w:id="244" w:author="Bill Shvodian" w:date="2024-02-15T15:53:00Z"/>
                <w:bCs/>
                <w:lang w:eastAsia="zh-CN"/>
              </w:rPr>
            </w:pPr>
            <w:ins w:id="245" w:author="Bill Shvodian" w:date="2024-02-15T15:53:00Z">
              <w:r>
                <w:rPr>
                  <w:bCs/>
                  <w:lang w:eastAsia="zh-CN"/>
                </w:rPr>
                <w:t>23.9</w:t>
              </w:r>
            </w:ins>
          </w:p>
        </w:tc>
        <w:tc>
          <w:tcPr>
            <w:tcW w:w="1026" w:type="dxa"/>
            <w:vAlign w:val="center"/>
            <w:tcPrChange w:id="246" w:author="Bill Shvodian" w:date="2024-02-15T15:53:00Z">
              <w:tcPr>
                <w:tcW w:w="1026" w:type="dxa"/>
                <w:vAlign w:val="center"/>
              </w:tcPr>
            </w:tcPrChange>
          </w:tcPr>
          <w:p w14:paraId="6353C848" w14:textId="77777777" w:rsidR="007A6F9B" w:rsidRDefault="007A6F9B" w:rsidP="0022253D">
            <w:pPr>
              <w:pStyle w:val="TAC"/>
              <w:rPr>
                <w:ins w:id="247" w:author="Bill Shvodian" w:date="2024-02-15T15:53:00Z"/>
                <w:bCs/>
                <w:lang w:eastAsia="zh-CN"/>
              </w:rPr>
            </w:pPr>
            <w:ins w:id="248" w:author="Bill Shvodian" w:date="2024-02-15T15:53:00Z">
              <w:r>
                <w:rPr>
                  <w:bCs/>
                  <w:lang w:eastAsia="zh-CN"/>
                </w:rPr>
                <w:t>NOTE 2</w:t>
              </w:r>
            </w:ins>
          </w:p>
        </w:tc>
        <w:tc>
          <w:tcPr>
            <w:tcW w:w="1027" w:type="dxa"/>
            <w:vAlign w:val="center"/>
            <w:tcPrChange w:id="249" w:author="Bill Shvodian" w:date="2024-02-15T15:53:00Z">
              <w:tcPr>
                <w:tcW w:w="1027" w:type="dxa"/>
                <w:vAlign w:val="center"/>
              </w:tcPr>
            </w:tcPrChange>
          </w:tcPr>
          <w:p w14:paraId="20375B48" w14:textId="77777777" w:rsidR="007A6F9B" w:rsidRDefault="007A6F9B" w:rsidP="0022253D">
            <w:pPr>
              <w:pStyle w:val="TAC"/>
              <w:rPr>
                <w:ins w:id="250" w:author="Bill Shvodian" w:date="2024-02-15T15:53:00Z"/>
                <w:bCs/>
                <w:lang w:eastAsia="zh-CN"/>
              </w:rPr>
            </w:pPr>
            <w:ins w:id="251" w:author="Bill Shvodian" w:date="2024-02-15T15:53:00Z">
              <w:r>
                <w:rPr>
                  <w:bCs/>
                  <w:lang w:eastAsia="zh-CN"/>
                </w:rPr>
                <w:t>UL2/DL1</w:t>
              </w:r>
            </w:ins>
          </w:p>
          <w:p w14:paraId="06B5ACEE" w14:textId="77777777" w:rsidR="007A6F9B" w:rsidRDefault="007A6F9B" w:rsidP="0022253D">
            <w:pPr>
              <w:pStyle w:val="TAC"/>
              <w:rPr>
                <w:ins w:id="252" w:author="Bill Shvodian" w:date="2024-02-15T15:53:00Z"/>
                <w:bCs/>
                <w:lang w:eastAsia="zh-CN"/>
              </w:rPr>
            </w:pPr>
            <w:proofErr w:type="gramStart"/>
            <w:ins w:id="253" w:author="Bill Shvodian" w:date="2024-02-15T15:53:00Z">
              <w:r>
                <w:rPr>
                  <w:bCs/>
                  <w:lang w:eastAsia="zh-CN"/>
                </w:rPr>
                <w:t>direct-hit</w:t>
              </w:r>
              <w:proofErr w:type="gramEnd"/>
            </w:ins>
          </w:p>
        </w:tc>
      </w:tr>
      <w:tr w:rsidR="007A6F9B" w14:paraId="4207F7C4" w14:textId="77777777" w:rsidTr="007A6F9B">
        <w:trPr>
          <w:trHeight w:val="300"/>
          <w:jc w:val="center"/>
          <w:ins w:id="254" w:author="Bill Shvodian" w:date="2024-02-15T15:53:00Z"/>
          <w:trPrChange w:id="255" w:author="Bill Shvodian" w:date="2024-02-15T15:53:00Z">
            <w:trPr>
              <w:trHeight w:val="300"/>
              <w:jc w:val="center"/>
            </w:trPr>
          </w:trPrChange>
        </w:trPr>
        <w:tc>
          <w:tcPr>
            <w:tcW w:w="930" w:type="dxa"/>
            <w:vAlign w:val="center"/>
            <w:tcPrChange w:id="256" w:author="Bill Shvodian" w:date="2024-02-15T15:53:00Z">
              <w:tcPr>
                <w:tcW w:w="1015" w:type="dxa"/>
                <w:gridSpan w:val="2"/>
                <w:vAlign w:val="center"/>
              </w:tcPr>
            </w:tcPrChange>
          </w:tcPr>
          <w:p w14:paraId="629DD8F1" w14:textId="77777777" w:rsidR="007A6F9B" w:rsidRDefault="007A6F9B" w:rsidP="0022253D">
            <w:pPr>
              <w:pStyle w:val="TAC"/>
              <w:rPr>
                <w:ins w:id="257" w:author="Bill Shvodian" w:date="2024-02-15T15:53:00Z"/>
                <w:lang w:eastAsia="zh-CN"/>
              </w:rPr>
            </w:pPr>
            <w:ins w:id="258" w:author="Bill Shvodian" w:date="2024-02-15T15:53:00Z">
              <w:r>
                <w:rPr>
                  <w:rFonts w:hint="eastAsia"/>
                  <w:lang w:eastAsia="zh-CN"/>
                </w:rPr>
                <w:t>n</w:t>
              </w:r>
              <w:r>
                <w:rPr>
                  <w:lang w:eastAsia="zh-CN"/>
                </w:rPr>
                <w:t>25</w:t>
              </w:r>
            </w:ins>
          </w:p>
        </w:tc>
        <w:tc>
          <w:tcPr>
            <w:tcW w:w="766" w:type="dxa"/>
            <w:vAlign w:val="center"/>
            <w:tcPrChange w:id="259" w:author="Bill Shvodian" w:date="2024-02-15T15:53:00Z">
              <w:tcPr>
                <w:tcW w:w="766" w:type="dxa"/>
                <w:vAlign w:val="center"/>
              </w:tcPr>
            </w:tcPrChange>
          </w:tcPr>
          <w:p w14:paraId="5C989228" w14:textId="77777777" w:rsidR="007A6F9B" w:rsidRDefault="007A6F9B" w:rsidP="0022253D">
            <w:pPr>
              <w:pStyle w:val="TAC"/>
              <w:rPr>
                <w:ins w:id="260" w:author="Bill Shvodian" w:date="2024-02-15T15:53:00Z"/>
                <w:lang w:eastAsia="zh-CN"/>
              </w:rPr>
            </w:pPr>
            <w:ins w:id="261" w:author="Bill Shvodian" w:date="2024-02-15T15:53:00Z">
              <w:r>
                <w:rPr>
                  <w:rFonts w:hint="eastAsia"/>
                  <w:lang w:eastAsia="zh-CN"/>
                </w:rPr>
                <w:t>n</w:t>
              </w:r>
              <w:r>
                <w:rPr>
                  <w:lang w:eastAsia="zh-CN"/>
                </w:rPr>
                <w:t>77</w:t>
              </w:r>
            </w:ins>
          </w:p>
        </w:tc>
        <w:tc>
          <w:tcPr>
            <w:tcW w:w="1104" w:type="dxa"/>
            <w:noWrap/>
            <w:vAlign w:val="center"/>
            <w:tcPrChange w:id="262" w:author="Bill Shvodian" w:date="2024-02-15T15:53:00Z">
              <w:tcPr>
                <w:tcW w:w="1104" w:type="dxa"/>
                <w:noWrap/>
                <w:vAlign w:val="center"/>
              </w:tcPr>
            </w:tcPrChange>
          </w:tcPr>
          <w:p w14:paraId="642BFBFE" w14:textId="77777777" w:rsidR="007A6F9B" w:rsidRDefault="007A6F9B" w:rsidP="0022253D">
            <w:pPr>
              <w:pStyle w:val="TAC"/>
              <w:rPr>
                <w:ins w:id="263" w:author="Bill Shvodian" w:date="2024-02-15T15:53:00Z"/>
                <w:bCs/>
                <w:lang w:eastAsia="zh-CN"/>
              </w:rPr>
            </w:pPr>
            <w:ins w:id="264" w:author="Bill Shvodian" w:date="2024-02-15T15:53:00Z">
              <w:r>
                <w:rPr>
                  <w:bCs/>
                  <w:lang w:eastAsia="zh-CN"/>
                </w:rPr>
                <w:t>10</w:t>
              </w:r>
            </w:ins>
          </w:p>
        </w:tc>
        <w:tc>
          <w:tcPr>
            <w:tcW w:w="1134" w:type="dxa"/>
            <w:vAlign w:val="center"/>
            <w:tcPrChange w:id="265" w:author="Bill Shvodian" w:date="2024-02-15T15:53:00Z">
              <w:tcPr>
                <w:tcW w:w="1134" w:type="dxa"/>
                <w:vAlign w:val="center"/>
              </w:tcPr>
            </w:tcPrChange>
          </w:tcPr>
          <w:p w14:paraId="066F3BF5" w14:textId="77777777" w:rsidR="007A6F9B" w:rsidRDefault="007A6F9B" w:rsidP="0022253D">
            <w:pPr>
              <w:pStyle w:val="TAC"/>
              <w:rPr>
                <w:ins w:id="266" w:author="Bill Shvodian" w:date="2024-02-15T15:53:00Z"/>
                <w:bCs/>
                <w:lang w:eastAsia="zh-CN"/>
              </w:rPr>
            </w:pPr>
            <w:ins w:id="267" w:author="Bill Shvodian" w:date="2024-02-15T15:53:00Z">
              <w:r>
                <w:rPr>
                  <w:bCs/>
                  <w:lang w:eastAsia="zh-CN"/>
                </w:rPr>
                <w:t>15</w:t>
              </w:r>
            </w:ins>
          </w:p>
        </w:tc>
        <w:tc>
          <w:tcPr>
            <w:tcW w:w="2068" w:type="dxa"/>
            <w:noWrap/>
            <w:vAlign w:val="center"/>
            <w:tcPrChange w:id="268" w:author="Bill Shvodian" w:date="2024-02-15T15:53:00Z">
              <w:tcPr>
                <w:tcW w:w="2068" w:type="dxa"/>
                <w:noWrap/>
                <w:vAlign w:val="center"/>
              </w:tcPr>
            </w:tcPrChange>
          </w:tcPr>
          <w:p w14:paraId="745BE311" w14:textId="77777777" w:rsidR="007A6F9B" w:rsidRDefault="007A6F9B" w:rsidP="0022253D">
            <w:pPr>
              <w:pStyle w:val="TAC"/>
              <w:rPr>
                <w:ins w:id="269" w:author="Bill Shvodian" w:date="2024-02-15T15:53:00Z"/>
                <w:bCs/>
                <w:lang w:eastAsia="zh-CN"/>
              </w:rPr>
            </w:pPr>
            <w:ins w:id="270" w:author="Bill Shvodian" w:date="2024-02-15T15:53:00Z">
              <w:r>
                <w:rPr>
                  <w:bCs/>
                  <w:lang w:eastAsia="zh-CN"/>
                </w:rPr>
                <w:t>50 (RBstart=0)</w:t>
              </w:r>
            </w:ins>
          </w:p>
        </w:tc>
        <w:tc>
          <w:tcPr>
            <w:tcW w:w="1128" w:type="dxa"/>
            <w:noWrap/>
            <w:vAlign w:val="center"/>
            <w:tcPrChange w:id="271" w:author="Bill Shvodian" w:date="2024-02-15T15:53:00Z">
              <w:tcPr>
                <w:tcW w:w="1128" w:type="dxa"/>
                <w:noWrap/>
                <w:vAlign w:val="center"/>
              </w:tcPr>
            </w:tcPrChange>
          </w:tcPr>
          <w:p w14:paraId="042304CE" w14:textId="77777777" w:rsidR="007A6F9B" w:rsidRDefault="007A6F9B" w:rsidP="0022253D">
            <w:pPr>
              <w:pStyle w:val="TAC"/>
              <w:rPr>
                <w:ins w:id="272" w:author="Bill Shvodian" w:date="2024-02-15T15:53:00Z"/>
                <w:lang w:eastAsia="zh-CN"/>
              </w:rPr>
            </w:pPr>
            <w:ins w:id="273" w:author="Bill Shvodian" w:date="2024-02-15T15:53:00Z">
              <w:r>
                <w:rPr>
                  <w:lang w:eastAsia="zh-CN"/>
                </w:rPr>
                <w:t>100</w:t>
              </w:r>
            </w:ins>
          </w:p>
        </w:tc>
        <w:tc>
          <w:tcPr>
            <w:tcW w:w="788" w:type="dxa"/>
            <w:noWrap/>
            <w:vAlign w:val="center"/>
            <w:tcPrChange w:id="274" w:author="Bill Shvodian" w:date="2024-02-15T15:53:00Z">
              <w:tcPr>
                <w:tcW w:w="788" w:type="dxa"/>
                <w:noWrap/>
                <w:vAlign w:val="center"/>
              </w:tcPr>
            </w:tcPrChange>
          </w:tcPr>
          <w:p w14:paraId="4E7C0F9A" w14:textId="77777777" w:rsidR="007A6F9B" w:rsidRDefault="007A6F9B" w:rsidP="0022253D">
            <w:pPr>
              <w:pStyle w:val="TAC"/>
              <w:rPr>
                <w:ins w:id="275" w:author="Bill Shvodian" w:date="2024-02-15T15:53:00Z"/>
                <w:bCs/>
                <w:lang w:eastAsia="zh-CN"/>
              </w:rPr>
            </w:pPr>
            <w:ins w:id="276" w:author="Bill Shvodian" w:date="2024-02-15T15:53:00Z">
              <w:r>
                <w:rPr>
                  <w:bCs/>
                  <w:lang w:eastAsia="zh-CN"/>
                </w:rPr>
                <w:t>13.8</w:t>
              </w:r>
            </w:ins>
          </w:p>
        </w:tc>
        <w:tc>
          <w:tcPr>
            <w:tcW w:w="1026" w:type="dxa"/>
            <w:vAlign w:val="center"/>
            <w:tcPrChange w:id="277" w:author="Bill Shvodian" w:date="2024-02-15T15:53:00Z">
              <w:tcPr>
                <w:tcW w:w="1026" w:type="dxa"/>
                <w:vAlign w:val="center"/>
              </w:tcPr>
            </w:tcPrChange>
          </w:tcPr>
          <w:p w14:paraId="086F6CB4" w14:textId="77777777" w:rsidR="007A6F9B" w:rsidRDefault="007A6F9B" w:rsidP="0022253D">
            <w:pPr>
              <w:pStyle w:val="TAC"/>
              <w:rPr>
                <w:ins w:id="278" w:author="Bill Shvodian" w:date="2024-02-15T15:53:00Z"/>
                <w:bCs/>
                <w:lang w:eastAsia="zh-CN"/>
              </w:rPr>
            </w:pPr>
            <w:ins w:id="279" w:author="Bill Shvodian" w:date="2024-02-15T15:53:00Z">
              <w:r>
                <w:rPr>
                  <w:bCs/>
                  <w:lang w:eastAsia="zh-CN"/>
                </w:rPr>
                <w:t>NOTE 2</w:t>
              </w:r>
            </w:ins>
          </w:p>
        </w:tc>
        <w:tc>
          <w:tcPr>
            <w:tcW w:w="1027" w:type="dxa"/>
            <w:vAlign w:val="center"/>
            <w:tcPrChange w:id="280" w:author="Bill Shvodian" w:date="2024-02-15T15:53:00Z">
              <w:tcPr>
                <w:tcW w:w="1027" w:type="dxa"/>
                <w:vAlign w:val="center"/>
              </w:tcPr>
            </w:tcPrChange>
          </w:tcPr>
          <w:p w14:paraId="35A9DC21" w14:textId="77777777" w:rsidR="007A6F9B" w:rsidRDefault="007A6F9B" w:rsidP="0022253D">
            <w:pPr>
              <w:pStyle w:val="TAC"/>
              <w:rPr>
                <w:ins w:id="281" w:author="Bill Shvodian" w:date="2024-02-15T15:53:00Z"/>
                <w:bCs/>
                <w:lang w:eastAsia="zh-CN"/>
              </w:rPr>
            </w:pPr>
            <w:ins w:id="282" w:author="Bill Shvodian" w:date="2024-02-15T15:53:00Z">
              <w:r>
                <w:rPr>
                  <w:bCs/>
                  <w:lang w:eastAsia="zh-CN"/>
                </w:rPr>
                <w:t>UL2/DL1</w:t>
              </w:r>
            </w:ins>
          </w:p>
          <w:p w14:paraId="506EB44E" w14:textId="77777777" w:rsidR="007A6F9B" w:rsidRDefault="007A6F9B" w:rsidP="0022253D">
            <w:pPr>
              <w:pStyle w:val="TAC"/>
              <w:rPr>
                <w:ins w:id="283" w:author="Bill Shvodian" w:date="2024-02-15T15:53:00Z"/>
                <w:bCs/>
                <w:lang w:eastAsia="zh-CN"/>
              </w:rPr>
            </w:pPr>
            <w:proofErr w:type="gramStart"/>
            <w:ins w:id="284" w:author="Bill Shvodian" w:date="2024-02-15T15:53:00Z">
              <w:r>
                <w:rPr>
                  <w:bCs/>
                  <w:lang w:eastAsia="zh-CN"/>
                </w:rPr>
                <w:t>direct-hit</w:t>
              </w:r>
              <w:proofErr w:type="gramEnd"/>
            </w:ins>
          </w:p>
        </w:tc>
      </w:tr>
      <w:tr w:rsidR="007A6F9B" w14:paraId="1A7D6F8B" w14:textId="77777777" w:rsidTr="007A6F9B">
        <w:trPr>
          <w:trHeight w:val="300"/>
          <w:jc w:val="center"/>
          <w:ins w:id="285" w:author="Bill Shvodian" w:date="2024-02-15T15:53:00Z"/>
          <w:trPrChange w:id="286" w:author="Bill Shvodian" w:date="2024-02-15T15:53:00Z">
            <w:trPr>
              <w:trHeight w:val="300"/>
              <w:jc w:val="center"/>
            </w:trPr>
          </w:trPrChange>
        </w:trPr>
        <w:tc>
          <w:tcPr>
            <w:tcW w:w="930" w:type="dxa"/>
            <w:vAlign w:val="center"/>
            <w:tcPrChange w:id="287" w:author="Bill Shvodian" w:date="2024-02-15T15:53:00Z">
              <w:tcPr>
                <w:tcW w:w="1015" w:type="dxa"/>
                <w:gridSpan w:val="2"/>
                <w:vAlign w:val="center"/>
              </w:tcPr>
            </w:tcPrChange>
          </w:tcPr>
          <w:p w14:paraId="46B8F577" w14:textId="77777777" w:rsidR="007A6F9B" w:rsidRDefault="007A6F9B" w:rsidP="0022253D">
            <w:pPr>
              <w:pStyle w:val="TAC"/>
              <w:rPr>
                <w:ins w:id="288" w:author="Bill Shvodian" w:date="2024-02-15T15:53:00Z"/>
                <w:lang w:eastAsia="zh-CN"/>
              </w:rPr>
            </w:pPr>
            <w:ins w:id="289" w:author="Bill Shvodian" w:date="2024-02-15T15:53:00Z">
              <w:r>
                <w:rPr>
                  <w:rFonts w:hint="eastAsia"/>
                  <w:lang w:eastAsia="zh-CN"/>
                </w:rPr>
                <w:t>n</w:t>
              </w:r>
              <w:r>
                <w:rPr>
                  <w:lang w:eastAsia="zh-CN"/>
                </w:rPr>
                <w:t>25</w:t>
              </w:r>
            </w:ins>
          </w:p>
        </w:tc>
        <w:tc>
          <w:tcPr>
            <w:tcW w:w="766" w:type="dxa"/>
            <w:vAlign w:val="center"/>
            <w:tcPrChange w:id="290" w:author="Bill Shvodian" w:date="2024-02-15T15:53:00Z">
              <w:tcPr>
                <w:tcW w:w="766" w:type="dxa"/>
                <w:vAlign w:val="center"/>
              </w:tcPr>
            </w:tcPrChange>
          </w:tcPr>
          <w:p w14:paraId="40ADB936" w14:textId="77777777" w:rsidR="007A6F9B" w:rsidRDefault="007A6F9B" w:rsidP="0022253D">
            <w:pPr>
              <w:pStyle w:val="TAC"/>
              <w:rPr>
                <w:ins w:id="291" w:author="Bill Shvodian" w:date="2024-02-15T15:53:00Z"/>
                <w:lang w:eastAsia="zh-CN"/>
              </w:rPr>
            </w:pPr>
            <w:ins w:id="292" w:author="Bill Shvodian" w:date="2024-02-15T15:53:00Z">
              <w:r>
                <w:rPr>
                  <w:rFonts w:hint="eastAsia"/>
                  <w:lang w:eastAsia="zh-CN"/>
                </w:rPr>
                <w:t>n</w:t>
              </w:r>
              <w:r>
                <w:rPr>
                  <w:lang w:eastAsia="zh-CN"/>
                </w:rPr>
                <w:t>77</w:t>
              </w:r>
            </w:ins>
          </w:p>
        </w:tc>
        <w:tc>
          <w:tcPr>
            <w:tcW w:w="1104" w:type="dxa"/>
            <w:noWrap/>
            <w:vAlign w:val="center"/>
            <w:tcPrChange w:id="293" w:author="Bill Shvodian" w:date="2024-02-15T15:53:00Z">
              <w:tcPr>
                <w:tcW w:w="1104" w:type="dxa"/>
                <w:noWrap/>
                <w:vAlign w:val="center"/>
              </w:tcPr>
            </w:tcPrChange>
          </w:tcPr>
          <w:p w14:paraId="63A7246E" w14:textId="77777777" w:rsidR="007A6F9B" w:rsidRDefault="007A6F9B" w:rsidP="0022253D">
            <w:pPr>
              <w:pStyle w:val="TAC"/>
              <w:rPr>
                <w:ins w:id="294" w:author="Bill Shvodian" w:date="2024-02-15T15:53:00Z"/>
                <w:bCs/>
                <w:lang w:eastAsia="zh-CN"/>
              </w:rPr>
            </w:pPr>
            <w:ins w:id="295" w:author="Bill Shvodian" w:date="2024-02-15T15:53:00Z">
              <w:r>
                <w:rPr>
                  <w:bCs/>
                  <w:lang w:eastAsia="zh-CN"/>
                </w:rPr>
                <w:t>5</w:t>
              </w:r>
            </w:ins>
          </w:p>
        </w:tc>
        <w:tc>
          <w:tcPr>
            <w:tcW w:w="1134" w:type="dxa"/>
            <w:vAlign w:val="center"/>
            <w:tcPrChange w:id="296" w:author="Bill Shvodian" w:date="2024-02-15T15:53:00Z">
              <w:tcPr>
                <w:tcW w:w="1134" w:type="dxa"/>
                <w:vAlign w:val="center"/>
              </w:tcPr>
            </w:tcPrChange>
          </w:tcPr>
          <w:p w14:paraId="1E2D8BAC" w14:textId="77777777" w:rsidR="007A6F9B" w:rsidRDefault="007A6F9B" w:rsidP="0022253D">
            <w:pPr>
              <w:pStyle w:val="TAC"/>
              <w:rPr>
                <w:ins w:id="297" w:author="Bill Shvodian" w:date="2024-02-15T15:53:00Z"/>
                <w:bCs/>
                <w:lang w:eastAsia="zh-CN"/>
              </w:rPr>
            </w:pPr>
            <w:ins w:id="298" w:author="Bill Shvodian" w:date="2024-02-15T15:53:00Z">
              <w:r>
                <w:rPr>
                  <w:bCs/>
                  <w:lang w:eastAsia="zh-CN"/>
                </w:rPr>
                <w:t>15</w:t>
              </w:r>
            </w:ins>
          </w:p>
        </w:tc>
        <w:tc>
          <w:tcPr>
            <w:tcW w:w="2068" w:type="dxa"/>
            <w:noWrap/>
            <w:vAlign w:val="center"/>
            <w:tcPrChange w:id="299" w:author="Bill Shvodian" w:date="2024-02-15T15:53:00Z">
              <w:tcPr>
                <w:tcW w:w="2068" w:type="dxa"/>
                <w:noWrap/>
                <w:vAlign w:val="center"/>
              </w:tcPr>
            </w:tcPrChange>
          </w:tcPr>
          <w:p w14:paraId="5453F4B0" w14:textId="77777777" w:rsidR="007A6F9B" w:rsidRDefault="007A6F9B" w:rsidP="0022253D">
            <w:pPr>
              <w:pStyle w:val="TAC"/>
              <w:rPr>
                <w:ins w:id="300" w:author="Bill Shvodian" w:date="2024-02-15T15:53:00Z"/>
                <w:bCs/>
                <w:lang w:eastAsia="zh-CN"/>
              </w:rPr>
            </w:pPr>
            <w:ins w:id="301" w:author="Bill Shvodian" w:date="2024-02-15T15:53:00Z">
              <w:r>
                <w:rPr>
                  <w:bCs/>
                  <w:lang w:eastAsia="zh-CN"/>
                </w:rPr>
                <w:t>25 (RBstart=0)</w:t>
              </w:r>
            </w:ins>
          </w:p>
        </w:tc>
        <w:tc>
          <w:tcPr>
            <w:tcW w:w="1128" w:type="dxa"/>
            <w:noWrap/>
            <w:vAlign w:val="center"/>
            <w:tcPrChange w:id="302" w:author="Bill Shvodian" w:date="2024-02-15T15:53:00Z">
              <w:tcPr>
                <w:tcW w:w="1128" w:type="dxa"/>
                <w:noWrap/>
                <w:vAlign w:val="center"/>
              </w:tcPr>
            </w:tcPrChange>
          </w:tcPr>
          <w:p w14:paraId="33DEEE69" w14:textId="77777777" w:rsidR="007A6F9B" w:rsidRDefault="007A6F9B" w:rsidP="0022253D">
            <w:pPr>
              <w:pStyle w:val="TAC"/>
              <w:rPr>
                <w:ins w:id="303" w:author="Bill Shvodian" w:date="2024-02-15T15:53:00Z"/>
                <w:lang w:eastAsia="zh-CN"/>
              </w:rPr>
            </w:pPr>
            <w:ins w:id="304" w:author="Bill Shvodian" w:date="2024-02-15T15:53:00Z">
              <w:r>
                <w:rPr>
                  <w:lang w:eastAsia="zh-CN"/>
                </w:rPr>
                <w:t>10</w:t>
              </w:r>
            </w:ins>
          </w:p>
        </w:tc>
        <w:tc>
          <w:tcPr>
            <w:tcW w:w="788" w:type="dxa"/>
            <w:noWrap/>
            <w:vAlign w:val="center"/>
            <w:tcPrChange w:id="305" w:author="Bill Shvodian" w:date="2024-02-15T15:53:00Z">
              <w:tcPr>
                <w:tcW w:w="788" w:type="dxa"/>
                <w:noWrap/>
                <w:vAlign w:val="center"/>
              </w:tcPr>
            </w:tcPrChange>
          </w:tcPr>
          <w:p w14:paraId="0A6D1042" w14:textId="77777777" w:rsidR="007A6F9B" w:rsidRDefault="007A6F9B" w:rsidP="0022253D">
            <w:pPr>
              <w:pStyle w:val="TAC"/>
              <w:rPr>
                <w:ins w:id="306" w:author="Bill Shvodian" w:date="2024-02-15T15:53:00Z"/>
                <w:bCs/>
                <w:lang w:eastAsia="zh-CN"/>
              </w:rPr>
            </w:pPr>
            <w:ins w:id="307" w:author="Bill Shvodian" w:date="2024-02-15T15:53:00Z">
              <w:r>
                <w:rPr>
                  <w:bCs/>
                  <w:lang w:eastAsia="zh-CN"/>
                </w:rPr>
                <w:t>1.1</w:t>
              </w:r>
            </w:ins>
          </w:p>
        </w:tc>
        <w:tc>
          <w:tcPr>
            <w:tcW w:w="1026" w:type="dxa"/>
            <w:vAlign w:val="center"/>
            <w:tcPrChange w:id="308" w:author="Bill Shvodian" w:date="2024-02-15T15:53:00Z">
              <w:tcPr>
                <w:tcW w:w="1026" w:type="dxa"/>
                <w:vAlign w:val="center"/>
              </w:tcPr>
            </w:tcPrChange>
          </w:tcPr>
          <w:p w14:paraId="15156CDA" w14:textId="77777777" w:rsidR="007A6F9B" w:rsidRDefault="007A6F9B" w:rsidP="0022253D">
            <w:pPr>
              <w:pStyle w:val="TAC"/>
              <w:rPr>
                <w:ins w:id="309" w:author="Bill Shvodian" w:date="2024-02-15T15:53:00Z"/>
                <w:bCs/>
                <w:lang w:eastAsia="zh-CN"/>
              </w:rPr>
            </w:pPr>
            <w:ins w:id="310" w:author="Bill Shvodian" w:date="2024-02-15T15:53:00Z">
              <w:r>
                <w:rPr>
                  <w:bCs/>
                  <w:lang w:eastAsia="zh-CN"/>
                </w:rPr>
                <w:t>NOTE 6</w:t>
              </w:r>
            </w:ins>
          </w:p>
        </w:tc>
        <w:tc>
          <w:tcPr>
            <w:tcW w:w="1027" w:type="dxa"/>
            <w:vAlign w:val="center"/>
            <w:tcPrChange w:id="311" w:author="Bill Shvodian" w:date="2024-02-15T15:53:00Z">
              <w:tcPr>
                <w:tcW w:w="1027" w:type="dxa"/>
                <w:vAlign w:val="center"/>
              </w:tcPr>
            </w:tcPrChange>
          </w:tcPr>
          <w:p w14:paraId="71FD9580" w14:textId="77777777" w:rsidR="007A6F9B" w:rsidRDefault="007A6F9B" w:rsidP="0022253D">
            <w:pPr>
              <w:pStyle w:val="TAC"/>
              <w:rPr>
                <w:ins w:id="312" w:author="Bill Shvodian" w:date="2024-02-15T15:53:00Z"/>
                <w:bCs/>
                <w:lang w:eastAsia="zh-CN"/>
              </w:rPr>
            </w:pPr>
            <w:ins w:id="313" w:author="Bill Shvodian" w:date="2024-02-15T15:53:00Z">
              <w:r>
                <w:rPr>
                  <w:bCs/>
                  <w:lang w:eastAsia="zh-CN"/>
                </w:rPr>
                <w:t>UL2/DL1</w:t>
              </w:r>
            </w:ins>
          </w:p>
          <w:p w14:paraId="285D3315" w14:textId="77777777" w:rsidR="007A6F9B" w:rsidRDefault="007A6F9B" w:rsidP="0022253D">
            <w:pPr>
              <w:pStyle w:val="TAC"/>
              <w:rPr>
                <w:ins w:id="314" w:author="Bill Shvodian" w:date="2024-02-15T15:53:00Z"/>
                <w:bCs/>
                <w:lang w:eastAsia="zh-CN"/>
              </w:rPr>
            </w:pPr>
            <w:ins w:id="315" w:author="Bill Shvodian" w:date="2024-02-15T15:53:00Z">
              <w:r>
                <w:rPr>
                  <w:bCs/>
                  <w:lang w:eastAsia="zh-CN"/>
                </w:rPr>
                <w:t>near-miss</w:t>
              </w:r>
            </w:ins>
          </w:p>
        </w:tc>
      </w:tr>
    </w:tbl>
    <w:p w14:paraId="1111B620" w14:textId="77777777" w:rsidR="00514356" w:rsidRDefault="00514356" w:rsidP="00C7444A">
      <w:pPr>
        <w:rPr>
          <w:ins w:id="316" w:author="Bill Shvodian" w:date="2024-02-15T15:25:00Z"/>
          <w:lang w:eastAsia="zh-CN"/>
        </w:rPr>
      </w:pPr>
    </w:p>
    <w:p w14:paraId="4EEFA841" w14:textId="020CC6E7" w:rsidR="003F23D1" w:rsidRPr="0022253D" w:rsidRDefault="003F23D1" w:rsidP="003F23D1">
      <w:pPr>
        <w:rPr>
          <w:ins w:id="317" w:author="Bill Shvodian" w:date="2024-02-27T02:15:00Z"/>
          <w:iCs/>
          <w:lang w:eastAsia="zh-CN"/>
        </w:rPr>
      </w:pPr>
      <w:ins w:id="318" w:author="Bill Shvodian" w:date="2024-02-27T02:15: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w:t>
        </w:r>
        <w:proofErr w:type="gramStart"/>
        <w:r w:rsidRPr="0022253D">
          <w:rPr>
            <w:iCs/>
            <w:lang w:eastAsia="zh-CN"/>
          </w:rPr>
          <w:t>increases</w:t>
        </w:r>
        <w:proofErr w:type="gramEnd"/>
        <w:r w:rsidRPr="0022253D">
          <w:rPr>
            <w:iCs/>
            <w:lang w:eastAsia="zh-CN"/>
          </w:rPr>
          <w:t xml:space="preserve"> by </w:t>
        </w:r>
        <w:r>
          <w:rPr>
            <w:iCs/>
            <w:lang w:eastAsia="zh-CN"/>
          </w:rPr>
          <w:t xml:space="preserve">harmonic order * </w:t>
        </w:r>
        <w:r w:rsidRPr="0022253D">
          <w:rPr>
            <w:iCs/>
            <w:lang w:eastAsia="zh-CN"/>
          </w:rPr>
          <w:t>3 dB</w:t>
        </w:r>
        <w:r>
          <w:rPr>
            <w:iCs/>
            <w:lang w:eastAsia="zh-CN"/>
          </w:rPr>
          <w:t xml:space="preserve"> or 6 dB.</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319" w:author="Bill Shvodian" w:date="2024-02-15T14:19:00Z"/>
          <w:iCs/>
          <w:lang w:eastAsia="zh-CN"/>
        </w:rPr>
      </w:pPr>
      <w:ins w:id="320"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321" w:author="Bill Shvodian" w:date="2024-02-15T14:19:00Z"/>
          <w:rFonts w:eastAsia="Calibri"/>
          <w:lang w:val="en-US"/>
        </w:rPr>
      </w:pPr>
      <w:ins w:id="322" w:author="Bill Shvodian" w:date="2024-02-15T14:19:00Z">
        <w:r w:rsidRPr="009E3763">
          <w:rPr>
            <w:noProof/>
          </w:rPr>
          <w:drawing>
            <wp:inline distT="0" distB="0" distL="0" distR="0" wp14:anchorId="6167376F" wp14:editId="59D08DFB">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323" w:author="Bill Shvodian" w:date="2024-02-15T14:19:00Z"/>
          <w:rFonts w:eastAsia="Calibri"/>
          <w:lang w:val="en-US"/>
        </w:rPr>
      </w:pPr>
      <w:ins w:id="324"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325" w:author="Bill Shvodian" w:date="2024-02-15T14:19:00Z"/>
          <w:rFonts w:eastAsia="Calibri"/>
          <w:lang w:val="en-US"/>
        </w:rPr>
      </w:pPr>
    </w:p>
    <w:p w14:paraId="45B21444" w14:textId="77777777" w:rsidR="00C7444A" w:rsidRPr="009E3763" w:rsidRDefault="00C7444A" w:rsidP="00C7444A">
      <w:pPr>
        <w:spacing w:after="0"/>
        <w:rPr>
          <w:ins w:id="326" w:author="Bill Shvodian" w:date="2024-02-15T14:19:00Z"/>
          <w:rFonts w:eastAsia="Calibri"/>
          <w:lang w:val="en-US"/>
        </w:rPr>
      </w:pPr>
      <w:ins w:id="327" w:author="Bill Shvodian" w:date="2024-02-15T14:19:00Z">
        <w:r w:rsidRPr="0022253D">
          <w:rPr>
            <w:rFonts w:eastAsia="Calibri"/>
            <w:lang w:val="en-US"/>
          </w:rPr>
          <w:lastRenderedPageBreak/>
          <w:t xml:space="preserve"> </w:t>
        </w:r>
        <w:r w:rsidRPr="009E3763">
          <w:rPr>
            <w:rFonts w:ascii="Calibri" w:eastAsia="Calibri" w:hAnsi="Calibri" w:cs="Calibri"/>
            <w:noProof/>
            <w:sz w:val="22"/>
            <w:szCs w:val="22"/>
            <w:lang w:val="en-US"/>
          </w:rPr>
          <w:drawing>
            <wp:inline distT="0" distB="0" distL="0" distR="0" wp14:anchorId="0F62AF11" wp14:editId="7766DE98">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328"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329" w:author="Bill Shvodian" w:date="2024-02-15T14:19:00Z"/>
          <w:iCs/>
          <w:lang w:eastAsia="zh-CN"/>
        </w:rPr>
      </w:pPr>
      <w:ins w:id="330" w:author="Bill Shvodian" w:date="2024-02-15T14:19:00Z">
        <w:r w:rsidRPr="009E3763">
          <w:rPr>
            <w:iCs/>
            <w:lang w:eastAsia="zh-CN"/>
          </w:rPr>
          <w:t xml:space="preserve">If </w:t>
        </w:r>
        <w:r w:rsidRPr="0022253D">
          <w:rPr>
            <w:i/>
            <w:lang w:eastAsia="zh-CN"/>
          </w:rPr>
          <w:t>I</w:t>
        </w:r>
        <w:r w:rsidRPr="009E3763">
          <w:rPr>
            <w:iCs/>
            <w:lang w:eastAsia="zh-CN"/>
          </w:rPr>
          <w:t xml:space="preserve"> </w:t>
        </w:r>
        <w:proofErr w:type="gramStart"/>
        <w:r w:rsidRPr="009E3763">
          <w:rPr>
            <w:iCs/>
            <w:lang w:eastAsia="zh-CN"/>
          </w:rPr>
          <w:t>is</w:t>
        </w:r>
        <w:proofErr w:type="gramEnd"/>
        <w:r w:rsidRPr="009E3763">
          <w:rPr>
            <w:iCs/>
            <w:lang w:eastAsia="zh-CN"/>
          </w:rPr>
          <w:t xml:space="preserve">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331" w:author="Bill Shvodian" w:date="2024-02-15T14:19:00Z"/>
          <w:iCs/>
          <w:lang w:eastAsia="zh-CN"/>
        </w:rPr>
      </w:pPr>
      <w:ins w:id="332" w:author="Bill Shvodian" w:date="2024-02-15T14:19:00Z">
        <w:r w:rsidRPr="009E3763">
          <w:rPr>
            <w:noProof/>
          </w:rPr>
          <w:drawing>
            <wp:inline distT="0" distB="0" distL="0" distR="0" wp14:anchorId="33F75F7F" wp14:editId="5D80C4E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333" w:author="Bill Shvodian" w:date="2024-02-15T14:19:00Z"/>
          <w:iCs/>
          <w:lang w:eastAsia="zh-CN"/>
        </w:rPr>
      </w:pPr>
      <w:ins w:id="334" w:author="Bill Shvodian" w:date="2024-02-15T14:19:00Z">
        <w:r w:rsidRPr="009E3763">
          <w:rPr>
            <w:noProof/>
          </w:rPr>
          <w:drawing>
            <wp:inline distT="0" distB="0" distL="0" distR="0" wp14:anchorId="7E61B552" wp14:editId="33B9BBD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335" w:author="Bill Shvodian" w:date="2024-02-15T14:19:00Z"/>
          <w:iCs/>
          <w:lang w:eastAsia="zh-CN"/>
        </w:rPr>
      </w:pPr>
      <w:ins w:id="336" w:author="Bill Shvodian" w:date="2024-02-15T14:19:00Z">
        <w:r w:rsidRPr="009E3763">
          <w:rPr>
            <w:noProof/>
          </w:rPr>
          <w:drawing>
            <wp:inline distT="0" distB="0" distL="0" distR="0" wp14:anchorId="1A575DA1" wp14:editId="338FEE67">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337" w:author="Bill Shvodian" w:date="2024-02-15T14:19:00Z"/>
          <w:iCs/>
          <w:lang w:eastAsia="zh-CN"/>
        </w:rPr>
      </w:pPr>
      <w:ins w:id="338"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339" w:author="Bill Shvodian" w:date="2024-02-15T15:31:00Z"/>
          <w:rFonts w:eastAsia="SimSun"/>
          <w:lang w:val="en-US" w:eastAsia="zh-CN"/>
        </w:rPr>
      </w:pPr>
      <w:ins w:id="340"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7A6F9B" w14:paraId="1D40F867" w14:textId="77777777" w:rsidTr="007A6F9B">
        <w:trPr>
          <w:trHeight w:val="732"/>
          <w:jc w:val="center"/>
          <w:ins w:id="341" w:author="Bill Shvodian" w:date="2024-02-15T15:54:00Z"/>
        </w:trPr>
        <w:tc>
          <w:tcPr>
            <w:tcW w:w="659" w:type="dxa"/>
            <w:vMerge w:val="restart"/>
            <w:vAlign w:val="center"/>
          </w:tcPr>
          <w:p w14:paraId="1C94271A" w14:textId="77777777" w:rsidR="007A6F9B" w:rsidRDefault="007A6F9B" w:rsidP="0022253D">
            <w:pPr>
              <w:pStyle w:val="TAH"/>
              <w:rPr>
                <w:ins w:id="342" w:author="Bill Shvodian" w:date="2024-02-15T15:54:00Z"/>
              </w:rPr>
            </w:pPr>
            <w:ins w:id="343" w:author="Bill Shvodian" w:date="2024-02-15T15:54:00Z">
              <w:r>
                <w:t>UL band</w:t>
              </w:r>
            </w:ins>
          </w:p>
        </w:tc>
        <w:tc>
          <w:tcPr>
            <w:tcW w:w="874" w:type="dxa"/>
            <w:vMerge w:val="restart"/>
            <w:vAlign w:val="center"/>
          </w:tcPr>
          <w:p w14:paraId="7AACC26B" w14:textId="77777777" w:rsidR="007A6F9B" w:rsidRDefault="007A6F9B" w:rsidP="0022253D">
            <w:pPr>
              <w:pStyle w:val="TAH"/>
              <w:rPr>
                <w:ins w:id="344" w:author="Bill Shvodian" w:date="2024-02-15T15:54:00Z"/>
              </w:rPr>
            </w:pPr>
            <w:ins w:id="345" w:author="Bill Shvodian" w:date="2024-02-15T15:54:00Z">
              <w:r>
                <w:t>DL band</w:t>
              </w:r>
            </w:ins>
          </w:p>
        </w:tc>
        <w:tc>
          <w:tcPr>
            <w:tcW w:w="1104" w:type="dxa"/>
            <w:vAlign w:val="center"/>
          </w:tcPr>
          <w:p w14:paraId="50AB88FE" w14:textId="77777777" w:rsidR="007A6F9B" w:rsidRDefault="007A6F9B" w:rsidP="0022253D">
            <w:pPr>
              <w:pStyle w:val="TAH"/>
              <w:rPr>
                <w:ins w:id="346" w:author="Bill Shvodian" w:date="2024-02-15T15:54:00Z"/>
              </w:rPr>
            </w:pPr>
            <w:ins w:id="347" w:author="Bill Shvodian" w:date="2024-02-15T15:54:00Z">
              <w:r>
                <w:t>UL BW</w:t>
              </w:r>
            </w:ins>
          </w:p>
        </w:tc>
        <w:tc>
          <w:tcPr>
            <w:tcW w:w="999" w:type="dxa"/>
            <w:vAlign w:val="center"/>
          </w:tcPr>
          <w:p w14:paraId="5FB35781" w14:textId="77777777" w:rsidR="007A6F9B" w:rsidRDefault="007A6F9B" w:rsidP="0022253D">
            <w:pPr>
              <w:pStyle w:val="TAH"/>
              <w:rPr>
                <w:ins w:id="348" w:author="Bill Shvodian" w:date="2024-02-15T15:54:00Z"/>
                <w:lang w:eastAsia="zh-CN"/>
              </w:rPr>
            </w:pPr>
            <w:ins w:id="349" w:author="Bill Shvodian" w:date="2024-02-15T15:54:00Z">
              <w:r>
                <w:rPr>
                  <w:lang w:eastAsia="zh-CN"/>
                </w:rPr>
                <w:t>SCS of UL band</w:t>
              </w:r>
            </w:ins>
          </w:p>
        </w:tc>
        <w:tc>
          <w:tcPr>
            <w:tcW w:w="2069" w:type="dxa"/>
            <w:vAlign w:val="center"/>
          </w:tcPr>
          <w:p w14:paraId="7E30EAE4" w14:textId="77777777" w:rsidR="007A6F9B" w:rsidRDefault="007A6F9B" w:rsidP="0022253D">
            <w:pPr>
              <w:pStyle w:val="TAH"/>
              <w:rPr>
                <w:ins w:id="350" w:author="Bill Shvodian" w:date="2024-02-15T15:54:00Z"/>
              </w:rPr>
            </w:pPr>
            <w:ins w:id="351" w:author="Bill Shvodian" w:date="2024-02-15T15:54:00Z">
              <w:r>
                <w:t>UL RB Allocation</w:t>
              </w:r>
            </w:ins>
          </w:p>
        </w:tc>
        <w:tc>
          <w:tcPr>
            <w:tcW w:w="1128" w:type="dxa"/>
            <w:vAlign w:val="center"/>
          </w:tcPr>
          <w:p w14:paraId="35B036C6" w14:textId="77777777" w:rsidR="007A6F9B" w:rsidRDefault="007A6F9B" w:rsidP="0022253D">
            <w:pPr>
              <w:pStyle w:val="TAH"/>
              <w:rPr>
                <w:ins w:id="352" w:author="Bill Shvodian" w:date="2024-02-15T15:54:00Z"/>
              </w:rPr>
            </w:pPr>
            <w:ins w:id="353" w:author="Bill Shvodian" w:date="2024-02-15T15:54:00Z">
              <w:r>
                <w:t>DL BW</w:t>
              </w:r>
            </w:ins>
          </w:p>
        </w:tc>
        <w:tc>
          <w:tcPr>
            <w:tcW w:w="1176" w:type="dxa"/>
            <w:vAlign w:val="center"/>
          </w:tcPr>
          <w:p w14:paraId="44320CD7" w14:textId="77777777" w:rsidR="007A6F9B" w:rsidRDefault="007A6F9B" w:rsidP="0022253D">
            <w:pPr>
              <w:pStyle w:val="TAH"/>
              <w:rPr>
                <w:ins w:id="354" w:author="Bill Shvodian" w:date="2024-02-15T15:54:00Z"/>
              </w:rPr>
            </w:pPr>
            <w:ins w:id="355" w:author="Bill Shvodian" w:date="2024-02-15T15:54:00Z">
              <w:r>
                <w:t>MSD</w:t>
              </w:r>
            </w:ins>
          </w:p>
        </w:tc>
        <w:tc>
          <w:tcPr>
            <w:tcW w:w="1026" w:type="dxa"/>
            <w:vMerge w:val="restart"/>
            <w:vAlign w:val="center"/>
          </w:tcPr>
          <w:p w14:paraId="4F2375D0" w14:textId="77777777" w:rsidR="007A6F9B" w:rsidRDefault="007A6F9B" w:rsidP="0022253D">
            <w:pPr>
              <w:pStyle w:val="TAH"/>
              <w:rPr>
                <w:ins w:id="356" w:author="Bill Shvodian" w:date="2024-02-15T15:54:00Z"/>
                <w:lang w:eastAsia="zh-CN"/>
              </w:rPr>
            </w:pPr>
            <w:ins w:id="357" w:author="Bill Shvodian" w:date="2024-02-15T15:54:00Z">
              <w:r>
                <w:rPr>
                  <w:lang w:eastAsia="zh-CN"/>
                </w:rPr>
                <w:t>UL/DL fc condition</w:t>
              </w:r>
            </w:ins>
          </w:p>
        </w:tc>
        <w:tc>
          <w:tcPr>
            <w:tcW w:w="1049" w:type="dxa"/>
            <w:vMerge w:val="restart"/>
            <w:vAlign w:val="center"/>
          </w:tcPr>
          <w:p w14:paraId="1E6B8102" w14:textId="77777777" w:rsidR="007A6F9B" w:rsidRDefault="007A6F9B" w:rsidP="0022253D">
            <w:pPr>
              <w:pStyle w:val="TAH"/>
              <w:rPr>
                <w:ins w:id="358" w:author="Bill Shvodian" w:date="2024-02-15T15:54:00Z"/>
                <w:lang w:eastAsia="zh-CN"/>
              </w:rPr>
            </w:pPr>
            <w:ins w:id="359" w:author="Bill Shvodian" w:date="2024-02-15T15:54:00Z">
              <w:r>
                <w:rPr>
                  <w:lang w:eastAsia="zh-CN"/>
                </w:rPr>
                <w:t>UL/DL harmonic order</w:t>
              </w:r>
            </w:ins>
          </w:p>
        </w:tc>
      </w:tr>
      <w:tr w:rsidR="007A6F9B" w14:paraId="06E59666" w14:textId="77777777" w:rsidTr="007A6F9B">
        <w:trPr>
          <w:trHeight w:val="492"/>
          <w:jc w:val="center"/>
          <w:ins w:id="360" w:author="Bill Shvodian" w:date="2024-02-15T15:54:00Z"/>
        </w:trPr>
        <w:tc>
          <w:tcPr>
            <w:tcW w:w="659" w:type="dxa"/>
            <w:vMerge/>
            <w:vAlign w:val="center"/>
          </w:tcPr>
          <w:p w14:paraId="6086569E" w14:textId="77777777" w:rsidR="007A6F9B" w:rsidRDefault="007A6F9B" w:rsidP="0022253D">
            <w:pPr>
              <w:pStyle w:val="TAH"/>
              <w:rPr>
                <w:ins w:id="361" w:author="Bill Shvodian" w:date="2024-02-15T15:54:00Z"/>
                <w:rFonts w:cs="Arial"/>
                <w:bCs/>
                <w:szCs w:val="18"/>
              </w:rPr>
            </w:pPr>
          </w:p>
        </w:tc>
        <w:tc>
          <w:tcPr>
            <w:tcW w:w="874" w:type="dxa"/>
            <w:vMerge/>
            <w:vAlign w:val="center"/>
          </w:tcPr>
          <w:p w14:paraId="1CB5C504" w14:textId="77777777" w:rsidR="007A6F9B" w:rsidRDefault="007A6F9B" w:rsidP="0022253D">
            <w:pPr>
              <w:pStyle w:val="TAH"/>
              <w:rPr>
                <w:ins w:id="362" w:author="Bill Shvodian" w:date="2024-02-15T15:54:00Z"/>
                <w:rFonts w:cs="Arial"/>
                <w:bCs/>
                <w:szCs w:val="18"/>
              </w:rPr>
            </w:pPr>
          </w:p>
        </w:tc>
        <w:tc>
          <w:tcPr>
            <w:tcW w:w="1104" w:type="dxa"/>
            <w:vAlign w:val="center"/>
          </w:tcPr>
          <w:p w14:paraId="0453E739" w14:textId="77777777" w:rsidR="007A6F9B" w:rsidRDefault="007A6F9B" w:rsidP="0022253D">
            <w:pPr>
              <w:pStyle w:val="TAH"/>
              <w:rPr>
                <w:ins w:id="363" w:author="Bill Shvodian" w:date="2024-02-15T15:54:00Z"/>
              </w:rPr>
            </w:pPr>
            <w:ins w:id="364" w:author="Bill Shvodian" w:date="2024-02-15T15:54:00Z">
              <w:r>
                <w:t>(MHz)</w:t>
              </w:r>
            </w:ins>
          </w:p>
        </w:tc>
        <w:tc>
          <w:tcPr>
            <w:tcW w:w="999" w:type="dxa"/>
            <w:vAlign w:val="center"/>
          </w:tcPr>
          <w:p w14:paraId="21DA3519" w14:textId="77777777" w:rsidR="007A6F9B" w:rsidRDefault="007A6F9B" w:rsidP="0022253D">
            <w:pPr>
              <w:pStyle w:val="TAH"/>
              <w:rPr>
                <w:ins w:id="365" w:author="Bill Shvodian" w:date="2024-02-15T15:54:00Z"/>
                <w:lang w:eastAsia="zh-CN"/>
              </w:rPr>
            </w:pPr>
            <w:ins w:id="366" w:author="Bill Shvodian" w:date="2024-02-15T15:54:00Z">
              <w:r>
                <w:rPr>
                  <w:lang w:eastAsia="zh-CN"/>
                </w:rPr>
                <w:t>(kHz)</w:t>
              </w:r>
            </w:ins>
          </w:p>
        </w:tc>
        <w:tc>
          <w:tcPr>
            <w:tcW w:w="2069" w:type="dxa"/>
            <w:vAlign w:val="center"/>
          </w:tcPr>
          <w:p w14:paraId="4B33CD2F" w14:textId="77777777" w:rsidR="007A6F9B" w:rsidRDefault="007A6F9B" w:rsidP="0022253D">
            <w:pPr>
              <w:pStyle w:val="TAH"/>
              <w:rPr>
                <w:ins w:id="367" w:author="Bill Shvodian" w:date="2024-02-15T15:54:00Z"/>
              </w:rPr>
            </w:pPr>
            <w:ins w:id="368" w:author="Bill Shvodian" w:date="2024-02-15T15:54:00Z">
              <w:r>
                <w:t>L</w:t>
              </w:r>
              <w:r>
                <w:rPr>
                  <w:vertAlign w:val="subscript"/>
                </w:rPr>
                <w:t>CRB</w:t>
              </w:r>
            </w:ins>
          </w:p>
        </w:tc>
        <w:tc>
          <w:tcPr>
            <w:tcW w:w="1128" w:type="dxa"/>
            <w:vAlign w:val="center"/>
          </w:tcPr>
          <w:p w14:paraId="1D535A65" w14:textId="77777777" w:rsidR="007A6F9B" w:rsidRDefault="007A6F9B" w:rsidP="0022253D">
            <w:pPr>
              <w:pStyle w:val="TAH"/>
              <w:rPr>
                <w:ins w:id="369" w:author="Bill Shvodian" w:date="2024-02-15T15:54:00Z"/>
              </w:rPr>
            </w:pPr>
            <w:ins w:id="370" w:author="Bill Shvodian" w:date="2024-02-15T15:54:00Z">
              <w:r>
                <w:t>(MHz)</w:t>
              </w:r>
            </w:ins>
          </w:p>
        </w:tc>
        <w:tc>
          <w:tcPr>
            <w:tcW w:w="1176" w:type="dxa"/>
            <w:vAlign w:val="center"/>
          </w:tcPr>
          <w:p w14:paraId="21BF91C3" w14:textId="77777777" w:rsidR="007A6F9B" w:rsidRDefault="007A6F9B" w:rsidP="0022253D">
            <w:pPr>
              <w:pStyle w:val="TAH"/>
              <w:rPr>
                <w:ins w:id="371" w:author="Bill Shvodian" w:date="2024-02-15T15:54:00Z"/>
              </w:rPr>
            </w:pPr>
            <w:ins w:id="372" w:author="Bill Shvodian" w:date="2024-02-15T15:54:00Z">
              <w:r>
                <w:t>(dB)</w:t>
              </w:r>
            </w:ins>
          </w:p>
        </w:tc>
        <w:tc>
          <w:tcPr>
            <w:tcW w:w="1026" w:type="dxa"/>
            <w:vMerge/>
            <w:vAlign w:val="center"/>
          </w:tcPr>
          <w:p w14:paraId="4D479ABD" w14:textId="77777777" w:rsidR="007A6F9B" w:rsidRDefault="007A6F9B" w:rsidP="0022253D">
            <w:pPr>
              <w:spacing w:after="0"/>
              <w:rPr>
                <w:ins w:id="373" w:author="Bill Shvodian" w:date="2024-02-15T15:54:00Z"/>
                <w:rFonts w:ascii="Arial" w:hAnsi="Arial" w:cs="Arial"/>
                <w:b/>
                <w:bCs/>
                <w:sz w:val="18"/>
                <w:szCs w:val="18"/>
                <w:lang w:eastAsia="zh-CN"/>
              </w:rPr>
            </w:pPr>
          </w:p>
        </w:tc>
        <w:tc>
          <w:tcPr>
            <w:tcW w:w="1049" w:type="dxa"/>
            <w:vMerge/>
            <w:vAlign w:val="center"/>
          </w:tcPr>
          <w:p w14:paraId="4F0827A4" w14:textId="77777777" w:rsidR="007A6F9B" w:rsidRDefault="007A6F9B" w:rsidP="0022253D">
            <w:pPr>
              <w:spacing w:after="0"/>
              <w:rPr>
                <w:ins w:id="374" w:author="Bill Shvodian" w:date="2024-02-15T15:54:00Z"/>
                <w:rFonts w:ascii="Arial" w:hAnsi="Arial" w:cs="Arial"/>
                <w:b/>
                <w:bCs/>
                <w:sz w:val="18"/>
                <w:szCs w:val="18"/>
                <w:lang w:eastAsia="zh-CN"/>
              </w:rPr>
            </w:pPr>
          </w:p>
        </w:tc>
      </w:tr>
      <w:tr w:rsidR="007A6F9B" w14:paraId="522B4C8A" w14:textId="77777777" w:rsidTr="007A6F9B">
        <w:trPr>
          <w:trHeight w:val="300"/>
          <w:jc w:val="center"/>
          <w:ins w:id="375" w:author="Bill Shvodian" w:date="2024-02-15T15:54:00Z"/>
        </w:trPr>
        <w:tc>
          <w:tcPr>
            <w:tcW w:w="659" w:type="dxa"/>
            <w:vAlign w:val="center"/>
          </w:tcPr>
          <w:p w14:paraId="30C77609" w14:textId="77777777" w:rsidR="007A6F9B" w:rsidRDefault="007A6F9B" w:rsidP="0022253D">
            <w:pPr>
              <w:pStyle w:val="TAC"/>
              <w:rPr>
                <w:ins w:id="376" w:author="Bill Shvodian" w:date="2024-02-15T15:54:00Z"/>
                <w:lang w:eastAsia="zh-CN"/>
              </w:rPr>
            </w:pPr>
            <w:ins w:id="377" w:author="Bill Shvodian" w:date="2024-02-15T15:54:00Z">
              <w:r>
                <w:rPr>
                  <w:rFonts w:hint="eastAsia"/>
                  <w:lang w:eastAsia="zh-CN"/>
                </w:rPr>
                <w:t>n</w:t>
              </w:r>
              <w:r>
                <w:rPr>
                  <w:lang w:eastAsia="zh-CN"/>
                </w:rPr>
                <w:t>25</w:t>
              </w:r>
            </w:ins>
          </w:p>
        </w:tc>
        <w:tc>
          <w:tcPr>
            <w:tcW w:w="874" w:type="dxa"/>
            <w:vAlign w:val="center"/>
          </w:tcPr>
          <w:p w14:paraId="6F080CD6" w14:textId="77777777" w:rsidR="007A6F9B" w:rsidRDefault="007A6F9B" w:rsidP="0022253D">
            <w:pPr>
              <w:pStyle w:val="TAC"/>
              <w:rPr>
                <w:ins w:id="378" w:author="Bill Shvodian" w:date="2024-02-15T15:54:00Z"/>
                <w:lang w:eastAsia="zh-CN"/>
              </w:rPr>
            </w:pPr>
            <w:ins w:id="379" w:author="Bill Shvodian" w:date="2024-02-15T15:54:00Z">
              <w:r>
                <w:rPr>
                  <w:rFonts w:hint="eastAsia"/>
                  <w:lang w:eastAsia="zh-CN"/>
                </w:rPr>
                <w:t>n</w:t>
              </w:r>
              <w:r>
                <w:rPr>
                  <w:lang w:eastAsia="zh-CN"/>
                </w:rPr>
                <w:t>77</w:t>
              </w:r>
            </w:ins>
          </w:p>
        </w:tc>
        <w:tc>
          <w:tcPr>
            <w:tcW w:w="1104" w:type="dxa"/>
            <w:noWrap/>
            <w:vAlign w:val="center"/>
          </w:tcPr>
          <w:p w14:paraId="22E15838" w14:textId="77777777" w:rsidR="007A6F9B" w:rsidRDefault="007A6F9B" w:rsidP="0022253D">
            <w:pPr>
              <w:pStyle w:val="TAC"/>
              <w:rPr>
                <w:ins w:id="380" w:author="Bill Shvodian" w:date="2024-02-15T15:54:00Z"/>
                <w:bCs/>
                <w:lang w:eastAsia="zh-CN"/>
              </w:rPr>
            </w:pPr>
            <w:ins w:id="381" w:author="Bill Shvodian" w:date="2024-02-15T15:54:00Z">
              <w:r>
                <w:rPr>
                  <w:bCs/>
                  <w:lang w:eastAsia="zh-CN"/>
                </w:rPr>
                <w:t>5</w:t>
              </w:r>
            </w:ins>
          </w:p>
        </w:tc>
        <w:tc>
          <w:tcPr>
            <w:tcW w:w="999" w:type="dxa"/>
            <w:vAlign w:val="center"/>
          </w:tcPr>
          <w:p w14:paraId="3A02142B" w14:textId="77777777" w:rsidR="007A6F9B" w:rsidRDefault="007A6F9B" w:rsidP="0022253D">
            <w:pPr>
              <w:pStyle w:val="TAC"/>
              <w:rPr>
                <w:ins w:id="382" w:author="Bill Shvodian" w:date="2024-02-15T15:54:00Z"/>
                <w:bCs/>
                <w:lang w:eastAsia="zh-CN"/>
              </w:rPr>
            </w:pPr>
            <w:ins w:id="383" w:author="Bill Shvodian" w:date="2024-02-15T15:54:00Z">
              <w:r>
                <w:rPr>
                  <w:bCs/>
                  <w:lang w:eastAsia="zh-CN"/>
                </w:rPr>
                <w:t>15</w:t>
              </w:r>
            </w:ins>
          </w:p>
        </w:tc>
        <w:tc>
          <w:tcPr>
            <w:tcW w:w="2069" w:type="dxa"/>
            <w:noWrap/>
            <w:vAlign w:val="center"/>
          </w:tcPr>
          <w:p w14:paraId="7CCC7575" w14:textId="77777777" w:rsidR="007A6F9B" w:rsidRDefault="007A6F9B" w:rsidP="0022253D">
            <w:pPr>
              <w:pStyle w:val="TAC"/>
              <w:rPr>
                <w:ins w:id="384" w:author="Bill Shvodian" w:date="2024-02-15T15:54:00Z"/>
                <w:bCs/>
                <w:lang w:eastAsia="zh-CN"/>
              </w:rPr>
            </w:pPr>
            <w:ins w:id="385" w:author="Bill Shvodian" w:date="2024-02-15T15:54:00Z">
              <w:r>
                <w:rPr>
                  <w:bCs/>
                  <w:lang w:eastAsia="zh-CN"/>
                </w:rPr>
                <w:t>25 (RBstart=0)</w:t>
              </w:r>
            </w:ins>
          </w:p>
        </w:tc>
        <w:tc>
          <w:tcPr>
            <w:tcW w:w="1128" w:type="dxa"/>
            <w:noWrap/>
            <w:vAlign w:val="center"/>
          </w:tcPr>
          <w:p w14:paraId="4AC3006A" w14:textId="77777777" w:rsidR="007A6F9B" w:rsidRDefault="007A6F9B" w:rsidP="0022253D">
            <w:pPr>
              <w:pStyle w:val="TAC"/>
              <w:rPr>
                <w:ins w:id="386" w:author="Bill Shvodian" w:date="2024-02-15T15:54:00Z"/>
                <w:lang w:eastAsia="zh-CN"/>
              </w:rPr>
            </w:pPr>
            <w:ins w:id="387" w:author="Bill Shvodian" w:date="2024-02-15T15:54:00Z">
              <w:r>
                <w:rPr>
                  <w:lang w:eastAsia="zh-CN"/>
                </w:rPr>
                <w:t>10</w:t>
              </w:r>
            </w:ins>
          </w:p>
        </w:tc>
        <w:tc>
          <w:tcPr>
            <w:tcW w:w="1176" w:type="dxa"/>
            <w:noWrap/>
            <w:vAlign w:val="center"/>
          </w:tcPr>
          <w:p w14:paraId="35F3C68A" w14:textId="595B6C0D" w:rsidR="007A6F9B" w:rsidRDefault="007A6F9B" w:rsidP="0022253D">
            <w:pPr>
              <w:pStyle w:val="TAC"/>
              <w:rPr>
                <w:ins w:id="388" w:author="Bill Shvodian" w:date="2024-02-15T15:54:00Z"/>
                <w:bCs/>
                <w:lang w:eastAsia="zh-CN"/>
              </w:rPr>
            </w:pPr>
            <w:ins w:id="389" w:author="Bill Shvodian" w:date="2024-02-15T15:54:00Z">
              <w:r>
                <w:rPr>
                  <w:bCs/>
                  <w:lang w:eastAsia="zh-CN"/>
                </w:rPr>
                <w:t>2</w:t>
              </w:r>
            </w:ins>
            <w:ins w:id="390" w:author="Bill Shvodian" w:date="2024-02-27T02:16:00Z">
              <w:r w:rsidR="006359E2">
                <w:rPr>
                  <w:bCs/>
                  <w:lang w:eastAsia="zh-CN"/>
                </w:rPr>
                <w:t>9</w:t>
              </w:r>
            </w:ins>
            <w:ins w:id="391" w:author="Bill Shvodian" w:date="2024-02-15T15:54:00Z">
              <w:r>
                <w:rPr>
                  <w:bCs/>
                  <w:lang w:eastAsia="zh-CN"/>
                </w:rPr>
                <w:t>.9</w:t>
              </w:r>
            </w:ins>
          </w:p>
        </w:tc>
        <w:tc>
          <w:tcPr>
            <w:tcW w:w="1026" w:type="dxa"/>
            <w:vAlign w:val="center"/>
          </w:tcPr>
          <w:p w14:paraId="6414626A" w14:textId="77777777" w:rsidR="007A6F9B" w:rsidRDefault="007A6F9B" w:rsidP="0022253D">
            <w:pPr>
              <w:pStyle w:val="TAC"/>
              <w:rPr>
                <w:ins w:id="392" w:author="Bill Shvodian" w:date="2024-02-15T15:54:00Z"/>
                <w:bCs/>
                <w:lang w:eastAsia="zh-CN"/>
              </w:rPr>
            </w:pPr>
            <w:ins w:id="393" w:author="Bill Shvodian" w:date="2024-02-15T15:54:00Z">
              <w:r>
                <w:rPr>
                  <w:bCs/>
                  <w:lang w:eastAsia="zh-CN"/>
                </w:rPr>
                <w:t>NOTE 2</w:t>
              </w:r>
            </w:ins>
          </w:p>
        </w:tc>
        <w:tc>
          <w:tcPr>
            <w:tcW w:w="1049" w:type="dxa"/>
            <w:vAlign w:val="center"/>
          </w:tcPr>
          <w:p w14:paraId="7D1064E1" w14:textId="77777777" w:rsidR="007A6F9B" w:rsidRDefault="007A6F9B" w:rsidP="0022253D">
            <w:pPr>
              <w:pStyle w:val="TAC"/>
              <w:rPr>
                <w:ins w:id="394" w:author="Bill Shvodian" w:date="2024-02-15T15:54:00Z"/>
                <w:bCs/>
                <w:lang w:eastAsia="zh-CN"/>
              </w:rPr>
            </w:pPr>
            <w:ins w:id="395" w:author="Bill Shvodian" w:date="2024-02-15T15:54:00Z">
              <w:r>
                <w:rPr>
                  <w:bCs/>
                  <w:lang w:eastAsia="zh-CN"/>
                </w:rPr>
                <w:t>UL2/DL1</w:t>
              </w:r>
            </w:ins>
          </w:p>
          <w:p w14:paraId="78FB0CE9" w14:textId="77777777" w:rsidR="007A6F9B" w:rsidRDefault="007A6F9B" w:rsidP="0022253D">
            <w:pPr>
              <w:pStyle w:val="TAC"/>
              <w:rPr>
                <w:ins w:id="396" w:author="Bill Shvodian" w:date="2024-02-15T15:54:00Z"/>
                <w:bCs/>
                <w:lang w:eastAsia="zh-CN"/>
              </w:rPr>
            </w:pPr>
            <w:proofErr w:type="gramStart"/>
            <w:ins w:id="397" w:author="Bill Shvodian" w:date="2024-02-15T15:54:00Z">
              <w:r>
                <w:rPr>
                  <w:bCs/>
                  <w:lang w:eastAsia="zh-CN"/>
                </w:rPr>
                <w:t>direct-hit</w:t>
              </w:r>
              <w:proofErr w:type="gramEnd"/>
            </w:ins>
          </w:p>
        </w:tc>
      </w:tr>
      <w:tr w:rsidR="007A6F9B" w14:paraId="60AEC792" w14:textId="77777777" w:rsidTr="007A6F9B">
        <w:trPr>
          <w:trHeight w:val="300"/>
          <w:jc w:val="center"/>
          <w:ins w:id="398" w:author="Bill Shvodian" w:date="2024-02-15T15:54:00Z"/>
        </w:trPr>
        <w:tc>
          <w:tcPr>
            <w:tcW w:w="659" w:type="dxa"/>
            <w:vAlign w:val="center"/>
          </w:tcPr>
          <w:p w14:paraId="62243AC0" w14:textId="77777777" w:rsidR="007A6F9B" w:rsidRDefault="007A6F9B" w:rsidP="0022253D">
            <w:pPr>
              <w:pStyle w:val="TAC"/>
              <w:rPr>
                <w:ins w:id="399" w:author="Bill Shvodian" w:date="2024-02-15T15:54:00Z"/>
                <w:lang w:eastAsia="zh-CN"/>
              </w:rPr>
            </w:pPr>
            <w:ins w:id="400" w:author="Bill Shvodian" w:date="2024-02-15T15:54:00Z">
              <w:r>
                <w:rPr>
                  <w:rFonts w:hint="eastAsia"/>
                  <w:lang w:eastAsia="zh-CN"/>
                </w:rPr>
                <w:t>n</w:t>
              </w:r>
              <w:r>
                <w:rPr>
                  <w:lang w:eastAsia="zh-CN"/>
                </w:rPr>
                <w:t>25</w:t>
              </w:r>
            </w:ins>
          </w:p>
        </w:tc>
        <w:tc>
          <w:tcPr>
            <w:tcW w:w="874" w:type="dxa"/>
            <w:vAlign w:val="center"/>
          </w:tcPr>
          <w:p w14:paraId="22EEB1D1" w14:textId="77777777" w:rsidR="007A6F9B" w:rsidRDefault="007A6F9B" w:rsidP="0022253D">
            <w:pPr>
              <w:pStyle w:val="TAC"/>
              <w:rPr>
                <w:ins w:id="401" w:author="Bill Shvodian" w:date="2024-02-15T15:54:00Z"/>
                <w:lang w:eastAsia="zh-CN"/>
              </w:rPr>
            </w:pPr>
            <w:ins w:id="402" w:author="Bill Shvodian" w:date="2024-02-15T15:54:00Z">
              <w:r>
                <w:rPr>
                  <w:rFonts w:hint="eastAsia"/>
                  <w:lang w:eastAsia="zh-CN"/>
                </w:rPr>
                <w:t>n</w:t>
              </w:r>
              <w:r>
                <w:rPr>
                  <w:lang w:eastAsia="zh-CN"/>
                </w:rPr>
                <w:t>77</w:t>
              </w:r>
            </w:ins>
          </w:p>
        </w:tc>
        <w:tc>
          <w:tcPr>
            <w:tcW w:w="1104" w:type="dxa"/>
            <w:noWrap/>
            <w:vAlign w:val="center"/>
          </w:tcPr>
          <w:p w14:paraId="3A285F24" w14:textId="77777777" w:rsidR="007A6F9B" w:rsidRDefault="007A6F9B" w:rsidP="0022253D">
            <w:pPr>
              <w:pStyle w:val="TAC"/>
              <w:rPr>
                <w:ins w:id="403" w:author="Bill Shvodian" w:date="2024-02-15T15:54:00Z"/>
                <w:bCs/>
                <w:lang w:eastAsia="zh-CN"/>
              </w:rPr>
            </w:pPr>
            <w:ins w:id="404" w:author="Bill Shvodian" w:date="2024-02-15T15:54:00Z">
              <w:r>
                <w:rPr>
                  <w:bCs/>
                  <w:lang w:eastAsia="zh-CN"/>
                </w:rPr>
                <w:t>10</w:t>
              </w:r>
            </w:ins>
          </w:p>
        </w:tc>
        <w:tc>
          <w:tcPr>
            <w:tcW w:w="999" w:type="dxa"/>
            <w:vAlign w:val="center"/>
          </w:tcPr>
          <w:p w14:paraId="39D6B51B" w14:textId="77777777" w:rsidR="007A6F9B" w:rsidRDefault="007A6F9B" w:rsidP="0022253D">
            <w:pPr>
              <w:pStyle w:val="TAC"/>
              <w:rPr>
                <w:ins w:id="405" w:author="Bill Shvodian" w:date="2024-02-15T15:54:00Z"/>
                <w:bCs/>
                <w:lang w:eastAsia="zh-CN"/>
              </w:rPr>
            </w:pPr>
            <w:ins w:id="406" w:author="Bill Shvodian" w:date="2024-02-15T15:54:00Z">
              <w:r>
                <w:rPr>
                  <w:bCs/>
                  <w:lang w:eastAsia="zh-CN"/>
                </w:rPr>
                <w:t>15</w:t>
              </w:r>
            </w:ins>
          </w:p>
        </w:tc>
        <w:tc>
          <w:tcPr>
            <w:tcW w:w="2069" w:type="dxa"/>
            <w:noWrap/>
            <w:vAlign w:val="center"/>
          </w:tcPr>
          <w:p w14:paraId="7CEE9C27" w14:textId="77777777" w:rsidR="007A6F9B" w:rsidRDefault="007A6F9B" w:rsidP="0022253D">
            <w:pPr>
              <w:pStyle w:val="TAC"/>
              <w:rPr>
                <w:ins w:id="407" w:author="Bill Shvodian" w:date="2024-02-15T15:54:00Z"/>
                <w:bCs/>
                <w:lang w:eastAsia="zh-CN"/>
              </w:rPr>
            </w:pPr>
            <w:ins w:id="408" w:author="Bill Shvodian" w:date="2024-02-15T15:54:00Z">
              <w:r>
                <w:rPr>
                  <w:bCs/>
                  <w:lang w:eastAsia="zh-CN"/>
                </w:rPr>
                <w:t>50 (RBstart=0)</w:t>
              </w:r>
            </w:ins>
          </w:p>
        </w:tc>
        <w:tc>
          <w:tcPr>
            <w:tcW w:w="1128" w:type="dxa"/>
            <w:noWrap/>
            <w:vAlign w:val="center"/>
          </w:tcPr>
          <w:p w14:paraId="68E99214" w14:textId="77777777" w:rsidR="007A6F9B" w:rsidRDefault="007A6F9B" w:rsidP="0022253D">
            <w:pPr>
              <w:pStyle w:val="TAC"/>
              <w:rPr>
                <w:ins w:id="409" w:author="Bill Shvodian" w:date="2024-02-15T15:54:00Z"/>
                <w:lang w:eastAsia="zh-CN"/>
              </w:rPr>
            </w:pPr>
            <w:ins w:id="410" w:author="Bill Shvodian" w:date="2024-02-15T15:54:00Z">
              <w:r>
                <w:rPr>
                  <w:lang w:eastAsia="zh-CN"/>
                </w:rPr>
                <w:t>100</w:t>
              </w:r>
            </w:ins>
          </w:p>
        </w:tc>
        <w:tc>
          <w:tcPr>
            <w:tcW w:w="1176" w:type="dxa"/>
            <w:noWrap/>
            <w:vAlign w:val="center"/>
          </w:tcPr>
          <w:p w14:paraId="63960AAA" w14:textId="389F6347" w:rsidR="007A6F9B" w:rsidRDefault="006B2E26" w:rsidP="0022253D">
            <w:pPr>
              <w:pStyle w:val="TAC"/>
              <w:rPr>
                <w:ins w:id="411" w:author="Bill Shvodian" w:date="2024-02-15T15:54:00Z"/>
                <w:bCs/>
                <w:lang w:eastAsia="zh-CN"/>
              </w:rPr>
            </w:pPr>
            <w:ins w:id="412" w:author="Bill Shvodian" w:date="2024-02-15T15:55:00Z">
              <w:r>
                <w:rPr>
                  <w:bCs/>
                  <w:lang w:eastAsia="zh-CN"/>
                </w:rPr>
                <w:t>1</w:t>
              </w:r>
            </w:ins>
            <w:ins w:id="413" w:author="Bill Shvodian" w:date="2024-02-27T02:17:00Z">
              <w:r w:rsidR="00784A01">
                <w:rPr>
                  <w:bCs/>
                  <w:lang w:eastAsia="zh-CN"/>
                </w:rPr>
                <w:t>9</w:t>
              </w:r>
            </w:ins>
            <w:ins w:id="414" w:author="Bill Shvodian" w:date="2024-02-15T15:55:00Z">
              <w:r>
                <w:rPr>
                  <w:bCs/>
                  <w:lang w:eastAsia="zh-CN"/>
                </w:rPr>
                <w:t>.7</w:t>
              </w:r>
            </w:ins>
          </w:p>
        </w:tc>
        <w:tc>
          <w:tcPr>
            <w:tcW w:w="1026" w:type="dxa"/>
            <w:vAlign w:val="center"/>
          </w:tcPr>
          <w:p w14:paraId="0E241033" w14:textId="77777777" w:rsidR="007A6F9B" w:rsidRDefault="007A6F9B" w:rsidP="0022253D">
            <w:pPr>
              <w:pStyle w:val="TAC"/>
              <w:rPr>
                <w:ins w:id="415" w:author="Bill Shvodian" w:date="2024-02-15T15:54:00Z"/>
                <w:bCs/>
                <w:lang w:eastAsia="zh-CN"/>
              </w:rPr>
            </w:pPr>
            <w:ins w:id="416" w:author="Bill Shvodian" w:date="2024-02-15T15:54:00Z">
              <w:r>
                <w:rPr>
                  <w:bCs/>
                  <w:lang w:eastAsia="zh-CN"/>
                </w:rPr>
                <w:t>NOTE 2</w:t>
              </w:r>
            </w:ins>
          </w:p>
        </w:tc>
        <w:tc>
          <w:tcPr>
            <w:tcW w:w="1049" w:type="dxa"/>
            <w:vAlign w:val="center"/>
          </w:tcPr>
          <w:p w14:paraId="188E3259" w14:textId="77777777" w:rsidR="007A6F9B" w:rsidRDefault="007A6F9B" w:rsidP="0022253D">
            <w:pPr>
              <w:pStyle w:val="TAC"/>
              <w:rPr>
                <w:ins w:id="417" w:author="Bill Shvodian" w:date="2024-02-15T15:54:00Z"/>
                <w:bCs/>
                <w:lang w:eastAsia="zh-CN"/>
              </w:rPr>
            </w:pPr>
            <w:ins w:id="418" w:author="Bill Shvodian" w:date="2024-02-15T15:54:00Z">
              <w:r>
                <w:rPr>
                  <w:bCs/>
                  <w:lang w:eastAsia="zh-CN"/>
                </w:rPr>
                <w:t>UL2/DL1</w:t>
              </w:r>
            </w:ins>
          </w:p>
          <w:p w14:paraId="222E2E31" w14:textId="77777777" w:rsidR="007A6F9B" w:rsidRDefault="007A6F9B" w:rsidP="0022253D">
            <w:pPr>
              <w:pStyle w:val="TAC"/>
              <w:rPr>
                <w:ins w:id="419" w:author="Bill Shvodian" w:date="2024-02-15T15:54:00Z"/>
                <w:bCs/>
                <w:lang w:eastAsia="zh-CN"/>
              </w:rPr>
            </w:pPr>
            <w:proofErr w:type="gramStart"/>
            <w:ins w:id="420" w:author="Bill Shvodian" w:date="2024-02-15T15:54:00Z">
              <w:r>
                <w:rPr>
                  <w:bCs/>
                  <w:lang w:eastAsia="zh-CN"/>
                </w:rPr>
                <w:t>direct-hit</w:t>
              </w:r>
              <w:proofErr w:type="gramEnd"/>
            </w:ins>
          </w:p>
        </w:tc>
      </w:tr>
      <w:tr w:rsidR="007A6F9B" w14:paraId="7525E9BA" w14:textId="77777777" w:rsidTr="007A6F9B">
        <w:trPr>
          <w:trHeight w:val="300"/>
          <w:jc w:val="center"/>
          <w:ins w:id="421" w:author="Bill Shvodian" w:date="2024-02-15T15:54:00Z"/>
        </w:trPr>
        <w:tc>
          <w:tcPr>
            <w:tcW w:w="659" w:type="dxa"/>
            <w:vAlign w:val="center"/>
          </w:tcPr>
          <w:p w14:paraId="2C2B079A" w14:textId="77777777" w:rsidR="007A6F9B" w:rsidRDefault="007A6F9B" w:rsidP="0022253D">
            <w:pPr>
              <w:pStyle w:val="TAC"/>
              <w:rPr>
                <w:ins w:id="422" w:author="Bill Shvodian" w:date="2024-02-15T15:54:00Z"/>
                <w:lang w:eastAsia="zh-CN"/>
              </w:rPr>
            </w:pPr>
            <w:ins w:id="423" w:author="Bill Shvodian" w:date="2024-02-15T15:54:00Z">
              <w:r>
                <w:rPr>
                  <w:rFonts w:hint="eastAsia"/>
                  <w:lang w:eastAsia="zh-CN"/>
                </w:rPr>
                <w:t>n</w:t>
              </w:r>
              <w:r>
                <w:rPr>
                  <w:lang w:eastAsia="zh-CN"/>
                </w:rPr>
                <w:t>25</w:t>
              </w:r>
            </w:ins>
          </w:p>
        </w:tc>
        <w:tc>
          <w:tcPr>
            <w:tcW w:w="874" w:type="dxa"/>
            <w:vAlign w:val="center"/>
          </w:tcPr>
          <w:p w14:paraId="09CF7770" w14:textId="77777777" w:rsidR="007A6F9B" w:rsidRDefault="007A6F9B" w:rsidP="0022253D">
            <w:pPr>
              <w:pStyle w:val="TAC"/>
              <w:rPr>
                <w:ins w:id="424" w:author="Bill Shvodian" w:date="2024-02-15T15:54:00Z"/>
                <w:lang w:eastAsia="zh-CN"/>
              </w:rPr>
            </w:pPr>
            <w:ins w:id="425" w:author="Bill Shvodian" w:date="2024-02-15T15:54:00Z">
              <w:r>
                <w:rPr>
                  <w:rFonts w:hint="eastAsia"/>
                  <w:lang w:eastAsia="zh-CN"/>
                </w:rPr>
                <w:t>n</w:t>
              </w:r>
              <w:r>
                <w:rPr>
                  <w:lang w:eastAsia="zh-CN"/>
                </w:rPr>
                <w:t>77</w:t>
              </w:r>
            </w:ins>
          </w:p>
        </w:tc>
        <w:tc>
          <w:tcPr>
            <w:tcW w:w="1104" w:type="dxa"/>
            <w:noWrap/>
            <w:vAlign w:val="center"/>
          </w:tcPr>
          <w:p w14:paraId="7725CB04" w14:textId="77777777" w:rsidR="007A6F9B" w:rsidRDefault="007A6F9B" w:rsidP="0022253D">
            <w:pPr>
              <w:pStyle w:val="TAC"/>
              <w:rPr>
                <w:ins w:id="426" w:author="Bill Shvodian" w:date="2024-02-15T15:54:00Z"/>
                <w:bCs/>
                <w:lang w:eastAsia="zh-CN"/>
              </w:rPr>
            </w:pPr>
            <w:ins w:id="427" w:author="Bill Shvodian" w:date="2024-02-15T15:54:00Z">
              <w:r>
                <w:rPr>
                  <w:bCs/>
                  <w:lang w:eastAsia="zh-CN"/>
                </w:rPr>
                <w:t>5</w:t>
              </w:r>
            </w:ins>
          </w:p>
        </w:tc>
        <w:tc>
          <w:tcPr>
            <w:tcW w:w="999" w:type="dxa"/>
            <w:vAlign w:val="center"/>
          </w:tcPr>
          <w:p w14:paraId="7FEA55A8" w14:textId="77777777" w:rsidR="007A6F9B" w:rsidRDefault="007A6F9B" w:rsidP="0022253D">
            <w:pPr>
              <w:pStyle w:val="TAC"/>
              <w:rPr>
                <w:ins w:id="428" w:author="Bill Shvodian" w:date="2024-02-15T15:54:00Z"/>
                <w:bCs/>
                <w:lang w:eastAsia="zh-CN"/>
              </w:rPr>
            </w:pPr>
            <w:ins w:id="429" w:author="Bill Shvodian" w:date="2024-02-15T15:54:00Z">
              <w:r>
                <w:rPr>
                  <w:bCs/>
                  <w:lang w:eastAsia="zh-CN"/>
                </w:rPr>
                <w:t>15</w:t>
              </w:r>
            </w:ins>
          </w:p>
        </w:tc>
        <w:tc>
          <w:tcPr>
            <w:tcW w:w="2069" w:type="dxa"/>
            <w:noWrap/>
            <w:vAlign w:val="center"/>
          </w:tcPr>
          <w:p w14:paraId="5BE4FBF3" w14:textId="77777777" w:rsidR="007A6F9B" w:rsidRDefault="007A6F9B" w:rsidP="0022253D">
            <w:pPr>
              <w:pStyle w:val="TAC"/>
              <w:rPr>
                <w:ins w:id="430" w:author="Bill Shvodian" w:date="2024-02-15T15:54:00Z"/>
                <w:bCs/>
                <w:lang w:eastAsia="zh-CN"/>
              </w:rPr>
            </w:pPr>
            <w:ins w:id="431" w:author="Bill Shvodian" w:date="2024-02-15T15:54:00Z">
              <w:r>
                <w:rPr>
                  <w:bCs/>
                  <w:lang w:eastAsia="zh-CN"/>
                </w:rPr>
                <w:t>25 (RBstart=0)</w:t>
              </w:r>
            </w:ins>
          </w:p>
        </w:tc>
        <w:tc>
          <w:tcPr>
            <w:tcW w:w="1128" w:type="dxa"/>
            <w:noWrap/>
            <w:vAlign w:val="center"/>
          </w:tcPr>
          <w:p w14:paraId="7AA28519" w14:textId="77777777" w:rsidR="007A6F9B" w:rsidRDefault="007A6F9B" w:rsidP="0022253D">
            <w:pPr>
              <w:pStyle w:val="TAC"/>
              <w:rPr>
                <w:ins w:id="432" w:author="Bill Shvodian" w:date="2024-02-15T15:54:00Z"/>
                <w:lang w:eastAsia="zh-CN"/>
              </w:rPr>
            </w:pPr>
            <w:ins w:id="433" w:author="Bill Shvodian" w:date="2024-02-15T15:54:00Z">
              <w:r>
                <w:rPr>
                  <w:lang w:eastAsia="zh-CN"/>
                </w:rPr>
                <w:t>10</w:t>
              </w:r>
            </w:ins>
          </w:p>
        </w:tc>
        <w:tc>
          <w:tcPr>
            <w:tcW w:w="1176" w:type="dxa"/>
            <w:noWrap/>
            <w:vAlign w:val="center"/>
          </w:tcPr>
          <w:p w14:paraId="47D8F888" w14:textId="719FF498" w:rsidR="007A6F9B" w:rsidRDefault="00153A9D" w:rsidP="0022253D">
            <w:pPr>
              <w:pStyle w:val="TAC"/>
              <w:rPr>
                <w:ins w:id="434" w:author="Bill Shvodian" w:date="2024-02-15T15:54:00Z"/>
                <w:bCs/>
                <w:lang w:eastAsia="zh-CN"/>
              </w:rPr>
            </w:pPr>
            <w:ins w:id="435" w:author="Bill Shvodian" w:date="2024-02-27T02:17:00Z">
              <w:r>
                <w:rPr>
                  <w:bCs/>
                  <w:lang w:eastAsia="zh-CN"/>
                </w:rPr>
                <w:t>3.3</w:t>
              </w:r>
            </w:ins>
          </w:p>
        </w:tc>
        <w:tc>
          <w:tcPr>
            <w:tcW w:w="1026" w:type="dxa"/>
            <w:vAlign w:val="center"/>
          </w:tcPr>
          <w:p w14:paraId="69C35B56" w14:textId="77777777" w:rsidR="007A6F9B" w:rsidRDefault="007A6F9B" w:rsidP="0022253D">
            <w:pPr>
              <w:pStyle w:val="TAC"/>
              <w:rPr>
                <w:ins w:id="436" w:author="Bill Shvodian" w:date="2024-02-15T15:54:00Z"/>
                <w:bCs/>
                <w:lang w:eastAsia="zh-CN"/>
              </w:rPr>
            </w:pPr>
            <w:ins w:id="437" w:author="Bill Shvodian" w:date="2024-02-15T15:54:00Z">
              <w:r>
                <w:rPr>
                  <w:bCs/>
                  <w:lang w:eastAsia="zh-CN"/>
                </w:rPr>
                <w:t>NOTE 6</w:t>
              </w:r>
            </w:ins>
          </w:p>
        </w:tc>
        <w:tc>
          <w:tcPr>
            <w:tcW w:w="1049" w:type="dxa"/>
            <w:vAlign w:val="center"/>
          </w:tcPr>
          <w:p w14:paraId="0693DB98" w14:textId="77777777" w:rsidR="007A6F9B" w:rsidRDefault="007A6F9B" w:rsidP="0022253D">
            <w:pPr>
              <w:pStyle w:val="TAC"/>
              <w:rPr>
                <w:ins w:id="438" w:author="Bill Shvodian" w:date="2024-02-15T15:54:00Z"/>
                <w:bCs/>
                <w:lang w:eastAsia="zh-CN"/>
              </w:rPr>
            </w:pPr>
            <w:ins w:id="439" w:author="Bill Shvodian" w:date="2024-02-15T15:54:00Z">
              <w:r>
                <w:rPr>
                  <w:bCs/>
                  <w:lang w:eastAsia="zh-CN"/>
                </w:rPr>
                <w:t>UL2/DL1</w:t>
              </w:r>
            </w:ins>
          </w:p>
          <w:p w14:paraId="715C1887" w14:textId="77777777" w:rsidR="007A6F9B" w:rsidRDefault="007A6F9B" w:rsidP="0022253D">
            <w:pPr>
              <w:pStyle w:val="TAC"/>
              <w:rPr>
                <w:ins w:id="440" w:author="Bill Shvodian" w:date="2024-02-15T15:54:00Z"/>
                <w:bCs/>
                <w:lang w:eastAsia="zh-CN"/>
              </w:rPr>
            </w:pPr>
            <w:ins w:id="441" w:author="Bill Shvodian" w:date="2024-02-15T15:54:00Z">
              <w:r>
                <w:rPr>
                  <w:bCs/>
                  <w:lang w:eastAsia="zh-CN"/>
                </w:rPr>
                <w:t>near-miss</w:t>
              </w:r>
            </w:ins>
          </w:p>
        </w:tc>
      </w:tr>
    </w:tbl>
    <w:p w14:paraId="301C7606" w14:textId="77777777" w:rsidR="00277AEF" w:rsidRDefault="00277AEF">
      <w:pPr>
        <w:rPr>
          <w:ins w:id="442" w:author="Bill Shvodian" w:date="2024-02-15T17:44:00Z"/>
          <w:rFonts w:ascii="Arial" w:hAnsi="Arial" w:cs="Arial"/>
          <w:sz w:val="18"/>
          <w:szCs w:val="15"/>
          <w:lang w:eastAsia="ja-JP"/>
        </w:rPr>
      </w:pPr>
    </w:p>
    <w:p w14:paraId="68742D7C" w14:textId="68FB3518" w:rsidR="00277AEF" w:rsidRDefault="00277AEF" w:rsidP="00277AEF">
      <w:pPr>
        <w:pStyle w:val="Heading4"/>
        <w:rPr>
          <w:ins w:id="443" w:author="Bill Shvodian" w:date="2024-02-15T17:44:00Z"/>
          <w:lang w:eastAsia="zh-CN"/>
        </w:rPr>
      </w:pPr>
      <w:ins w:id="444" w:author="Bill Shvodian" w:date="2024-02-15T17:44:00Z">
        <w:r>
          <w:t>5.x.</w:t>
        </w:r>
        <w:r>
          <w:rPr>
            <w:rFonts w:hint="eastAsia"/>
            <w:lang w:val="en-US" w:eastAsia="zh-CN"/>
          </w:rPr>
          <w:t>2</w:t>
        </w:r>
        <w:r>
          <w:rPr>
            <w:lang w:val="en-US" w:eastAsia="zh-CN"/>
          </w:rPr>
          <w:t>.</w:t>
        </w:r>
      </w:ins>
      <w:ins w:id="445" w:author="Bill Shvodian" w:date="2024-02-15T17:45:00Z">
        <w:r w:rsidR="006212F6">
          <w:rPr>
            <w:lang w:val="en-US" w:eastAsia="zh-CN"/>
          </w:rPr>
          <w:t>2</w:t>
        </w:r>
      </w:ins>
      <w:ins w:id="446" w:author="Bill Shvodian" w:date="2024-02-15T17:44: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447" w:author="Bill Shvodian" w:date="2024-02-27T02:13:00Z">
        <w:r w:rsidR="00A43766">
          <w:rPr>
            <w:lang w:eastAsia="ja-JP"/>
          </w:rPr>
          <w:t>25</w:t>
        </w:r>
      </w:ins>
      <w:ins w:id="448" w:author="Bill Shvodian" w:date="2024-02-15T17:44:00Z">
        <w:r>
          <w:rPr>
            <w:lang w:eastAsia="ja-JP"/>
          </w:rPr>
          <w:t xml:space="preserve"> with TxD</w:t>
        </w:r>
      </w:ins>
    </w:p>
    <w:p w14:paraId="2248A0E4" w14:textId="509576B8" w:rsidR="00695F76" w:rsidRDefault="00277AEF">
      <w:pPr>
        <w:rPr>
          <w:lang w:val="en-US" w:eastAsia="zh-CN"/>
        </w:rPr>
      </w:pPr>
      <w:ins w:id="449" w:author="Bill Shvodian" w:date="2024-02-15T17:44:00Z">
        <w:r>
          <w:rPr>
            <w:rFonts w:ascii="Arial" w:hAnsi="Arial" w:cs="Arial"/>
            <w:sz w:val="18"/>
            <w:szCs w:val="15"/>
            <w:lang w:eastAsia="ja-JP"/>
          </w:rPr>
          <w:t>[TBD]</w:t>
        </w:r>
      </w:ins>
      <w:del w:id="450" w:author="Bill Shvodian" w:date="2024-02-15T13:59:00Z">
        <w:r w:rsidR="00695F76" w:rsidDel="00035705">
          <w:rPr>
            <w:rFonts w:ascii="Arial" w:hAnsi="Arial" w:cs="Arial"/>
            <w:sz w:val="18"/>
            <w:szCs w:val="15"/>
            <w:lang w:eastAsia="ja-JP"/>
          </w:rPr>
          <w:fldChar w:fldCharType="begin"/>
        </w:r>
        <w:r w:rsidR="006C29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6C29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6C29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6C29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6C29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6C29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6C29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6C298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B97B" w14:textId="77777777" w:rsidR="00E76270" w:rsidRDefault="00E76270">
      <w:pPr>
        <w:spacing w:after="0"/>
      </w:pPr>
      <w:r>
        <w:separator/>
      </w:r>
    </w:p>
  </w:endnote>
  <w:endnote w:type="continuationSeparator" w:id="0">
    <w:p w14:paraId="3265D752" w14:textId="77777777" w:rsidR="00E76270" w:rsidRDefault="00E76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62146" w14:textId="77777777" w:rsidR="00C27E89" w:rsidRDefault="00E76270">
      <w:pPr>
        <w:spacing w:after="0"/>
      </w:pPr>
      <w:r>
        <w:separator/>
      </w:r>
    </w:p>
  </w:footnote>
  <w:footnote w:type="continuationSeparator" w:id="0">
    <w:p w14:paraId="5E34F537" w14:textId="77777777" w:rsidR="00C27E89" w:rsidRDefault="00E762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500F6"/>
    <w:rsid w:val="001509AF"/>
    <w:rsid w:val="001511D1"/>
    <w:rsid w:val="00151479"/>
    <w:rsid w:val="00153A9D"/>
    <w:rsid w:val="00156149"/>
    <w:rsid w:val="0016168B"/>
    <w:rsid w:val="0016258A"/>
    <w:rsid w:val="00162DEC"/>
    <w:rsid w:val="001636F3"/>
    <w:rsid w:val="00167152"/>
    <w:rsid w:val="001674A8"/>
    <w:rsid w:val="00174BCF"/>
    <w:rsid w:val="00175AD4"/>
    <w:rsid w:val="001770DE"/>
    <w:rsid w:val="00180CA0"/>
    <w:rsid w:val="00185E20"/>
    <w:rsid w:val="00195D92"/>
    <w:rsid w:val="001A14E7"/>
    <w:rsid w:val="001A4C42"/>
    <w:rsid w:val="001A7420"/>
    <w:rsid w:val="001A7EC8"/>
    <w:rsid w:val="001B3829"/>
    <w:rsid w:val="001B6637"/>
    <w:rsid w:val="001C16D2"/>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2167A"/>
    <w:rsid w:val="00230A42"/>
    <w:rsid w:val="0023111E"/>
    <w:rsid w:val="002312C0"/>
    <w:rsid w:val="00231979"/>
    <w:rsid w:val="002347A2"/>
    <w:rsid w:val="00235E38"/>
    <w:rsid w:val="002363EB"/>
    <w:rsid w:val="002418FE"/>
    <w:rsid w:val="00243611"/>
    <w:rsid w:val="002551CD"/>
    <w:rsid w:val="00257121"/>
    <w:rsid w:val="0026420B"/>
    <w:rsid w:val="002652A1"/>
    <w:rsid w:val="002675F0"/>
    <w:rsid w:val="00271472"/>
    <w:rsid w:val="00272A91"/>
    <w:rsid w:val="002738E8"/>
    <w:rsid w:val="00276309"/>
    <w:rsid w:val="00277AEF"/>
    <w:rsid w:val="00282FCD"/>
    <w:rsid w:val="002879D1"/>
    <w:rsid w:val="0029405C"/>
    <w:rsid w:val="0029753E"/>
    <w:rsid w:val="00297D4D"/>
    <w:rsid w:val="002B269E"/>
    <w:rsid w:val="002B3E28"/>
    <w:rsid w:val="002B6339"/>
    <w:rsid w:val="002B7FD4"/>
    <w:rsid w:val="002C51C3"/>
    <w:rsid w:val="002E00EE"/>
    <w:rsid w:val="002E20AF"/>
    <w:rsid w:val="002E2918"/>
    <w:rsid w:val="002F6B0F"/>
    <w:rsid w:val="00302F3D"/>
    <w:rsid w:val="00304EBF"/>
    <w:rsid w:val="00310DA0"/>
    <w:rsid w:val="003172DC"/>
    <w:rsid w:val="00325CE0"/>
    <w:rsid w:val="003350A8"/>
    <w:rsid w:val="003364B0"/>
    <w:rsid w:val="003435BC"/>
    <w:rsid w:val="00344837"/>
    <w:rsid w:val="00344B66"/>
    <w:rsid w:val="00351C04"/>
    <w:rsid w:val="00352549"/>
    <w:rsid w:val="003531D6"/>
    <w:rsid w:val="003533C9"/>
    <w:rsid w:val="0035462D"/>
    <w:rsid w:val="0035569D"/>
    <w:rsid w:val="003613D1"/>
    <w:rsid w:val="00363439"/>
    <w:rsid w:val="00367F50"/>
    <w:rsid w:val="003765B8"/>
    <w:rsid w:val="003830C7"/>
    <w:rsid w:val="003925BB"/>
    <w:rsid w:val="00395513"/>
    <w:rsid w:val="003A2FF0"/>
    <w:rsid w:val="003A34BA"/>
    <w:rsid w:val="003A7A9D"/>
    <w:rsid w:val="003B6646"/>
    <w:rsid w:val="003C3971"/>
    <w:rsid w:val="003D10BE"/>
    <w:rsid w:val="003D14F5"/>
    <w:rsid w:val="003E072C"/>
    <w:rsid w:val="003E2A6E"/>
    <w:rsid w:val="003F23D1"/>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2909"/>
    <w:rsid w:val="00503524"/>
    <w:rsid w:val="00506671"/>
    <w:rsid w:val="005070CB"/>
    <w:rsid w:val="005107C0"/>
    <w:rsid w:val="00511361"/>
    <w:rsid w:val="00514356"/>
    <w:rsid w:val="0051779D"/>
    <w:rsid w:val="00530DFD"/>
    <w:rsid w:val="00531F65"/>
    <w:rsid w:val="0053388B"/>
    <w:rsid w:val="0053442A"/>
    <w:rsid w:val="00534AB7"/>
    <w:rsid w:val="00535773"/>
    <w:rsid w:val="00540E81"/>
    <w:rsid w:val="00542B37"/>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2F6"/>
    <w:rsid w:val="0062164A"/>
    <w:rsid w:val="00626863"/>
    <w:rsid w:val="00634A01"/>
    <w:rsid w:val="0063543D"/>
    <w:rsid w:val="006359E2"/>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C2980"/>
    <w:rsid w:val="006C3D95"/>
    <w:rsid w:val="006C6C2C"/>
    <w:rsid w:val="006E011F"/>
    <w:rsid w:val="006E5C86"/>
    <w:rsid w:val="006F736E"/>
    <w:rsid w:val="007003D9"/>
    <w:rsid w:val="00701116"/>
    <w:rsid w:val="00701600"/>
    <w:rsid w:val="00713C44"/>
    <w:rsid w:val="0072106E"/>
    <w:rsid w:val="00722D97"/>
    <w:rsid w:val="007250A3"/>
    <w:rsid w:val="0073376F"/>
    <w:rsid w:val="00734A5B"/>
    <w:rsid w:val="0074026F"/>
    <w:rsid w:val="007429F6"/>
    <w:rsid w:val="00743405"/>
    <w:rsid w:val="00744E76"/>
    <w:rsid w:val="00756806"/>
    <w:rsid w:val="007729F2"/>
    <w:rsid w:val="00772A97"/>
    <w:rsid w:val="00774DA4"/>
    <w:rsid w:val="007765A1"/>
    <w:rsid w:val="00781F0F"/>
    <w:rsid w:val="00783D31"/>
    <w:rsid w:val="00784A01"/>
    <w:rsid w:val="00786091"/>
    <w:rsid w:val="00791349"/>
    <w:rsid w:val="007A34E0"/>
    <w:rsid w:val="007A6F9B"/>
    <w:rsid w:val="007B4396"/>
    <w:rsid w:val="007B600E"/>
    <w:rsid w:val="007C1B5A"/>
    <w:rsid w:val="007C3902"/>
    <w:rsid w:val="007C6946"/>
    <w:rsid w:val="007E0D81"/>
    <w:rsid w:val="007E45E1"/>
    <w:rsid w:val="007E5F30"/>
    <w:rsid w:val="007F0F4A"/>
    <w:rsid w:val="007F1B10"/>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2A33"/>
    <w:rsid w:val="009847C5"/>
    <w:rsid w:val="009949D7"/>
    <w:rsid w:val="00997344"/>
    <w:rsid w:val="00997F47"/>
    <w:rsid w:val="009A40E6"/>
    <w:rsid w:val="009C06FC"/>
    <w:rsid w:val="009D0F30"/>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43766"/>
    <w:rsid w:val="00A53724"/>
    <w:rsid w:val="00A53EC8"/>
    <w:rsid w:val="00A542FD"/>
    <w:rsid w:val="00A56066"/>
    <w:rsid w:val="00A57894"/>
    <w:rsid w:val="00A60E81"/>
    <w:rsid w:val="00A62252"/>
    <w:rsid w:val="00A7056D"/>
    <w:rsid w:val="00A73129"/>
    <w:rsid w:val="00A7486F"/>
    <w:rsid w:val="00A82346"/>
    <w:rsid w:val="00A85945"/>
    <w:rsid w:val="00A86E03"/>
    <w:rsid w:val="00A92BA1"/>
    <w:rsid w:val="00A9768A"/>
    <w:rsid w:val="00AA16BD"/>
    <w:rsid w:val="00AA43E0"/>
    <w:rsid w:val="00AA456D"/>
    <w:rsid w:val="00AA6255"/>
    <w:rsid w:val="00AB3697"/>
    <w:rsid w:val="00AB77D9"/>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31F"/>
    <w:rsid w:val="00B33817"/>
    <w:rsid w:val="00B360E5"/>
    <w:rsid w:val="00B43D21"/>
    <w:rsid w:val="00B4656B"/>
    <w:rsid w:val="00B55625"/>
    <w:rsid w:val="00B57B5A"/>
    <w:rsid w:val="00B6567C"/>
    <w:rsid w:val="00B67D34"/>
    <w:rsid w:val="00B734E5"/>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D0E"/>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5166"/>
    <w:rsid w:val="00D675A9"/>
    <w:rsid w:val="00D6772A"/>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0B0"/>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4ABC"/>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540</Words>
  <Characters>3079</Characters>
  <Application>Microsoft Office Word</Application>
  <DocSecurity>0</DocSecurity>
  <Lines>25</Lines>
  <Paragraphs>7</Paragraphs>
  <ScaleCrop>false</ScaleCrop>
  <Company>ETSI</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12</cp:revision>
  <cp:lastPrinted>2019-02-25T14:05:00Z</cp:lastPrinted>
  <dcterms:created xsi:type="dcterms:W3CDTF">2024-02-27T06:55:00Z</dcterms:created>
  <dcterms:modified xsi:type="dcterms:W3CDTF">2024-02-28T14:19:00Z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