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15040" w14:textId="3405FF89" w:rsidR="00CE7C2F" w:rsidRPr="008A52B0" w:rsidRDefault="00CE7C2F" w:rsidP="00096891">
      <w:pPr>
        <w:pStyle w:val="CRCoverPage"/>
        <w:tabs>
          <w:tab w:val="right" w:pos="9639"/>
        </w:tabs>
        <w:spacing w:after="0"/>
        <w:rPr>
          <w:b/>
          <w:noProof/>
          <w:sz w:val="24"/>
        </w:rPr>
      </w:pPr>
      <w:r>
        <w:rPr>
          <w:b/>
          <w:noProof/>
          <w:sz w:val="24"/>
        </w:rPr>
        <w:t>3GPP TSG-</w:t>
      </w:r>
      <w:fldSimple w:instr=" DOCPROPERTY  TSG/WGRef  \* MERGEFORMAT ">
        <w:r w:rsidRPr="00F60D67">
          <w:rPr>
            <w:b/>
            <w:noProof/>
            <w:sz w:val="24"/>
          </w:rPr>
          <w:t>WG4</w:t>
        </w:r>
      </w:fldSimple>
      <w:r>
        <w:rPr>
          <w:b/>
          <w:noProof/>
          <w:sz w:val="24"/>
        </w:rPr>
        <w:t xml:space="preserve"> Meeting #</w:t>
      </w:r>
      <w:fldSimple w:instr=" DOCPROPERTY  MtgSeq  \* MERGEFORMAT ">
        <w:r w:rsidRPr="00F60D67">
          <w:rPr>
            <w:b/>
            <w:noProof/>
            <w:sz w:val="24"/>
          </w:rPr>
          <w:t>110</w:t>
        </w:r>
      </w:fldSimple>
      <w:fldSimple w:instr=" DOCPROPERTY  MtgTitle  \* MERGEFORMAT ">
        <w:r w:rsidRPr="00F60D67">
          <w:rPr>
            <w:b/>
            <w:noProof/>
            <w:sz w:val="24"/>
          </w:rPr>
          <w:t xml:space="preserve"> </w:t>
        </w:r>
      </w:fldSimple>
      <w:r>
        <w:rPr>
          <w:b/>
          <w:i/>
          <w:noProof/>
          <w:sz w:val="28"/>
        </w:rPr>
        <w:tab/>
      </w:r>
      <w:r w:rsidRPr="008A52B0">
        <w:rPr>
          <w:b/>
          <w:noProof/>
          <w:sz w:val="24"/>
        </w:rPr>
        <w:fldChar w:fldCharType="begin"/>
      </w:r>
      <w:r w:rsidRPr="008A52B0">
        <w:rPr>
          <w:b/>
          <w:noProof/>
          <w:sz w:val="24"/>
        </w:rPr>
        <w:instrText xml:space="preserve"> DOCPROPERTY  Tdoc#  \* MERGEFORMAT </w:instrText>
      </w:r>
      <w:r w:rsidRPr="008A52B0">
        <w:rPr>
          <w:b/>
          <w:noProof/>
          <w:sz w:val="24"/>
        </w:rPr>
        <w:fldChar w:fldCharType="separate"/>
      </w:r>
      <w:r>
        <w:rPr>
          <w:b/>
          <w:noProof/>
          <w:sz w:val="24"/>
        </w:rPr>
        <w:t>R4-240</w:t>
      </w:r>
      <w:r w:rsidRPr="008A52B0">
        <w:rPr>
          <w:b/>
          <w:noProof/>
          <w:sz w:val="24"/>
        </w:rPr>
        <w:fldChar w:fldCharType="end"/>
      </w:r>
      <w:r w:rsidR="000B4303">
        <w:rPr>
          <w:b/>
          <w:noProof/>
          <w:sz w:val="24"/>
        </w:rPr>
        <w:t>3575</w:t>
      </w:r>
    </w:p>
    <w:p w14:paraId="3B609864" w14:textId="77777777" w:rsidR="00CE7C2F" w:rsidRDefault="00CE7C2F" w:rsidP="00CE7C2F">
      <w:pPr>
        <w:pStyle w:val="CRCoverPage"/>
        <w:outlineLvl w:val="0"/>
        <w:rPr>
          <w:b/>
          <w:noProof/>
          <w:sz w:val="24"/>
        </w:rPr>
      </w:pPr>
      <w:fldSimple w:instr=" DOCPROPERTY  Location  \* MERGEFORMAT ">
        <w:r w:rsidRPr="00F60D67">
          <w:rPr>
            <w:b/>
            <w:noProof/>
            <w:sz w:val="24"/>
          </w:rPr>
          <w:t>Athens</w:t>
        </w:r>
      </w:fldSimple>
      <w:r>
        <w:rPr>
          <w:b/>
          <w:noProof/>
          <w:sz w:val="24"/>
        </w:rPr>
        <w:t xml:space="preserve">, </w:t>
      </w:r>
      <w:fldSimple w:instr=" DOCPROPERTY  Country  \* MERGEFORMAT ">
        <w:r w:rsidRPr="00F60D67">
          <w:rPr>
            <w:b/>
            <w:noProof/>
            <w:sz w:val="24"/>
          </w:rPr>
          <w:t>Greece</w:t>
        </w:r>
      </w:fldSimple>
      <w:r>
        <w:rPr>
          <w:b/>
          <w:noProof/>
          <w:sz w:val="24"/>
        </w:rPr>
        <w:t xml:space="preserve">, </w:t>
      </w:r>
      <w:fldSimple w:instr=" DOCPROPERTY  StartDate  \* MERGEFORMAT ">
        <w:r w:rsidRPr="00F60D67">
          <w:rPr>
            <w:b/>
            <w:noProof/>
            <w:sz w:val="24"/>
          </w:rPr>
          <w:t>February 26</w:t>
        </w:r>
      </w:fldSimple>
      <w:r>
        <w:rPr>
          <w:b/>
          <w:noProof/>
          <w:sz w:val="24"/>
        </w:rPr>
        <w:t xml:space="preserve"> - </w:t>
      </w:r>
      <w:fldSimple w:instr=" DOCPROPERTY  EndDate  \* MERGEFORMAT ">
        <w:r w:rsidRPr="00F60D67">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1A15C5"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23F8A" w:rsidR="001E41F3" w:rsidRPr="00410371" w:rsidRDefault="00B5161A" w:rsidP="00547111">
            <w:pPr>
              <w:pStyle w:val="CRCoverPage"/>
              <w:spacing w:after="0"/>
              <w:rPr>
                <w:rFonts w:hint="eastAsia"/>
                <w:noProof/>
                <w:lang w:eastAsia="ja-JP"/>
              </w:rPr>
            </w:pPr>
            <w:r>
              <w:rPr>
                <w:rFonts w:hint="eastAsia"/>
                <w:noProof/>
                <w:lang w:eastAsia="ja-JP"/>
              </w:rPr>
              <w:t>0</w:t>
            </w:r>
            <w:r>
              <w:rPr>
                <w:noProof/>
                <w:lang w:eastAsia="ja-JP"/>
              </w:rPr>
              <w:t>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C7CCF" w:rsidR="001E41F3" w:rsidRPr="00410371" w:rsidRDefault="00B5161A" w:rsidP="00E13F3D">
            <w:pPr>
              <w:pStyle w:val="CRCoverPage"/>
              <w:spacing w:after="0"/>
              <w:jc w:val="center"/>
              <w:rPr>
                <w:rFonts w:hint="eastAsia"/>
                <w:b/>
                <w:noProof/>
                <w:lang w:eastAsia="ja-JP"/>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14C" w:rsidR="001E41F3" w:rsidRPr="00410371" w:rsidRDefault="001A15C5">
            <w:pPr>
              <w:pStyle w:val="CRCoverPage"/>
              <w:spacing w:after="0"/>
              <w:jc w:val="center"/>
              <w:rPr>
                <w:noProof/>
                <w:sz w:val="28"/>
              </w:rPr>
            </w:pPr>
            <w:fldSimple w:instr=" DOCPROPERTY  Version  \* MERGEFORMAT ">
              <w:r w:rsidR="00582C9F">
                <w:rPr>
                  <w:b/>
                  <w:noProof/>
                  <w:sz w:val="28"/>
                </w:rPr>
                <w:t>18.</w:t>
              </w:r>
              <w:r w:rsidR="00F71299">
                <w:rPr>
                  <w:b/>
                  <w:noProof/>
                  <w:sz w:val="28"/>
                </w:rPr>
                <w:t>3</w:t>
              </w:r>
              <w:r w:rsidR="00582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A91BC" w:rsidR="001E41F3" w:rsidRDefault="005E7F16" w:rsidP="00582C9F">
            <w:pPr>
              <w:pStyle w:val="CRCoverPage"/>
              <w:spacing w:after="0"/>
              <w:rPr>
                <w:noProof/>
              </w:rPr>
            </w:pPr>
            <w:r w:rsidRPr="005E7F16">
              <w:rPr>
                <w:lang w:eastAsia="en-IE"/>
              </w:rPr>
              <w:t>Big CR on Core maintenance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E8887" w:rsidR="001E41F3" w:rsidRDefault="00AD36E7">
            <w:pPr>
              <w:pStyle w:val="CRCoverPage"/>
              <w:spacing w:after="0"/>
              <w:ind w:left="100"/>
              <w:rPr>
                <w:noProof/>
              </w:rPr>
            </w:pPr>
            <w:r>
              <w:t>202</w:t>
            </w:r>
            <w:r w:rsidR="00F71299">
              <w:t>4</w:t>
            </w:r>
            <w:r>
              <w:t>-0</w:t>
            </w:r>
            <w:r w:rsidR="00F71299">
              <w:t>3</w:t>
            </w:r>
            <w:r>
              <w:t>-</w:t>
            </w:r>
            <w:r w:rsidR="005E7F1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DC280" w:rsidR="001E41F3" w:rsidRPr="00AD36E7" w:rsidRDefault="00F7129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C1E80" w14:textId="252B4E85" w:rsidR="001E41F3" w:rsidRDefault="008A5A25">
            <w:pPr>
              <w:pStyle w:val="CRCoverPage"/>
              <w:spacing w:after="0"/>
              <w:ind w:left="100"/>
              <w:rPr>
                <w:noProof/>
                <w:lang w:eastAsia="ja-JP"/>
              </w:rPr>
            </w:pPr>
            <w:r>
              <w:rPr>
                <w:noProof/>
                <w:lang w:eastAsia="ja-JP"/>
              </w:rPr>
              <w:t>Corrections to</w:t>
            </w:r>
            <w:r w:rsidR="001436BA">
              <w:rPr>
                <w:noProof/>
                <w:lang w:eastAsia="ja-JP"/>
              </w:rPr>
              <w:t xml:space="preserve"> </w:t>
            </w:r>
            <w:r w:rsidR="00E87C3F">
              <w:rPr>
                <w:noProof/>
                <w:lang w:eastAsia="ja-JP"/>
              </w:rPr>
              <w:t>RRM core requirements for mobile IAB-MT</w:t>
            </w:r>
            <w:r w:rsidR="00F83AFC">
              <w:rPr>
                <w:noProof/>
                <w:lang w:eastAsia="ja-JP"/>
              </w:rPr>
              <w:t xml:space="preserve"> endorsed in R4-2403325</w:t>
            </w:r>
          </w:p>
          <w:p w14:paraId="779609F6" w14:textId="77777777" w:rsidR="00493E56" w:rsidRPr="00493E56" w:rsidRDefault="00F3080D" w:rsidP="00493E56">
            <w:pPr>
              <w:pStyle w:val="CRCoverPage"/>
              <w:numPr>
                <w:ilvl w:val="0"/>
                <w:numId w:val="46"/>
              </w:numPr>
              <w:spacing w:after="0"/>
              <w:rPr>
                <w:noProof/>
                <w:lang w:eastAsia="ja-JP"/>
              </w:rPr>
            </w:pPr>
            <w:r w:rsidRPr="00493E56">
              <w:t>It is not clear which of legacy IAB-MT requirements as applicable to mIAB</w:t>
            </w:r>
          </w:p>
          <w:p w14:paraId="446EA220" w14:textId="77777777" w:rsidR="00493E56" w:rsidRPr="00493E56" w:rsidRDefault="00F3080D" w:rsidP="00493E56">
            <w:pPr>
              <w:pStyle w:val="CRCoverPage"/>
              <w:numPr>
                <w:ilvl w:val="0"/>
                <w:numId w:val="46"/>
              </w:numPr>
              <w:spacing w:after="0"/>
              <w:rPr>
                <w:noProof/>
                <w:lang w:eastAsia="ja-JP"/>
              </w:rPr>
            </w:pPr>
            <w:r w:rsidRPr="00493E56">
              <w:t>mIAB-MT timer accuracy requirement is missing</w:t>
            </w:r>
          </w:p>
          <w:p w14:paraId="297EC187" w14:textId="520928CA" w:rsidR="00F83AFC" w:rsidRPr="008F2C0E" w:rsidRDefault="00F3080D" w:rsidP="00493E56">
            <w:pPr>
              <w:pStyle w:val="CRCoverPage"/>
              <w:numPr>
                <w:ilvl w:val="0"/>
                <w:numId w:val="46"/>
              </w:numPr>
              <w:spacing w:after="0"/>
              <w:rPr>
                <w:noProof/>
                <w:lang w:eastAsia="ja-JP"/>
              </w:rPr>
            </w:pPr>
            <w:r w:rsidRPr="00493E56">
              <w:t>Uplink spatial relation switch delay requirement for mIAB-MT is missing</w:t>
            </w:r>
          </w:p>
          <w:p w14:paraId="33193A10" w14:textId="77777777" w:rsidR="008F2C0E" w:rsidRDefault="008F2C0E" w:rsidP="008F2C0E">
            <w:pPr>
              <w:pStyle w:val="CRCoverPage"/>
              <w:numPr>
                <w:ilvl w:val="0"/>
                <w:numId w:val="46"/>
              </w:numPr>
              <w:spacing w:after="0"/>
              <w:rPr>
                <w:noProof/>
                <w:lang w:eastAsia="ja-JP"/>
              </w:rPr>
            </w:pPr>
            <w:r>
              <w:rPr>
                <w:noProof/>
                <w:lang w:eastAsia="ja-JP"/>
              </w:rPr>
              <w:t>PSCell related descrition needs to be removed.</w:t>
            </w:r>
          </w:p>
          <w:p w14:paraId="16805BEA" w14:textId="658E0029" w:rsidR="008F2C0E" w:rsidRDefault="008F2C0E" w:rsidP="008F2C0E">
            <w:pPr>
              <w:pStyle w:val="CRCoverPage"/>
              <w:numPr>
                <w:ilvl w:val="0"/>
                <w:numId w:val="46"/>
              </w:numPr>
              <w:spacing w:after="0"/>
              <w:rPr>
                <w:noProof/>
                <w:lang w:eastAsia="ja-JP"/>
              </w:rPr>
            </w:pPr>
            <w:r>
              <w:rPr>
                <w:noProof/>
                <w:lang w:eastAsia="ja-JP"/>
              </w:rPr>
              <w:t>Typoe corrections</w:t>
            </w:r>
          </w:p>
          <w:p w14:paraId="708AA7DE" w14:textId="5F07A3F4" w:rsidR="00F83AFC" w:rsidRDefault="00F83AF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4BD52" w14:textId="77777777" w:rsidR="00F83AFC" w:rsidRDefault="00F83AFC" w:rsidP="00F83AFC">
            <w:pPr>
              <w:pStyle w:val="CRCoverPage"/>
              <w:numPr>
                <w:ilvl w:val="0"/>
                <w:numId w:val="45"/>
              </w:numPr>
              <w:spacing w:after="0"/>
            </w:pPr>
            <w:r w:rsidRPr="005E76D5">
              <w:t>Applicability of RRM requirements for mIAB-MT</w:t>
            </w:r>
            <w:r>
              <w:t xml:space="preserve"> is introduced</w:t>
            </w:r>
          </w:p>
          <w:p w14:paraId="1479F4F1" w14:textId="77777777" w:rsidR="00F83AFC" w:rsidRDefault="00F83AFC" w:rsidP="00F83AFC">
            <w:pPr>
              <w:pStyle w:val="CRCoverPage"/>
              <w:numPr>
                <w:ilvl w:val="0"/>
                <w:numId w:val="45"/>
              </w:numPr>
              <w:spacing w:after="0"/>
            </w:pPr>
            <w:r w:rsidRPr="005E76D5">
              <w:t>mIAB-MT timer accuracy</w:t>
            </w:r>
            <w:r>
              <w:t xml:space="preserve"> requirement is introduced</w:t>
            </w:r>
          </w:p>
          <w:p w14:paraId="32B1147D" w14:textId="535239A3" w:rsidR="001E41F3" w:rsidRDefault="00F83AFC" w:rsidP="00F83AFC">
            <w:pPr>
              <w:pStyle w:val="CRCoverPage"/>
              <w:numPr>
                <w:ilvl w:val="0"/>
                <w:numId w:val="45"/>
              </w:numPr>
              <w:spacing w:after="0"/>
            </w:pPr>
            <w:r w:rsidRPr="00F83AFC">
              <w:t>Uplink spatial relation switch delay requirement for IAB.MT is introduced</w:t>
            </w:r>
          </w:p>
          <w:p w14:paraId="05AC50F1" w14:textId="77777777" w:rsidR="00062489" w:rsidRPr="00062489" w:rsidRDefault="00062489" w:rsidP="00062489">
            <w:pPr>
              <w:pStyle w:val="CRCoverPage"/>
              <w:numPr>
                <w:ilvl w:val="0"/>
                <w:numId w:val="45"/>
              </w:numPr>
              <w:spacing w:after="0"/>
            </w:pPr>
            <w:r w:rsidRPr="00062489">
              <w:t>Remove PSCell related descrition.</w:t>
            </w:r>
          </w:p>
          <w:p w14:paraId="61A69465" w14:textId="5DFDEB3F" w:rsidR="00062489" w:rsidRPr="00F83AFC" w:rsidRDefault="00062489" w:rsidP="00062489">
            <w:pPr>
              <w:pStyle w:val="CRCoverPage"/>
              <w:numPr>
                <w:ilvl w:val="0"/>
                <w:numId w:val="45"/>
              </w:numPr>
              <w:spacing w:after="0"/>
            </w:pPr>
            <w:r w:rsidRPr="00062489">
              <w:t>Typoe correction</w:t>
            </w:r>
            <w:r>
              <w:t>s</w:t>
            </w:r>
          </w:p>
          <w:p w14:paraId="31C656EC" w14:textId="604D73E3" w:rsidR="008A5A25" w:rsidRDefault="008A5A2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8F783" w:rsidR="001E41F3" w:rsidRDefault="00E87C3F">
            <w:pPr>
              <w:pStyle w:val="CRCoverPage"/>
              <w:spacing w:after="0"/>
              <w:ind w:left="100"/>
              <w:rPr>
                <w:noProof/>
                <w:lang w:eastAsia="ja-JP"/>
              </w:rPr>
            </w:pPr>
            <w:r>
              <w:rPr>
                <w:noProof/>
                <w:lang w:eastAsia="ja-JP"/>
              </w:rPr>
              <w:t xml:space="preserve">RRM core requirements will not be </w:t>
            </w:r>
            <w:r w:rsidR="00F83AFC">
              <w:rPr>
                <w:noProof/>
                <w:lang w:eastAsia="ja-JP"/>
              </w:rPr>
              <w:t xml:space="preserve">correctly </w:t>
            </w:r>
            <w:r>
              <w:rPr>
                <w:noProof/>
                <w:lang w:eastAsia="ja-JP"/>
              </w:rPr>
              <w:t>defined for the mobile IAB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48C23" w:rsidR="001E41F3" w:rsidRDefault="002E4576">
            <w:pPr>
              <w:pStyle w:val="CRCoverPage"/>
              <w:spacing w:after="0"/>
              <w:ind w:left="100"/>
              <w:rPr>
                <w:noProof/>
              </w:rPr>
            </w:pPr>
            <w:r w:rsidRPr="002E4576">
              <w:rPr>
                <w:noProof/>
              </w:rPr>
              <w:t>4.7, 12.2, 12.3B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5"/>
          <w:footnotePr>
            <w:numRestart w:val="eachSect"/>
          </w:footnotePr>
          <w:pgSz w:w="11907" w:h="16840" w:code="9"/>
          <w:pgMar w:top="1418" w:right="1134" w:bottom="1134" w:left="1134" w:header="680" w:footer="567" w:gutter="0"/>
          <w:cols w:space="720"/>
        </w:sectPr>
      </w:pPr>
    </w:p>
    <w:p w14:paraId="3F6000F8" w14:textId="65EC4C7A" w:rsidR="002B283D" w:rsidRPr="00CB5337" w:rsidRDefault="002B283D" w:rsidP="00D2589C">
      <w:pPr>
        <w:jc w:val="center"/>
        <w:rPr>
          <w:b/>
          <w:color w:val="00B0F0"/>
          <w:sz w:val="28"/>
          <w:szCs w:val="28"/>
          <w:lang w:eastAsia="zh-CN"/>
        </w:rPr>
      </w:pPr>
      <w:r w:rsidRPr="00CB5337">
        <w:rPr>
          <w:b/>
          <w:color w:val="00B0F0"/>
          <w:sz w:val="28"/>
          <w:szCs w:val="28"/>
          <w:lang w:eastAsia="zh-CN"/>
        </w:rPr>
        <w:lastRenderedPageBreak/>
        <w:t>----------------------START OF CHANGE</w:t>
      </w:r>
      <w:r w:rsidR="001A15C5">
        <w:rPr>
          <w:b/>
          <w:color w:val="00B0F0"/>
          <w:sz w:val="28"/>
          <w:szCs w:val="28"/>
          <w:lang w:eastAsia="zh-CN"/>
        </w:rPr>
        <w:t xml:space="preserve"> 1</w:t>
      </w:r>
      <w:r w:rsidRPr="00CB5337">
        <w:rPr>
          <w:b/>
          <w:color w:val="00B0F0"/>
          <w:sz w:val="28"/>
          <w:szCs w:val="28"/>
          <w:lang w:eastAsia="zh-CN"/>
        </w:rPr>
        <w:t>----------------------------</w:t>
      </w:r>
    </w:p>
    <w:p w14:paraId="4E23F01B" w14:textId="77777777" w:rsidR="00AA1146" w:rsidRDefault="00AA1146" w:rsidP="00AA1146">
      <w:pPr>
        <w:rPr>
          <w:noProof/>
        </w:rPr>
      </w:pPr>
    </w:p>
    <w:p w14:paraId="53BF0A42" w14:textId="77777777" w:rsidR="00AA1146" w:rsidRDefault="00AA1146" w:rsidP="00AA1146">
      <w:pPr>
        <w:pStyle w:val="Heading2"/>
      </w:pPr>
      <w:bookmarkStart w:id="1" w:name="_Toc53185288"/>
      <w:bookmarkStart w:id="2" w:name="_Toc53185664"/>
      <w:bookmarkStart w:id="3" w:name="_Toc57820137"/>
      <w:bookmarkStart w:id="4" w:name="_Toc57821064"/>
      <w:bookmarkStart w:id="5" w:name="_Toc61183340"/>
      <w:bookmarkStart w:id="6" w:name="_Toc61183734"/>
      <w:bookmarkStart w:id="7" w:name="_Toc61184126"/>
      <w:bookmarkStart w:id="8" w:name="_Toc61184518"/>
      <w:bookmarkStart w:id="9" w:name="_Toc61184908"/>
      <w:bookmarkStart w:id="10" w:name="_Toc66386251"/>
      <w:bookmarkStart w:id="11" w:name="_Toc74583092"/>
      <w:bookmarkStart w:id="12" w:name="_Toc76541905"/>
      <w:bookmarkStart w:id="13" w:name="_Toc82449887"/>
      <w:bookmarkStart w:id="14" w:name="_Toc82450535"/>
      <w:bookmarkStart w:id="15" w:name="_Toc89948924"/>
      <w:bookmarkStart w:id="16" w:name="_Toc98755313"/>
      <w:bookmarkStart w:id="17" w:name="_Toc98762902"/>
      <w:bookmarkStart w:id="18" w:name="_Toc106183831"/>
      <w:bookmarkStart w:id="19" w:name="_Toc130401853"/>
      <w:bookmarkStart w:id="20" w:name="_Toc137554404"/>
      <w:bookmarkStart w:id="21" w:name="_Toc138853466"/>
      <w:bookmarkStart w:id="22" w:name="_Toc138946147"/>
      <w:bookmarkStart w:id="23" w:name="_Toc145530876"/>
      <w:bookmarkStart w:id="24" w:name="_Toc155358399"/>
      <w:r>
        <w:t>4.7</w:t>
      </w:r>
      <w:r>
        <w:tab/>
        <w:t>Applicability of RRM requirements in this specification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2F966A2" w14:textId="77777777" w:rsidR="00AA1146" w:rsidRPr="00AB2F13" w:rsidRDefault="00AA1146" w:rsidP="00AA1146"/>
    <w:p w14:paraId="14E33AD5" w14:textId="77777777" w:rsidR="00AA1146" w:rsidRDefault="00AA1146" w:rsidP="00AA1146">
      <w:pPr>
        <w:pStyle w:val="Heading3"/>
      </w:pPr>
      <w:bookmarkStart w:id="25" w:name="_Toc53185289"/>
      <w:bookmarkStart w:id="26" w:name="_Toc53185665"/>
      <w:bookmarkStart w:id="27" w:name="_Toc57820138"/>
      <w:bookmarkStart w:id="28" w:name="_Toc57821065"/>
      <w:bookmarkStart w:id="29" w:name="_Toc61183341"/>
      <w:bookmarkStart w:id="30" w:name="_Toc61183735"/>
      <w:bookmarkStart w:id="31" w:name="_Toc61184127"/>
      <w:bookmarkStart w:id="32" w:name="_Toc61184519"/>
      <w:bookmarkStart w:id="33" w:name="_Toc61184909"/>
      <w:bookmarkStart w:id="34" w:name="_Toc66386252"/>
      <w:bookmarkStart w:id="35" w:name="_Toc74583093"/>
      <w:bookmarkStart w:id="36" w:name="_Toc76541906"/>
      <w:bookmarkStart w:id="37" w:name="_Toc82449888"/>
      <w:bookmarkStart w:id="38" w:name="_Toc82450536"/>
      <w:bookmarkStart w:id="39" w:name="_Toc89948925"/>
      <w:bookmarkStart w:id="40" w:name="_Toc98755314"/>
      <w:bookmarkStart w:id="41" w:name="_Toc98762903"/>
      <w:bookmarkStart w:id="42" w:name="_Toc106183832"/>
      <w:bookmarkStart w:id="43" w:name="_Toc130401854"/>
      <w:bookmarkStart w:id="44" w:name="_Toc137554405"/>
      <w:bookmarkStart w:id="45" w:name="_Toc138853467"/>
      <w:bookmarkStart w:id="46" w:name="_Toc138946148"/>
      <w:bookmarkStart w:id="47" w:name="_Toc145530877"/>
      <w:bookmarkStart w:id="48" w:name="_Toc155358400"/>
      <w:r>
        <w:t>4.7.1</w:t>
      </w:r>
      <w:r>
        <w:tab/>
        <w:t>Applicability of signalling characteristics related RRM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C54B905" w14:textId="77777777" w:rsidR="00AA1146" w:rsidRDefault="00AA1146" w:rsidP="00AA1146">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094AE523" w14:textId="77777777" w:rsidR="00AA1146" w:rsidRPr="00062051" w:rsidRDefault="00AA1146" w:rsidP="00AA1146">
      <w:pPr>
        <w:keepNext/>
        <w:keepLines/>
        <w:spacing w:before="120"/>
        <w:ind w:left="1134" w:hanging="1134"/>
        <w:outlineLvl w:val="2"/>
        <w:rPr>
          <w:rFonts w:ascii="Arial" w:hAnsi="Arial"/>
          <w:sz w:val="28"/>
        </w:rPr>
      </w:pPr>
      <w:r w:rsidRPr="00062051">
        <w:rPr>
          <w:rFonts w:ascii="Arial" w:hAnsi="Arial"/>
          <w:sz w:val="28"/>
        </w:rPr>
        <w:t>4.7.</w:t>
      </w:r>
      <w:r>
        <w:rPr>
          <w:rFonts w:ascii="Arial" w:hAnsi="Arial"/>
          <w:sz w:val="28"/>
        </w:rPr>
        <w:t>2</w:t>
      </w:r>
      <w:r w:rsidRPr="00062051">
        <w:rPr>
          <w:rFonts w:ascii="Arial" w:hAnsi="Arial"/>
          <w:sz w:val="28"/>
        </w:rPr>
        <w:tab/>
        <w:t>Applicability of RRM requirements</w:t>
      </w:r>
      <w:r>
        <w:rPr>
          <w:rFonts w:ascii="Arial" w:hAnsi="Arial"/>
          <w:sz w:val="28"/>
        </w:rPr>
        <w:t xml:space="preserve"> in non-DRX</w:t>
      </w:r>
    </w:p>
    <w:p w14:paraId="19452DFC" w14:textId="77777777" w:rsidR="00AA1146" w:rsidRPr="0033585D" w:rsidRDefault="00AA1146" w:rsidP="00AA1146">
      <w:pPr>
        <w:contextualSpacing/>
      </w:pPr>
      <w:r>
        <w:t>All t</w:t>
      </w:r>
      <w:r w:rsidRPr="00062051">
        <w:t xml:space="preserve">he RRM requirements for IAB MT </w:t>
      </w:r>
      <w:ins w:id="49" w:author="Dimitri Gold (Nokia)" w:date="2024-02-16T11:46:00Z">
        <w:r>
          <w:t xml:space="preserve">and mIAB-MT </w:t>
        </w:r>
      </w:ins>
      <w:r w:rsidRPr="00062051">
        <w:t xml:space="preserve">specified in section 12 shall apply </w:t>
      </w:r>
      <w:r>
        <w:t xml:space="preserve">when no DRX is used. The IAB-MT </w:t>
      </w:r>
      <w:r w:rsidRPr="009C5807">
        <w:rPr>
          <w:rFonts w:eastAsia="?? ??"/>
          <w:lang w:eastAsia="ko-KR"/>
        </w:rPr>
        <w:t>shall assume that no DRX is used provided the following conditions are met:</w:t>
      </w:r>
    </w:p>
    <w:p w14:paraId="0E01CDDA" w14:textId="77777777" w:rsidR="00AA1146" w:rsidRPr="009C5807" w:rsidRDefault="00AA1146" w:rsidP="00AA1146">
      <w:pPr>
        <w:pStyle w:val="B10"/>
      </w:pPr>
      <w:r w:rsidRPr="009C5807">
        <w:t>-</w:t>
      </w:r>
      <w:r w:rsidRPr="009C5807">
        <w:tab/>
        <w:t>DRX parameters are not configured or</w:t>
      </w:r>
    </w:p>
    <w:p w14:paraId="7642EB99" w14:textId="77777777" w:rsidR="00AA1146" w:rsidRPr="009C5807" w:rsidRDefault="00AA1146" w:rsidP="00AA1146">
      <w:pPr>
        <w:pStyle w:val="B10"/>
      </w:pPr>
      <w:r w:rsidRPr="009C5807">
        <w:t>-</w:t>
      </w:r>
      <w:r w:rsidRPr="009C5807">
        <w:tab/>
        <w:t>DRX parameters are configured and</w:t>
      </w:r>
    </w:p>
    <w:p w14:paraId="005550C2" w14:textId="77777777" w:rsidR="00AA1146" w:rsidRPr="009C5807" w:rsidRDefault="00AA1146" w:rsidP="00AA1146">
      <w:pPr>
        <w:pStyle w:val="B20"/>
        <w:rPr>
          <w:rFonts w:eastAsia="?? ??"/>
          <w:lang w:eastAsia="ko-KR"/>
        </w:rPr>
      </w:pPr>
      <w:r w:rsidRPr="009C5807">
        <w:rPr>
          <w:noProof/>
          <w:lang w:eastAsia="ko-KR"/>
        </w:rPr>
        <w:t>-</w:t>
      </w:r>
      <w:r w:rsidRPr="009C5807">
        <w:rPr>
          <w:noProof/>
          <w:lang w:eastAsia="ko-KR"/>
        </w:rPr>
        <w:tab/>
        <w:t>drx-InactivityTimer</w:t>
      </w:r>
      <w:r w:rsidRPr="009C5807">
        <w:rPr>
          <w:rFonts w:eastAsia="?? ??"/>
          <w:lang w:eastAsia="ko-KR"/>
        </w:rPr>
        <w:t xml:space="preserve"> is running or</w:t>
      </w:r>
    </w:p>
    <w:p w14:paraId="6407E5D6" w14:textId="77777777" w:rsidR="00AA1146" w:rsidRPr="009C5807" w:rsidRDefault="00AA1146" w:rsidP="00AA1146">
      <w:pPr>
        <w:pStyle w:val="B20"/>
        <w:rPr>
          <w:rFonts w:eastAsia="?? ??"/>
          <w:lang w:eastAsia="ko-KR"/>
        </w:rPr>
      </w:pPr>
      <w:r w:rsidRPr="009C5807">
        <w:rPr>
          <w:noProof/>
          <w:lang w:eastAsia="ko-KR"/>
        </w:rPr>
        <w:t>-</w:t>
      </w:r>
      <w:r w:rsidRPr="009C5807">
        <w:rPr>
          <w:noProof/>
          <w:lang w:eastAsia="ko-KR"/>
        </w:rPr>
        <w:tab/>
      </w:r>
      <w:proofErr w:type="spellStart"/>
      <w:r w:rsidRPr="009C5807">
        <w:rPr>
          <w:lang w:eastAsia="ko-KR"/>
        </w:rPr>
        <w:t>drx-RetransmissionTimerDL</w:t>
      </w:r>
      <w:proofErr w:type="spellEnd"/>
      <w:r w:rsidRPr="009C5807">
        <w:rPr>
          <w:rFonts w:eastAsia="?? ??"/>
          <w:lang w:eastAsia="ko-KR"/>
        </w:rPr>
        <w:t xml:space="preserve"> is running or</w:t>
      </w:r>
    </w:p>
    <w:p w14:paraId="1E0927E6" w14:textId="77777777" w:rsidR="00AA1146" w:rsidRPr="009C5807" w:rsidRDefault="00AA1146" w:rsidP="00AA1146">
      <w:pPr>
        <w:pStyle w:val="B20"/>
        <w:rPr>
          <w:rFonts w:eastAsia="?? ??"/>
          <w:lang w:eastAsia="ko-KR"/>
        </w:rPr>
      </w:pPr>
      <w:r w:rsidRPr="009C5807">
        <w:rPr>
          <w:noProof/>
          <w:lang w:eastAsia="ko-KR"/>
        </w:rPr>
        <w:t>-</w:t>
      </w:r>
      <w:r w:rsidRPr="009C5807">
        <w:rPr>
          <w:noProof/>
          <w:lang w:eastAsia="ko-KR"/>
        </w:rPr>
        <w:tab/>
      </w:r>
      <w:proofErr w:type="spellStart"/>
      <w:r w:rsidRPr="009C5807">
        <w:rPr>
          <w:lang w:eastAsia="ko-KR"/>
        </w:rPr>
        <w:t>drx-RetransmissionTimerUL</w:t>
      </w:r>
      <w:proofErr w:type="spellEnd"/>
      <w:r w:rsidRPr="009C5807">
        <w:rPr>
          <w:rFonts w:eastAsia="?? ??"/>
          <w:lang w:eastAsia="ko-KR"/>
        </w:rPr>
        <w:t xml:space="preserve"> is running or</w:t>
      </w:r>
    </w:p>
    <w:p w14:paraId="604C6CA8" w14:textId="77777777" w:rsidR="00AA1146" w:rsidRPr="009C5807" w:rsidRDefault="00AA1146" w:rsidP="00AA1146">
      <w:pPr>
        <w:pStyle w:val="B20"/>
        <w:rPr>
          <w:rFonts w:eastAsia="?? ??"/>
          <w:lang w:eastAsia="ko-KR"/>
        </w:rPr>
      </w:pPr>
      <w:r w:rsidRPr="009C5807">
        <w:rPr>
          <w:noProof/>
          <w:lang w:eastAsia="ko-KR"/>
        </w:rPr>
        <w:t>-</w:t>
      </w:r>
      <w:r w:rsidRPr="009C5807">
        <w:rPr>
          <w:noProof/>
          <w:lang w:eastAsia="ko-KR"/>
        </w:rPr>
        <w:tab/>
        <w:t>ra-ContentionResolutionTimer is running or</w:t>
      </w:r>
    </w:p>
    <w:p w14:paraId="6EF15B85" w14:textId="77777777" w:rsidR="00AA1146" w:rsidRPr="009C5807" w:rsidRDefault="00AA1146" w:rsidP="00AA1146">
      <w:pPr>
        <w:pStyle w:val="B20"/>
        <w:rPr>
          <w:rFonts w:eastAsia="?? ??"/>
          <w:lang w:eastAsia="ko-KR"/>
        </w:rPr>
      </w:pPr>
      <w:r w:rsidRPr="009C5807">
        <w:rPr>
          <w:noProof/>
          <w:lang w:eastAsia="ko-KR"/>
        </w:rPr>
        <w:t>-</w:t>
      </w:r>
      <w:r w:rsidRPr="009C5807">
        <w:rPr>
          <w:noProof/>
          <w:lang w:eastAsia="ko-KR"/>
        </w:rPr>
        <w:tab/>
        <w:t>a Scheduling Request sent on PUCCH is pending or</w:t>
      </w:r>
    </w:p>
    <w:p w14:paraId="3C50EC23" w14:textId="77777777" w:rsidR="00AA1146" w:rsidRPr="000C0F3E" w:rsidRDefault="00AA1146" w:rsidP="00AA1146">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077FC712" w14:textId="77777777" w:rsidR="00AA1146" w:rsidRPr="00F62F3D" w:rsidRDefault="00AA1146" w:rsidP="00AA1146">
      <w:pPr>
        <w:pStyle w:val="Heading3"/>
        <w:rPr>
          <w:ins w:id="50" w:author="Dimitri Gold (Nokia)" w:date="2024-02-16T11:46:00Z"/>
        </w:rPr>
      </w:pPr>
      <w:ins w:id="51" w:author="Dimitri Gold (Nokia)" w:date="2024-02-16T11:46:00Z">
        <w:r w:rsidRPr="00062051">
          <w:t>4.7.</w:t>
        </w:r>
        <w:r>
          <w:t>3</w:t>
        </w:r>
        <w:r w:rsidRPr="00062051">
          <w:tab/>
          <w:t>Applicability of RRM requirements</w:t>
        </w:r>
        <w:r>
          <w:t xml:space="preserve"> for mIAB-MT</w:t>
        </w:r>
      </w:ins>
    </w:p>
    <w:p w14:paraId="4C04B489" w14:textId="77777777" w:rsidR="00AA1146" w:rsidRPr="00F62F3D" w:rsidRDefault="00AA1146" w:rsidP="00AA1146">
      <w:pPr>
        <w:contextualSpacing/>
        <w:rPr>
          <w:ins w:id="52" w:author="Dimitri Gold (Nokia)" w:date="2024-02-16T11:46:00Z"/>
        </w:rPr>
      </w:pPr>
      <w:ins w:id="53" w:author="Dimitri Gold (Nokia)" w:date="2024-02-16T11:46:00Z">
        <w:r>
          <w:t>All t</w:t>
        </w:r>
        <w:r w:rsidRPr="00062051">
          <w:t>he RRM requirements</w:t>
        </w:r>
      </w:ins>
      <w:ins w:id="54" w:author="Dimitri Gold (Nokia)" w:date="2024-02-16T11:48:00Z">
        <w:r>
          <w:t xml:space="preserve"> specified</w:t>
        </w:r>
      </w:ins>
      <w:ins w:id="55" w:author="Dimitri Gold (Nokia)" w:date="2024-02-16T11:46:00Z">
        <w:r w:rsidRPr="00062051">
          <w:t xml:space="preserve"> for IAB</w:t>
        </w:r>
      </w:ins>
      <w:ins w:id="56" w:author="Dimitri Gold (Nokia)" w:date="2024-02-29T13:09:00Z">
        <w:r>
          <w:t>-</w:t>
        </w:r>
      </w:ins>
      <w:ins w:id="57" w:author="Dimitri Gold (Nokia)" w:date="2024-02-16T11:46:00Z">
        <w:r w:rsidRPr="00062051">
          <w:t xml:space="preserve">MT </w:t>
        </w:r>
      </w:ins>
      <w:ins w:id="58" w:author="Dimitri Gold (Nokia)" w:date="2024-02-16T11:48:00Z">
        <w:r>
          <w:t xml:space="preserve">in the </w:t>
        </w:r>
      </w:ins>
      <w:ins w:id="59" w:author="Dimitri Gold (Nokia)" w:date="2024-02-16T11:49:00Z">
        <w:r>
          <w:t>clauses</w:t>
        </w:r>
      </w:ins>
      <w:ins w:id="60" w:author="Dimitri Gold (Nokia)" w:date="2024-02-16T11:51:00Z">
        <w:r>
          <w:t xml:space="preserve"> listed</w:t>
        </w:r>
      </w:ins>
      <w:ins w:id="61" w:author="Dimitri Gold (Nokia)" w:date="2024-02-16T11:48:00Z">
        <w:r>
          <w:t xml:space="preserve"> below </w:t>
        </w:r>
      </w:ins>
      <w:ins w:id="62" w:author="Dimitri Gold (Nokia)" w:date="2024-02-16T11:49:00Z">
        <w:r>
          <w:t>shall</w:t>
        </w:r>
      </w:ins>
      <w:ins w:id="63" w:author="Dimitri Gold (Nokia)" w:date="2024-02-16T11:48:00Z">
        <w:r>
          <w:t xml:space="preserve"> apply to</w:t>
        </w:r>
      </w:ins>
      <w:ins w:id="64" w:author="Dimitri Gold (Nokia)" w:date="2024-02-16T11:49:00Z">
        <w:r>
          <w:t xml:space="preserve"> mIAB-MT:</w:t>
        </w:r>
      </w:ins>
    </w:p>
    <w:p w14:paraId="6B8ED20B" w14:textId="77777777" w:rsidR="00AA1146" w:rsidRDefault="00AA1146" w:rsidP="00AA1146">
      <w:pPr>
        <w:pStyle w:val="B10"/>
        <w:rPr>
          <w:ins w:id="65" w:author="Dimitri Gold (Nokia)" w:date="2024-02-16T11:49:00Z"/>
        </w:rPr>
      </w:pPr>
      <w:ins w:id="66" w:author="Dimitri Gold (Nokia)" w:date="2024-02-16T11:49:00Z">
        <w:r w:rsidRPr="009C5807">
          <w:t>-</w:t>
        </w:r>
        <w:r w:rsidRPr="009C5807">
          <w:tab/>
        </w:r>
        <w:r w:rsidRPr="0073596B">
          <w:t>12.1.1.2</w:t>
        </w:r>
        <w:r w:rsidRPr="0073596B">
          <w:tab/>
          <w:t>Random access</w:t>
        </w:r>
      </w:ins>
    </w:p>
    <w:p w14:paraId="611CEDE0" w14:textId="77777777" w:rsidR="00AA1146" w:rsidRDefault="00AA1146" w:rsidP="00AA1146">
      <w:pPr>
        <w:pStyle w:val="B10"/>
        <w:rPr>
          <w:ins w:id="67" w:author="Dimitri Gold (Nokia)" w:date="2024-02-29T13:08:00Z"/>
        </w:rPr>
      </w:pPr>
      <w:ins w:id="68" w:author="Dimitri Gold (Nokia)" w:date="2024-02-16T11:49:00Z">
        <w:r w:rsidRPr="009C5807">
          <w:t>-</w:t>
        </w:r>
        <w:r w:rsidRPr="009C5807">
          <w:tab/>
        </w:r>
        <w:r w:rsidRPr="0073596B">
          <w:t>12.</w:t>
        </w:r>
      </w:ins>
      <w:ins w:id="69" w:author="Dimitri Gold (Nokia)" w:date="2024-02-16T11:50:00Z">
        <w:r>
          <w:t>2</w:t>
        </w:r>
        <w:r>
          <w:tab/>
          <w:t>Timing</w:t>
        </w:r>
      </w:ins>
    </w:p>
    <w:p w14:paraId="2DDE8A36" w14:textId="77777777" w:rsidR="00AA1146" w:rsidRDefault="00AA1146" w:rsidP="00AA1146">
      <w:pPr>
        <w:rPr>
          <w:ins w:id="70" w:author="Dimitri Gold (Nokia)" w:date="2024-02-29T13:09:00Z"/>
        </w:rPr>
      </w:pPr>
      <w:ins w:id="71" w:author="Dimitri Gold (Nokia)" w:date="2024-02-29T13:08:00Z">
        <w:r>
          <w:t>The following</w:t>
        </w:r>
      </w:ins>
      <w:ins w:id="72" w:author="Dimitri Gold (Nokia)" w:date="2024-02-29T13:20:00Z">
        <w:r>
          <w:t xml:space="preserve"> IAB-MT</w:t>
        </w:r>
      </w:ins>
      <w:ins w:id="73" w:author="Dimitri Gold (Nokia)" w:date="2024-02-29T13:08:00Z">
        <w:r>
          <w:t xml:space="preserve"> RRM requirements are not applicable to </w:t>
        </w:r>
      </w:ins>
      <w:ins w:id="74" w:author="Dimitri Gold (Nokia)" w:date="2024-02-29T13:09:00Z">
        <w:r>
          <w:t>mIAB</w:t>
        </w:r>
      </w:ins>
      <w:ins w:id="75" w:author="Dimitri Gold (Nokia)" w:date="2024-02-29T13:12:00Z">
        <w:r>
          <w:t>-</w:t>
        </w:r>
      </w:ins>
      <w:ins w:id="76" w:author="Dimitri Gold (Nokia)" w:date="2024-02-29T13:09:00Z">
        <w:r>
          <w:t>MT:</w:t>
        </w:r>
      </w:ins>
    </w:p>
    <w:p w14:paraId="4D68F94E" w14:textId="77777777" w:rsidR="00AA1146" w:rsidRDefault="00AA1146" w:rsidP="00AA1146">
      <w:pPr>
        <w:pStyle w:val="B10"/>
        <w:rPr>
          <w:ins w:id="77" w:author="Dimitri Gold (Nokia)" w:date="2024-02-29T13:16:00Z"/>
        </w:rPr>
      </w:pPr>
      <w:ins w:id="78" w:author="Dimitri Gold (Nokia)" w:date="2024-02-29T13:09:00Z">
        <w:r w:rsidRPr="009C5807">
          <w:t>-</w:t>
        </w:r>
        <w:r w:rsidRPr="009C5807">
          <w:tab/>
        </w:r>
      </w:ins>
      <w:ins w:id="79" w:author="Dimitri Gold (Nokia)" w:date="2024-02-29T13:16:00Z">
        <w:r w:rsidRPr="005367D3">
          <w:t>12.1.1.1 SA: RRC Re-establishment</w:t>
        </w:r>
      </w:ins>
    </w:p>
    <w:p w14:paraId="4F310E4F" w14:textId="77777777" w:rsidR="00AA1146" w:rsidRDefault="00AA1146" w:rsidP="00AA1146">
      <w:pPr>
        <w:pStyle w:val="B10"/>
        <w:rPr>
          <w:ins w:id="80" w:author="Dimitri Gold (Nokia)" w:date="2024-02-29T13:18:00Z"/>
        </w:rPr>
      </w:pPr>
      <w:ins w:id="81" w:author="Dimitri Gold (Nokia)" w:date="2024-02-29T13:16:00Z">
        <w:r w:rsidRPr="009C5807">
          <w:t>-</w:t>
        </w:r>
        <w:r w:rsidRPr="009C5807">
          <w:tab/>
        </w:r>
      </w:ins>
      <w:ins w:id="82" w:author="Dimitri Gold (Nokia)" w:date="2024-02-29T13:09:00Z">
        <w:r w:rsidRPr="00B01DD7">
          <w:t>12.1.1.3</w:t>
        </w:r>
        <w:r w:rsidRPr="00B01DD7">
          <w:tab/>
          <w:t>SA: RRC Connection Release with Redirection</w:t>
        </w:r>
      </w:ins>
    </w:p>
    <w:p w14:paraId="27FED8E6" w14:textId="77777777" w:rsidR="00AA1146" w:rsidRPr="00E66F52" w:rsidRDefault="00AA1146" w:rsidP="00AA1146">
      <w:pPr>
        <w:pStyle w:val="B10"/>
        <w:rPr>
          <w:ins w:id="83" w:author="Dimitri Gold (Nokia)" w:date="2024-02-29T13:09:00Z"/>
        </w:rPr>
      </w:pPr>
      <w:ins w:id="84" w:author="Dimitri Gold (Nokia)" w:date="2024-02-29T13:18:00Z">
        <w:r w:rsidRPr="009C5807">
          <w:t>-</w:t>
        </w:r>
        <w:r w:rsidRPr="009C5807">
          <w:tab/>
        </w:r>
        <w:r>
          <w:t>12</w:t>
        </w:r>
        <w:r w:rsidRPr="00E7691C">
          <w:t>.3 Signalling Characteristics for IAB MTs</w:t>
        </w:r>
      </w:ins>
    </w:p>
    <w:p w14:paraId="76D3AE1E" w14:textId="77777777" w:rsidR="00AA1146" w:rsidRDefault="00AA1146" w:rsidP="00AA1146">
      <w:pPr>
        <w:pStyle w:val="Heading2"/>
        <w:rPr>
          <w:lang w:eastAsia="zh-CN"/>
        </w:rPr>
      </w:pPr>
      <w:bookmarkStart w:id="85" w:name="_Toc53185290"/>
      <w:bookmarkStart w:id="86" w:name="_Toc53185666"/>
      <w:bookmarkStart w:id="87" w:name="_Toc57820139"/>
      <w:bookmarkStart w:id="88" w:name="_Toc57821066"/>
      <w:bookmarkStart w:id="89" w:name="_Toc61183342"/>
      <w:bookmarkStart w:id="90" w:name="_Toc61183736"/>
      <w:bookmarkStart w:id="91" w:name="_Toc61184128"/>
      <w:bookmarkStart w:id="92" w:name="_Toc61184520"/>
      <w:bookmarkStart w:id="93" w:name="_Toc61184910"/>
      <w:bookmarkStart w:id="94" w:name="_Toc66386253"/>
      <w:bookmarkStart w:id="95" w:name="_Toc74583094"/>
      <w:bookmarkStart w:id="96" w:name="_Toc76541907"/>
      <w:bookmarkStart w:id="97" w:name="_Toc82449889"/>
      <w:bookmarkStart w:id="98" w:name="_Toc82450537"/>
      <w:bookmarkStart w:id="99" w:name="_Toc89948926"/>
      <w:bookmarkStart w:id="100" w:name="_Toc98755315"/>
      <w:bookmarkStart w:id="101" w:name="_Toc98762904"/>
      <w:bookmarkStart w:id="102" w:name="_Toc106183833"/>
      <w:bookmarkStart w:id="103" w:name="_Toc130401855"/>
      <w:bookmarkStart w:id="104" w:name="_Toc137554406"/>
      <w:bookmarkStart w:id="105" w:name="_Toc138853468"/>
      <w:bookmarkStart w:id="106" w:name="_Toc138946149"/>
      <w:bookmarkStart w:id="107" w:name="_Toc145530878"/>
      <w:bookmarkStart w:id="108" w:name="_Toc155358401"/>
      <w:r w:rsidRPr="007E346D">
        <w:t>4.</w:t>
      </w:r>
      <w:r>
        <w:t>8</w:t>
      </w:r>
      <w:r w:rsidRPr="007E346D">
        <w:tab/>
        <w:t>Requirements for contiguous and non-contiguous spectrum</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1CBA870" w14:textId="77777777" w:rsidR="00AA1146" w:rsidRPr="00F95B02" w:rsidRDefault="00AA1146" w:rsidP="00AA1146">
      <w:r w:rsidRPr="00F95B02">
        <w:t>A spectrum allocation where a</w:t>
      </w:r>
      <w:r>
        <w:t>n</w:t>
      </w:r>
      <w:r w:rsidRPr="00F95B02">
        <w:t xml:space="preserve"> </w:t>
      </w:r>
      <w:r>
        <w:t>IAB-DU</w:t>
      </w:r>
      <w:r w:rsidRPr="00F95B02">
        <w:t xml:space="preserve"> </w:t>
      </w:r>
      <w:r>
        <w:rPr>
          <w:rFonts w:hint="eastAsia"/>
          <w:lang w:eastAsia="ja-JP"/>
        </w:rPr>
        <w:t>o</w:t>
      </w:r>
      <w:r>
        <w:rPr>
          <w:lang w:eastAsia="ja-JP"/>
        </w:rPr>
        <w:t xml:space="preserve">r IAB-MT </w:t>
      </w:r>
      <w:r w:rsidRPr="00F95B02">
        <w:t xml:space="preserve">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w:t>
      </w:r>
      <w:r>
        <w:rPr>
          <w:lang w:eastAsia="zh-CN"/>
        </w:rPr>
        <w:t xml:space="preserve">and IAB-MT </w:t>
      </w:r>
      <w:r w:rsidRPr="00F95B02">
        <w:rPr>
          <w:lang w:eastAsia="zh-CN"/>
        </w:rPr>
        <w:t xml:space="preserve">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6D09AE1F" w14:textId="77777777" w:rsidR="00AA1146" w:rsidRDefault="00AA1146" w:rsidP="00AA1146">
      <w:r w:rsidRPr="00F95B02">
        <w:t xml:space="preserve">For </w:t>
      </w:r>
      <w:r>
        <w:t>IAB-DU</w:t>
      </w:r>
      <w:r w:rsidRPr="00F95B02">
        <w:t xml:space="preserve"> </w:t>
      </w:r>
      <w:r>
        <w:t xml:space="preserve">or IAB-MT </w:t>
      </w:r>
      <w:r w:rsidRPr="00F95B02">
        <w:t xml:space="preserve">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w:t>
      </w:r>
      <w:r>
        <w:t xml:space="preserve">or </w:t>
      </w:r>
      <w:r w:rsidRPr="00361F12">
        <w:rPr>
          <w:i/>
          <w:iCs/>
        </w:rPr>
        <w:t>IAB-MT RF Bandwidth edges</w:t>
      </w:r>
      <w:r>
        <w:t xml:space="preserve">, </w:t>
      </w:r>
      <w:r w:rsidRPr="00F95B02">
        <w:t xml:space="preserve">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w:t>
      </w:r>
      <w:r>
        <w:t xml:space="preserve">and </w:t>
      </w:r>
      <w:r w:rsidRPr="00361F12">
        <w:rPr>
          <w:i/>
          <w:iCs/>
        </w:rPr>
        <w:t>IAB-MT RF Bandwidth edges</w:t>
      </w:r>
      <w:r>
        <w:t xml:space="preserve"> </w:t>
      </w:r>
      <w:r w:rsidRPr="00F95B02">
        <w:t xml:space="preserve">and the </w:t>
      </w:r>
      <w:r w:rsidRPr="00F95B02">
        <w:rPr>
          <w:i/>
        </w:rPr>
        <w:t>sub-block</w:t>
      </w:r>
      <w:r w:rsidRPr="00F95B02">
        <w:t xml:space="preserve"> edges respectively.</w:t>
      </w:r>
    </w:p>
    <w:p w14:paraId="70B6AABE" w14:textId="77777777" w:rsidR="00E55FF6" w:rsidRPr="00AA1146" w:rsidRDefault="00E55FF6" w:rsidP="00E55FF6">
      <w:pPr>
        <w:pStyle w:val="normalpuce"/>
        <w:tabs>
          <w:tab w:val="clear" w:pos="360"/>
          <w:tab w:val="num" w:pos="567"/>
        </w:tabs>
        <w:ind w:left="0" w:firstLine="0"/>
      </w:pPr>
    </w:p>
    <w:p w14:paraId="5FF35ACD" w14:textId="77777777" w:rsidR="003E4EE0" w:rsidRDefault="003E4EE0" w:rsidP="00E55FF6">
      <w:pPr>
        <w:pStyle w:val="normalpuce"/>
        <w:tabs>
          <w:tab w:val="clear" w:pos="360"/>
          <w:tab w:val="num" w:pos="567"/>
        </w:tabs>
        <w:ind w:left="0" w:firstLine="0"/>
      </w:pPr>
    </w:p>
    <w:p w14:paraId="1897F1AB" w14:textId="77777777" w:rsidR="003E4EE0" w:rsidRPr="00CB5337" w:rsidRDefault="003E4EE0" w:rsidP="00E55FF6">
      <w:pPr>
        <w:pStyle w:val="normalpuce"/>
        <w:tabs>
          <w:tab w:val="clear" w:pos="360"/>
          <w:tab w:val="num" w:pos="567"/>
        </w:tabs>
        <w:ind w:left="0" w:firstLine="0"/>
        <w:rPr>
          <w:ins w:id="109" w:author="Valentin Gheorghiu" w:date="2023-08-30T14:35:00Z"/>
        </w:rPr>
      </w:pPr>
    </w:p>
    <w:p w14:paraId="03539C99" w14:textId="4517654A" w:rsidR="008C22B5" w:rsidRPr="00CB5337" w:rsidRDefault="008C22B5" w:rsidP="008C22B5">
      <w:pPr>
        <w:rPr>
          <w:noProof/>
        </w:rPr>
      </w:pPr>
      <w:r w:rsidRPr="00CB5337">
        <w:rPr>
          <w:b/>
          <w:color w:val="00B0F0"/>
          <w:sz w:val="28"/>
          <w:szCs w:val="28"/>
          <w:lang w:eastAsia="zh-CN"/>
        </w:rPr>
        <w:t>----------------------END OF CHANGE</w:t>
      </w:r>
      <w:r w:rsidR="001A15C5">
        <w:rPr>
          <w:b/>
          <w:color w:val="00B0F0"/>
          <w:sz w:val="28"/>
          <w:szCs w:val="28"/>
          <w:lang w:eastAsia="zh-CN"/>
        </w:rPr>
        <w:t xml:space="preserve"> 1</w:t>
      </w:r>
      <w:r w:rsidRPr="00CB5337">
        <w:rPr>
          <w:b/>
          <w:color w:val="00B0F0"/>
          <w:sz w:val="28"/>
          <w:szCs w:val="28"/>
          <w:lang w:eastAsia="zh-CN"/>
        </w:rPr>
        <w:t>----------------------------</w:t>
      </w:r>
    </w:p>
    <w:p w14:paraId="07CF85B1" w14:textId="77777777" w:rsidR="002B283D" w:rsidRPr="00CB5337" w:rsidRDefault="002B283D" w:rsidP="00D2589C">
      <w:pPr>
        <w:jc w:val="center"/>
        <w:rPr>
          <w:b/>
          <w:color w:val="00B0F0"/>
          <w:sz w:val="28"/>
          <w:szCs w:val="28"/>
          <w:lang w:eastAsia="zh-CN"/>
        </w:rPr>
      </w:pPr>
    </w:p>
    <w:p w14:paraId="49E2F5B9" w14:textId="5E6A5EE6"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2</w:t>
      </w:r>
      <w:r w:rsidRPr="00CB5337">
        <w:rPr>
          <w:b/>
          <w:color w:val="00B0F0"/>
          <w:sz w:val="28"/>
          <w:szCs w:val="28"/>
          <w:lang w:eastAsia="zh-CN"/>
        </w:rPr>
        <w:t>----------------------------</w:t>
      </w:r>
    </w:p>
    <w:p w14:paraId="4FB2464D" w14:textId="77777777" w:rsidR="00303DF1" w:rsidRPr="00D27B21" w:rsidRDefault="00303DF1" w:rsidP="00303DF1"/>
    <w:p w14:paraId="053FD078" w14:textId="77777777" w:rsidR="00303DF1" w:rsidRDefault="00303DF1" w:rsidP="00303DF1">
      <w:pPr>
        <w:keepNext/>
        <w:keepLines/>
        <w:spacing w:before="120"/>
        <w:ind w:left="1134" w:hanging="1134"/>
        <w:outlineLvl w:val="2"/>
        <w:rPr>
          <w:ins w:id="110" w:author="Dimitri Gold (Nokia)" w:date="2024-02-16T11:59:00Z"/>
          <w:rFonts w:ascii="Arial" w:hAnsi="Arial"/>
          <w:sz w:val="28"/>
        </w:rPr>
      </w:pPr>
      <w:bookmarkStart w:id="111" w:name="_Toc53185596"/>
      <w:bookmarkStart w:id="112" w:name="_Toc53185972"/>
      <w:r w:rsidRPr="00C70CE9">
        <w:rPr>
          <w:rFonts w:ascii="Arial" w:hAnsi="Arial"/>
          <w:sz w:val="28"/>
        </w:rPr>
        <w:t>12.2.</w:t>
      </w:r>
      <w:r>
        <w:rPr>
          <w:rFonts w:ascii="Arial" w:hAnsi="Arial"/>
          <w:sz w:val="28"/>
        </w:rPr>
        <w:t>2</w:t>
      </w:r>
      <w:r>
        <w:rPr>
          <w:rFonts w:ascii="Arial" w:hAnsi="Arial"/>
          <w:sz w:val="28"/>
        </w:rPr>
        <w:tab/>
        <w:t>Void</w:t>
      </w:r>
    </w:p>
    <w:p w14:paraId="7C2D2C8F" w14:textId="77777777" w:rsidR="00303DF1" w:rsidRPr="00201497" w:rsidRDefault="00303DF1" w:rsidP="00303DF1">
      <w:pPr>
        <w:pStyle w:val="Heading3"/>
        <w:rPr>
          <w:ins w:id="113" w:author="Dimitri Gold (Nokia)" w:date="2024-02-16T11:59:00Z"/>
        </w:rPr>
      </w:pPr>
      <w:ins w:id="114" w:author="Dimitri Gold (Nokia)" w:date="2024-02-16T11:59:00Z">
        <w:r w:rsidRPr="00C70CE9">
          <w:t>12.2.</w:t>
        </w:r>
        <w:r>
          <w:t>2B</w:t>
        </w:r>
        <w:r>
          <w:tab/>
        </w:r>
      </w:ins>
      <w:ins w:id="115" w:author="Dimitri Gold (Nokia)" w:date="2024-02-16T12:00:00Z">
        <w:r>
          <w:t>mIAB-MT timer accuracy</w:t>
        </w:r>
      </w:ins>
    </w:p>
    <w:p w14:paraId="6C136727" w14:textId="77777777" w:rsidR="00303DF1" w:rsidRPr="009C5807" w:rsidRDefault="00303DF1" w:rsidP="00303DF1">
      <w:pPr>
        <w:pStyle w:val="Heading4"/>
        <w:rPr>
          <w:ins w:id="116" w:author="Dimitri Gold (Nokia)" w:date="2024-02-16T11:59:00Z"/>
        </w:rPr>
      </w:pPr>
      <w:bookmarkStart w:id="117" w:name="_Toc5952596"/>
      <w:ins w:id="118" w:author="Dimitri Gold (Nokia)" w:date="2024-02-16T12:06:00Z">
        <w:r w:rsidRPr="00195394">
          <w:t>12.2.2B</w:t>
        </w:r>
        <w:r>
          <w:t>.1</w:t>
        </w:r>
      </w:ins>
      <w:ins w:id="119" w:author="Dimitri Gold (Nokia)" w:date="2024-02-16T11:59:00Z">
        <w:r w:rsidRPr="009C5807">
          <w:tab/>
          <w:t>Introduction</w:t>
        </w:r>
        <w:bookmarkEnd w:id="117"/>
      </w:ins>
    </w:p>
    <w:p w14:paraId="3F693117" w14:textId="77777777" w:rsidR="00303DF1" w:rsidRPr="009C5807" w:rsidRDefault="00303DF1" w:rsidP="00303DF1">
      <w:pPr>
        <w:rPr>
          <w:ins w:id="120" w:author="Dimitri Gold (Nokia)" w:date="2024-02-16T11:59:00Z"/>
          <w:lang w:eastAsia="ko-KR"/>
        </w:rPr>
      </w:pPr>
      <w:ins w:id="121" w:author="Dimitri Gold (Nokia)" w:date="2024-02-16T12:00:00Z">
        <w:r>
          <w:rPr>
            <w:lang w:eastAsia="ko-KR"/>
          </w:rPr>
          <w:t>mIAB-MT</w:t>
        </w:r>
      </w:ins>
      <w:ins w:id="122" w:author="Dimitri Gold (Nokia)" w:date="2024-02-16T11:59:00Z">
        <w:r w:rsidRPr="009C5807">
          <w:rPr>
            <w:lang w:eastAsia="ko-KR"/>
          </w:rPr>
          <w:t xml:space="preserve"> timers are used in different protocol entities to control the </w:t>
        </w:r>
      </w:ins>
      <w:ins w:id="123" w:author="Dimitri Gold (Nokia)" w:date="2024-02-16T12:00:00Z">
        <w:r>
          <w:rPr>
            <w:lang w:eastAsia="ko-KR"/>
          </w:rPr>
          <w:t>mIAB-MT</w:t>
        </w:r>
        <w:r w:rsidRPr="009C5807">
          <w:rPr>
            <w:lang w:eastAsia="ko-KR"/>
          </w:rPr>
          <w:t xml:space="preserve"> </w:t>
        </w:r>
      </w:ins>
      <w:ins w:id="124" w:author="Dimitri Gold (Nokia)" w:date="2024-02-16T11:59:00Z">
        <w:r w:rsidRPr="009C5807">
          <w:rPr>
            <w:lang w:eastAsia="ko-KR"/>
          </w:rPr>
          <w:t>behaviour.</w:t>
        </w:r>
      </w:ins>
    </w:p>
    <w:p w14:paraId="418D04D0" w14:textId="77777777" w:rsidR="00303DF1" w:rsidRPr="009C5807" w:rsidRDefault="00303DF1" w:rsidP="00303DF1">
      <w:pPr>
        <w:pStyle w:val="Heading4"/>
        <w:rPr>
          <w:ins w:id="125" w:author="Dimitri Gold (Nokia)" w:date="2024-02-16T11:59:00Z"/>
        </w:rPr>
      </w:pPr>
      <w:bookmarkStart w:id="126" w:name="_Toc5952597"/>
      <w:ins w:id="127" w:author="Dimitri Gold (Nokia)" w:date="2024-02-16T12:07:00Z">
        <w:r w:rsidRPr="00195394">
          <w:t>12.2.2B</w:t>
        </w:r>
        <w:r>
          <w:t>.2</w:t>
        </w:r>
      </w:ins>
      <w:ins w:id="128" w:author="Dimitri Gold (Nokia)" w:date="2024-02-16T11:59:00Z">
        <w:r w:rsidRPr="009C5807">
          <w:tab/>
          <w:t>Requirements</w:t>
        </w:r>
        <w:bookmarkEnd w:id="126"/>
      </w:ins>
    </w:p>
    <w:p w14:paraId="59FE8803" w14:textId="77777777" w:rsidR="00303DF1" w:rsidRPr="009C5807" w:rsidRDefault="00303DF1" w:rsidP="00303DF1">
      <w:pPr>
        <w:rPr>
          <w:ins w:id="129" w:author="Dimitri Gold (Nokia)" w:date="2024-02-16T11:59:00Z"/>
          <w:lang w:eastAsia="ko-KR"/>
        </w:rPr>
      </w:pPr>
      <w:ins w:id="130" w:author="Dimitri Gold (Nokia)" w:date="2024-02-16T11:59:00Z">
        <w:r w:rsidRPr="009C5807">
          <w:rPr>
            <w:lang w:eastAsia="ko-KR"/>
          </w:rPr>
          <w:t xml:space="preserve">For </w:t>
        </w:r>
      </w:ins>
      <w:ins w:id="131" w:author="Dimitri Gold (Nokia)" w:date="2024-02-16T12:00:00Z">
        <w:r>
          <w:rPr>
            <w:lang w:eastAsia="ko-KR"/>
          </w:rPr>
          <w:t>mIAB-MT</w:t>
        </w:r>
        <w:r w:rsidRPr="009C5807">
          <w:rPr>
            <w:lang w:eastAsia="ko-KR"/>
          </w:rPr>
          <w:t xml:space="preserve"> </w:t>
        </w:r>
      </w:ins>
      <w:ins w:id="132" w:author="Dimitri Gold (Nokia)" w:date="2024-02-16T11:59:00Z">
        <w:r w:rsidRPr="009C5807">
          <w:rPr>
            <w:lang w:eastAsia="ko-KR"/>
          </w:rPr>
          <w:t>timers specified in TS 38.331 [</w:t>
        </w:r>
      </w:ins>
      <w:ins w:id="133" w:author="Dimitri Gold (Nokia)" w:date="2024-02-16T12:02:00Z">
        <w:r>
          <w:rPr>
            <w:lang w:eastAsia="ko-KR"/>
          </w:rPr>
          <w:t>15</w:t>
        </w:r>
      </w:ins>
      <w:ins w:id="134" w:author="Dimitri Gold (Nokia)" w:date="2024-02-16T11:59:00Z">
        <w:r w:rsidRPr="009C5807">
          <w:rPr>
            <w:lang w:eastAsia="ko-KR"/>
          </w:rPr>
          <w:t xml:space="preserve">], the </w:t>
        </w:r>
      </w:ins>
      <w:ins w:id="135" w:author="Dimitri Gold (Nokia)" w:date="2024-02-16T12:00:00Z">
        <w:r>
          <w:rPr>
            <w:lang w:eastAsia="ko-KR"/>
          </w:rPr>
          <w:t>mIAB-MT</w:t>
        </w:r>
        <w:r w:rsidRPr="009C5807">
          <w:rPr>
            <w:lang w:eastAsia="ko-KR"/>
          </w:rPr>
          <w:t xml:space="preserve"> </w:t>
        </w:r>
      </w:ins>
      <w:ins w:id="136" w:author="Dimitri Gold (Nokia)" w:date="2024-02-16T11:59:00Z">
        <w:r w:rsidRPr="009C5807">
          <w:rPr>
            <w:lang w:eastAsia="ko-KR"/>
          </w:rPr>
          <w:t xml:space="preserve">shall comply with the timer accuracies according to Table </w:t>
        </w:r>
      </w:ins>
      <w:ins w:id="137" w:author="Dimitri Gold (Nokia)" w:date="2024-02-16T12:07:00Z">
        <w:r>
          <w:rPr>
            <w:lang w:eastAsia="ko-KR"/>
          </w:rPr>
          <w:t>1</w:t>
        </w:r>
        <w:r w:rsidRPr="00195394">
          <w:rPr>
            <w:lang w:eastAsia="ko-KR"/>
          </w:rPr>
          <w:t>2.2.2B.2-</w:t>
        </w:r>
        <w:proofErr w:type="gramStart"/>
        <w:r w:rsidRPr="00195394">
          <w:rPr>
            <w:lang w:eastAsia="ko-KR"/>
          </w:rPr>
          <w:t>1</w:t>
        </w:r>
      </w:ins>
      <w:ins w:id="138" w:author="Dimitri Gold (Nokia)" w:date="2024-02-16T11:59:00Z">
        <w:r w:rsidRPr="009C5807">
          <w:rPr>
            <w:lang w:eastAsia="ko-KR"/>
          </w:rPr>
          <w:t>.The</w:t>
        </w:r>
        <w:proofErr w:type="gramEnd"/>
        <w:r w:rsidRPr="009C5807">
          <w:rPr>
            <w:lang w:eastAsia="ko-KR"/>
          </w:rPr>
          <w:t xml:space="preserve"> requirements are only related to the actual timing measurements internally in the </w:t>
        </w:r>
      </w:ins>
      <w:ins w:id="139" w:author="Dimitri Gold (Nokia)" w:date="2024-02-16T12:00:00Z">
        <w:r>
          <w:rPr>
            <w:lang w:eastAsia="ko-KR"/>
          </w:rPr>
          <w:t>mIAB-MT</w:t>
        </w:r>
      </w:ins>
      <w:ins w:id="140" w:author="Dimitri Gold (Nokia)" w:date="2024-02-16T11:59:00Z">
        <w:r w:rsidRPr="009C5807">
          <w:rPr>
            <w:lang w:eastAsia="ko-KR"/>
          </w:rPr>
          <w:t>. They do not include the following:</w:t>
        </w:r>
      </w:ins>
    </w:p>
    <w:p w14:paraId="14B4BCE0" w14:textId="77777777" w:rsidR="00303DF1" w:rsidRPr="009C5807" w:rsidRDefault="00303DF1" w:rsidP="00303DF1">
      <w:pPr>
        <w:pStyle w:val="B10"/>
        <w:rPr>
          <w:ins w:id="141" w:author="Dimitri Gold (Nokia)" w:date="2024-02-16T11:59:00Z"/>
        </w:rPr>
      </w:pPr>
      <w:ins w:id="142" w:author="Dimitri Gold (Nokia)" w:date="2024-02-16T11:59:00Z">
        <w:r w:rsidRPr="009C5807">
          <w:t>-</w:t>
        </w:r>
        <w:r w:rsidRPr="009C5807">
          <w:tab/>
          <w:t xml:space="preserve">Inaccuracy in the start and stop conditions of a timer (e.g. </w:t>
        </w:r>
      </w:ins>
      <w:ins w:id="143" w:author="Dimitri Gold (Nokia)" w:date="2024-02-16T12:00:00Z">
        <w:r>
          <w:rPr>
            <w:lang w:eastAsia="ko-KR"/>
          </w:rPr>
          <w:t>mIAB-MT</w:t>
        </w:r>
        <w:r w:rsidRPr="009C5807">
          <w:rPr>
            <w:lang w:eastAsia="ko-KR"/>
          </w:rPr>
          <w:t xml:space="preserve"> </w:t>
        </w:r>
      </w:ins>
      <w:ins w:id="144" w:author="Dimitri Gold (Nokia)" w:date="2024-02-16T11:59:00Z">
        <w:r w:rsidRPr="009C5807">
          <w:t>reaction time to detect that start and stop conditions of a timer is fulfilled), or</w:t>
        </w:r>
      </w:ins>
    </w:p>
    <w:p w14:paraId="74BE926C" w14:textId="77777777" w:rsidR="00303DF1" w:rsidRPr="009C5807" w:rsidRDefault="00303DF1" w:rsidP="00303DF1">
      <w:pPr>
        <w:pStyle w:val="B10"/>
        <w:rPr>
          <w:ins w:id="145" w:author="Dimitri Gold (Nokia)" w:date="2024-02-16T11:59:00Z"/>
        </w:rPr>
      </w:pPr>
      <w:ins w:id="146" w:author="Dimitri Gold (Nokia)" w:date="2024-02-16T11:59:00Z">
        <w:r w:rsidRPr="009C5807">
          <w:t>-</w:t>
        </w:r>
        <w:r w:rsidRPr="009C5807">
          <w:tab/>
          <w:t xml:space="preserve">Inaccuracies due to restrictions in observability of start and stop conditions of a </w:t>
        </w:r>
      </w:ins>
      <w:ins w:id="147" w:author="Dimitri Gold (Nokia)" w:date="2024-02-16T12:00:00Z">
        <w:r>
          <w:rPr>
            <w:lang w:eastAsia="ko-KR"/>
          </w:rPr>
          <w:t>mIAB-MT</w:t>
        </w:r>
        <w:r w:rsidRPr="009C5807">
          <w:rPr>
            <w:lang w:eastAsia="ko-KR"/>
          </w:rPr>
          <w:t xml:space="preserve"> </w:t>
        </w:r>
      </w:ins>
      <w:ins w:id="148" w:author="Dimitri Gold (Nokia)" w:date="2024-02-16T11:59:00Z">
        <w:r w:rsidRPr="009C5807">
          <w:t xml:space="preserve">timer (e.g. slot alignment when </w:t>
        </w:r>
      </w:ins>
      <w:ins w:id="149" w:author="Dimitri Gold (Nokia)" w:date="2024-02-16T12:00:00Z">
        <w:r>
          <w:rPr>
            <w:lang w:eastAsia="ko-KR"/>
          </w:rPr>
          <w:t>mIAB-MT</w:t>
        </w:r>
        <w:r w:rsidRPr="009C5807">
          <w:rPr>
            <w:lang w:eastAsia="ko-KR"/>
          </w:rPr>
          <w:t xml:space="preserve"> </w:t>
        </w:r>
      </w:ins>
      <w:ins w:id="150" w:author="Dimitri Gold (Nokia)" w:date="2024-02-16T11:59:00Z">
        <w:r w:rsidRPr="009C5807">
          <w:t>sends messages at timer expiry).</w:t>
        </w:r>
      </w:ins>
    </w:p>
    <w:p w14:paraId="4E042A27" w14:textId="77777777" w:rsidR="00303DF1" w:rsidRPr="009C5807" w:rsidRDefault="00303DF1" w:rsidP="00303DF1">
      <w:pPr>
        <w:pStyle w:val="TH"/>
        <w:rPr>
          <w:ins w:id="151" w:author="Dimitri Gold (Nokia)" w:date="2024-02-16T11:59:00Z"/>
        </w:rPr>
      </w:pPr>
      <w:ins w:id="152" w:author="Dimitri Gold (Nokia)" w:date="2024-02-16T11:59:00Z">
        <w:r w:rsidRPr="009C5807">
          <w:t xml:space="preserve">Table </w:t>
        </w:r>
      </w:ins>
      <w:ins w:id="153" w:author="Dimitri Gold (Nokia)" w:date="2024-02-16T12:07:00Z">
        <w:r w:rsidRPr="00195394">
          <w:t>12.2.2B</w:t>
        </w:r>
        <w:r>
          <w:t>.2</w:t>
        </w:r>
      </w:ins>
      <w:ins w:id="154" w:author="Dimitri Gold (Nokia)" w:date="2024-02-16T11:59:00Z">
        <w:r w:rsidRPr="009C5807">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303DF1" w:rsidRPr="009C5807" w14:paraId="0DE85B51" w14:textId="77777777" w:rsidTr="00096891">
        <w:trPr>
          <w:cantSplit/>
          <w:jc w:val="center"/>
          <w:ins w:id="155" w:author="Dimitri Gold (Nokia)" w:date="2024-02-16T11:59:00Z"/>
        </w:trPr>
        <w:tc>
          <w:tcPr>
            <w:tcW w:w="1842" w:type="dxa"/>
          </w:tcPr>
          <w:p w14:paraId="10D1E9D2" w14:textId="77777777" w:rsidR="00303DF1" w:rsidRPr="009C5807" w:rsidRDefault="00303DF1" w:rsidP="00096891">
            <w:pPr>
              <w:pStyle w:val="TAH"/>
              <w:rPr>
                <w:ins w:id="156" w:author="Dimitri Gold (Nokia)" w:date="2024-02-16T11:59:00Z"/>
                <w:rFonts w:cs="Arial"/>
              </w:rPr>
            </w:pPr>
            <w:ins w:id="157" w:author="Dimitri Gold (Nokia)" w:date="2024-02-16T11:59:00Z">
              <w:r w:rsidRPr="009C5807">
                <w:t>Timer value [s]</w:t>
              </w:r>
            </w:ins>
          </w:p>
        </w:tc>
        <w:tc>
          <w:tcPr>
            <w:tcW w:w="1873" w:type="dxa"/>
          </w:tcPr>
          <w:p w14:paraId="6003D3FC" w14:textId="77777777" w:rsidR="00303DF1" w:rsidRPr="009C5807" w:rsidRDefault="00303DF1" w:rsidP="00096891">
            <w:pPr>
              <w:pStyle w:val="TAH"/>
              <w:rPr>
                <w:ins w:id="158" w:author="Dimitri Gold (Nokia)" w:date="2024-02-16T11:59:00Z"/>
                <w:rFonts w:cs="Arial"/>
              </w:rPr>
            </w:pPr>
            <w:ins w:id="159" w:author="Dimitri Gold (Nokia)" w:date="2024-02-16T11:59:00Z">
              <w:r w:rsidRPr="009C5807">
                <w:t>Accuracy</w:t>
              </w:r>
            </w:ins>
          </w:p>
        </w:tc>
      </w:tr>
      <w:tr w:rsidR="00303DF1" w:rsidRPr="009C5807" w14:paraId="03F4C796" w14:textId="77777777" w:rsidTr="00096891">
        <w:trPr>
          <w:cantSplit/>
          <w:jc w:val="center"/>
          <w:ins w:id="160" w:author="Dimitri Gold (Nokia)" w:date="2024-02-16T11:59:00Z"/>
        </w:trPr>
        <w:tc>
          <w:tcPr>
            <w:tcW w:w="1842" w:type="dxa"/>
            <w:vAlign w:val="center"/>
          </w:tcPr>
          <w:p w14:paraId="2603F411" w14:textId="77777777" w:rsidR="00303DF1" w:rsidRPr="009C5807" w:rsidRDefault="00303DF1" w:rsidP="00096891">
            <w:pPr>
              <w:pStyle w:val="TAL"/>
              <w:rPr>
                <w:ins w:id="161" w:author="Dimitri Gold (Nokia)" w:date="2024-02-16T11:59:00Z"/>
              </w:rPr>
            </w:pPr>
            <w:ins w:id="162" w:author="Dimitri Gold (Nokia)" w:date="2024-02-16T11:59:00Z">
              <w:r w:rsidRPr="009C5807">
                <w:t>timer value &lt; 4</w:t>
              </w:r>
            </w:ins>
          </w:p>
        </w:tc>
        <w:tc>
          <w:tcPr>
            <w:tcW w:w="1873" w:type="dxa"/>
            <w:vAlign w:val="center"/>
          </w:tcPr>
          <w:p w14:paraId="00B6E827" w14:textId="77777777" w:rsidR="00303DF1" w:rsidRPr="009C5807" w:rsidRDefault="00303DF1" w:rsidP="00096891">
            <w:pPr>
              <w:pStyle w:val="TAL"/>
              <w:rPr>
                <w:ins w:id="163" w:author="Dimitri Gold (Nokia)" w:date="2024-02-16T11:59:00Z"/>
              </w:rPr>
            </w:pPr>
            <w:ins w:id="164" w:author="Dimitri Gold (Nokia)" w:date="2024-02-16T11:59:00Z">
              <w:r w:rsidRPr="009C5807">
                <w:sym w:font="Symbol" w:char="F0B1"/>
              </w:r>
              <w:r w:rsidRPr="009C5807">
                <w:t xml:space="preserve"> 0.1s</w:t>
              </w:r>
            </w:ins>
          </w:p>
        </w:tc>
      </w:tr>
      <w:tr w:rsidR="00303DF1" w:rsidRPr="009C5807" w14:paraId="4B07E35B" w14:textId="77777777" w:rsidTr="00096891">
        <w:trPr>
          <w:cantSplit/>
          <w:jc w:val="center"/>
          <w:ins w:id="165" w:author="Dimitri Gold (Nokia)" w:date="2024-02-16T11:59:00Z"/>
        </w:trPr>
        <w:tc>
          <w:tcPr>
            <w:tcW w:w="1842" w:type="dxa"/>
          </w:tcPr>
          <w:p w14:paraId="6099676F" w14:textId="77777777" w:rsidR="00303DF1" w:rsidRPr="009C5807" w:rsidRDefault="00303DF1" w:rsidP="00096891">
            <w:pPr>
              <w:pStyle w:val="TAL"/>
              <w:rPr>
                <w:ins w:id="166" w:author="Dimitri Gold (Nokia)" w:date="2024-02-16T11:59:00Z"/>
              </w:rPr>
            </w:pPr>
            <w:ins w:id="167" w:author="Dimitri Gold (Nokia)" w:date="2024-02-16T11:59:00Z">
              <w:r w:rsidRPr="009C5807">
                <w:t xml:space="preserve">timer value </w:t>
              </w:r>
              <w:r w:rsidRPr="009C5807">
                <w:sym w:font="Symbol" w:char="F0B3"/>
              </w:r>
              <w:r w:rsidRPr="009C5807">
                <w:t xml:space="preserve"> 4</w:t>
              </w:r>
            </w:ins>
          </w:p>
        </w:tc>
        <w:tc>
          <w:tcPr>
            <w:tcW w:w="1873" w:type="dxa"/>
            <w:vAlign w:val="center"/>
          </w:tcPr>
          <w:p w14:paraId="7821FD86" w14:textId="77777777" w:rsidR="00303DF1" w:rsidRPr="009C5807" w:rsidRDefault="00303DF1" w:rsidP="00096891">
            <w:pPr>
              <w:pStyle w:val="TAL"/>
              <w:rPr>
                <w:ins w:id="168" w:author="Dimitri Gold (Nokia)" w:date="2024-02-16T11:59:00Z"/>
              </w:rPr>
            </w:pPr>
            <w:ins w:id="169" w:author="Dimitri Gold (Nokia)" w:date="2024-02-16T11:59:00Z">
              <w:r w:rsidRPr="009C5807">
                <w:sym w:font="Symbol" w:char="F0B1"/>
              </w:r>
              <w:r w:rsidRPr="009C5807">
                <w:t xml:space="preserve"> 2.5%</w:t>
              </w:r>
            </w:ins>
          </w:p>
        </w:tc>
      </w:tr>
    </w:tbl>
    <w:p w14:paraId="08AA06A2" w14:textId="77777777" w:rsidR="00303DF1" w:rsidRDefault="00303DF1" w:rsidP="00303DF1">
      <w:pPr>
        <w:pStyle w:val="Heading3"/>
      </w:pPr>
      <w:bookmarkStart w:id="170" w:name="_Toc57820458"/>
      <w:bookmarkStart w:id="171" w:name="_Toc57821385"/>
      <w:bookmarkStart w:id="172" w:name="_Toc61183661"/>
      <w:bookmarkStart w:id="173" w:name="_Toc61184055"/>
      <w:bookmarkStart w:id="174" w:name="_Toc61184447"/>
      <w:bookmarkStart w:id="175" w:name="_Toc61184839"/>
      <w:bookmarkStart w:id="176" w:name="_Toc61185229"/>
      <w:bookmarkStart w:id="177" w:name="_Toc66386574"/>
      <w:bookmarkStart w:id="178" w:name="_Toc74583532"/>
      <w:bookmarkStart w:id="179" w:name="_Toc76542345"/>
      <w:bookmarkStart w:id="180" w:name="_Toc82450327"/>
      <w:bookmarkStart w:id="181" w:name="_Toc82450975"/>
      <w:bookmarkStart w:id="182" w:name="_Toc89949364"/>
      <w:bookmarkStart w:id="183" w:name="_Toc98755753"/>
      <w:bookmarkStart w:id="184" w:name="_Toc98763345"/>
      <w:bookmarkStart w:id="185" w:name="_Toc106184274"/>
      <w:bookmarkStart w:id="186" w:name="_Toc130402296"/>
      <w:bookmarkStart w:id="187" w:name="_Toc137554847"/>
      <w:bookmarkStart w:id="188" w:name="_Toc138853909"/>
      <w:bookmarkStart w:id="189" w:name="_Toc138946590"/>
      <w:bookmarkStart w:id="190" w:name="_Toc145531319"/>
      <w:bookmarkStart w:id="191" w:name="_Toc155358863"/>
      <w:r>
        <w:t>12.2.3</w:t>
      </w:r>
      <w:r>
        <w:tab/>
        <w:t>IAB-MT timing advance</w:t>
      </w:r>
      <w:bookmarkEnd w:id="111"/>
      <w:bookmarkEnd w:id="112"/>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DCD2FE4" w14:textId="77777777" w:rsidR="00303DF1" w:rsidRPr="00520FB4" w:rsidRDefault="00303DF1" w:rsidP="00303DF1">
      <w:pPr>
        <w:pStyle w:val="Heading4"/>
      </w:pPr>
      <w:bookmarkStart w:id="192" w:name="_Toc155358864"/>
      <w:r>
        <w:t>12</w:t>
      </w:r>
      <w:r w:rsidRPr="009C5807">
        <w:t>.</w:t>
      </w:r>
      <w:r>
        <w:t>2</w:t>
      </w:r>
      <w:r w:rsidRPr="009C5807">
        <w:t>.</w:t>
      </w:r>
      <w:r>
        <w:t>3</w:t>
      </w:r>
      <w:r w:rsidRPr="009C5807">
        <w:t>.1</w:t>
      </w:r>
      <w:r w:rsidRPr="009C5807">
        <w:tab/>
        <w:t>Timing Advance adjustment delay</w:t>
      </w:r>
      <w:bookmarkEnd w:id="192"/>
    </w:p>
    <w:p w14:paraId="43B34320" w14:textId="77777777" w:rsidR="00303DF1" w:rsidRDefault="00303DF1" w:rsidP="00303DF1">
      <w:pPr>
        <w:rPr>
          <w:rFonts w:eastAsia="SimSun" w:cs="v4.2.0"/>
        </w:rPr>
      </w:pPr>
      <w:r>
        <w:t xml:space="preserve">The IAB-MT </w:t>
      </w:r>
      <w:r w:rsidRPr="009C5807">
        <w:t xml:space="preserve">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w:t>
      </w:r>
      <w:r>
        <w:rPr>
          <w:lang w:val="en-US"/>
        </w:rPr>
        <w:t>10</w:t>
      </w:r>
      <w:r w:rsidRPr="009C5807">
        <w:rPr>
          <w:lang w:val="en-US"/>
        </w:rPr>
        <w:t>]</w:t>
      </w:r>
      <w:r w:rsidRPr="009C5807">
        <w:t>.</w:t>
      </w:r>
      <w:r>
        <w:t xml:space="preserve"> </w:t>
      </w:r>
      <w:r w:rsidRPr="00742063">
        <w:rPr>
          <w:rFonts w:eastAsia="SimSun" w:cs="v4.2.0"/>
          <w:lang w:val="en-US"/>
        </w:rPr>
        <w:t>T</w:t>
      </w:r>
      <w:r w:rsidRPr="00742063">
        <w:rPr>
          <w:rFonts w:eastAsia="SimSun" w:cs="v4.2.0"/>
        </w:rPr>
        <w:t xml:space="preserve">he requirements in </w:t>
      </w:r>
      <w:r>
        <w:rPr>
          <w:rFonts w:eastAsia="SimSun" w:cs="v4.2.0"/>
        </w:rPr>
        <w:t xml:space="preserve">this </w:t>
      </w:r>
      <w:r w:rsidRPr="00742063">
        <w:rPr>
          <w:rFonts w:eastAsia="SimSun" w:cs="v4.2.0"/>
        </w:rPr>
        <w:t xml:space="preserve">clause apply for IAB-MT, </w:t>
      </w:r>
      <w:r w:rsidRPr="00742063">
        <w:rPr>
          <w:rFonts w:cs="v4.2.0"/>
        </w:rPr>
        <w:t>for ‘Case 1’ transmission timing mode specified in clause 14 of TS 38.213 [10]</w:t>
      </w:r>
      <w:r w:rsidRPr="00742063">
        <w:rPr>
          <w:rFonts w:eastAsia="SimSun" w:cs="v4.2.0"/>
        </w:rPr>
        <w:t>.</w:t>
      </w:r>
    </w:p>
    <w:p w14:paraId="4F2301DC" w14:textId="77777777" w:rsidR="00303DF1" w:rsidRDefault="00303DF1" w:rsidP="00303DF1">
      <w:pPr>
        <w:rPr>
          <w:noProof/>
        </w:rPr>
      </w:pPr>
    </w:p>
    <w:p w14:paraId="62AA8BF5" w14:textId="77777777" w:rsidR="00DD2456" w:rsidRPr="00DD2456" w:rsidRDefault="00DD2456" w:rsidP="00E55FF6">
      <w:pPr>
        <w:rPr>
          <w:ins w:id="193" w:author="Valentin Gheorghiu" w:date="2023-08-30T14:35:00Z"/>
          <w:rFonts w:eastAsia="SimSun"/>
          <w:lang w:eastAsia="zh-CN"/>
        </w:rPr>
      </w:pPr>
    </w:p>
    <w:p w14:paraId="1A0A8E76" w14:textId="4CDD281F" w:rsidR="00C164AD" w:rsidRPr="00CB5337" w:rsidRDefault="00C164AD" w:rsidP="00C164AD">
      <w:pPr>
        <w:rPr>
          <w:noProof/>
        </w:rPr>
      </w:pPr>
      <w:r w:rsidRPr="00CB5337">
        <w:rPr>
          <w:b/>
          <w:color w:val="00B0F0"/>
          <w:sz w:val="28"/>
          <w:szCs w:val="28"/>
          <w:lang w:eastAsia="zh-CN"/>
        </w:rPr>
        <w:t>----------------------END OF CHANGE</w:t>
      </w:r>
      <w:r w:rsidR="001A15C5">
        <w:rPr>
          <w:b/>
          <w:color w:val="00B0F0"/>
          <w:sz w:val="28"/>
          <w:szCs w:val="28"/>
          <w:lang w:eastAsia="zh-CN"/>
        </w:rPr>
        <w:t xml:space="preserve"> 2</w:t>
      </w:r>
      <w:r w:rsidRPr="00CB5337">
        <w:rPr>
          <w:b/>
          <w:color w:val="00B0F0"/>
          <w:sz w:val="28"/>
          <w:szCs w:val="28"/>
          <w:lang w:eastAsia="zh-CN"/>
        </w:rPr>
        <w:t>----------------------------</w:t>
      </w:r>
    </w:p>
    <w:p w14:paraId="6A2745CF" w14:textId="77777777" w:rsidR="00C164AD" w:rsidRDefault="00C164AD" w:rsidP="00D2589C">
      <w:pPr>
        <w:jc w:val="center"/>
        <w:rPr>
          <w:b/>
          <w:color w:val="00B0F0"/>
          <w:sz w:val="28"/>
          <w:szCs w:val="28"/>
          <w:lang w:eastAsia="ja-JP"/>
        </w:rPr>
      </w:pPr>
    </w:p>
    <w:p w14:paraId="44091C0D" w14:textId="77777777" w:rsidR="001138CC" w:rsidRDefault="001138CC" w:rsidP="00D2589C">
      <w:pPr>
        <w:jc w:val="center"/>
        <w:rPr>
          <w:b/>
          <w:color w:val="00B0F0"/>
          <w:sz w:val="28"/>
          <w:szCs w:val="28"/>
          <w:lang w:eastAsia="ja-JP"/>
        </w:rPr>
      </w:pPr>
    </w:p>
    <w:p w14:paraId="27B3F1AA" w14:textId="014A03EF" w:rsidR="00930187" w:rsidRPr="00CB5337" w:rsidRDefault="00930187" w:rsidP="00930187">
      <w:pPr>
        <w:jc w:val="center"/>
        <w:rPr>
          <w:rFonts w:eastAsia="SimSun"/>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3</w:t>
      </w:r>
      <w:r w:rsidRPr="00CB5337">
        <w:rPr>
          <w:b/>
          <w:color w:val="00B0F0"/>
          <w:sz w:val="28"/>
          <w:szCs w:val="28"/>
          <w:lang w:eastAsia="zh-CN"/>
        </w:rPr>
        <w:t>----------------------------</w:t>
      </w:r>
    </w:p>
    <w:p w14:paraId="7F29270A" w14:textId="77777777" w:rsidR="00935202" w:rsidRPr="00E641E5" w:rsidRDefault="00935202" w:rsidP="00935202">
      <w:pPr>
        <w:pStyle w:val="Heading5"/>
        <w:rPr>
          <w:rFonts w:eastAsia="SimSun"/>
          <w:sz w:val="24"/>
        </w:rPr>
      </w:pPr>
      <w:bookmarkStart w:id="194" w:name="_Toc155358908"/>
      <w:r w:rsidRPr="00CB5337">
        <w:t>12.</w:t>
      </w:r>
      <w:r>
        <w:t>3B</w:t>
      </w:r>
      <w:r w:rsidRPr="00CB5337">
        <w:t>.1.2.1</w:t>
      </w:r>
      <w:r w:rsidRPr="00CB5337">
        <w:rPr>
          <w:sz w:val="28"/>
        </w:rPr>
        <w:tab/>
      </w:r>
      <w:r w:rsidRPr="00CB5337">
        <w:rPr>
          <w:rFonts w:eastAsia="SimSun"/>
          <w:sz w:val="24"/>
        </w:rPr>
        <w:t>Introduction</w:t>
      </w:r>
      <w:bookmarkEnd w:id="194"/>
    </w:p>
    <w:p w14:paraId="68CBA60A" w14:textId="77777777" w:rsidR="00935202" w:rsidRPr="00CB5337" w:rsidRDefault="00935202" w:rsidP="00935202">
      <w:pPr>
        <w:rPr>
          <w:rFonts w:eastAsia="SimSun"/>
        </w:rPr>
      </w:pPr>
      <w:r w:rsidRPr="00CB5337">
        <w:rPr>
          <w:rFonts w:eastAsia="SimSun"/>
        </w:rPr>
        <w:t xml:space="preserve">The requirements in this clause apply for each SSB based RLM-RS resource configured for </w:t>
      </w:r>
      <w:proofErr w:type="spellStart"/>
      <w:r w:rsidRPr="00CB5337">
        <w:rPr>
          <w:rFonts w:eastAsia="SimSun"/>
        </w:rPr>
        <w:t>PCell</w:t>
      </w:r>
      <w:proofErr w:type="spellEnd"/>
      <w:del w:id="195" w:author="Huawei" w:date="2024-02-04T17:09:00Z">
        <w:r w:rsidRPr="00CB5337" w:rsidDel="00E641E5">
          <w:rPr>
            <w:rFonts w:eastAsia="SimSun"/>
          </w:rPr>
          <w:delText xml:space="preserve"> or PSCell</w:delText>
        </w:r>
      </w:del>
      <w:r w:rsidRPr="00CB5337">
        <w:rPr>
          <w:rFonts w:eastAsia="SimSun"/>
        </w:rPr>
        <w:t xml:space="preserve">, provided that the SSB configured for RLM is </w:t>
      </w:r>
      <w:proofErr w:type="gramStart"/>
      <w:r w:rsidRPr="00CB5337">
        <w:rPr>
          <w:rFonts w:eastAsia="SimSun"/>
        </w:rPr>
        <w:t>actually transmitted</w:t>
      </w:r>
      <w:proofErr w:type="gramEnd"/>
      <w:r w:rsidRPr="00CB5337">
        <w:rPr>
          <w:rFonts w:eastAsia="SimSun"/>
        </w:rPr>
        <w:t xml:space="preserve"> within </w:t>
      </w:r>
      <w:proofErr w:type="spellStart"/>
      <w:r w:rsidRPr="00CB5337">
        <w:rPr>
          <w:rFonts w:eastAsia="SimSu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active DL BWP during the entire evaluation period specified in clause </w:t>
      </w:r>
      <w:r w:rsidRPr="00CB5337">
        <w:rPr>
          <w:rFonts w:eastAsia="SimSun"/>
          <w:lang w:eastAsia="zh-CN"/>
        </w:rPr>
        <w:t>12.</w:t>
      </w:r>
      <w:r>
        <w:rPr>
          <w:rFonts w:eastAsia="SimSun"/>
          <w:lang w:eastAsia="zh-CN"/>
        </w:rPr>
        <w:t>3B</w:t>
      </w:r>
      <w:r w:rsidRPr="00CB5337">
        <w:rPr>
          <w:rFonts w:eastAsia="SimSun"/>
          <w:lang w:eastAsia="zh-CN"/>
        </w:rPr>
        <w:t>.1</w:t>
      </w:r>
      <w:r w:rsidRPr="00CB5337">
        <w:rPr>
          <w:rFonts w:eastAsia="SimSun"/>
        </w:rPr>
        <w:t>.2.2.</w:t>
      </w:r>
    </w:p>
    <w:p w14:paraId="67ADADC4" w14:textId="77777777" w:rsidR="00935202" w:rsidRPr="00CB5337" w:rsidRDefault="00935202" w:rsidP="00935202">
      <w:pPr>
        <w:pStyle w:val="TH"/>
        <w:rPr>
          <w:rFonts w:eastAsia="SimSun"/>
        </w:rPr>
      </w:pPr>
      <w:r w:rsidRPr="00CB5337">
        <w:rPr>
          <w:rFonts w:eastAsia="SimSun"/>
        </w:rPr>
        <w:lastRenderedPageBreak/>
        <w:t xml:space="preserve">Table </w:t>
      </w:r>
      <w:r w:rsidRPr="00CB5337">
        <w:rPr>
          <w:rFonts w:eastAsia="SimSun" w:hint="eastAsia"/>
          <w:lang w:eastAsia="zh-CN"/>
        </w:rPr>
        <w:t>12.</w:t>
      </w:r>
      <w:r>
        <w:rPr>
          <w:rFonts w:eastAsia="SimSun" w:hint="eastAsia"/>
          <w:lang w:eastAsia="zh-CN"/>
        </w:rPr>
        <w:t>3B</w:t>
      </w:r>
      <w:r w:rsidRPr="00CB5337">
        <w:rPr>
          <w:rFonts w:eastAsia="SimSun" w:hint="eastAsia"/>
          <w:lang w:eastAsia="zh-CN"/>
        </w:rPr>
        <w:t>.1</w:t>
      </w:r>
      <w:r w:rsidRPr="00CB5337">
        <w:rPr>
          <w:rFonts w:eastAsia="SimSun"/>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935202" w:rsidRPr="00CB5337" w14:paraId="512D59FF" w14:textId="77777777" w:rsidTr="00096891">
        <w:trPr>
          <w:jc w:val="center"/>
        </w:trPr>
        <w:tc>
          <w:tcPr>
            <w:tcW w:w="2649" w:type="dxa"/>
            <w:tcBorders>
              <w:bottom w:val="single" w:sz="4" w:space="0" w:color="auto"/>
            </w:tcBorders>
            <w:shd w:val="clear" w:color="auto" w:fill="auto"/>
            <w:vAlign w:val="center"/>
          </w:tcPr>
          <w:p w14:paraId="0CF013C5" w14:textId="77777777" w:rsidR="00935202" w:rsidRPr="00CB5337" w:rsidRDefault="00935202" w:rsidP="00096891">
            <w:pPr>
              <w:pStyle w:val="TAH"/>
              <w:rPr>
                <w:rFonts w:eastAsia="SimSun"/>
              </w:rPr>
            </w:pPr>
            <w:r w:rsidRPr="00CB5337">
              <w:rPr>
                <w:rFonts w:eastAsia="SimSun"/>
              </w:rPr>
              <w:t>Attribute</w:t>
            </w:r>
          </w:p>
        </w:tc>
        <w:tc>
          <w:tcPr>
            <w:tcW w:w="3586" w:type="dxa"/>
            <w:tcBorders>
              <w:bottom w:val="single" w:sz="4" w:space="0" w:color="auto"/>
            </w:tcBorders>
            <w:shd w:val="clear" w:color="auto" w:fill="auto"/>
            <w:vAlign w:val="center"/>
          </w:tcPr>
          <w:p w14:paraId="71331EB1" w14:textId="77777777" w:rsidR="00935202" w:rsidRPr="00CB5337" w:rsidRDefault="00935202" w:rsidP="00096891">
            <w:pPr>
              <w:pStyle w:val="TAH"/>
              <w:rPr>
                <w:rFonts w:eastAsia="?? ??"/>
              </w:rPr>
            </w:pPr>
            <w:r w:rsidRPr="00CB5337">
              <w:rPr>
                <w:rFonts w:eastAsia="SimSun" w:hint="eastAsia"/>
                <w:lang w:eastAsia="zh-CN"/>
              </w:rPr>
              <w:t>Value</w:t>
            </w:r>
            <w:r w:rsidRPr="00CB5337">
              <w:rPr>
                <w:rFonts w:eastAsia="?? ??"/>
              </w:rPr>
              <w:t xml:space="preserve"> for BLER Configuration #0</w:t>
            </w:r>
          </w:p>
        </w:tc>
      </w:tr>
      <w:tr w:rsidR="00935202" w:rsidRPr="00CB5337" w14:paraId="3486C00A" w14:textId="77777777" w:rsidTr="00096891">
        <w:trPr>
          <w:trHeight w:val="201"/>
          <w:jc w:val="center"/>
        </w:trPr>
        <w:tc>
          <w:tcPr>
            <w:tcW w:w="2649" w:type="dxa"/>
            <w:tcBorders>
              <w:top w:val="single" w:sz="4" w:space="0" w:color="auto"/>
              <w:bottom w:val="single" w:sz="4" w:space="0" w:color="auto"/>
              <w:right w:val="single" w:sz="4" w:space="0" w:color="auto"/>
            </w:tcBorders>
            <w:shd w:val="clear" w:color="auto" w:fill="auto"/>
          </w:tcPr>
          <w:p w14:paraId="53E2627A" w14:textId="77777777" w:rsidR="00935202" w:rsidRPr="00CB5337" w:rsidRDefault="00935202" w:rsidP="00096891">
            <w:pPr>
              <w:pStyle w:val="TAL"/>
              <w:rPr>
                <w:rFonts w:eastAsia="?? ??"/>
              </w:rPr>
            </w:pPr>
            <w:r w:rsidRPr="00CB5337">
              <w:rPr>
                <w:rFonts w:eastAsia="?? ??"/>
              </w:rPr>
              <w:t>DCI format</w:t>
            </w:r>
          </w:p>
        </w:tc>
        <w:tc>
          <w:tcPr>
            <w:tcW w:w="3586" w:type="dxa"/>
            <w:tcBorders>
              <w:top w:val="single" w:sz="4" w:space="0" w:color="auto"/>
              <w:left w:val="single" w:sz="4" w:space="0" w:color="auto"/>
              <w:bottom w:val="single" w:sz="4" w:space="0" w:color="auto"/>
            </w:tcBorders>
            <w:shd w:val="clear" w:color="auto" w:fill="auto"/>
          </w:tcPr>
          <w:p w14:paraId="2EE8D02B" w14:textId="77777777" w:rsidR="00935202" w:rsidRPr="00CB5337" w:rsidRDefault="00935202" w:rsidP="00096891">
            <w:pPr>
              <w:pStyle w:val="TAC"/>
              <w:rPr>
                <w:rFonts w:eastAsia="?? ??"/>
              </w:rPr>
            </w:pPr>
            <w:r w:rsidRPr="00CB5337">
              <w:rPr>
                <w:rFonts w:eastAsia="?? ??"/>
              </w:rPr>
              <w:t>1-0</w:t>
            </w:r>
          </w:p>
        </w:tc>
      </w:tr>
      <w:tr w:rsidR="00935202" w:rsidRPr="00CB5337" w14:paraId="6B6B0AB1" w14:textId="77777777" w:rsidTr="00096891">
        <w:trPr>
          <w:jc w:val="center"/>
        </w:trPr>
        <w:tc>
          <w:tcPr>
            <w:tcW w:w="2649" w:type="dxa"/>
            <w:tcBorders>
              <w:top w:val="single" w:sz="4" w:space="0" w:color="auto"/>
              <w:bottom w:val="single" w:sz="4" w:space="0" w:color="auto"/>
            </w:tcBorders>
            <w:shd w:val="clear" w:color="auto" w:fill="auto"/>
          </w:tcPr>
          <w:p w14:paraId="3081FEE0" w14:textId="77777777" w:rsidR="00935202" w:rsidRPr="00CB5337" w:rsidRDefault="00935202" w:rsidP="00096891">
            <w:pPr>
              <w:pStyle w:val="TAL"/>
              <w:rPr>
                <w:rFonts w:eastAsia="?? ??"/>
              </w:rPr>
            </w:pPr>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p>
        </w:tc>
        <w:tc>
          <w:tcPr>
            <w:tcW w:w="3586" w:type="dxa"/>
            <w:tcBorders>
              <w:top w:val="single" w:sz="4" w:space="0" w:color="auto"/>
              <w:bottom w:val="single" w:sz="4" w:space="0" w:color="auto"/>
            </w:tcBorders>
            <w:shd w:val="clear" w:color="auto" w:fill="auto"/>
          </w:tcPr>
          <w:p w14:paraId="061B968B" w14:textId="77777777" w:rsidR="00935202" w:rsidRPr="00CB5337" w:rsidRDefault="00935202" w:rsidP="00096891">
            <w:pPr>
              <w:pStyle w:val="TAC"/>
              <w:rPr>
                <w:rFonts w:eastAsia="?? ??"/>
                <w:lang w:val="de-DE"/>
              </w:rPr>
            </w:pPr>
            <w:r w:rsidRPr="00CB5337">
              <w:rPr>
                <w:rFonts w:eastAsia="?? ??"/>
              </w:rPr>
              <w:t>2</w:t>
            </w:r>
          </w:p>
        </w:tc>
      </w:tr>
      <w:tr w:rsidR="00935202" w:rsidRPr="00CB5337" w14:paraId="73F47E1B" w14:textId="77777777" w:rsidTr="00096891">
        <w:trPr>
          <w:jc w:val="center"/>
        </w:trPr>
        <w:tc>
          <w:tcPr>
            <w:tcW w:w="2649" w:type="dxa"/>
            <w:tcBorders>
              <w:top w:val="single" w:sz="4" w:space="0" w:color="auto"/>
              <w:bottom w:val="single" w:sz="4" w:space="0" w:color="auto"/>
              <w:right w:val="single" w:sz="4" w:space="0" w:color="auto"/>
            </w:tcBorders>
            <w:shd w:val="clear" w:color="auto" w:fill="auto"/>
          </w:tcPr>
          <w:p w14:paraId="04860AFC" w14:textId="77777777" w:rsidR="00935202" w:rsidRPr="00CB5337" w:rsidRDefault="00935202" w:rsidP="00096891">
            <w:pPr>
              <w:pStyle w:val="TAL"/>
              <w:rPr>
                <w:rFonts w:eastAsia="?? ??"/>
              </w:rPr>
            </w:pPr>
            <w:r w:rsidRPr="00CB5337">
              <w:rPr>
                <w:rFonts w:eastAsia="?? ??"/>
              </w:rPr>
              <w:t>Aggregation level (CCE)</w:t>
            </w:r>
          </w:p>
        </w:tc>
        <w:tc>
          <w:tcPr>
            <w:tcW w:w="3586" w:type="dxa"/>
            <w:tcBorders>
              <w:top w:val="single" w:sz="4" w:space="0" w:color="auto"/>
              <w:left w:val="single" w:sz="4" w:space="0" w:color="auto"/>
              <w:bottom w:val="single" w:sz="4" w:space="0" w:color="auto"/>
            </w:tcBorders>
            <w:shd w:val="clear" w:color="auto" w:fill="auto"/>
          </w:tcPr>
          <w:p w14:paraId="25602191" w14:textId="77777777" w:rsidR="00935202" w:rsidRPr="00CB5337" w:rsidRDefault="00935202" w:rsidP="00096891">
            <w:pPr>
              <w:pStyle w:val="TAC"/>
              <w:rPr>
                <w:rFonts w:eastAsia="?? ??"/>
              </w:rPr>
            </w:pPr>
            <w:r w:rsidRPr="00CB5337">
              <w:rPr>
                <w:rFonts w:eastAsia="?? ??"/>
              </w:rPr>
              <w:t>8</w:t>
            </w:r>
          </w:p>
        </w:tc>
      </w:tr>
      <w:tr w:rsidR="00935202" w:rsidRPr="00CB5337" w14:paraId="753CEE88" w14:textId="77777777" w:rsidTr="00096891">
        <w:trPr>
          <w:jc w:val="center"/>
        </w:trPr>
        <w:tc>
          <w:tcPr>
            <w:tcW w:w="2649" w:type="dxa"/>
            <w:tcBorders>
              <w:top w:val="single" w:sz="4" w:space="0" w:color="auto"/>
              <w:bottom w:val="single" w:sz="4" w:space="0" w:color="auto"/>
              <w:right w:val="single" w:sz="4" w:space="0" w:color="auto"/>
            </w:tcBorders>
            <w:shd w:val="clear" w:color="auto" w:fill="auto"/>
          </w:tcPr>
          <w:p w14:paraId="0596C820" w14:textId="77777777" w:rsidR="00935202" w:rsidRPr="00CB5337" w:rsidRDefault="00935202" w:rsidP="00096891">
            <w:pPr>
              <w:pStyle w:val="TAL"/>
              <w:rPr>
                <w:rFonts w:eastAsia="?? ??"/>
              </w:rPr>
            </w:pPr>
            <w:r w:rsidRPr="00CB5337">
              <w:rPr>
                <w:rFonts w:eastAsia="?? ??"/>
              </w:rPr>
              <w:t>Ratio of hypothetical PDCCH RE energy to average SSS RE energy</w:t>
            </w:r>
          </w:p>
        </w:tc>
        <w:tc>
          <w:tcPr>
            <w:tcW w:w="3586" w:type="dxa"/>
            <w:tcBorders>
              <w:top w:val="single" w:sz="4" w:space="0" w:color="auto"/>
              <w:left w:val="single" w:sz="4" w:space="0" w:color="auto"/>
              <w:bottom w:val="single" w:sz="4" w:space="0" w:color="auto"/>
            </w:tcBorders>
            <w:shd w:val="clear" w:color="auto" w:fill="auto"/>
          </w:tcPr>
          <w:p w14:paraId="04881FE9" w14:textId="77777777" w:rsidR="00935202" w:rsidRPr="00CB5337" w:rsidRDefault="00935202" w:rsidP="00096891">
            <w:pPr>
              <w:pStyle w:val="TAC"/>
              <w:rPr>
                <w:rFonts w:eastAsia="?? ??"/>
              </w:rPr>
            </w:pPr>
            <w:r w:rsidRPr="00CB5337">
              <w:rPr>
                <w:rFonts w:eastAsia="?? ??"/>
              </w:rPr>
              <w:t>4dB</w:t>
            </w:r>
          </w:p>
        </w:tc>
      </w:tr>
      <w:tr w:rsidR="00935202" w:rsidRPr="00CB5337" w14:paraId="7F29CD5E" w14:textId="77777777" w:rsidTr="00096891">
        <w:trPr>
          <w:jc w:val="center"/>
        </w:trPr>
        <w:tc>
          <w:tcPr>
            <w:tcW w:w="2649" w:type="dxa"/>
            <w:tcBorders>
              <w:top w:val="single" w:sz="4" w:space="0" w:color="auto"/>
              <w:bottom w:val="single" w:sz="4" w:space="0" w:color="auto"/>
              <w:right w:val="single" w:sz="4" w:space="0" w:color="auto"/>
            </w:tcBorders>
            <w:shd w:val="clear" w:color="auto" w:fill="auto"/>
          </w:tcPr>
          <w:p w14:paraId="3D97BCC9" w14:textId="77777777" w:rsidR="00935202" w:rsidRPr="00CB5337" w:rsidRDefault="00935202" w:rsidP="00096891">
            <w:pPr>
              <w:pStyle w:val="TAL"/>
              <w:rPr>
                <w:rFonts w:eastAsia="?? ??"/>
              </w:rPr>
            </w:pPr>
            <w:r w:rsidRPr="00CB5337">
              <w:rPr>
                <w:rFonts w:eastAsia="?? ??"/>
              </w:rPr>
              <w:t>Ratio of hypothetical PDCCH DMRS energy to average SSS RE energy</w:t>
            </w:r>
          </w:p>
        </w:tc>
        <w:tc>
          <w:tcPr>
            <w:tcW w:w="3586" w:type="dxa"/>
            <w:tcBorders>
              <w:top w:val="single" w:sz="4" w:space="0" w:color="auto"/>
              <w:left w:val="single" w:sz="4" w:space="0" w:color="auto"/>
              <w:bottom w:val="single" w:sz="4" w:space="0" w:color="auto"/>
            </w:tcBorders>
            <w:shd w:val="clear" w:color="auto" w:fill="auto"/>
          </w:tcPr>
          <w:p w14:paraId="01323BB9" w14:textId="77777777" w:rsidR="00935202" w:rsidRPr="00CB5337" w:rsidRDefault="00935202" w:rsidP="00096891">
            <w:pPr>
              <w:pStyle w:val="TAC"/>
              <w:rPr>
                <w:rFonts w:eastAsia="?? ??"/>
              </w:rPr>
            </w:pPr>
            <w:r w:rsidRPr="00CB5337">
              <w:rPr>
                <w:rFonts w:eastAsia="?? ??"/>
              </w:rPr>
              <w:t>4dB</w:t>
            </w:r>
          </w:p>
        </w:tc>
      </w:tr>
      <w:tr w:rsidR="00935202" w:rsidRPr="00CB5337" w14:paraId="56A9F33F" w14:textId="77777777" w:rsidTr="00096891">
        <w:trPr>
          <w:jc w:val="center"/>
        </w:trPr>
        <w:tc>
          <w:tcPr>
            <w:tcW w:w="2649" w:type="dxa"/>
            <w:tcBorders>
              <w:top w:val="single" w:sz="4" w:space="0" w:color="auto"/>
              <w:bottom w:val="single" w:sz="4" w:space="0" w:color="auto"/>
              <w:right w:val="single" w:sz="4" w:space="0" w:color="auto"/>
            </w:tcBorders>
            <w:shd w:val="clear" w:color="auto" w:fill="auto"/>
          </w:tcPr>
          <w:p w14:paraId="01B892F4" w14:textId="77777777" w:rsidR="00935202" w:rsidRPr="00CB5337" w:rsidRDefault="00935202" w:rsidP="00096891">
            <w:pPr>
              <w:pStyle w:val="TAL"/>
              <w:rPr>
                <w:rFonts w:eastAsia="?? ??"/>
              </w:rPr>
            </w:pPr>
            <w:r w:rsidRPr="00CB5337">
              <w:rPr>
                <w:rFonts w:eastAsia="?? ??"/>
              </w:rPr>
              <w:t>Bandwidth (PRBs)</w:t>
            </w:r>
          </w:p>
        </w:tc>
        <w:tc>
          <w:tcPr>
            <w:tcW w:w="3586" w:type="dxa"/>
            <w:tcBorders>
              <w:top w:val="single" w:sz="4" w:space="0" w:color="auto"/>
              <w:left w:val="single" w:sz="4" w:space="0" w:color="auto"/>
              <w:bottom w:val="single" w:sz="4" w:space="0" w:color="auto"/>
            </w:tcBorders>
            <w:shd w:val="clear" w:color="auto" w:fill="auto"/>
          </w:tcPr>
          <w:p w14:paraId="20EA46C7" w14:textId="77777777" w:rsidR="00935202" w:rsidRPr="00CB5337" w:rsidRDefault="00935202" w:rsidP="00096891">
            <w:pPr>
              <w:pStyle w:val="TAC"/>
              <w:rPr>
                <w:rFonts w:eastAsia="?? ??"/>
              </w:rPr>
            </w:pPr>
            <w:r w:rsidRPr="00CB5337">
              <w:rPr>
                <w:rFonts w:eastAsia="?? ??"/>
              </w:rPr>
              <w:t>24</w:t>
            </w:r>
          </w:p>
        </w:tc>
      </w:tr>
      <w:tr w:rsidR="00935202" w:rsidRPr="00CB5337" w14:paraId="1CAAB177" w14:textId="77777777" w:rsidTr="00096891">
        <w:trPr>
          <w:jc w:val="center"/>
        </w:trPr>
        <w:tc>
          <w:tcPr>
            <w:tcW w:w="2649" w:type="dxa"/>
            <w:tcBorders>
              <w:top w:val="single" w:sz="4" w:space="0" w:color="auto"/>
              <w:bottom w:val="single" w:sz="4" w:space="0" w:color="auto"/>
              <w:right w:val="single" w:sz="4" w:space="0" w:color="auto"/>
            </w:tcBorders>
            <w:shd w:val="clear" w:color="auto" w:fill="auto"/>
          </w:tcPr>
          <w:p w14:paraId="50E59625" w14:textId="77777777" w:rsidR="00935202" w:rsidRPr="00CB5337" w:rsidRDefault="00935202" w:rsidP="00096891">
            <w:pPr>
              <w:pStyle w:val="TAL"/>
              <w:rPr>
                <w:rFonts w:eastAsia="?? ??"/>
              </w:rPr>
            </w:pPr>
            <w:r w:rsidRPr="00CB5337">
              <w:rPr>
                <w:rFonts w:eastAsia="?? ??"/>
              </w:rPr>
              <w:t>Sub-carrier spacing (kHz)</w:t>
            </w:r>
          </w:p>
        </w:tc>
        <w:tc>
          <w:tcPr>
            <w:tcW w:w="3586" w:type="dxa"/>
            <w:tcBorders>
              <w:top w:val="single" w:sz="4" w:space="0" w:color="auto"/>
              <w:left w:val="single" w:sz="4" w:space="0" w:color="auto"/>
              <w:bottom w:val="single" w:sz="4" w:space="0" w:color="auto"/>
            </w:tcBorders>
            <w:shd w:val="clear" w:color="auto" w:fill="auto"/>
          </w:tcPr>
          <w:p w14:paraId="12BDF69D" w14:textId="77777777" w:rsidR="00935202" w:rsidRPr="00CB5337" w:rsidRDefault="00935202" w:rsidP="00096891">
            <w:pPr>
              <w:pStyle w:val="TAC"/>
              <w:rPr>
                <w:rFonts w:eastAsia="?? ??"/>
              </w:rPr>
            </w:pPr>
            <w:r w:rsidRPr="00CB5337">
              <w:rPr>
                <w:rFonts w:eastAsia="?? ??"/>
              </w:rPr>
              <w:t>SCS of the active DL BWP</w:t>
            </w:r>
          </w:p>
        </w:tc>
      </w:tr>
      <w:tr w:rsidR="00935202" w:rsidRPr="00CB5337" w14:paraId="4EE5E1AE" w14:textId="77777777" w:rsidTr="00096891">
        <w:trPr>
          <w:jc w:val="center"/>
        </w:trPr>
        <w:tc>
          <w:tcPr>
            <w:tcW w:w="2649" w:type="dxa"/>
            <w:tcBorders>
              <w:top w:val="single" w:sz="4" w:space="0" w:color="auto"/>
              <w:bottom w:val="single" w:sz="4" w:space="0" w:color="auto"/>
              <w:right w:val="single" w:sz="4" w:space="0" w:color="auto"/>
            </w:tcBorders>
            <w:shd w:val="clear" w:color="auto" w:fill="auto"/>
          </w:tcPr>
          <w:p w14:paraId="5B66E032" w14:textId="77777777" w:rsidR="00935202" w:rsidRPr="00CB5337" w:rsidRDefault="00935202" w:rsidP="00096891">
            <w:pPr>
              <w:pStyle w:val="TAL"/>
              <w:rPr>
                <w:rFonts w:eastAsia="?? ??"/>
              </w:rPr>
            </w:pPr>
            <w:r w:rsidRPr="00CB5337">
              <w:rPr>
                <w:rFonts w:eastAsia="?? ??"/>
              </w:rPr>
              <w:t>DMRS precoder granularity</w:t>
            </w:r>
          </w:p>
        </w:tc>
        <w:tc>
          <w:tcPr>
            <w:tcW w:w="3586" w:type="dxa"/>
            <w:tcBorders>
              <w:top w:val="single" w:sz="4" w:space="0" w:color="auto"/>
              <w:left w:val="single" w:sz="4" w:space="0" w:color="auto"/>
              <w:bottom w:val="single" w:sz="4" w:space="0" w:color="auto"/>
            </w:tcBorders>
            <w:shd w:val="clear" w:color="auto" w:fill="auto"/>
          </w:tcPr>
          <w:p w14:paraId="14B3C053" w14:textId="77777777" w:rsidR="00935202" w:rsidRPr="00CB5337" w:rsidRDefault="00935202" w:rsidP="00096891">
            <w:pPr>
              <w:pStyle w:val="TAC"/>
              <w:rPr>
                <w:rFonts w:eastAsia="?? ??"/>
              </w:rPr>
            </w:pPr>
            <w:r w:rsidRPr="00CB5337">
              <w:rPr>
                <w:rFonts w:eastAsia="?? ??"/>
              </w:rPr>
              <w:t>REG bundle size</w:t>
            </w:r>
          </w:p>
        </w:tc>
      </w:tr>
      <w:tr w:rsidR="00935202" w:rsidRPr="00CB5337" w14:paraId="4E735079" w14:textId="77777777" w:rsidTr="00096891">
        <w:trPr>
          <w:jc w:val="center"/>
        </w:trPr>
        <w:tc>
          <w:tcPr>
            <w:tcW w:w="2649" w:type="dxa"/>
            <w:tcBorders>
              <w:top w:val="single" w:sz="4" w:space="0" w:color="auto"/>
              <w:bottom w:val="single" w:sz="4" w:space="0" w:color="auto"/>
              <w:right w:val="single" w:sz="4" w:space="0" w:color="auto"/>
            </w:tcBorders>
            <w:shd w:val="clear" w:color="auto" w:fill="auto"/>
          </w:tcPr>
          <w:p w14:paraId="640FAC85" w14:textId="77777777" w:rsidR="00935202" w:rsidRPr="00CB5337" w:rsidRDefault="00935202" w:rsidP="00096891">
            <w:pPr>
              <w:pStyle w:val="TAL"/>
              <w:rPr>
                <w:rFonts w:eastAsia="?? ??"/>
              </w:rPr>
            </w:pPr>
            <w:r w:rsidRPr="00CB5337">
              <w:rPr>
                <w:rFonts w:eastAsia="?? ??"/>
              </w:rPr>
              <w:t>REG bundle size</w:t>
            </w:r>
          </w:p>
        </w:tc>
        <w:tc>
          <w:tcPr>
            <w:tcW w:w="3586" w:type="dxa"/>
            <w:tcBorders>
              <w:top w:val="single" w:sz="4" w:space="0" w:color="auto"/>
              <w:left w:val="single" w:sz="4" w:space="0" w:color="auto"/>
              <w:bottom w:val="single" w:sz="4" w:space="0" w:color="auto"/>
            </w:tcBorders>
            <w:shd w:val="clear" w:color="auto" w:fill="auto"/>
          </w:tcPr>
          <w:p w14:paraId="485A6220" w14:textId="77777777" w:rsidR="00935202" w:rsidRPr="00CB5337" w:rsidRDefault="00935202" w:rsidP="00096891">
            <w:pPr>
              <w:pStyle w:val="TAC"/>
              <w:rPr>
                <w:rFonts w:eastAsia="?? ??"/>
              </w:rPr>
            </w:pPr>
            <w:r w:rsidRPr="00CB5337">
              <w:rPr>
                <w:rFonts w:eastAsia="?? ??"/>
              </w:rPr>
              <w:t>6</w:t>
            </w:r>
          </w:p>
        </w:tc>
      </w:tr>
      <w:tr w:rsidR="00935202" w:rsidRPr="00CB5337" w14:paraId="37C28EF4" w14:textId="77777777" w:rsidTr="00096891">
        <w:trPr>
          <w:jc w:val="center"/>
        </w:trPr>
        <w:tc>
          <w:tcPr>
            <w:tcW w:w="2649" w:type="dxa"/>
            <w:tcBorders>
              <w:top w:val="single" w:sz="4" w:space="0" w:color="auto"/>
              <w:bottom w:val="single" w:sz="4" w:space="0" w:color="auto"/>
              <w:right w:val="single" w:sz="4" w:space="0" w:color="auto"/>
            </w:tcBorders>
            <w:shd w:val="clear" w:color="auto" w:fill="auto"/>
          </w:tcPr>
          <w:p w14:paraId="38E30C8C" w14:textId="77777777" w:rsidR="00935202" w:rsidRPr="00CB5337" w:rsidRDefault="00935202" w:rsidP="00096891">
            <w:pPr>
              <w:pStyle w:val="TAL"/>
              <w:rPr>
                <w:rFonts w:eastAsia="?? ??"/>
              </w:rPr>
            </w:pPr>
            <w:r w:rsidRPr="00CB5337">
              <w:rPr>
                <w:rFonts w:eastAsia="?? ??"/>
              </w:rPr>
              <w:t>CP length</w:t>
            </w:r>
          </w:p>
        </w:tc>
        <w:tc>
          <w:tcPr>
            <w:tcW w:w="3586" w:type="dxa"/>
            <w:tcBorders>
              <w:top w:val="single" w:sz="4" w:space="0" w:color="auto"/>
              <w:left w:val="single" w:sz="4" w:space="0" w:color="auto"/>
              <w:bottom w:val="single" w:sz="4" w:space="0" w:color="auto"/>
            </w:tcBorders>
            <w:shd w:val="clear" w:color="auto" w:fill="auto"/>
          </w:tcPr>
          <w:p w14:paraId="7965217C" w14:textId="77777777" w:rsidR="00935202" w:rsidRPr="00CB5337" w:rsidRDefault="00935202" w:rsidP="00096891">
            <w:pPr>
              <w:pStyle w:val="TAC"/>
              <w:rPr>
                <w:rFonts w:eastAsia="?? ??"/>
              </w:rPr>
            </w:pPr>
            <w:r w:rsidRPr="00CB5337">
              <w:rPr>
                <w:rFonts w:eastAsia="?? ??"/>
              </w:rPr>
              <w:t>Normal</w:t>
            </w:r>
          </w:p>
        </w:tc>
      </w:tr>
      <w:tr w:rsidR="00935202" w:rsidRPr="00CB5337" w14:paraId="5724B7D1" w14:textId="77777777" w:rsidTr="00096891">
        <w:trPr>
          <w:jc w:val="center"/>
        </w:trPr>
        <w:tc>
          <w:tcPr>
            <w:tcW w:w="2649" w:type="dxa"/>
            <w:tcBorders>
              <w:top w:val="single" w:sz="4" w:space="0" w:color="auto"/>
              <w:bottom w:val="single" w:sz="4" w:space="0" w:color="auto"/>
              <w:right w:val="single" w:sz="4" w:space="0" w:color="auto"/>
            </w:tcBorders>
            <w:shd w:val="clear" w:color="auto" w:fill="auto"/>
          </w:tcPr>
          <w:p w14:paraId="3DF2F8B0" w14:textId="77777777" w:rsidR="00935202" w:rsidRPr="00CB5337" w:rsidRDefault="00935202" w:rsidP="00096891">
            <w:pPr>
              <w:pStyle w:val="TAL"/>
              <w:rPr>
                <w:rFonts w:eastAsia="?? ??"/>
              </w:rPr>
            </w:pPr>
            <w:r w:rsidRPr="00CB5337">
              <w:rPr>
                <w:rFonts w:eastAsia="?? ??"/>
              </w:rPr>
              <w:t>Mapping from REG to CCE</w:t>
            </w:r>
          </w:p>
        </w:tc>
        <w:tc>
          <w:tcPr>
            <w:tcW w:w="3586" w:type="dxa"/>
            <w:tcBorders>
              <w:top w:val="single" w:sz="4" w:space="0" w:color="auto"/>
              <w:left w:val="single" w:sz="4" w:space="0" w:color="auto"/>
              <w:bottom w:val="single" w:sz="4" w:space="0" w:color="auto"/>
            </w:tcBorders>
            <w:shd w:val="clear" w:color="auto" w:fill="auto"/>
          </w:tcPr>
          <w:p w14:paraId="2D3B4DCF" w14:textId="77777777" w:rsidR="00935202" w:rsidRPr="00CB5337" w:rsidRDefault="00935202" w:rsidP="00096891">
            <w:pPr>
              <w:pStyle w:val="TAC"/>
              <w:rPr>
                <w:rFonts w:eastAsia="?? ??"/>
              </w:rPr>
            </w:pPr>
            <w:r w:rsidRPr="00CB5337">
              <w:rPr>
                <w:rFonts w:eastAsia="?? ??"/>
              </w:rPr>
              <w:t>Distributed</w:t>
            </w:r>
          </w:p>
        </w:tc>
      </w:tr>
    </w:tbl>
    <w:p w14:paraId="36ACC0EA" w14:textId="77777777" w:rsidR="00935202" w:rsidRPr="00CB5337" w:rsidRDefault="00935202" w:rsidP="00935202">
      <w:pPr>
        <w:rPr>
          <w:rFonts w:eastAsia="?? ??"/>
        </w:rPr>
      </w:pPr>
    </w:p>
    <w:p w14:paraId="1C71B1BE" w14:textId="77777777" w:rsidR="00935202" w:rsidRPr="00CB5337" w:rsidRDefault="00935202" w:rsidP="00935202">
      <w:pPr>
        <w:pStyle w:val="TH"/>
        <w:rPr>
          <w:rFonts w:eastAsia="SimSun"/>
        </w:rPr>
      </w:pPr>
      <w:r w:rsidRPr="00CB5337">
        <w:rPr>
          <w:rFonts w:eastAsia="SimSun"/>
        </w:rPr>
        <w:t xml:space="preserve">Table </w:t>
      </w:r>
      <w:r w:rsidRPr="00CB5337">
        <w:rPr>
          <w:rFonts w:eastAsia="SimSun" w:hint="eastAsia"/>
          <w:lang w:eastAsia="zh-CN"/>
        </w:rPr>
        <w:t>12.</w:t>
      </w:r>
      <w:r>
        <w:rPr>
          <w:rFonts w:eastAsia="SimSun" w:hint="eastAsia"/>
          <w:lang w:eastAsia="zh-CN"/>
        </w:rPr>
        <w:t>3B</w:t>
      </w:r>
      <w:r w:rsidRPr="00CB5337">
        <w:rPr>
          <w:rFonts w:eastAsia="SimSun" w:hint="eastAsia"/>
          <w:lang w:eastAsia="zh-CN"/>
        </w:rPr>
        <w:t>.1</w:t>
      </w:r>
      <w:r w:rsidRPr="00CB5337">
        <w:rPr>
          <w:rFonts w:eastAsia="SimSun"/>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935202" w:rsidRPr="00CB5337" w14:paraId="5E26EC7E" w14:textId="77777777" w:rsidTr="00096891">
        <w:trPr>
          <w:jc w:val="center"/>
        </w:trPr>
        <w:tc>
          <w:tcPr>
            <w:tcW w:w="2649" w:type="dxa"/>
            <w:tcBorders>
              <w:bottom w:val="single" w:sz="4" w:space="0" w:color="auto"/>
            </w:tcBorders>
            <w:shd w:val="clear" w:color="auto" w:fill="auto"/>
            <w:vAlign w:val="center"/>
          </w:tcPr>
          <w:p w14:paraId="50BC8C9B" w14:textId="77777777" w:rsidR="00935202" w:rsidRPr="00CB5337" w:rsidRDefault="00935202" w:rsidP="00096891">
            <w:pPr>
              <w:pStyle w:val="TAH"/>
              <w:rPr>
                <w:rFonts w:eastAsia="SimSun"/>
              </w:rPr>
            </w:pPr>
            <w:r w:rsidRPr="00CB5337">
              <w:rPr>
                <w:rFonts w:eastAsia="SimSun"/>
              </w:rPr>
              <w:t>Attribute</w:t>
            </w:r>
          </w:p>
        </w:tc>
        <w:tc>
          <w:tcPr>
            <w:tcW w:w="3586" w:type="dxa"/>
            <w:tcBorders>
              <w:bottom w:val="single" w:sz="4" w:space="0" w:color="auto"/>
            </w:tcBorders>
            <w:shd w:val="clear" w:color="auto" w:fill="auto"/>
            <w:vAlign w:val="center"/>
          </w:tcPr>
          <w:p w14:paraId="6C6AF431" w14:textId="77777777" w:rsidR="00935202" w:rsidRPr="00CB5337" w:rsidRDefault="00935202" w:rsidP="00096891">
            <w:pPr>
              <w:pStyle w:val="TAH"/>
              <w:rPr>
                <w:rFonts w:eastAsia="?? ??"/>
              </w:rPr>
            </w:pPr>
            <w:r w:rsidRPr="00CB5337">
              <w:rPr>
                <w:rFonts w:eastAsia="SimSun" w:hint="eastAsia"/>
                <w:lang w:eastAsia="zh-CN"/>
              </w:rPr>
              <w:t>Value</w:t>
            </w:r>
            <w:r w:rsidRPr="00CB5337">
              <w:rPr>
                <w:rFonts w:eastAsia="?? ??"/>
              </w:rPr>
              <w:t xml:space="preserve"> for BLER Configuration #0</w:t>
            </w:r>
          </w:p>
        </w:tc>
      </w:tr>
      <w:tr w:rsidR="00935202" w:rsidRPr="00CB5337" w14:paraId="37EF15A6" w14:textId="77777777" w:rsidTr="00096891">
        <w:trPr>
          <w:trHeight w:val="201"/>
          <w:jc w:val="center"/>
        </w:trPr>
        <w:tc>
          <w:tcPr>
            <w:tcW w:w="2649" w:type="dxa"/>
            <w:tcBorders>
              <w:top w:val="single" w:sz="4" w:space="0" w:color="auto"/>
              <w:bottom w:val="single" w:sz="4" w:space="0" w:color="auto"/>
              <w:right w:val="single" w:sz="4" w:space="0" w:color="auto"/>
            </w:tcBorders>
            <w:shd w:val="clear" w:color="auto" w:fill="auto"/>
            <w:vAlign w:val="center"/>
          </w:tcPr>
          <w:p w14:paraId="164B7ECF" w14:textId="77777777" w:rsidR="00935202" w:rsidRPr="00CB5337" w:rsidRDefault="00935202" w:rsidP="00096891">
            <w:pPr>
              <w:pStyle w:val="TAL"/>
              <w:rPr>
                <w:rFonts w:eastAsia="?? ??"/>
              </w:rPr>
            </w:pPr>
            <w:r w:rsidRPr="00CB5337">
              <w:rPr>
                <w:rFonts w:eastAsia="?? ??"/>
              </w:rPr>
              <w:t>DCI payload size</w:t>
            </w:r>
          </w:p>
        </w:tc>
        <w:tc>
          <w:tcPr>
            <w:tcW w:w="3586" w:type="dxa"/>
            <w:tcBorders>
              <w:top w:val="single" w:sz="4" w:space="0" w:color="auto"/>
              <w:left w:val="single" w:sz="4" w:space="0" w:color="auto"/>
              <w:bottom w:val="single" w:sz="4" w:space="0" w:color="auto"/>
            </w:tcBorders>
            <w:shd w:val="clear" w:color="auto" w:fill="auto"/>
            <w:vAlign w:val="center"/>
          </w:tcPr>
          <w:p w14:paraId="694C874A" w14:textId="77777777" w:rsidR="00935202" w:rsidRPr="00CB5337" w:rsidRDefault="00935202" w:rsidP="00096891">
            <w:pPr>
              <w:pStyle w:val="TAC"/>
              <w:rPr>
                <w:rFonts w:eastAsia="?? ??"/>
              </w:rPr>
            </w:pPr>
            <w:r w:rsidRPr="00CB5337">
              <w:rPr>
                <w:rFonts w:eastAsia="?? ??"/>
              </w:rPr>
              <w:t>1-0</w:t>
            </w:r>
          </w:p>
        </w:tc>
      </w:tr>
      <w:tr w:rsidR="00935202" w:rsidRPr="00CB5337" w14:paraId="3D20145F"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6A1E4D21" w14:textId="77777777" w:rsidR="00935202" w:rsidRPr="00CB5337" w:rsidRDefault="00935202" w:rsidP="00096891">
            <w:pPr>
              <w:pStyle w:val="TAL"/>
              <w:rPr>
                <w:rFonts w:eastAsia="?? ??"/>
              </w:rPr>
            </w:pPr>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p>
        </w:tc>
        <w:tc>
          <w:tcPr>
            <w:tcW w:w="3586" w:type="dxa"/>
            <w:tcBorders>
              <w:top w:val="single" w:sz="4" w:space="0" w:color="auto"/>
              <w:left w:val="single" w:sz="4" w:space="0" w:color="auto"/>
              <w:bottom w:val="single" w:sz="4" w:space="0" w:color="auto"/>
            </w:tcBorders>
            <w:shd w:val="clear" w:color="auto" w:fill="auto"/>
            <w:vAlign w:val="center"/>
          </w:tcPr>
          <w:p w14:paraId="2781E44D" w14:textId="77777777" w:rsidR="00935202" w:rsidRPr="00CB5337" w:rsidRDefault="00935202" w:rsidP="00096891">
            <w:pPr>
              <w:pStyle w:val="TAC"/>
              <w:rPr>
                <w:rFonts w:eastAsia="?? ??"/>
                <w:lang w:val="de-DE"/>
              </w:rPr>
            </w:pPr>
            <w:r w:rsidRPr="00CB5337">
              <w:rPr>
                <w:rFonts w:eastAsia="?? ??"/>
              </w:rPr>
              <w:t>2</w:t>
            </w:r>
          </w:p>
        </w:tc>
      </w:tr>
      <w:tr w:rsidR="00935202" w:rsidRPr="00CB5337" w14:paraId="5BD8A2C1"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12BA5569" w14:textId="77777777" w:rsidR="00935202" w:rsidRPr="00CB5337" w:rsidRDefault="00935202" w:rsidP="00096891">
            <w:pPr>
              <w:pStyle w:val="TAL"/>
              <w:rPr>
                <w:rFonts w:eastAsia="?? ??"/>
              </w:rPr>
            </w:pPr>
            <w:r w:rsidRPr="00CB5337">
              <w:rPr>
                <w:rFonts w:eastAsia="?? ??"/>
              </w:rPr>
              <w:t>Aggregation level (CCE)</w:t>
            </w:r>
          </w:p>
        </w:tc>
        <w:tc>
          <w:tcPr>
            <w:tcW w:w="3586" w:type="dxa"/>
            <w:tcBorders>
              <w:top w:val="single" w:sz="4" w:space="0" w:color="auto"/>
              <w:left w:val="single" w:sz="4" w:space="0" w:color="auto"/>
              <w:bottom w:val="single" w:sz="4" w:space="0" w:color="auto"/>
            </w:tcBorders>
            <w:shd w:val="clear" w:color="auto" w:fill="auto"/>
            <w:vAlign w:val="center"/>
          </w:tcPr>
          <w:p w14:paraId="116B48E8" w14:textId="77777777" w:rsidR="00935202" w:rsidRPr="00CB5337" w:rsidRDefault="00935202" w:rsidP="00096891">
            <w:pPr>
              <w:pStyle w:val="TAC"/>
              <w:rPr>
                <w:rFonts w:eastAsia="?? ??"/>
              </w:rPr>
            </w:pPr>
            <w:r w:rsidRPr="00CB5337">
              <w:rPr>
                <w:rFonts w:eastAsia="?? ??"/>
              </w:rPr>
              <w:t>4</w:t>
            </w:r>
          </w:p>
        </w:tc>
      </w:tr>
      <w:tr w:rsidR="00935202" w:rsidRPr="00CB5337" w14:paraId="270A7280"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20E8A1FA" w14:textId="77777777" w:rsidR="00935202" w:rsidRPr="00CB5337" w:rsidRDefault="00935202" w:rsidP="00096891">
            <w:pPr>
              <w:pStyle w:val="TAL"/>
              <w:rPr>
                <w:rFonts w:eastAsia="?? ??"/>
              </w:rPr>
            </w:pPr>
            <w:r w:rsidRPr="00CB5337">
              <w:rPr>
                <w:rFonts w:eastAsia="?? ??"/>
              </w:rPr>
              <w:t>Ratio of hypothetical PDCCH RE energy to average SSS RE energy</w:t>
            </w:r>
          </w:p>
        </w:tc>
        <w:tc>
          <w:tcPr>
            <w:tcW w:w="3586" w:type="dxa"/>
            <w:tcBorders>
              <w:top w:val="single" w:sz="4" w:space="0" w:color="auto"/>
              <w:left w:val="single" w:sz="4" w:space="0" w:color="auto"/>
              <w:bottom w:val="single" w:sz="4" w:space="0" w:color="auto"/>
            </w:tcBorders>
            <w:shd w:val="clear" w:color="auto" w:fill="auto"/>
            <w:vAlign w:val="center"/>
          </w:tcPr>
          <w:p w14:paraId="179AC1D3" w14:textId="77777777" w:rsidR="00935202" w:rsidRPr="00CB5337" w:rsidRDefault="00935202" w:rsidP="00096891">
            <w:pPr>
              <w:pStyle w:val="TAC"/>
              <w:rPr>
                <w:rFonts w:eastAsia="?? ??"/>
              </w:rPr>
            </w:pPr>
            <w:r w:rsidRPr="00CB5337">
              <w:rPr>
                <w:rFonts w:eastAsia="?? ??"/>
              </w:rPr>
              <w:t>0dB</w:t>
            </w:r>
          </w:p>
        </w:tc>
      </w:tr>
      <w:tr w:rsidR="00935202" w:rsidRPr="00CB5337" w14:paraId="78D0485E"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56D770D7" w14:textId="77777777" w:rsidR="00935202" w:rsidRPr="00CB5337" w:rsidRDefault="00935202" w:rsidP="00096891">
            <w:pPr>
              <w:pStyle w:val="TAL"/>
              <w:rPr>
                <w:rFonts w:eastAsia="?? ??"/>
              </w:rPr>
            </w:pPr>
            <w:r w:rsidRPr="00CB5337">
              <w:rPr>
                <w:rFonts w:eastAsia="?? ??"/>
              </w:rPr>
              <w:t>Ratio of hypothetical PDCCH DMRS energy to average SSS RE energy</w:t>
            </w:r>
          </w:p>
        </w:tc>
        <w:tc>
          <w:tcPr>
            <w:tcW w:w="3586" w:type="dxa"/>
            <w:tcBorders>
              <w:top w:val="single" w:sz="4" w:space="0" w:color="auto"/>
              <w:left w:val="single" w:sz="4" w:space="0" w:color="auto"/>
              <w:bottom w:val="single" w:sz="4" w:space="0" w:color="auto"/>
            </w:tcBorders>
            <w:shd w:val="clear" w:color="auto" w:fill="auto"/>
            <w:vAlign w:val="center"/>
          </w:tcPr>
          <w:p w14:paraId="2210C7DE" w14:textId="77777777" w:rsidR="00935202" w:rsidRPr="00CB5337" w:rsidRDefault="00935202" w:rsidP="00096891">
            <w:pPr>
              <w:pStyle w:val="TAC"/>
              <w:rPr>
                <w:rFonts w:eastAsia="?? ??"/>
              </w:rPr>
            </w:pPr>
            <w:r w:rsidRPr="00CB5337">
              <w:rPr>
                <w:rFonts w:eastAsia="?? ??"/>
              </w:rPr>
              <w:t>0dB</w:t>
            </w:r>
          </w:p>
        </w:tc>
      </w:tr>
      <w:tr w:rsidR="00935202" w:rsidRPr="00CB5337" w14:paraId="20ED796C"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69752B3E" w14:textId="77777777" w:rsidR="00935202" w:rsidRPr="00CB5337" w:rsidRDefault="00935202" w:rsidP="00096891">
            <w:pPr>
              <w:pStyle w:val="TAL"/>
              <w:rPr>
                <w:rFonts w:eastAsia="?? ??"/>
              </w:rPr>
            </w:pPr>
            <w:r w:rsidRPr="00CB5337">
              <w:rPr>
                <w:rFonts w:eastAsia="?? ??"/>
              </w:rPr>
              <w:t>Bandwidth (PRBs)</w:t>
            </w:r>
          </w:p>
        </w:tc>
        <w:tc>
          <w:tcPr>
            <w:tcW w:w="3586" w:type="dxa"/>
            <w:tcBorders>
              <w:top w:val="single" w:sz="4" w:space="0" w:color="auto"/>
              <w:left w:val="single" w:sz="4" w:space="0" w:color="auto"/>
              <w:bottom w:val="single" w:sz="4" w:space="0" w:color="auto"/>
            </w:tcBorders>
            <w:shd w:val="clear" w:color="auto" w:fill="auto"/>
            <w:vAlign w:val="center"/>
          </w:tcPr>
          <w:p w14:paraId="4F08D558" w14:textId="77777777" w:rsidR="00935202" w:rsidRPr="00CB5337" w:rsidRDefault="00935202" w:rsidP="00096891">
            <w:pPr>
              <w:pStyle w:val="TAC"/>
              <w:rPr>
                <w:rFonts w:eastAsia="?? ??"/>
              </w:rPr>
            </w:pPr>
            <w:r w:rsidRPr="00CB5337">
              <w:rPr>
                <w:rFonts w:eastAsia="?? ??"/>
              </w:rPr>
              <w:t>24</w:t>
            </w:r>
          </w:p>
        </w:tc>
      </w:tr>
      <w:tr w:rsidR="00935202" w:rsidRPr="00CB5337" w14:paraId="3600212F"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5157DFA7" w14:textId="77777777" w:rsidR="00935202" w:rsidRPr="00CB5337" w:rsidRDefault="00935202" w:rsidP="00096891">
            <w:pPr>
              <w:pStyle w:val="TAL"/>
              <w:rPr>
                <w:rFonts w:eastAsia="?? ??"/>
              </w:rPr>
            </w:pPr>
            <w:r w:rsidRPr="00CB5337">
              <w:rPr>
                <w:rFonts w:eastAsia="?? ??"/>
              </w:rPr>
              <w:t>Sub-carrier spacing (kHz)</w:t>
            </w:r>
          </w:p>
        </w:tc>
        <w:tc>
          <w:tcPr>
            <w:tcW w:w="3586" w:type="dxa"/>
            <w:tcBorders>
              <w:top w:val="single" w:sz="4" w:space="0" w:color="auto"/>
              <w:left w:val="single" w:sz="4" w:space="0" w:color="auto"/>
              <w:bottom w:val="single" w:sz="4" w:space="0" w:color="auto"/>
            </w:tcBorders>
            <w:shd w:val="clear" w:color="auto" w:fill="auto"/>
            <w:vAlign w:val="center"/>
          </w:tcPr>
          <w:p w14:paraId="332BE515" w14:textId="77777777" w:rsidR="00935202" w:rsidRPr="00CB5337" w:rsidRDefault="00935202" w:rsidP="00096891">
            <w:pPr>
              <w:pStyle w:val="TAC"/>
              <w:rPr>
                <w:rFonts w:eastAsia="?? ??"/>
              </w:rPr>
            </w:pPr>
            <w:r w:rsidRPr="00CB5337">
              <w:rPr>
                <w:rFonts w:eastAsia="?? ??"/>
              </w:rPr>
              <w:t>SCS of the active DL BWP</w:t>
            </w:r>
          </w:p>
        </w:tc>
      </w:tr>
      <w:tr w:rsidR="00935202" w:rsidRPr="00CB5337" w14:paraId="7C240494"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3E05D7A6" w14:textId="77777777" w:rsidR="00935202" w:rsidRPr="00CB5337" w:rsidRDefault="00935202" w:rsidP="00096891">
            <w:pPr>
              <w:pStyle w:val="TAL"/>
              <w:rPr>
                <w:rFonts w:eastAsia="?? ??"/>
              </w:rPr>
            </w:pPr>
            <w:r w:rsidRPr="00CB5337">
              <w:rPr>
                <w:rFonts w:eastAsia="?? ??"/>
              </w:rPr>
              <w:t>DMRS precoder granularity</w:t>
            </w:r>
          </w:p>
        </w:tc>
        <w:tc>
          <w:tcPr>
            <w:tcW w:w="3586" w:type="dxa"/>
            <w:tcBorders>
              <w:top w:val="single" w:sz="4" w:space="0" w:color="auto"/>
              <w:left w:val="single" w:sz="4" w:space="0" w:color="auto"/>
              <w:bottom w:val="single" w:sz="4" w:space="0" w:color="auto"/>
            </w:tcBorders>
            <w:shd w:val="clear" w:color="auto" w:fill="auto"/>
            <w:vAlign w:val="center"/>
          </w:tcPr>
          <w:p w14:paraId="012ED167" w14:textId="77777777" w:rsidR="00935202" w:rsidRPr="00CB5337" w:rsidRDefault="00935202" w:rsidP="00096891">
            <w:pPr>
              <w:pStyle w:val="TAC"/>
              <w:rPr>
                <w:rFonts w:eastAsia="?? ??"/>
              </w:rPr>
            </w:pPr>
            <w:r w:rsidRPr="00CB5337">
              <w:rPr>
                <w:rFonts w:eastAsia="?? ??"/>
              </w:rPr>
              <w:t>REG bundle size</w:t>
            </w:r>
          </w:p>
        </w:tc>
      </w:tr>
      <w:tr w:rsidR="00935202" w:rsidRPr="00CB5337" w14:paraId="54C5B069"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0CD08965" w14:textId="77777777" w:rsidR="00935202" w:rsidRPr="00CB5337" w:rsidRDefault="00935202" w:rsidP="00096891">
            <w:pPr>
              <w:pStyle w:val="TAL"/>
              <w:rPr>
                <w:rFonts w:eastAsia="?? ??"/>
              </w:rPr>
            </w:pPr>
            <w:r w:rsidRPr="00CB5337">
              <w:rPr>
                <w:rFonts w:eastAsia="?? ??"/>
              </w:rPr>
              <w:t>REG bundle size</w:t>
            </w:r>
          </w:p>
        </w:tc>
        <w:tc>
          <w:tcPr>
            <w:tcW w:w="3586" w:type="dxa"/>
            <w:tcBorders>
              <w:top w:val="single" w:sz="4" w:space="0" w:color="auto"/>
              <w:left w:val="single" w:sz="4" w:space="0" w:color="auto"/>
              <w:bottom w:val="single" w:sz="4" w:space="0" w:color="auto"/>
            </w:tcBorders>
            <w:shd w:val="clear" w:color="auto" w:fill="auto"/>
            <w:vAlign w:val="center"/>
          </w:tcPr>
          <w:p w14:paraId="3733AECD" w14:textId="77777777" w:rsidR="00935202" w:rsidRPr="00CB5337" w:rsidRDefault="00935202" w:rsidP="00096891">
            <w:pPr>
              <w:pStyle w:val="TAC"/>
              <w:rPr>
                <w:rFonts w:eastAsia="?? ??"/>
              </w:rPr>
            </w:pPr>
            <w:r w:rsidRPr="00CB5337">
              <w:rPr>
                <w:rFonts w:eastAsia="?? ??"/>
              </w:rPr>
              <w:t>6</w:t>
            </w:r>
          </w:p>
        </w:tc>
      </w:tr>
      <w:tr w:rsidR="00935202" w:rsidRPr="00CB5337" w14:paraId="4060B47B"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3F0D7FFD" w14:textId="77777777" w:rsidR="00935202" w:rsidRPr="00CB5337" w:rsidRDefault="00935202" w:rsidP="00096891">
            <w:pPr>
              <w:pStyle w:val="TAL"/>
              <w:rPr>
                <w:rFonts w:eastAsia="?? ??"/>
              </w:rPr>
            </w:pPr>
            <w:r w:rsidRPr="00CB5337">
              <w:rPr>
                <w:rFonts w:eastAsia="?? ??"/>
              </w:rPr>
              <w:t>CP length</w:t>
            </w:r>
          </w:p>
        </w:tc>
        <w:tc>
          <w:tcPr>
            <w:tcW w:w="3586" w:type="dxa"/>
            <w:tcBorders>
              <w:top w:val="single" w:sz="4" w:space="0" w:color="auto"/>
              <w:left w:val="single" w:sz="4" w:space="0" w:color="auto"/>
              <w:bottom w:val="single" w:sz="4" w:space="0" w:color="auto"/>
            </w:tcBorders>
            <w:shd w:val="clear" w:color="auto" w:fill="auto"/>
            <w:vAlign w:val="center"/>
          </w:tcPr>
          <w:p w14:paraId="03F3F092" w14:textId="77777777" w:rsidR="00935202" w:rsidRPr="00CB5337" w:rsidRDefault="00935202" w:rsidP="00096891">
            <w:pPr>
              <w:pStyle w:val="TAC"/>
              <w:rPr>
                <w:rFonts w:eastAsia="?? ??"/>
              </w:rPr>
            </w:pPr>
            <w:r w:rsidRPr="00CB5337">
              <w:rPr>
                <w:rFonts w:eastAsia="?? ??"/>
              </w:rPr>
              <w:t>Normal</w:t>
            </w:r>
          </w:p>
        </w:tc>
      </w:tr>
      <w:tr w:rsidR="00935202" w:rsidRPr="00CB5337" w14:paraId="189926CA" w14:textId="77777777" w:rsidTr="00096891">
        <w:trPr>
          <w:jc w:val="center"/>
        </w:trPr>
        <w:tc>
          <w:tcPr>
            <w:tcW w:w="2649" w:type="dxa"/>
            <w:tcBorders>
              <w:top w:val="single" w:sz="4" w:space="0" w:color="auto"/>
              <w:bottom w:val="single" w:sz="4" w:space="0" w:color="auto"/>
              <w:right w:val="single" w:sz="4" w:space="0" w:color="auto"/>
            </w:tcBorders>
            <w:shd w:val="clear" w:color="auto" w:fill="auto"/>
            <w:vAlign w:val="center"/>
          </w:tcPr>
          <w:p w14:paraId="58F8A94D" w14:textId="77777777" w:rsidR="00935202" w:rsidRPr="00CB5337" w:rsidRDefault="00935202" w:rsidP="00096891">
            <w:pPr>
              <w:pStyle w:val="TAL"/>
              <w:rPr>
                <w:rFonts w:eastAsia="?? ??"/>
              </w:rPr>
            </w:pPr>
            <w:r w:rsidRPr="00CB5337">
              <w:rPr>
                <w:rFonts w:eastAsia="?? ??"/>
              </w:rPr>
              <w:t>Mapping from REG to CCE</w:t>
            </w:r>
          </w:p>
        </w:tc>
        <w:tc>
          <w:tcPr>
            <w:tcW w:w="3586" w:type="dxa"/>
            <w:tcBorders>
              <w:top w:val="single" w:sz="4" w:space="0" w:color="auto"/>
              <w:left w:val="single" w:sz="4" w:space="0" w:color="auto"/>
              <w:bottom w:val="single" w:sz="4" w:space="0" w:color="auto"/>
            </w:tcBorders>
            <w:shd w:val="clear" w:color="auto" w:fill="auto"/>
            <w:vAlign w:val="center"/>
          </w:tcPr>
          <w:p w14:paraId="5683C7E9" w14:textId="77777777" w:rsidR="00935202" w:rsidRPr="00CB5337" w:rsidRDefault="00935202" w:rsidP="00096891">
            <w:pPr>
              <w:pStyle w:val="TAC"/>
              <w:rPr>
                <w:rFonts w:eastAsia="?? ??"/>
              </w:rPr>
            </w:pPr>
            <w:r w:rsidRPr="00CB5337">
              <w:rPr>
                <w:rFonts w:eastAsia="?? ??"/>
              </w:rPr>
              <w:t>Distributed</w:t>
            </w:r>
          </w:p>
        </w:tc>
      </w:tr>
    </w:tbl>
    <w:p w14:paraId="4671D180" w14:textId="77777777" w:rsidR="00935202" w:rsidRPr="00CB5337" w:rsidRDefault="00935202" w:rsidP="00935202"/>
    <w:p w14:paraId="177EE53B" w14:textId="77777777" w:rsidR="00935202" w:rsidRPr="00CB5337" w:rsidRDefault="00935202" w:rsidP="00935202">
      <w:pPr>
        <w:pStyle w:val="Heading5"/>
      </w:pPr>
      <w:bookmarkStart w:id="196" w:name="_Toc155358909"/>
      <w:r w:rsidRPr="00CB5337">
        <w:t>12.</w:t>
      </w:r>
      <w:r>
        <w:t>3B</w:t>
      </w:r>
      <w:r w:rsidRPr="00CB5337">
        <w:t>.1.2.2</w:t>
      </w:r>
      <w:r w:rsidRPr="00CB5337">
        <w:rPr>
          <w:sz w:val="28"/>
        </w:rPr>
        <w:tab/>
      </w:r>
      <w:r w:rsidRPr="00CB5337">
        <w:t>Minimum requirement</w:t>
      </w:r>
      <w:bookmarkEnd w:id="196"/>
    </w:p>
    <w:p w14:paraId="7A2CD814" w14:textId="77777777" w:rsidR="00935202" w:rsidRPr="00CB5337" w:rsidRDefault="00935202" w:rsidP="00935202">
      <w:pPr>
        <w:rPr>
          <w:rFonts w:eastAsia="?? ??"/>
        </w:rPr>
      </w:pPr>
      <w:proofErr w:type="spellStart"/>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out_SSB</w:t>
      </w:r>
      <w:proofErr w:type="spellEnd"/>
      <w:r w:rsidRPr="00CB5337">
        <w:rPr>
          <w:rFonts w:eastAsia="?? ??"/>
        </w:rPr>
        <w:t xml:space="preserve"> within </w:t>
      </w: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p>
    <w:p w14:paraId="256A7AB1" w14:textId="77777777" w:rsidR="00935202" w:rsidRPr="00CB5337" w:rsidRDefault="00935202" w:rsidP="00935202">
      <w:pPr>
        <w:rPr>
          <w:rFonts w:eastAsia="?? ??"/>
        </w:rPr>
      </w:pPr>
      <w:proofErr w:type="spellStart"/>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in_SSB</w:t>
      </w:r>
      <w:proofErr w:type="spellEnd"/>
      <w:r w:rsidRPr="00CB5337">
        <w:rPr>
          <w:rFonts w:eastAsia="?? ??"/>
        </w:rPr>
        <w:t xml:space="preserve"> within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p>
    <w:p w14:paraId="00F1A2DC" w14:textId="77777777" w:rsidR="00935202" w:rsidRPr="00CB5337" w:rsidRDefault="00935202" w:rsidP="00935202">
      <w:pPr>
        <w:rPr>
          <w:rFonts w:eastAsia="?? ??"/>
        </w:rPr>
      </w:pP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are defined in Table </w:t>
      </w:r>
      <w:r w:rsidRPr="00CB5337">
        <w:rPr>
          <w:rFonts w:eastAsia="SimSun" w:hint="eastAsia"/>
          <w:lang w:eastAsia="zh-CN"/>
        </w:rPr>
        <w:t>12.</w:t>
      </w:r>
      <w:r>
        <w:rPr>
          <w:rFonts w:eastAsia="SimSun" w:hint="eastAsia"/>
          <w:lang w:eastAsia="zh-CN"/>
        </w:rPr>
        <w:t>3B</w:t>
      </w:r>
      <w:r w:rsidRPr="00CB5337">
        <w:rPr>
          <w:rFonts w:eastAsia="SimSun" w:hint="eastAsia"/>
          <w:lang w:eastAsia="zh-CN"/>
        </w:rPr>
        <w:t>.1</w:t>
      </w:r>
      <w:r w:rsidRPr="00CB5337">
        <w:rPr>
          <w:rFonts w:eastAsia="?? ??"/>
        </w:rPr>
        <w:t>.2.2-1 for FR1.</w:t>
      </w:r>
    </w:p>
    <w:p w14:paraId="51017B22" w14:textId="77777777" w:rsidR="00935202" w:rsidRPr="00CB5337" w:rsidRDefault="00935202" w:rsidP="00935202">
      <w:pPr>
        <w:rPr>
          <w:rFonts w:eastAsia="?? ??"/>
        </w:rPr>
      </w:pP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are defined in Table </w:t>
      </w:r>
      <w:r w:rsidRPr="00CB5337">
        <w:rPr>
          <w:rFonts w:eastAsia="SimSun" w:hint="eastAsia"/>
          <w:lang w:eastAsia="zh-CN"/>
        </w:rPr>
        <w:t>12.</w:t>
      </w:r>
      <w:r>
        <w:rPr>
          <w:rFonts w:eastAsia="SimSun" w:hint="eastAsia"/>
          <w:lang w:eastAsia="zh-CN"/>
        </w:rPr>
        <w:t>3B</w:t>
      </w:r>
      <w:r w:rsidRPr="00CB5337">
        <w:rPr>
          <w:rFonts w:eastAsia="SimSun" w:hint="eastAsia"/>
          <w:lang w:eastAsia="zh-CN"/>
        </w:rPr>
        <w:t>.1</w:t>
      </w:r>
      <w:r w:rsidRPr="00CB5337">
        <w:rPr>
          <w:rFonts w:eastAsia="?? ??"/>
        </w:rPr>
        <w:t>.2.2-2 for FR2-1-1 with scaling factor N=</w:t>
      </w:r>
      <w:r w:rsidRPr="00CB5337">
        <w:rPr>
          <w:rFonts w:eastAsia="?? ??"/>
          <w:lang w:val="en-US"/>
        </w:rPr>
        <w:t>8</w:t>
      </w:r>
      <w:r w:rsidRPr="00CB5337">
        <w:rPr>
          <w:rFonts w:eastAsia="?? ??"/>
        </w:rPr>
        <w:t>.</w:t>
      </w:r>
    </w:p>
    <w:p w14:paraId="40DD9D72" w14:textId="77777777" w:rsidR="00935202" w:rsidRPr="00CB5337" w:rsidRDefault="00935202" w:rsidP="00935202">
      <w:pPr>
        <w:rPr>
          <w:rFonts w:eastAsia="?? ??"/>
        </w:rPr>
      </w:pPr>
      <w:r w:rsidRPr="00CB5337">
        <w:rPr>
          <w:rFonts w:eastAsia="?? ??"/>
        </w:rPr>
        <w:t>For FR1,</w:t>
      </w:r>
    </w:p>
    <w:p w14:paraId="10EDF868" w14:textId="77777777" w:rsidR="00935202" w:rsidRPr="00CB5337" w:rsidRDefault="00935202" w:rsidP="00935202">
      <w:pPr>
        <w:pStyle w:val="B10"/>
        <w:rPr>
          <w:rFonts w:eastAsia="SimSun"/>
        </w:rPr>
      </w:pPr>
      <w:r w:rsidRPr="00CB5337">
        <w:rPr>
          <w:rFonts w:eastAsia="SimSun"/>
        </w:rPr>
        <w:t>-</w:t>
      </w:r>
      <w:r w:rsidRPr="00CB5337">
        <w:rPr>
          <w:rFonts w:eastAsia="SimSun"/>
        </w:rPr>
        <w:tab/>
        <w:t>P = 1</w:t>
      </w:r>
    </w:p>
    <w:p w14:paraId="145F6708" w14:textId="77777777" w:rsidR="00935202" w:rsidRPr="00CB5337" w:rsidRDefault="00935202" w:rsidP="00935202">
      <w:pPr>
        <w:ind w:left="568" w:hanging="284"/>
        <w:rPr>
          <w:rFonts w:eastAsia="?? ??"/>
        </w:rPr>
      </w:pPr>
      <w:r w:rsidRPr="00CB5337">
        <w:rPr>
          <w:rFonts w:eastAsia="?? ??"/>
        </w:rPr>
        <w:t>For FR2-1</w:t>
      </w:r>
      <w:del w:id="197" w:author="Huawei" w:date="2024-02-04T17:09:00Z">
        <w:r w:rsidRPr="00CB5337" w:rsidDel="00E641E5">
          <w:rPr>
            <w:rFonts w:eastAsia="?? ??"/>
          </w:rPr>
          <w:delText>-1</w:delText>
        </w:r>
      </w:del>
      <w:r w:rsidRPr="00CB5337">
        <w:rPr>
          <w:rFonts w:eastAsia="?? ??"/>
        </w:rPr>
        <w:t>,</w:t>
      </w:r>
    </w:p>
    <w:p w14:paraId="2B0048B1" w14:textId="77777777" w:rsidR="00935202" w:rsidRDefault="00935202" w:rsidP="00935202">
      <w:pPr>
        <w:ind w:left="568" w:hanging="284"/>
        <w:rPr>
          <w:rFonts w:eastAsia="SimSun"/>
        </w:rPr>
      </w:pPr>
      <w:r w:rsidRPr="00CB5337">
        <w:rPr>
          <w:rFonts w:eastAsia="SimSun"/>
        </w:rPr>
        <w:t>-</w:t>
      </w:r>
      <w:r w:rsidRPr="00CB5337">
        <w:rPr>
          <w:rFonts w:eastAsia="SimSun"/>
        </w:rPr>
        <w:tab/>
        <w:t>P=1, when the RLM-RS resource is not overlapped with SMTC occasion.</w:t>
      </w:r>
    </w:p>
    <w:p w14:paraId="44F17D46" w14:textId="77777777" w:rsidR="00935202" w:rsidRDefault="00935202" w:rsidP="00935202">
      <w:pPr>
        <w:ind w:left="568" w:hanging="284"/>
        <w:rPr>
          <w:rFonts w:eastAsia="SimSun"/>
        </w:rPr>
      </w:pPr>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w:t>
      </w:r>
      <w:proofErr w:type="gramStart"/>
      <w:r w:rsidRPr="00CB5337">
        <w:rPr>
          <w:rFonts w:eastAsia="SimSun"/>
        </w:rPr>
        <w:t>occasion</w:t>
      </w:r>
      <w:proofErr w:type="gramEnd"/>
      <w:r>
        <w:rPr>
          <w:rFonts w:eastAsia="SimSun"/>
        </w:rPr>
        <w:t xml:space="preserve"> and </w:t>
      </w:r>
      <w:r w:rsidRPr="00CB5337">
        <w:rPr>
          <w:rFonts w:eastAsia="SimSun"/>
        </w:rPr>
        <w:t>the RLM-RS resource</w:t>
      </w:r>
      <w:r>
        <w:rPr>
          <w:rFonts w:eastAsia="SimSun"/>
        </w:rPr>
        <w:t xml:space="preserve"> is.</w:t>
      </w:r>
    </w:p>
    <w:p w14:paraId="7F5FD180" w14:textId="77777777" w:rsidR="00935202" w:rsidRPr="00476A1D" w:rsidRDefault="00935202" w:rsidP="00935202">
      <w:pPr>
        <w:pStyle w:val="B20"/>
      </w:pPr>
      <w:r>
        <w:lastRenderedPageBreak/>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19F50AFF" w14:textId="77777777" w:rsidR="00935202" w:rsidRPr="00583B5A" w:rsidRDefault="00935202" w:rsidP="00935202">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8B396E6" w14:textId="77777777" w:rsidR="00935202" w:rsidRPr="00CB5337" w:rsidRDefault="00935202" w:rsidP="00935202">
      <w:pPr>
        <w:pStyle w:val="B10"/>
        <w:rPr>
          <w:rFonts w:eastAsia="SimSun"/>
        </w:rPr>
      </w:pPr>
      <w:r w:rsidRPr="00CB5337">
        <w:rPr>
          <w:rFonts w:eastAsia="SimSun"/>
        </w:rPr>
        <w:t>-</w:t>
      </w:r>
      <w:r w:rsidRPr="00CB5337">
        <w:rPr>
          <w:rFonts w:eastAsia="SimSun"/>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rPr>
          <w:rFonts w:eastAsia="SimSun"/>
        </w:rPr>
        <w:t>, when the RLM-RS resource is partially overlapped with SMTC occasion (T</w:t>
      </w:r>
      <w:r w:rsidRPr="00CB5337">
        <w:rPr>
          <w:rFonts w:eastAsia="SimSun"/>
          <w:vertAlign w:val="subscript"/>
        </w:rPr>
        <w:t>SSB</w:t>
      </w:r>
      <w:r w:rsidRPr="00CB5337">
        <w:rPr>
          <w:rFonts w:eastAsia="SimSun"/>
        </w:rPr>
        <w:t xml:space="preserve"> &lt;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p>
    <w:p w14:paraId="4CB0F395" w14:textId="77777777" w:rsidR="00935202" w:rsidRPr="00CB5337" w:rsidRDefault="00935202" w:rsidP="00935202">
      <w:pPr>
        <w:pStyle w:val="B10"/>
        <w:rPr>
          <w:rFonts w:eastAsia="SimSun"/>
        </w:rPr>
      </w:pPr>
      <w:r w:rsidRPr="00CB5337">
        <w:rPr>
          <w:rFonts w:eastAsia="SimSun"/>
        </w:rPr>
        <w:t>-</w:t>
      </w:r>
      <w:r w:rsidRPr="00CB5337">
        <w:rPr>
          <w:rFonts w:eastAsia="SimSun"/>
        </w:rPr>
        <w:tab/>
        <w:t xml:space="preserve">P = 3, </w:t>
      </w:r>
      <w:r>
        <w:rPr>
          <w:rFonts w:eastAsia="SimSun"/>
        </w:rPr>
        <w:t>otherwise</w:t>
      </w:r>
      <w:r w:rsidRPr="00CB5337">
        <w:rPr>
          <w:rFonts w:eastAsia="SimSun"/>
        </w:rPr>
        <w:t>.</w:t>
      </w:r>
    </w:p>
    <w:p w14:paraId="53D82FF0" w14:textId="77777777" w:rsidR="00930187" w:rsidRDefault="00930187" w:rsidP="00D2589C">
      <w:pPr>
        <w:jc w:val="center"/>
        <w:rPr>
          <w:b/>
          <w:color w:val="00B0F0"/>
          <w:sz w:val="28"/>
          <w:szCs w:val="28"/>
          <w:lang w:eastAsia="ja-JP"/>
        </w:rPr>
      </w:pPr>
    </w:p>
    <w:p w14:paraId="72E48EAE" w14:textId="77777777" w:rsidR="001138CC" w:rsidRPr="00DD2456" w:rsidRDefault="001138CC" w:rsidP="001138CC">
      <w:pPr>
        <w:rPr>
          <w:ins w:id="198" w:author="Valentin Gheorghiu" w:date="2023-08-30T14:35:00Z"/>
          <w:rFonts w:eastAsia="SimSun"/>
          <w:lang w:eastAsia="zh-CN"/>
        </w:rPr>
      </w:pPr>
    </w:p>
    <w:p w14:paraId="4542AC56" w14:textId="10B84C46" w:rsidR="001138CC" w:rsidRPr="00CB5337" w:rsidRDefault="001138CC" w:rsidP="001138CC">
      <w:pPr>
        <w:rPr>
          <w:noProof/>
        </w:rPr>
      </w:pPr>
      <w:r w:rsidRPr="00CB5337">
        <w:rPr>
          <w:b/>
          <w:color w:val="00B0F0"/>
          <w:sz w:val="28"/>
          <w:szCs w:val="28"/>
          <w:lang w:eastAsia="zh-CN"/>
        </w:rPr>
        <w:t>----------------------END OF CHANGE</w:t>
      </w:r>
      <w:r w:rsidR="001A15C5">
        <w:rPr>
          <w:b/>
          <w:color w:val="00B0F0"/>
          <w:sz w:val="28"/>
          <w:szCs w:val="28"/>
          <w:lang w:eastAsia="zh-CN"/>
        </w:rPr>
        <w:t xml:space="preserve"> 3</w:t>
      </w:r>
      <w:r w:rsidRPr="00CB5337">
        <w:rPr>
          <w:b/>
          <w:color w:val="00B0F0"/>
          <w:sz w:val="28"/>
          <w:szCs w:val="28"/>
          <w:lang w:eastAsia="zh-CN"/>
        </w:rPr>
        <w:t>----------------------------</w:t>
      </w:r>
    </w:p>
    <w:p w14:paraId="29DA344A" w14:textId="77777777" w:rsidR="001138CC" w:rsidRDefault="001138CC" w:rsidP="001138CC">
      <w:pPr>
        <w:jc w:val="center"/>
        <w:rPr>
          <w:b/>
          <w:color w:val="00B0F0"/>
          <w:sz w:val="28"/>
          <w:szCs w:val="28"/>
          <w:lang w:eastAsia="ja-JP"/>
        </w:rPr>
      </w:pPr>
    </w:p>
    <w:p w14:paraId="29448D81" w14:textId="77777777" w:rsidR="001138CC" w:rsidRDefault="001138CC" w:rsidP="001138CC">
      <w:pPr>
        <w:jc w:val="center"/>
        <w:rPr>
          <w:b/>
          <w:color w:val="00B0F0"/>
          <w:sz w:val="28"/>
          <w:szCs w:val="28"/>
          <w:lang w:eastAsia="ja-JP"/>
        </w:rPr>
      </w:pPr>
    </w:p>
    <w:p w14:paraId="3314B494" w14:textId="49CC3388" w:rsidR="001138CC" w:rsidRPr="00CB5337" w:rsidRDefault="001138CC" w:rsidP="001138CC">
      <w:pPr>
        <w:jc w:val="center"/>
        <w:rPr>
          <w:rFonts w:eastAsia="SimSun"/>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4</w:t>
      </w:r>
      <w:r w:rsidRPr="00CB5337">
        <w:rPr>
          <w:b/>
          <w:color w:val="00B0F0"/>
          <w:sz w:val="28"/>
          <w:szCs w:val="28"/>
          <w:lang w:eastAsia="zh-CN"/>
        </w:rPr>
        <w:t>----------------------------</w:t>
      </w:r>
    </w:p>
    <w:p w14:paraId="3F36B024" w14:textId="77777777" w:rsidR="0028561B" w:rsidRPr="00CB5337" w:rsidRDefault="0028561B" w:rsidP="0028561B">
      <w:pPr>
        <w:pStyle w:val="Heading5"/>
      </w:pPr>
      <w:bookmarkStart w:id="199" w:name="_Toc155358912"/>
      <w:r w:rsidRPr="00CB5337">
        <w:t>12.</w:t>
      </w:r>
      <w:r>
        <w:t>3B</w:t>
      </w:r>
      <w:r w:rsidRPr="00CB5337">
        <w:t>.1.3.1</w:t>
      </w:r>
      <w:r w:rsidRPr="00CB5337">
        <w:rPr>
          <w:sz w:val="28"/>
        </w:rPr>
        <w:tab/>
      </w:r>
      <w:r w:rsidRPr="00CB5337">
        <w:t>Introduction</w:t>
      </w:r>
      <w:bookmarkEnd w:id="199"/>
    </w:p>
    <w:p w14:paraId="30102BD9" w14:textId="77777777" w:rsidR="0028561B" w:rsidRPr="00CB5337" w:rsidRDefault="0028561B" w:rsidP="0028561B">
      <w:pPr>
        <w:rPr>
          <w:rFonts w:eastAsia="SimSun"/>
        </w:rPr>
      </w:pPr>
      <w:r w:rsidRPr="00CB5337">
        <w:rPr>
          <w:rFonts w:eastAsia="SimSun"/>
        </w:rPr>
        <w:t xml:space="preserve">The requirements in this clause apply for each CSI-RS based RLM-RS resource configured for </w:t>
      </w:r>
      <w:proofErr w:type="spellStart"/>
      <w:r w:rsidRPr="00CB5337">
        <w:rPr>
          <w:rFonts w:eastAsia="SimSun"/>
        </w:rPr>
        <w:t>PCell</w:t>
      </w:r>
      <w:proofErr w:type="spellEnd"/>
      <w:del w:id="200" w:author="Huawei" w:date="2024-02-04T17:09:00Z">
        <w:r w:rsidRPr="00CB5337" w:rsidDel="00E641E5">
          <w:rPr>
            <w:rFonts w:eastAsia="SimSun"/>
          </w:rPr>
          <w:delText xml:space="preserve"> or PSCell</w:delText>
        </w:r>
      </w:del>
      <w:r w:rsidRPr="00CB5337">
        <w:rPr>
          <w:rFonts w:eastAsia="SimSun"/>
        </w:rPr>
        <w:t xml:space="preserve">, provided that the CSI-RS configured for RLM is </w:t>
      </w:r>
      <w:proofErr w:type="gramStart"/>
      <w:r w:rsidRPr="00CB5337">
        <w:rPr>
          <w:rFonts w:eastAsia="SimSun"/>
        </w:rPr>
        <w:t>actually transmitted</w:t>
      </w:r>
      <w:proofErr w:type="gramEnd"/>
      <w:r w:rsidRPr="00CB5337">
        <w:rPr>
          <w:rFonts w:eastAsia="SimSun"/>
        </w:rPr>
        <w:t xml:space="preserve"> within </w:t>
      </w:r>
      <w:proofErr w:type="spellStart"/>
      <w:r w:rsidRPr="00CB5337">
        <w:rPr>
          <w:rFonts w:eastAsia="SimSun"/>
          <w:lang w:eastAsia="zh-C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active DL BWP during the entire evaluation period specified in clause </w:t>
      </w:r>
      <w:r w:rsidRPr="00CB5337">
        <w:rPr>
          <w:rFonts w:eastAsia="SimSun" w:hint="eastAsia"/>
          <w:lang w:eastAsia="zh-CN"/>
        </w:rPr>
        <w:t>12.</w:t>
      </w:r>
      <w:r>
        <w:rPr>
          <w:rFonts w:eastAsia="SimSun" w:hint="eastAsia"/>
          <w:lang w:eastAsia="zh-CN"/>
        </w:rPr>
        <w:t>3B</w:t>
      </w:r>
      <w:r w:rsidRPr="00CB5337">
        <w:rPr>
          <w:rFonts w:eastAsia="SimSun" w:hint="eastAsia"/>
          <w:lang w:eastAsia="zh-CN"/>
        </w:rPr>
        <w:t>.1</w:t>
      </w:r>
      <w:r w:rsidRPr="00CB5337">
        <w:rPr>
          <w:rFonts w:eastAsia="SimSun"/>
        </w:rPr>
        <w:t xml:space="preserve">.3.2. </w:t>
      </w:r>
      <w:proofErr w:type="spellStart"/>
      <w:r w:rsidRPr="00CB5337">
        <w:rPr>
          <w:rFonts w:eastAsia="SimSu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is not expected to perform radio link monitoring measurements on the CSI-RS configured as RLM-RS if the CSI-RS is not in the active TCI state of any CORESET configured in the </w:t>
      </w:r>
      <w:proofErr w:type="spellStart"/>
      <w:r w:rsidRPr="00CB5337">
        <w:rPr>
          <w:rFonts w:eastAsia="SimSun" w:hint="eastAsia"/>
          <w:lang w:eastAsia="zh-CN"/>
        </w:rPr>
        <w:t>mIAB</w:t>
      </w:r>
      <w:proofErr w:type="spellEnd"/>
      <w:r w:rsidRPr="00CB5337">
        <w:rPr>
          <w:rFonts w:eastAsia="SimSun" w:hint="eastAsia"/>
          <w:lang w:eastAsia="zh-CN"/>
        </w:rPr>
        <w:t>-MT</w:t>
      </w:r>
      <w:r w:rsidRPr="00CB5337">
        <w:rPr>
          <w:rFonts w:eastAsia="SimSun"/>
        </w:rPr>
        <w:t xml:space="preserve"> active BWP.</w:t>
      </w:r>
    </w:p>
    <w:p w14:paraId="776EE458" w14:textId="77777777" w:rsidR="0028561B" w:rsidRPr="00CB5337" w:rsidRDefault="0028561B" w:rsidP="0028561B">
      <w:pPr>
        <w:pStyle w:val="TH"/>
        <w:rPr>
          <w:rFonts w:eastAsia="SimSun"/>
        </w:rPr>
      </w:pPr>
      <w:r w:rsidRPr="00CB5337">
        <w:rPr>
          <w:rFonts w:eastAsia="SimSun"/>
        </w:rPr>
        <w:t xml:space="preserve">Table </w:t>
      </w:r>
      <w:r w:rsidRPr="00CB5337">
        <w:rPr>
          <w:rFonts w:eastAsia="SimSun" w:hint="eastAsia"/>
          <w:lang w:eastAsia="zh-CN"/>
        </w:rPr>
        <w:t>12.</w:t>
      </w:r>
      <w:r>
        <w:rPr>
          <w:rFonts w:eastAsia="SimSun" w:hint="eastAsia"/>
          <w:lang w:eastAsia="zh-CN"/>
        </w:rPr>
        <w:t>3B</w:t>
      </w:r>
      <w:r w:rsidRPr="00CB5337">
        <w:rPr>
          <w:rFonts w:eastAsia="SimSun" w:hint="eastAsia"/>
          <w:lang w:eastAsia="zh-CN"/>
        </w:rPr>
        <w:t>.1</w:t>
      </w:r>
      <w:r w:rsidRPr="00CB5337">
        <w:rPr>
          <w:rFonts w:eastAsia="SimSun"/>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3586"/>
      </w:tblGrid>
      <w:tr w:rsidR="0028561B" w:rsidRPr="00CB5337" w14:paraId="2B88AB80" w14:textId="77777777" w:rsidTr="00096891">
        <w:trPr>
          <w:jc w:val="center"/>
        </w:trPr>
        <w:tc>
          <w:tcPr>
            <w:tcW w:w="2649" w:type="dxa"/>
            <w:shd w:val="clear" w:color="auto" w:fill="auto"/>
            <w:vAlign w:val="center"/>
          </w:tcPr>
          <w:p w14:paraId="743AECDE" w14:textId="77777777" w:rsidR="0028561B" w:rsidRPr="00CB5337" w:rsidRDefault="0028561B" w:rsidP="00096891">
            <w:pPr>
              <w:pStyle w:val="TAH"/>
              <w:rPr>
                <w:rFonts w:eastAsia="SimSun"/>
              </w:rPr>
            </w:pPr>
            <w:r w:rsidRPr="00CB5337">
              <w:rPr>
                <w:rFonts w:eastAsia="SimSun"/>
              </w:rPr>
              <w:t>Attribute</w:t>
            </w:r>
          </w:p>
        </w:tc>
        <w:tc>
          <w:tcPr>
            <w:tcW w:w="3586" w:type="dxa"/>
            <w:shd w:val="clear" w:color="auto" w:fill="auto"/>
            <w:vAlign w:val="center"/>
          </w:tcPr>
          <w:p w14:paraId="139DE5E1" w14:textId="77777777" w:rsidR="0028561B" w:rsidRPr="00CB5337" w:rsidRDefault="0028561B" w:rsidP="00096891">
            <w:pPr>
              <w:pStyle w:val="TAH"/>
              <w:rPr>
                <w:rFonts w:eastAsia="?? ??"/>
              </w:rPr>
            </w:pPr>
            <w:r w:rsidRPr="00CB5337">
              <w:rPr>
                <w:rFonts w:eastAsia="SimSun" w:hint="eastAsia"/>
                <w:lang w:eastAsia="zh-CN"/>
              </w:rPr>
              <w:t>Value</w:t>
            </w:r>
            <w:r w:rsidRPr="00CB5337">
              <w:rPr>
                <w:rFonts w:eastAsia="?? ??"/>
              </w:rPr>
              <w:t xml:space="preserve"> for BLER Configuration #0</w:t>
            </w:r>
          </w:p>
        </w:tc>
      </w:tr>
      <w:tr w:rsidR="0028561B" w:rsidRPr="00CB5337" w14:paraId="60082A09" w14:textId="77777777" w:rsidTr="00096891">
        <w:trPr>
          <w:trHeight w:val="201"/>
          <w:jc w:val="center"/>
        </w:trPr>
        <w:tc>
          <w:tcPr>
            <w:tcW w:w="2649" w:type="dxa"/>
            <w:shd w:val="clear" w:color="auto" w:fill="auto"/>
          </w:tcPr>
          <w:p w14:paraId="35282145" w14:textId="77777777" w:rsidR="0028561B" w:rsidRPr="00CB5337" w:rsidRDefault="0028561B" w:rsidP="00096891">
            <w:pPr>
              <w:pStyle w:val="TAL"/>
              <w:rPr>
                <w:rFonts w:eastAsia="?? ??"/>
              </w:rPr>
            </w:pPr>
            <w:r w:rsidRPr="00CB5337">
              <w:rPr>
                <w:rFonts w:eastAsia="?? ??"/>
              </w:rPr>
              <w:t>DCI format</w:t>
            </w:r>
          </w:p>
        </w:tc>
        <w:tc>
          <w:tcPr>
            <w:tcW w:w="3586" w:type="dxa"/>
            <w:shd w:val="clear" w:color="auto" w:fill="auto"/>
          </w:tcPr>
          <w:p w14:paraId="5F9130C0" w14:textId="77777777" w:rsidR="0028561B" w:rsidRPr="00CB5337" w:rsidRDefault="0028561B" w:rsidP="00096891">
            <w:pPr>
              <w:pStyle w:val="TAC"/>
              <w:rPr>
                <w:rFonts w:eastAsia="?? ??"/>
              </w:rPr>
            </w:pPr>
            <w:r w:rsidRPr="00CB5337">
              <w:rPr>
                <w:rFonts w:eastAsia="?? ??"/>
              </w:rPr>
              <w:t>1-0</w:t>
            </w:r>
          </w:p>
        </w:tc>
      </w:tr>
      <w:tr w:rsidR="0028561B" w:rsidRPr="00CB5337" w14:paraId="7C33191F" w14:textId="77777777" w:rsidTr="00096891">
        <w:trPr>
          <w:jc w:val="center"/>
        </w:trPr>
        <w:tc>
          <w:tcPr>
            <w:tcW w:w="2649" w:type="dxa"/>
            <w:shd w:val="clear" w:color="auto" w:fill="auto"/>
          </w:tcPr>
          <w:p w14:paraId="344197E0" w14:textId="77777777" w:rsidR="0028561B" w:rsidRPr="00CB5337" w:rsidRDefault="0028561B" w:rsidP="00096891">
            <w:pPr>
              <w:pStyle w:val="TAL"/>
              <w:rPr>
                <w:rFonts w:eastAsia="?? ??"/>
              </w:rPr>
            </w:pPr>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p>
        </w:tc>
        <w:tc>
          <w:tcPr>
            <w:tcW w:w="3586" w:type="dxa"/>
            <w:shd w:val="clear" w:color="auto" w:fill="auto"/>
          </w:tcPr>
          <w:p w14:paraId="536C48D6" w14:textId="77777777" w:rsidR="0028561B" w:rsidRPr="00CB5337" w:rsidRDefault="0028561B" w:rsidP="00096891">
            <w:pPr>
              <w:pStyle w:val="TAC"/>
              <w:rPr>
                <w:rFonts w:eastAsia="?? ??"/>
                <w:lang w:val="de-DE"/>
              </w:rPr>
            </w:pPr>
            <w:r w:rsidRPr="00CB5337">
              <w:rPr>
                <w:rFonts w:eastAsia="?? ??"/>
              </w:rPr>
              <w:t>2</w:t>
            </w:r>
          </w:p>
        </w:tc>
      </w:tr>
      <w:tr w:rsidR="0028561B" w:rsidRPr="00CB5337" w14:paraId="3E573484" w14:textId="77777777" w:rsidTr="00096891">
        <w:trPr>
          <w:jc w:val="center"/>
        </w:trPr>
        <w:tc>
          <w:tcPr>
            <w:tcW w:w="2649" w:type="dxa"/>
            <w:shd w:val="clear" w:color="auto" w:fill="auto"/>
          </w:tcPr>
          <w:p w14:paraId="4F57C33B" w14:textId="77777777" w:rsidR="0028561B" w:rsidRPr="00CB5337" w:rsidRDefault="0028561B" w:rsidP="00096891">
            <w:pPr>
              <w:pStyle w:val="TAL"/>
              <w:rPr>
                <w:rFonts w:eastAsia="?? ??"/>
              </w:rPr>
            </w:pPr>
            <w:r w:rsidRPr="00CB5337">
              <w:rPr>
                <w:rFonts w:eastAsia="?? ??"/>
              </w:rPr>
              <w:t>Aggregation level (CCE)</w:t>
            </w:r>
          </w:p>
        </w:tc>
        <w:tc>
          <w:tcPr>
            <w:tcW w:w="3586" w:type="dxa"/>
            <w:shd w:val="clear" w:color="auto" w:fill="auto"/>
          </w:tcPr>
          <w:p w14:paraId="74E989C5" w14:textId="77777777" w:rsidR="0028561B" w:rsidRPr="00CB5337" w:rsidRDefault="0028561B" w:rsidP="00096891">
            <w:pPr>
              <w:pStyle w:val="TAC"/>
              <w:rPr>
                <w:rFonts w:eastAsia="?? ??"/>
              </w:rPr>
            </w:pPr>
            <w:r w:rsidRPr="00CB5337">
              <w:rPr>
                <w:rFonts w:eastAsia="?? ??"/>
              </w:rPr>
              <w:t>8</w:t>
            </w:r>
          </w:p>
        </w:tc>
      </w:tr>
      <w:tr w:rsidR="0028561B" w:rsidRPr="00CB5337" w14:paraId="25AE6102" w14:textId="77777777" w:rsidTr="00096891">
        <w:trPr>
          <w:jc w:val="center"/>
        </w:trPr>
        <w:tc>
          <w:tcPr>
            <w:tcW w:w="2649" w:type="dxa"/>
            <w:shd w:val="clear" w:color="auto" w:fill="auto"/>
          </w:tcPr>
          <w:p w14:paraId="32867FCD" w14:textId="77777777" w:rsidR="0028561B" w:rsidRPr="00CB5337" w:rsidRDefault="0028561B" w:rsidP="00096891">
            <w:pPr>
              <w:pStyle w:val="TAL"/>
              <w:rPr>
                <w:rFonts w:eastAsia="?? ??"/>
              </w:rPr>
            </w:pPr>
            <w:r w:rsidRPr="00CB5337">
              <w:rPr>
                <w:rFonts w:eastAsia="?? ??"/>
              </w:rPr>
              <w:t>Ratio of hypothetical PDCCH RE energy to average CSI-RS RE energy</w:t>
            </w:r>
          </w:p>
        </w:tc>
        <w:tc>
          <w:tcPr>
            <w:tcW w:w="3586" w:type="dxa"/>
            <w:shd w:val="clear" w:color="auto" w:fill="auto"/>
          </w:tcPr>
          <w:p w14:paraId="6CE198C3" w14:textId="77777777" w:rsidR="0028561B" w:rsidRPr="00CB5337" w:rsidRDefault="0028561B" w:rsidP="00096891">
            <w:pPr>
              <w:pStyle w:val="TAC"/>
              <w:rPr>
                <w:rFonts w:eastAsia="?? ??"/>
              </w:rPr>
            </w:pPr>
            <w:r w:rsidRPr="00CB5337">
              <w:rPr>
                <w:rFonts w:eastAsia="?? ??"/>
              </w:rPr>
              <w:t>4dB</w:t>
            </w:r>
          </w:p>
        </w:tc>
      </w:tr>
      <w:tr w:rsidR="0028561B" w:rsidRPr="00CB5337" w14:paraId="37726751" w14:textId="77777777" w:rsidTr="00096891">
        <w:trPr>
          <w:jc w:val="center"/>
        </w:trPr>
        <w:tc>
          <w:tcPr>
            <w:tcW w:w="2649" w:type="dxa"/>
            <w:shd w:val="clear" w:color="auto" w:fill="auto"/>
          </w:tcPr>
          <w:p w14:paraId="2DCC606C" w14:textId="77777777" w:rsidR="0028561B" w:rsidRPr="00CB5337" w:rsidRDefault="0028561B" w:rsidP="00096891">
            <w:pPr>
              <w:pStyle w:val="TAL"/>
              <w:rPr>
                <w:rFonts w:eastAsia="?? ??"/>
              </w:rPr>
            </w:pPr>
            <w:r w:rsidRPr="00CB5337">
              <w:rPr>
                <w:rFonts w:eastAsia="?? ??"/>
              </w:rPr>
              <w:t>Ratio of hypothetical PDCCH DMRS energy to average CSI-RS RE energy</w:t>
            </w:r>
          </w:p>
        </w:tc>
        <w:tc>
          <w:tcPr>
            <w:tcW w:w="3586" w:type="dxa"/>
            <w:shd w:val="clear" w:color="auto" w:fill="auto"/>
          </w:tcPr>
          <w:p w14:paraId="149BC8C8" w14:textId="77777777" w:rsidR="0028561B" w:rsidRPr="00CB5337" w:rsidRDefault="0028561B" w:rsidP="00096891">
            <w:pPr>
              <w:pStyle w:val="TAC"/>
              <w:rPr>
                <w:rFonts w:eastAsia="?? ??"/>
              </w:rPr>
            </w:pPr>
            <w:r w:rsidRPr="00CB5337">
              <w:rPr>
                <w:rFonts w:eastAsia="?? ??"/>
              </w:rPr>
              <w:t>4dB</w:t>
            </w:r>
          </w:p>
        </w:tc>
      </w:tr>
      <w:tr w:rsidR="0028561B" w:rsidRPr="00CB5337" w14:paraId="7979A42B" w14:textId="77777777" w:rsidTr="00096891">
        <w:trPr>
          <w:jc w:val="center"/>
        </w:trPr>
        <w:tc>
          <w:tcPr>
            <w:tcW w:w="2649" w:type="dxa"/>
            <w:shd w:val="clear" w:color="auto" w:fill="auto"/>
          </w:tcPr>
          <w:p w14:paraId="3AF24CEB" w14:textId="77777777" w:rsidR="0028561B" w:rsidRPr="00CB5337" w:rsidRDefault="0028561B" w:rsidP="00096891">
            <w:pPr>
              <w:pStyle w:val="TAL"/>
              <w:rPr>
                <w:rFonts w:eastAsia="?? ??"/>
              </w:rPr>
            </w:pPr>
            <w:r w:rsidRPr="00CB5337">
              <w:rPr>
                <w:rFonts w:eastAsia="?? ??"/>
              </w:rPr>
              <w:t>Bandwidth (PRBs)</w:t>
            </w:r>
          </w:p>
        </w:tc>
        <w:tc>
          <w:tcPr>
            <w:tcW w:w="3586" w:type="dxa"/>
            <w:shd w:val="clear" w:color="auto" w:fill="auto"/>
          </w:tcPr>
          <w:p w14:paraId="7C7D9993" w14:textId="77777777" w:rsidR="0028561B" w:rsidRPr="00CB5337" w:rsidRDefault="0028561B" w:rsidP="00096891">
            <w:pPr>
              <w:pStyle w:val="TAC"/>
              <w:rPr>
                <w:rFonts w:eastAsia="?? ??"/>
              </w:rPr>
            </w:pPr>
            <w:r w:rsidRPr="00CB5337">
              <w:rPr>
                <w:rFonts w:eastAsia="?? ??"/>
              </w:rPr>
              <w:t>48</w:t>
            </w:r>
          </w:p>
        </w:tc>
      </w:tr>
      <w:tr w:rsidR="0028561B" w:rsidRPr="00CB5337" w14:paraId="5CC5E6FA" w14:textId="77777777" w:rsidTr="00096891">
        <w:trPr>
          <w:jc w:val="center"/>
        </w:trPr>
        <w:tc>
          <w:tcPr>
            <w:tcW w:w="2649" w:type="dxa"/>
            <w:shd w:val="clear" w:color="auto" w:fill="auto"/>
          </w:tcPr>
          <w:p w14:paraId="4A9C0AEB" w14:textId="77777777" w:rsidR="0028561B" w:rsidRPr="00CB5337" w:rsidRDefault="0028561B" w:rsidP="00096891">
            <w:pPr>
              <w:pStyle w:val="TAL"/>
              <w:rPr>
                <w:rFonts w:eastAsia="?? ??"/>
              </w:rPr>
            </w:pPr>
            <w:r w:rsidRPr="00CB5337">
              <w:rPr>
                <w:rFonts w:eastAsia="?? ??"/>
              </w:rPr>
              <w:t>Sub-carrier spacing (kHz)</w:t>
            </w:r>
          </w:p>
        </w:tc>
        <w:tc>
          <w:tcPr>
            <w:tcW w:w="3586" w:type="dxa"/>
            <w:shd w:val="clear" w:color="auto" w:fill="auto"/>
          </w:tcPr>
          <w:p w14:paraId="5F5BB89A" w14:textId="77777777" w:rsidR="0028561B" w:rsidRPr="00CB5337" w:rsidRDefault="0028561B" w:rsidP="00096891">
            <w:pPr>
              <w:pStyle w:val="TAC"/>
              <w:rPr>
                <w:rFonts w:eastAsia="?? ??"/>
              </w:rPr>
            </w:pPr>
            <w:r w:rsidRPr="00CB5337">
              <w:rPr>
                <w:rFonts w:eastAsia="?? ??"/>
              </w:rPr>
              <w:t>SCS of the active DL BWP</w:t>
            </w:r>
          </w:p>
        </w:tc>
      </w:tr>
      <w:tr w:rsidR="0028561B" w:rsidRPr="00CB5337" w14:paraId="4E48EA5A" w14:textId="77777777" w:rsidTr="00096891">
        <w:trPr>
          <w:jc w:val="center"/>
        </w:trPr>
        <w:tc>
          <w:tcPr>
            <w:tcW w:w="2649" w:type="dxa"/>
            <w:shd w:val="clear" w:color="auto" w:fill="auto"/>
          </w:tcPr>
          <w:p w14:paraId="2F3AE867" w14:textId="77777777" w:rsidR="0028561B" w:rsidRPr="00CB5337" w:rsidRDefault="0028561B" w:rsidP="00096891">
            <w:pPr>
              <w:pStyle w:val="TAL"/>
              <w:rPr>
                <w:rFonts w:eastAsia="?? ??"/>
              </w:rPr>
            </w:pPr>
            <w:r w:rsidRPr="00CB5337">
              <w:rPr>
                <w:rFonts w:eastAsia="?? ??"/>
              </w:rPr>
              <w:t>DMRS precoder granularity</w:t>
            </w:r>
          </w:p>
        </w:tc>
        <w:tc>
          <w:tcPr>
            <w:tcW w:w="3586" w:type="dxa"/>
            <w:shd w:val="clear" w:color="auto" w:fill="auto"/>
          </w:tcPr>
          <w:p w14:paraId="01F27A42" w14:textId="77777777" w:rsidR="0028561B" w:rsidRPr="00CB5337" w:rsidRDefault="0028561B" w:rsidP="00096891">
            <w:pPr>
              <w:pStyle w:val="TAC"/>
              <w:rPr>
                <w:rFonts w:eastAsia="?? ??"/>
              </w:rPr>
            </w:pPr>
            <w:r w:rsidRPr="00CB5337">
              <w:rPr>
                <w:rFonts w:eastAsia="?? ??"/>
              </w:rPr>
              <w:t>REG bundle size</w:t>
            </w:r>
          </w:p>
        </w:tc>
      </w:tr>
      <w:tr w:rsidR="0028561B" w:rsidRPr="00CB5337" w14:paraId="599EA598" w14:textId="77777777" w:rsidTr="00096891">
        <w:trPr>
          <w:jc w:val="center"/>
        </w:trPr>
        <w:tc>
          <w:tcPr>
            <w:tcW w:w="2649" w:type="dxa"/>
            <w:shd w:val="clear" w:color="auto" w:fill="auto"/>
          </w:tcPr>
          <w:p w14:paraId="5E535743" w14:textId="77777777" w:rsidR="0028561B" w:rsidRPr="00CB5337" w:rsidRDefault="0028561B" w:rsidP="00096891">
            <w:pPr>
              <w:pStyle w:val="TAL"/>
              <w:rPr>
                <w:rFonts w:eastAsia="?? ??"/>
              </w:rPr>
            </w:pPr>
            <w:r w:rsidRPr="00CB5337">
              <w:rPr>
                <w:rFonts w:eastAsia="?? ??"/>
              </w:rPr>
              <w:t>REG bundle size</w:t>
            </w:r>
          </w:p>
        </w:tc>
        <w:tc>
          <w:tcPr>
            <w:tcW w:w="3586" w:type="dxa"/>
            <w:shd w:val="clear" w:color="auto" w:fill="auto"/>
          </w:tcPr>
          <w:p w14:paraId="3E478AA5" w14:textId="77777777" w:rsidR="0028561B" w:rsidRPr="00CB5337" w:rsidRDefault="0028561B" w:rsidP="00096891">
            <w:pPr>
              <w:pStyle w:val="TAC"/>
              <w:rPr>
                <w:rFonts w:eastAsia="?? ??"/>
              </w:rPr>
            </w:pPr>
            <w:r w:rsidRPr="00CB5337">
              <w:rPr>
                <w:rFonts w:eastAsia="?? ??"/>
              </w:rPr>
              <w:t>6</w:t>
            </w:r>
          </w:p>
        </w:tc>
      </w:tr>
      <w:tr w:rsidR="0028561B" w:rsidRPr="00CB5337" w14:paraId="7FBF5CB5" w14:textId="77777777" w:rsidTr="00096891">
        <w:trPr>
          <w:jc w:val="center"/>
        </w:trPr>
        <w:tc>
          <w:tcPr>
            <w:tcW w:w="2649" w:type="dxa"/>
            <w:shd w:val="clear" w:color="auto" w:fill="auto"/>
          </w:tcPr>
          <w:p w14:paraId="3643A743" w14:textId="77777777" w:rsidR="0028561B" w:rsidRPr="00CB5337" w:rsidRDefault="0028561B" w:rsidP="00096891">
            <w:pPr>
              <w:pStyle w:val="TAL"/>
              <w:rPr>
                <w:rFonts w:eastAsia="?? ??"/>
              </w:rPr>
            </w:pPr>
            <w:r w:rsidRPr="00CB5337">
              <w:rPr>
                <w:rFonts w:eastAsia="?? ??"/>
              </w:rPr>
              <w:t>CP length</w:t>
            </w:r>
          </w:p>
        </w:tc>
        <w:tc>
          <w:tcPr>
            <w:tcW w:w="3586" w:type="dxa"/>
            <w:shd w:val="clear" w:color="auto" w:fill="auto"/>
          </w:tcPr>
          <w:p w14:paraId="5C749685" w14:textId="77777777" w:rsidR="0028561B" w:rsidRPr="00CB5337" w:rsidRDefault="0028561B" w:rsidP="00096891">
            <w:pPr>
              <w:pStyle w:val="TAC"/>
              <w:rPr>
                <w:rFonts w:eastAsia="?? ??"/>
              </w:rPr>
            </w:pPr>
            <w:r w:rsidRPr="00CB5337">
              <w:rPr>
                <w:rFonts w:eastAsia="?? ??"/>
              </w:rPr>
              <w:t>Normal</w:t>
            </w:r>
          </w:p>
        </w:tc>
      </w:tr>
      <w:tr w:rsidR="0028561B" w:rsidRPr="00CB5337" w14:paraId="576E075C" w14:textId="77777777" w:rsidTr="00096891">
        <w:trPr>
          <w:jc w:val="center"/>
        </w:trPr>
        <w:tc>
          <w:tcPr>
            <w:tcW w:w="2649" w:type="dxa"/>
            <w:shd w:val="clear" w:color="auto" w:fill="auto"/>
          </w:tcPr>
          <w:p w14:paraId="6B547746" w14:textId="77777777" w:rsidR="0028561B" w:rsidRPr="00CB5337" w:rsidRDefault="0028561B" w:rsidP="00096891">
            <w:pPr>
              <w:pStyle w:val="TAL"/>
              <w:rPr>
                <w:rFonts w:eastAsia="?? ??"/>
              </w:rPr>
            </w:pPr>
            <w:r w:rsidRPr="00CB5337">
              <w:rPr>
                <w:rFonts w:eastAsia="?? ??"/>
              </w:rPr>
              <w:t>Mapping from REG to CCE</w:t>
            </w:r>
          </w:p>
        </w:tc>
        <w:tc>
          <w:tcPr>
            <w:tcW w:w="3586" w:type="dxa"/>
            <w:shd w:val="clear" w:color="auto" w:fill="auto"/>
          </w:tcPr>
          <w:p w14:paraId="2270AB72" w14:textId="77777777" w:rsidR="0028561B" w:rsidRPr="00CB5337" w:rsidRDefault="0028561B" w:rsidP="00096891">
            <w:pPr>
              <w:pStyle w:val="TAC"/>
              <w:rPr>
                <w:rFonts w:eastAsia="?? ??"/>
              </w:rPr>
            </w:pPr>
            <w:r w:rsidRPr="00CB5337">
              <w:rPr>
                <w:rFonts w:eastAsia="?? ??"/>
              </w:rPr>
              <w:t>Distributed</w:t>
            </w:r>
          </w:p>
        </w:tc>
      </w:tr>
    </w:tbl>
    <w:p w14:paraId="331D312F" w14:textId="77777777" w:rsidR="0028561B" w:rsidRPr="00CB5337" w:rsidRDefault="0028561B" w:rsidP="0028561B">
      <w:pPr>
        <w:rPr>
          <w:rFonts w:eastAsia="SimSun"/>
        </w:rPr>
      </w:pPr>
    </w:p>
    <w:p w14:paraId="01F4ACF9" w14:textId="77777777" w:rsidR="0028561B" w:rsidRPr="00CB5337" w:rsidRDefault="0028561B" w:rsidP="0028561B">
      <w:pPr>
        <w:pStyle w:val="TH"/>
        <w:rPr>
          <w:rFonts w:eastAsia="SimSun"/>
        </w:rPr>
      </w:pPr>
      <w:r w:rsidRPr="00CB5337">
        <w:rPr>
          <w:rFonts w:eastAsia="SimSun"/>
        </w:rPr>
        <w:lastRenderedPageBreak/>
        <w:t xml:space="preserve">Table </w:t>
      </w:r>
      <w:r w:rsidRPr="00CB5337">
        <w:rPr>
          <w:rFonts w:eastAsia="SimSun" w:hint="eastAsia"/>
          <w:lang w:eastAsia="zh-CN"/>
        </w:rPr>
        <w:t>12.</w:t>
      </w:r>
      <w:r>
        <w:rPr>
          <w:rFonts w:eastAsia="SimSun" w:hint="eastAsia"/>
          <w:lang w:eastAsia="zh-CN"/>
        </w:rPr>
        <w:t>3B</w:t>
      </w:r>
      <w:r w:rsidRPr="00CB5337">
        <w:rPr>
          <w:rFonts w:eastAsia="SimSun" w:hint="eastAsia"/>
          <w:lang w:eastAsia="zh-CN"/>
        </w:rPr>
        <w:t>.1</w:t>
      </w:r>
      <w:r w:rsidRPr="00CB5337">
        <w:rPr>
          <w:rFonts w:eastAsia="SimSun"/>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3586"/>
      </w:tblGrid>
      <w:tr w:rsidR="0028561B" w:rsidRPr="00CB5337" w14:paraId="4D24EECA" w14:textId="77777777" w:rsidTr="00096891">
        <w:trPr>
          <w:jc w:val="center"/>
        </w:trPr>
        <w:tc>
          <w:tcPr>
            <w:tcW w:w="2649" w:type="dxa"/>
            <w:shd w:val="clear" w:color="auto" w:fill="auto"/>
            <w:vAlign w:val="center"/>
          </w:tcPr>
          <w:p w14:paraId="229C7838" w14:textId="77777777" w:rsidR="0028561B" w:rsidRPr="00CB5337" w:rsidRDefault="0028561B" w:rsidP="00096891">
            <w:pPr>
              <w:pStyle w:val="TAH"/>
              <w:rPr>
                <w:rFonts w:eastAsia="SimSun"/>
              </w:rPr>
            </w:pPr>
            <w:r w:rsidRPr="00CB5337">
              <w:rPr>
                <w:rFonts w:eastAsia="SimSun"/>
              </w:rPr>
              <w:t>Attribute</w:t>
            </w:r>
          </w:p>
        </w:tc>
        <w:tc>
          <w:tcPr>
            <w:tcW w:w="3586" w:type="dxa"/>
            <w:shd w:val="clear" w:color="auto" w:fill="auto"/>
            <w:vAlign w:val="center"/>
          </w:tcPr>
          <w:p w14:paraId="67BCB2D1" w14:textId="77777777" w:rsidR="0028561B" w:rsidRPr="00CB5337" w:rsidRDefault="0028561B" w:rsidP="00096891">
            <w:pPr>
              <w:pStyle w:val="TAH"/>
              <w:rPr>
                <w:rFonts w:eastAsia="?? ??"/>
              </w:rPr>
            </w:pPr>
            <w:r w:rsidRPr="00CB5337">
              <w:rPr>
                <w:rFonts w:eastAsia="SimSun" w:hint="eastAsia"/>
                <w:lang w:eastAsia="zh-CN"/>
              </w:rPr>
              <w:t>Value</w:t>
            </w:r>
            <w:r w:rsidRPr="00CB5337">
              <w:rPr>
                <w:rFonts w:eastAsia="?? ??"/>
              </w:rPr>
              <w:t xml:space="preserve"> for BLER Configuration #0</w:t>
            </w:r>
          </w:p>
        </w:tc>
      </w:tr>
      <w:tr w:rsidR="0028561B" w:rsidRPr="00CB5337" w14:paraId="4D032C27" w14:textId="77777777" w:rsidTr="00096891">
        <w:trPr>
          <w:trHeight w:val="201"/>
          <w:jc w:val="center"/>
        </w:trPr>
        <w:tc>
          <w:tcPr>
            <w:tcW w:w="2649" w:type="dxa"/>
            <w:shd w:val="clear" w:color="auto" w:fill="auto"/>
          </w:tcPr>
          <w:p w14:paraId="1CE9A6AF" w14:textId="77777777" w:rsidR="0028561B" w:rsidRPr="00CB5337" w:rsidRDefault="0028561B" w:rsidP="00096891">
            <w:pPr>
              <w:pStyle w:val="TAL"/>
              <w:rPr>
                <w:rFonts w:eastAsia="?? ??"/>
              </w:rPr>
            </w:pPr>
            <w:r w:rsidRPr="00CB5337">
              <w:rPr>
                <w:rFonts w:eastAsia="?? ??"/>
              </w:rPr>
              <w:t>DCI payload size</w:t>
            </w:r>
          </w:p>
        </w:tc>
        <w:tc>
          <w:tcPr>
            <w:tcW w:w="3586" w:type="dxa"/>
            <w:shd w:val="clear" w:color="auto" w:fill="auto"/>
          </w:tcPr>
          <w:p w14:paraId="4AAC3F3F" w14:textId="77777777" w:rsidR="0028561B" w:rsidRPr="00CB5337" w:rsidRDefault="0028561B" w:rsidP="00096891">
            <w:pPr>
              <w:pStyle w:val="TAC"/>
              <w:rPr>
                <w:rFonts w:eastAsia="?? ??"/>
              </w:rPr>
            </w:pPr>
            <w:r w:rsidRPr="00CB5337">
              <w:rPr>
                <w:rFonts w:eastAsia="?? ??"/>
              </w:rPr>
              <w:t>1-0</w:t>
            </w:r>
          </w:p>
        </w:tc>
      </w:tr>
      <w:tr w:rsidR="0028561B" w:rsidRPr="00CB5337" w14:paraId="7601DBF9" w14:textId="77777777" w:rsidTr="00096891">
        <w:trPr>
          <w:jc w:val="center"/>
        </w:trPr>
        <w:tc>
          <w:tcPr>
            <w:tcW w:w="2649" w:type="dxa"/>
            <w:shd w:val="clear" w:color="auto" w:fill="auto"/>
          </w:tcPr>
          <w:p w14:paraId="0DC1ACF6" w14:textId="77777777" w:rsidR="0028561B" w:rsidRPr="00CB5337" w:rsidRDefault="0028561B" w:rsidP="00096891">
            <w:pPr>
              <w:pStyle w:val="TAL"/>
              <w:rPr>
                <w:rFonts w:eastAsia="?? ??"/>
              </w:rPr>
            </w:pPr>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p>
        </w:tc>
        <w:tc>
          <w:tcPr>
            <w:tcW w:w="3586" w:type="dxa"/>
            <w:shd w:val="clear" w:color="auto" w:fill="auto"/>
          </w:tcPr>
          <w:p w14:paraId="5A151635" w14:textId="77777777" w:rsidR="0028561B" w:rsidRPr="00CB5337" w:rsidRDefault="0028561B" w:rsidP="00096891">
            <w:pPr>
              <w:pStyle w:val="TAC"/>
              <w:rPr>
                <w:rFonts w:eastAsia="?? ??"/>
                <w:lang w:val="de-DE"/>
              </w:rPr>
            </w:pPr>
            <w:r w:rsidRPr="00CB5337">
              <w:rPr>
                <w:rFonts w:eastAsia="?? ??"/>
              </w:rPr>
              <w:t>2</w:t>
            </w:r>
          </w:p>
        </w:tc>
      </w:tr>
      <w:tr w:rsidR="0028561B" w:rsidRPr="00CB5337" w14:paraId="273D9BE9" w14:textId="77777777" w:rsidTr="00096891">
        <w:trPr>
          <w:jc w:val="center"/>
        </w:trPr>
        <w:tc>
          <w:tcPr>
            <w:tcW w:w="2649" w:type="dxa"/>
            <w:shd w:val="clear" w:color="auto" w:fill="auto"/>
          </w:tcPr>
          <w:p w14:paraId="4060CECD" w14:textId="77777777" w:rsidR="0028561B" w:rsidRPr="00CB5337" w:rsidRDefault="0028561B" w:rsidP="00096891">
            <w:pPr>
              <w:pStyle w:val="TAL"/>
              <w:rPr>
                <w:rFonts w:eastAsia="?? ??"/>
              </w:rPr>
            </w:pPr>
            <w:r w:rsidRPr="00CB5337">
              <w:rPr>
                <w:rFonts w:eastAsia="?? ??"/>
              </w:rPr>
              <w:t>Aggregation level (CCE)</w:t>
            </w:r>
          </w:p>
        </w:tc>
        <w:tc>
          <w:tcPr>
            <w:tcW w:w="3586" w:type="dxa"/>
            <w:shd w:val="clear" w:color="auto" w:fill="auto"/>
          </w:tcPr>
          <w:p w14:paraId="5CEA6550" w14:textId="77777777" w:rsidR="0028561B" w:rsidRPr="00CB5337" w:rsidRDefault="0028561B" w:rsidP="00096891">
            <w:pPr>
              <w:pStyle w:val="TAC"/>
              <w:rPr>
                <w:rFonts w:eastAsia="?? ??"/>
              </w:rPr>
            </w:pPr>
            <w:r w:rsidRPr="00CB5337">
              <w:rPr>
                <w:rFonts w:eastAsia="?? ??"/>
              </w:rPr>
              <w:t>4</w:t>
            </w:r>
          </w:p>
        </w:tc>
      </w:tr>
      <w:tr w:rsidR="0028561B" w:rsidRPr="00CB5337" w14:paraId="748A0140" w14:textId="77777777" w:rsidTr="00096891">
        <w:trPr>
          <w:jc w:val="center"/>
        </w:trPr>
        <w:tc>
          <w:tcPr>
            <w:tcW w:w="2649" w:type="dxa"/>
            <w:shd w:val="clear" w:color="auto" w:fill="auto"/>
          </w:tcPr>
          <w:p w14:paraId="0192F810" w14:textId="77777777" w:rsidR="0028561B" w:rsidRPr="00CB5337" w:rsidRDefault="0028561B" w:rsidP="00096891">
            <w:pPr>
              <w:pStyle w:val="TAL"/>
              <w:rPr>
                <w:rFonts w:eastAsia="?? ??"/>
              </w:rPr>
            </w:pPr>
            <w:r w:rsidRPr="00CB5337">
              <w:rPr>
                <w:rFonts w:eastAsia="?? ??"/>
              </w:rPr>
              <w:t>Ratio of hypothetical PDCCH RE energy to average CSI-RS RE energy</w:t>
            </w:r>
          </w:p>
        </w:tc>
        <w:tc>
          <w:tcPr>
            <w:tcW w:w="3586" w:type="dxa"/>
            <w:shd w:val="clear" w:color="auto" w:fill="auto"/>
          </w:tcPr>
          <w:p w14:paraId="7E433D0C" w14:textId="77777777" w:rsidR="0028561B" w:rsidRPr="00CB5337" w:rsidRDefault="0028561B" w:rsidP="00096891">
            <w:pPr>
              <w:pStyle w:val="TAC"/>
              <w:rPr>
                <w:rFonts w:eastAsia="?? ??"/>
              </w:rPr>
            </w:pPr>
            <w:r w:rsidRPr="00CB5337">
              <w:rPr>
                <w:rFonts w:eastAsia="?? ??"/>
              </w:rPr>
              <w:t>0dB</w:t>
            </w:r>
          </w:p>
        </w:tc>
      </w:tr>
      <w:tr w:rsidR="0028561B" w:rsidRPr="00CB5337" w14:paraId="518D640B" w14:textId="77777777" w:rsidTr="00096891">
        <w:trPr>
          <w:jc w:val="center"/>
        </w:trPr>
        <w:tc>
          <w:tcPr>
            <w:tcW w:w="2649" w:type="dxa"/>
            <w:shd w:val="clear" w:color="auto" w:fill="auto"/>
          </w:tcPr>
          <w:p w14:paraId="6D5EDE6C" w14:textId="77777777" w:rsidR="0028561B" w:rsidRPr="00CB5337" w:rsidRDefault="0028561B" w:rsidP="00096891">
            <w:pPr>
              <w:pStyle w:val="TAL"/>
              <w:rPr>
                <w:rFonts w:eastAsia="?? ??"/>
              </w:rPr>
            </w:pPr>
            <w:r w:rsidRPr="00CB5337">
              <w:rPr>
                <w:rFonts w:eastAsia="?? ??"/>
              </w:rPr>
              <w:t>Ratio of hypothetical PDCCH DMRS energy to average CSI-RS RE energy</w:t>
            </w:r>
          </w:p>
        </w:tc>
        <w:tc>
          <w:tcPr>
            <w:tcW w:w="3586" w:type="dxa"/>
            <w:shd w:val="clear" w:color="auto" w:fill="auto"/>
          </w:tcPr>
          <w:p w14:paraId="6B87BDE8" w14:textId="77777777" w:rsidR="0028561B" w:rsidRPr="00CB5337" w:rsidRDefault="0028561B" w:rsidP="00096891">
            <w:pPr>
              <w:pStyle w:val="TAC"/>
              <w:rPr>
                <w:rFonts w:eastAsia="?? ??"/>
              </w:rPr>
            </w:pPr>
            <w:r w:rsidRPr="00CB5337">
              <w:rPr>
                <w:rFonts w:eastAsia="?? ??"/>
              </w:rPr>
              <w:t>0dB</w:t>
            </w:r>
          </w:p>
        </w:tc>
      </w:tr>
      <w:tr w:rsidR="0028561B" w:rsidRPr="00CB5337" w14:paraId="47642F5D" w14:textId="77777777" w:rsidTr="00096891">
        <w:trPr>
          <w:jc w:val="center"/>
        </w:trPr>
        <w:tc>
          <w:tcPr>
            <w:tcW w:w="2649" w:type="dxa"/>
            <w:shd w:val="clear" w:color="auto" w:fill="auto"/>
          </w:tcPr>
          <w:p w14:paraId="3843D017" w14:textId="77777777" w:rsidR="0028561B" w:rsidRPr="00CB5337" w:rsidRDefault="0028561B" w:rsidP="00096891">
            <w:pPr>
              <w:pStyle w:val="TAL"/>
              <w:rPr>
                <w:rFonts w:eastAsia="?? ??"/>
              </w:rPr>
            </w:pPr>
            <w:r w:rsidRPr="00CB5337">
              <w:rPr>
                <w:rFonts w:eastAsia="?? ??"/>
              </w:rPr>
              <w:t>Bandwidth (PRBs)</w:t>
            </w:r>
          </w:p>
        </w:tc>
        <w:tc>
          <w:tcPr>
            <w:tcW w:w="3586" w:type="dxa"/>
            <w:shd w:val="clear" w:color="auto" w:fill="auto"/>
          </w:tcPr>
          <w:p w14:paraId="1C92D0E2" w14:textId="77777777" w:rsidR="0028561B" w:rsidRPr="00CB5337" w:rsidRDefault="0028561B" w:rsidP="00096891">
            <w:pPr>
              <w:pStyle w:val="TAC"/>
              <w:rPr>
                <w:rFonts w:eastAsia="?? ??"/>
              </w:rPr>
            </w:pPr>
            <w:r w:rsidRPr="00CB5337">
              <w:rPr>
                <w:rFonts w:eastAsia="?? ??"/>
              </w:rPr>
              <w:t>48</w:t>
            </w:r>
          </w:p>
        </w:tc>
      </w:tr>
      <w:tr w:rsidR="0028561B" w:rsidRPr="00CB5337" w14:paraId="713328CC" w14:textId="77777777" w:rsidTr="00096891">
        <w:trPr>
          <w:jc w:val="center"/>
        </w:trPr>
        <w:tc>
          <w:tcPr>
            <w:tcW w:w="2649" w:type="dxa"/>
            <w:shd w:val="clear" w:color="auto" w:fill="auto"/>
          </w:tcPr>
          <w:p w14:paraId="6979E4A4" w14:textId="77777777" w:rsidR="0028561B" w:rsidRPr="00CB5337" w:rsidRDefault="0028561B" w:rsidP="00096891">
            <w:pPr>
              <w:pStyle w:val="TAL"/>
              <w:rPr>
                <w:rFonts w:eastAsia="?? ??"/>
              </w:rPr>
            </w:pPr>
            <w:r w:rsidRPr="00CB5337">
              <w:rPr>
                <w:rFonts w:eastAsia="?? ??"/>
              </w:rPr>
              <w:t>Sub-carrier spacing (kHz)</w:t>
            </w:r>
          </w:p>
        </w:tc>
        <w:tc>
          <w:tcPr>
            <w:tcW w:w="3586" w:type="dxa"/>
            <w:shd w:val="clear" w:color="auto" w:fill="auto"/>
          </w:tcPr>
          <w:p w14:paraId="044549F7" w14:textId="77777777" w:rsidR="0028561B" w:rsidRPr="00CB5337" w:rsidRDefault="0028561B" w:rsidP="00096891">
            <w:pPr>
              <w:pStyle w:val="TAC"/>
              <w:rPr>
                <w:rFonts w:eastAsia="?? ??"/>
              </w:rPr>
            </w:pPr>
            <w:r w:rsidRPr="00CB5337">
              <w:rPr>
                <w:rFonts w:eastAsia="?? ??"/>
              </w:rPr>
              <w:t>SCS of the active DL BWP</w:t>
            </w:r>
          </w:p>
        </w:tc>
      </w:tr>
      <w:tr w:rsidR="0028561B" w:rsidRPr="00CB5337" w14:paraId="58B38BFD" w14:textId="77777777" w:rsidTr="00096891">
        <w:trPr>
          <w:jc w:val="center"/>
        </w:trPr>
        <w:tc>
          <w:tcPr>
            <w:tcW w:w="2649" w:type="dxa"/>
            <w:shd w:val="clear" w:color="auto" w:fill="auto"/>
          </w:tcPr>
          <w:p w14:paraId="52B1106C" w14:textId="77777777" w:rsidR="0028561B" w:rsidRPr="00CB5337" w:rsidRDefault="0028561B" w:rsidP="00096891">
            <w:pPr>
              <w:pStyle w:val="TAL"/>
              <w:rPr>
                <w:rFonts w:eastAsia="?? ??"/>
              </w:rPr>
            </w:pPr>
            <w:r w:rsidRPr="00CB5337">
              <w:rPr>
                <w:rFonts w:eastAsia="?? ??"/>
              </w:rPr>
              <w:t>DMRS precoder granularity</w:t>
            </w:r>
          </w:p>
        </w:tc>
        <w:tc>
          <w:tcPr>
            <w:tcW w:w="3586" w:type="dxa"/>
            <w:shd w:val="clear" w:color="auto" w:fill="auto"/>
          </w:tcPr>
          <w:p w14:paraId="6DCFD1E1" w14:textId="77777777" w:rsidR="0028561B" w:rsidRPr="00CB5337" w:rsidRDefault="0028561B" w:rsidP="00096891">
            <w:pPr>
              <w:pStyle w:val="TAC"/>
              <w:rPr>
                <w:rFonts w:eastAsia="?? ??"/>
              </w:rPr>
            </w:pPr>
            <w:r w:rsidRPr="00CB5337">
              <w:rPr>
                <w:rFonts w:eastAsia="?? ??"/>
              </w:rPr>
              <w:t>REG bundle size</w:t>
            </w:r>
          </w:p>
        </w:tc>
      </w:tr>
      <w:tr w:rsidR="0028561B" w:rsidRPr="00CB5337" w14:paraId="3B773CB8" w14:textId="77777777" w:rsidTr="00096891">
        <w:trPr>
          <w:jc w:val="center"/>
        </w:trPr>
        <w:tc>
          <w:tcPr>
            <w:tcW w:w="2649" w:type="dxa"/>
            <w:shd w:val="clear" w:color="auto" w:fill="auto"/>
          </w:tcPr>
          <w:p w14:paraId="7B0E4E6F" w14:textId="77777777" w:rsidR="0028561B" w:rsidRPr="00CB5337" w:rsidRDefault="0028561B" w:rsidP="00096891">
            <w:pPr>
              <w:pStyle w:val="TAL"/>
              <w:rPr>
                <w:rFonts w:eastAsia="?? ??"/>
              </w:rPr>
            </w:pPr>
            <w:r w:rsidRPr="00CB5337">
              <w:rPr>
                <w:rFonts w:eastAsia="?? ??"/>
              </w:rPr>
              <w:t>REG bundle size</w:t>
            </w:r>
          </w:p>
        </w:tc>
        <w:tc>
          <w:tcPr>
            <w:tcW w:w="3586" w:type="dxa"/>
            <w:shd w:val="clear" w:color="auto" w:fill="auto"/>
          </w:tcPr>
          <w:p w14:paraId="6EE3FD3F" w14:textId="77777777" w:rsidR="0028561B" w:rsidRPr="00CB5337" w:rsidRDefault="0028561B" w:rsidP="00096891">
            <w:pPr>
              <w:pStyle w:val="TAC"/>
              <w:rPr>
                <w:rFonts w:eastAsia="?? ??"/>
              </w:rPr>
            </w:pPr>
            <w:r w:rsidRPr="00CB5337">
              <w:rPr>
                <w:rFonts w:eastAsia="?? ??"/>
              </w:rPr>
              <w:t>6</w:t>
            </w:r>
          </w:p>
        </w:tc>
      </w:tr>
      <w:tr w:rsidR="0028561B" w:rsidRPr="00CB5337" w14:paraId="74449074" w14:textId="77777777" w:rsidTr="00096891">
        <w:trPr>
          <w:jc w:val="center"/>
        </w:trPr>
        <w:tc>
          <w:tcPr>
            <w:tcW w:w="2649" w:type="dxa"/>
            <w:shd w:val="clear" w:color="auto" w:fill="auto"/>
          </w:tcPr>
          <w:p w14:paraId="686128CC" w14:textId="77777777" w:rsidR="0028561B" w:rsidRPr="00CB5337" w:rsidRDefault="0028561B" w:rsidP="00096891">
            <w:pPr>
              <w:pStyle w:val="TAL"/>
              <w:rPr>
                <w:rFonts w:eastAsia="?? ??"/>
              </w:rPr>
            </w:pPr>
            <w:r w:rsidRPr="00CB5337">
              <w:rPr>
                <w:rFonts w:eastAsia="?? ??"/>
              </w:rPr>
              <w:t>CP length</w:t>
            </w:r>
          </w:p>
        </w:tc>
        <w:tc>
          <w:tcPr>
            <w:tcW w:w="3586" w:type="dxa"/>
            <w:shd w:val="clear" w:color="auto" w:fill="auto"/>
          </w:tcPr>
          <w:p w14:paraId="7266FEA9" w14:textId="77777777" w:rsidR="0028561B" w:rsidRPr="00CB5337" w:rsidRDefault="0028561B" w:rsidP="00096891">
            <w:pPr>
              <w:pStyle w:val="TAC"/>
              <w:rPr>
                <w:rFonts w:eastAsia="?? ??"/>
              </w:rPr>
            </w:pPr>
            <w:r w:rsidRPr="00CB5337">
              <w:rPr>
                <w:rFonts w:eastAsia="?? ??"/>
              </w:rPr>
              <w:t>Normal</w:t>
            </w:r>
          </w:p>
        </w:tc>
      </w:tr>
      <w:tr w:rsidR="0028561B" w:rsidRPr="00CB5337" w14:paraId="5489D49C" w14:textId="77777777" w:rsidTr="00096891">
        <w:trPr>
          <w:jc w:val="center"/>
        </w:trPr>
        <w:tc>
          <w:tcPr>
            <w:tcW w:w="2649" w:type="dxa"/>
            <w:shd w:val="clear" w:color="auto" w:fill="auto"/>
          </w:tcPr>
          <w:p w14:paraId="0566A41C" w14:textId="77777777" w:rsidR="0028561B" w:rsidRPr="00CB5337" w:rsidRDefault="0028561B" w:rsidP="00096891">
            <w:pPr>
              <w:pStyle w:val="TAL"/>
              <w:rPr>
                <w:rFonts w:eastAsia="?? ??"/>
              </w:rPr>
            </w:pPr>
            <w:r w:rsidRPr="00CB5337">
              <w:rPr>
                <w:rFonts w:eastAsia="?? ??"/>
              </w:rPr>
              <w:t>Mapping from REG to CCE</w:t>
            </w:r>
          </w:p>
        </w:tc>
        <w:tc>
          <w:tcPr>
            <w:tcW w:w="3586" w:type="dxa"/>
            <w:shd w:val="clear" w:color="auto" w:fill="auto"/>
          </w:tcPr>
          <w:p w14:paraId="4DB28449" w14:textId="77777777" w:rsidR="0028561B" w:rsidRPr="00CB5337" w:rsidRDefault="0028561B" w:rsidP="00096891">
            <w:pPr>
              <w:pStyle w:val="TAC"/>
              <w:rPr>
                <w:rFonts w:eastAsia="?? ??"/>
              </w:rPr>
            </w:pPr>
            <w:r w:rsidRPr="00CB5337">
              <w:rPr>
                <w:rFonts w:eastAsia="?? ??"/>
              </w:rPr>
              <w:t>Distributed</w:t>
            </w:r>
          </w:p>
        </w:tc>
      </w:tr>
    </w:tbl>
    <w:p w14:paraId="46AE5AAF" w14:textId="77777777" w:rsidR="0028561B" w:rsidRPr="00CB5337" w:rsidRDefault="0028561B" w:rsidP="0028561B"/>
    <w:p w14:paraId="29D9C8A3" w14:textId="77777777" w:rsidR="0028561B" w:rsidRPr="00CB5337" w:rsidRDefault="0028561B" w:rsidP="0028561B">
      <w:pPr>
        <w:pStyle w:val="Heading5"/>
      </w:pPr>
      <w:bookmarkStart w:id="201" w:name="_Toc155358913"/>
      <w:r w:rsidRPr="00CB5337">
        <w:t>12.</w:t>
      </w:r>
      <w:r>
        <w:t>3B</w:t>
      </w:r>
      <w:r w:rsidRPr="00CB5337">
        <w:t>.1.3.2</w:t>
      </w:r>
      <w:r w:rsidRPr="00CB5337">
        <w:rPr>
          <w:sz w:val="28"/>
        </w:rPr>
        <w:tab/>
      </w:r>
      <w:r w:rsidRPr="00CB5337">
        <w:t>Minimum requirement</w:t>
      </w:r>
      <w:bookmarkEnd w:id="201"/>
    </w:p>
    <w:p w14:paraId="22F2DF9F" w14:textId="77777777" w:rsidR="0028561B" w:rsidRPr="00CB5337" w:rsidRDefault="0028561B" w:rsidP="0028561B">
      <w:pPr>
        <w:rPr>
          <w:rFonts w:eastAsia="?? ??"/>
        </w:rPr>
      </w:pPr>
      <w:proofErr w:type="spellStart"/>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out_CSI</w:t>
      </w:r>
      <w:proofErr w:type="spellEnd"/>
      <w:r w:rsidRPr="00CB5337">
        <w:rPr>
          <w:rFonts w:eastAsia="?? ??"/>
          <w:vertAlign w:val="subscript"/>
        </w:rPr>
        <w:t>-RS</w:t>
      </w:r>
      <w:r w:rsidRPr="00CB5337">
        <w:rPr>
          <w:rFonts w:eastAsia="?? ??"/>
        </w:rPr>
        <w:t xml:space="preserve"> within </w:t>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p>
    <w:p w14:paraId="5A799866" w14:textId="77777777" w:rsidR="0028561B" w:rsidRPr="00CB5337" w:rsidRDefault="0028561B" w:rsidP="0028561B">
      <w:pPr>
        <w:rPr>
          <w:rFonts w:eastAsia="?? ??"/>
        </w:rPr>
      </w:pPr>
      <w:proofErr w:type="spellStart"/>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in_CSI</w:t>
      </w:r>
      <w:proofErr w:type="spellEnd"/>
      <w:r w:rsidRPr="00CB5337">
        <w:rPr>
          <w:rFonts w:eastAsia="?? ??"/>
          <w:vertAlign w:val="subscript"/>
        </w:rPr>
        <w:t>-RS</w:t>
      </w:r>
      <w:r w:rsidRPr="00CB5337">
        <w:rPr>
          <w:rFonts w:eastAsia="?? ??"/>
        </w:rPr>
        <w:t xml:space="preserve"> within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p>
    <w:p w14:paraId="05D85F65" w14:textId="77777777" w:rsidR="0028561B" w:rsidRPr="00CB5337" w:rsidRDefault="0028561B" w:rsidP="0028561B">
      <w:pPr>
        <w:pStyle w:val="B10"/>
        <w:rPr>
          <w:rFonts w:eastAsia="SimSun"/>
        </w:rPr>
      </w:pPr>
      <w:r w:rsidRPr="00CB5337">
        <w:rPr>
          <w:rFonts w:eastAsia="SimSun"/>
        </w:rPr>
        <w:t>-</w:t>
      </w:r>
      <w:r w:rsidRPr="00CB5337">
        <w:rPr>
          <w:rFonts w:eastAsia="SimSun"/>
        </w:rPr>
        <w:tab/>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are defined in Table </w:t>
      </w:r>
      <w:r w:rsidRPr="00CB5337">
        <w:rPr>
          <w:rFonts w:eastAsia="SimSun" w:hint="eastAsia"/>
          <w:lang w:eastAsia="zh-CN"/>
        </w:rPr>
        <w:t>12.</w:t>
      </w:r>
      <w:r>
        <w:rPr>
          <w:rFonts w:eastAsia="SimSun" w:hint="eastAsia"/>
          <w:lang w:eastAsia="zh-CN"/>
        </w:rPr>
        <w:t>3B</w:t>
      </w:r>
      <w:r w:rsidRPr="00CB5337">
        <w:rPr>
          <w:rFonts w:eastAsia="SimSun" w:hint="eastAsia"/>
          <w:lang w:eastAsia="zh-CN"/>
        </w:rPr>
        <w:t>.1</w:t>
      </w:r>
      <w:r w:rsidRPr="00CB5337">
        <w:rPr>
          <w:rFonts w:eastAsia="SimSun"/>
        </w:rPr>
        <w:t>.3.2-1 for FR1.</w:t>
      </w:r>
    </w:p>
    <w:p w14:paraId="58D04D1A" w14:textId="77777777" w:rsidR="0028561B" w:rsidRPr="00CB5337" w:rsidRDefault="0028561B" w:rsidP="0028561B">
      <w:pPr>
        <w:pStyle w:val="B10"/>
        <w:rPr>
          <w:rFonts w:eastAsia="SimSun"/>
        </w:rPr>
      </w:pPr>
      <w:r w:rsidRPr="00CB5337">
        <w:rPr>
          <w:rFonts w:eastAsia="SimSun"/>
        </w:rPr>
        <w:t>-</w:t>
      </w:r>
      <w:r w:rsidRPr="00CB5337">
        <w:rPr>
          <w:rFonts w:eastAsia="SimSun"/>
        </w:rPr>
        <w:tab/>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are defined in Table </w:t>
      </w:r>
      <w:r w:rsidRPr="00CB5337">
        <w:rPr>
          <w:rFonts w:eastAsia="SimSun" w:hint="eastAsia"/>
          <w:lang w:eastAsia="zh-CN"/>
        </w:rPr>
        <w:t>12.</w:t>
      </w:r>
      <w:r>
        <w:rPr>
          <w:rFonts w:eastAsia="SimSun" w:hint="eastAsia"/>
          <w:lang w:eastAsia="zh-CN"/>
        </w:rPr>
        <w:t>3B</w:t>
      </w:r>
      <w:r w:rsidRPr="00CB5337">
        <w:rPr>
          <w:rFonts w:eastAsia="SimSun" w:hint="eastAsia"/>
          <w:lang w:eastAsia="zh-CN"/>
        </w:rPr>
        <w:t>.1</w:t>
      </w:r>
      <w:r w:rsidRPr="00CB5337">
        <w:rPr>
          <w:rFonts w:eastAsia="SimSun"/>
        </w:rPr>
        <w:t xml:space="preserve">.3.2-2 for FR2-1-1. </w:t>
      </w:r>
    </w:p>
    <w:p w14:paraId="4A2ACD1D" w14:textId="77777777" w:rsidR="0028561B" w:rsidRPr="00CB5337" w:rsidRDefault="0028561B" w:rsidP="0028561B">
      <w:pPr>
        <w:rPr>
          <w:rFonts w:eastAsia="PMingLiU"/>
          <w:lang w:eastAsia="zh-TW"/>
        </w:rPr>
      </w:pPr>
      <w:r w:rsidRPr="00CB5337">
        <w:rPr>
          <w:rFonts w:eastAsia="SimSun"/>
        </w:rPr>
        <w:t xml:space="preserve">The requirements of </w:t>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70BB63D" w14:textId="77777777" w:rsidR="0028561B" w:rsidRPr="00CB5337" w:rsidRDefault="0028561B" w:rsidP="0028561B">
      <w:pPr>
        <w:rPr>
          <w:rFonts w:eastAsia="?? ??"/>
        </w:rPr>
      </w:pPr>
      <w:r w:rsidRPr="00CB5337">
        <w:rPr>
          <w:rFonts w:eastAsia="?? ??"/>
        </w:rPr>
        <w:t>For FR1,</w:t>
      </w:r>
    </w:p>
    <w:p w14:paraId="475B20CB" w14:textId="77777777" w:rsidR="0028561B" w:rsidRPr="00CB5337" w:rsidRDefault="0028561B" w:rsidP="0028561B">
      <w:pPr>
        <w:pStyle w:val="B10"/>
        <w:rPr>
          <w:rFonts w:eastAsia="SimSun"/>
        </w:rPr>
      </w:pPr>
      <w:r w:rsidRPr="00CB5337">
        <w:rPr>
          <w:rFonts w:eastAsia="SimSun"/>
        </w:rPr>
        <w:t>-</w:t>
      </w:r>
      <w:r w:rsidRPr="00CB5337">
        <w:rPr>
          <w:rFonts w:eastAsia="SimSun"/>
        </w:rPr>
        <w:tab/>
        <w:t>P=1</w:t>
      </w:r>
      <w:del w:id="202" w:author="Huawei" w:date="2024-02-04T17:09:00Z">
        <w:r w:rsidRPr="00CB5337" w:rsidDel="00E641E5">
          <w:rPr>
            <w:rFonts w:eastAsia="SimSun"/>
          </w:rPr>
          <w:delText xml:space="preserve"> </w:delText>
        </w:r>
      </w:del>
      <w:r w:rsidRPr="00CB5337">
        <w:rPr>
          <w:rFonts w:eastAsia="SimSun"/>
        </w:rPr>
        <w:t>.</w:t>
      </w:r>
    </w:p>
    <w:p w14:paraId="0E05F566" w14:textId="77777777" w:rsidR="0028561B" w:rsidRPr="00CB5337" w:rsidRDefault="0028561B" w:rsidP="0028561B">
      <w:pPr>
        <w:rPr>
          <w:rFonts w:eastAsia="?? ??"/>
        </w:rPr>
      </w:pPr>
      <w:r w:rsidRPr="00CB5337">
        <w:rPr>
          <w:rFonts w:eastAsia="?? ??"/>
        </w:rPr>
        <w:t>For FR2-1</w:t>
      </w:r>
      <w:del w:id="203" w:author="Huawei" w:date="2024-02-04T17:09:00Z">
        <w:r w:rsidRPr="00CB5337" w:rsidDel="00E641E5">
          <w:rPr>
            <w:rFonts w:eastAsia="?? ??"/>
          </w:rPr>
          <w:delText>-1</w:delText>
        </w:r>
      </w:del>
      <w:r w:rsidRPr="00CB5337">
        <w:rPr>
          <w:rFonts w:eastAsia="?? ??"/>
        </w:rPr>
        <w:t>,</w:t>
      </w:r>
    </w:p>
    <w:p w14:paraId="15A401E1" w14:textId="77777777" w:rsidR="0028561B" w:rsidRDefault="0028561B" w:rsidP="0028561B">
      <w:pPr>
        <w:ind w:left="568" w:hanging="284"/>
        <w:rPr>
          <w:rFonts w:eastAsia="SimSun"/>
        </w:rPr>
      </w:pPr>
      <w:r w:rsidRPr="00CB5337">
        <w:rPr>
          <w:rFonts w:eastAsia="SimSun"/>
        </w:rPr>
        <w:t>-</w:t>
      </w:r>
      <w:r w:rsidRPr="00CB5337">
        <w:rPr>
          <w:rFonts w:eastAsia="SimSun"/>
        </w:rPr>
        <w:tab/>
        <w:t>P=1, when the RLM-RS resource is not overlapped with SMTC occasion.</w:t>
      </w:r>
    </w:p>
    <w:p w14:paraId="4FE8D494" w14:textId="77777777" w:rsidR="0028561B" w:rsidRDefault="0028561B" w:rsidP="0028561B">
      <w:pPr>
        <w:ind w:left="568" w:hanging="284"/>
        <w:rPr>
          <w:rFonts w:eastAsia="SimSun"/>
        </w:rPr>
      </w:pPr>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w:t>
      </w:r>
      <w:proofErr w:type="gramStart"/>
      <w:r w:rsidRPr="00CB5337">
        <w:rPr>
          <w:rFonts w:eastAsia="SimSun"/>
        </w:rPr>
        <w:t>occasion</w:t>
      </w:r>
      <w:proofErr w:type="gramEnd"/>
      <w:r>
        <w:rPr>
          <w:rFonts w:eastAsia="SimSun"/>
        </w:rPr>
        <w:t xml:space="preserve"> and </w:t>
      </w:r>
      <w:r w:rsidRPr="00CB5337">
        <w:rPr>
          <w:rFonts w:eastAsia="SimSun"/>
        </w:rPr>
        <w:t>the RLM-RS resource</w:t>
      </w:r>
      <w:r>
        <w:rPr>
          <w:rFonts w:eastAsia="SimSun"/>
        </w:rPr>
        <w:t xml:space="preserve"> is.</w:t>
      </w:r>
    </w:p>
    <w:p w14:paraId="32300251" w14:textId="77777777" w:rsidR="0028561B" w:rsidRPr="00476A1D" w:rsidRDefault="0028561B" w:rsidP="0028561B">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76D59B04" w14:textId="77777777" w:rsidR="0028561B" w:rsidRPr="00583B5A" w:rsidRDefault="0028561B" w:rsidP="0028561B">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7BA8CE21" w14:textId="77777777" w:rsidR="0028561B" w:rsidRPr="00CB5337" w:rsidRDefault="0028561B" w:rsidP="0028561B">
      <w:pPr>
        <w:ind w:left="568" w:hanging="284"/>
        <w:rPr>
          <w:rFonts w:eastAsia="SimSun"/>
        </w:rPr>
      </w:pPr>
      <w:r w:rsidRPr="00CB5337">
        <w:rPr>
          <w:rFonts w:eastAsia="SimSun"/>
        </w:rPr>
        <w:t>-</w:t>
      </w:r>
      <w:r w:rsidRPr="00CB5337">
        <w:rPr>
          <w:rFonts w:eastAsia="SimSun"/>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B5337">
        <w:rPr>
          <w:rFonts w:eastAsia="SimSun"/>
        </w:rPr>
        <w:t>, when the RLM-RS resource is partially overlapped with SMTC occasion (T</w:t>
      </w:r>
      <w:r w:rsidRPr="00CB5337">
        <w:rPr>
          <w:rFonts w:eastAsia="SimSun"/>
          <w:vertAlign w:val="subscript"/>
        </w:rPr>
        <w:t>CSI-RS</w:t>
      </w:r>
      <w:r w:rsidRPr="00CB5337">
        <w:rPr>
          <w:rFonts w:eastAsia="SimSun"/>
        </w:rPr>
        <w:t xml:space="preserve"> &lt;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p>
    <w:p w14:paraId="15F8B490" w14:textId="77777777" w:rsidR="0028561B" w:rsidRPr="00CB5337" w:rsidRDefault="0028561B" w:rsidP="0028561B">
      <w:pPr>
        <w:ind w:left="568" w:hanging="284"/>
        <w:rPr>
          <w:rFonts w:eastAsia="SimSun"/>
        </w:rPr>
      </w:pPr>
      <w:r w:rsidRPr="00CB5337">
        <w:rPr>
          <w:rFonts w:eastAsia="SimSun"/>
        </w:rPr>
        <w:t>-</w:t>
      </w:r>
      <w:r w:rsidRPr="00CB5337">
        <w:rPr>
          <w:rFonts w:eastAsia="SimSun"/>
        </w:rPr>
        <w:tab/>
        <w:t>P = 3,</w:t>
      </w:r>
      <w:r>
        <w:rPr>
          <w:rFonts w:eastAsia="SimSun"/>
        </w:rPr>
        <w:t xml:space="preserve"> otherwise</w:t>
      </w:r>
      <w:r w:rsidRPr="00CB5337">
        <w:rPr>
          <w:rFonts w:eastAsia="SimSun"/>
        </w:rPr>
        <w:t>.</w:t>
      </w:r>
    </w:p>
    <w:p w14:paraId="44DC2CA4" w14:textId="27D56AC7" w:rsidR="00930187" w:rsidRPr="00CB5337" w:rsidRDefault="00930187" w:rsidP="00930187">
      <w:pPr>
        <w:rPr>
          <w:noProof/>
        </w:rPr>
      </w:pPr>
      <w:r w:rsidRPr="00CB5337">
        <w:rPr>
          <w:b/>
          <w:color w:val="00B0F0"/>
          <w:sz w:val="28"/>
          <w:szCs w:val="28"/>
          <w:lang w:eastAsia="zh-CN"/>
        </w:rPr>
        <w:lastRenderedPageBreak/>
        <w:t>----------------------END OF CHANGE</w:t>
      </w:r>
      <w:r w:rsidR="001A15C5">
        <w:rPr>
          <w:b/>
          <w:color w:val="00B0F0"/>
          <w:sz w:val="28"/>
          <w:szCs w:val="28"/>
          <w:lang w:eastAsia="zh-CN"/>
        </w:rPr>
        <w:t xml:space="preserve"> 4</w:t>
      </w:r>
      <w:r w:rsidRPr="00CB5337">
        <w:rPr>
          <w:b/>
          <w:color w:val="00B0F0"/>
          <w:sz w:val="28"/>
          <w:szCs w:val="28"/>
          <w:lang w:eastAsia="zh-CN"/>
        </w:rPr>
        <w:t>----------------------------</w:t>
      </w:r>
    </w:p>
    <w:p w14:paraId="04B80B36" w14:textId="77777777" w:rsidR="00930187" w:rsidRPr="00930187" w:rsidRDefault="00930187" w:rsidP="00D2589C">
      <w:pPr>
        <w:jc w:val="center"/>
        <w:rPr>
          <w:b/>
          <w:color w:val="00B0F0"/>
          <w:sz w:val="28"/>
          <w:szCs w:val="28"/>
          <w:lang w:eastAsia="ja-JP"/>
        </w:rPr>
      </w:pPr>
    </w:p>
    <w:p w14:paraId="49849C43" w14:textId="78D866A7" w:rsidR="009E1BD3" w:rsidRPr="00CB5337" w:rsidRDefault="00C164AD" w:rsidP="00C164AD">
      <w:pPr>
        <w:jc w:val="center"/>
        <w:rPr>
          <w:rFonts w:eastAsia="SimSun"/>
          <w:b/>
          <w:color w:val="00B0F0"/>
          <w:sz w:val="28"/>
          <w:szCs w:val="28"/>
          <w:lang w:eastAsia="zh-CN"/>
        </w:rPr>
      </w:pPr>
      <w:r w:rsidRPr="00CB5337">
        <w:rPr>
          <w:b/>
          <w:color w:val="00B0F0"/>
          <w:sz w:val="28"/>
          <w:szCs w:val="28"/>
          <w:lang w:eastAsia="zh-CN"/>
        </w:rPr>
        <w:t>----------------------START OF CHANGE</w:t>
      </w:r>
      <w:r w:rsidR="001A15C5">
        <w:rPr>
          <w:b/>
          <w:color w:val="00B0F0"/>
          <w:sz w:val="28"/>
          <w:szCs w:val="28"/>
          <w:lang w:eastAsia="zh-CN"/>
        </w:rPr>
        <w:t xml:space="preserve"> 5</w:t>
      </w:r>
      <w:r w:rsidRPr="00CB5337">
        <w:rPr>
          <w:b/>
          <w:color w:val="00B0F0"/>
          <w:sz w:val="28"/>
          <w:szCs w:val="28"/>
          <w:lang w:eastAsia="zh-CN"/>
        </w:rPr>
        <w:t>----------------------------</w:t>
      </w:r>
    </w:p>
    <w:p w14:paraId="176F2506" w14:textId="77777777" w:rsidR="008A5A25" w:rsidRDefault="008A5A25" w:rsidP="008A5A25">
      <w:pPr>
        <w:rPr>
          <w:noProof/>
        </w:rPr>
      </w:pPr>
    </w:p>
    <w:p w14:paraId="1DEC0484" w14:textId="77777777" w:rsidR="008A5A25" w:rsidRPr="00CB5337" w:rsidRDefault="008A5A25" w:rsidP="008A5A25">
      <w:pPr>
        <w:pStyle w:val="Heading3"/>
        <w:rPr>
          <w:ins w:id="204" w:author="Dimitri Gold (Nokia)" w:date="2024-02-16T12:04:00Z"/>
        </w:rPr>
      </w:pPr>
      <w:ins w:id="205" w:author="Dimitri Gold (Nokia)" w:date="2024-02-16T12:04:00Z">
        <w:r w:rsidRPr="00CB5337">
          <w:t>12.</w:t>
        </w:r>
        <w:r>
          <w:t>3B</w:t>
        </w:r>
        <w:r w:rsidRPr="00CB5337">
          <w:t>.</w:t>
        </w:r>
        <w:r>
          <w:t>4</w:t>
        </w:r>
        <w:bookmarkStart w:id="206" w:name="_Toc155358939"/>
        <w:r w:rsidRPr="00CB5337">
          <w:tab/>
        </w:r>
      </w:ins>
      <w:bookmarkEnd w:id="206"/>
      <w:ins w:id="207" w:author="Dimitri Gold (Nokia)" w:date="2024-02-16T12:07:00Z">
        <w:r w:rsidRPr="00C67CE1">
          <w:rPr>
            <w:lang w:val="en-US"/>
          </w:rPr>
          <w:t>Uplink spatial relation switch delay</w:t>
        </w:r>
      </w:ins>
    </w:p>
    <w:p w14:paraId="0275EB50" w14:textId="77777777" w:rsidR="008A5A25" w:rsidRPr="009C5807" w:rsidRDefault="008A5A25" w:rsidP="008A5A25">
      <w:pPr>
        <w:pStyle w:val="Heading4"/>
        <w:rPr>
          <w:ins w:id="208" w:author="Dimitri Gold (Nokia)" w:date="2024-02-16T12:05:00Z"/>
          <w:lang w:val="en-US"/>
        </w:rPr>
      </w:pPr>
      <w:ins w:id="209" w:author="Dimitri Gold (Nokia)" w:date="2024-02-16T12:08:00Z">
        <w:r w:rsidRPr="00CB5337">
          <w:t>12.</w:t>
        </w:r>
        <w:r>
          <w:t>3B</w:t>
        </w:r>
        <w:r w:rsidRPr="00CB5337">
          <w:t>.</w:t>
        </w:r>
        <w:r>
          <w:t>4.1</w:t>
        </w:r>
      </w:ins>
      <w:ins w:id="210" w:author="Dimitri Gold (Nokia)" w:date="2024-02-16T12:05:00Z">
        <w:r w:rsidRPr="009C5807">
          <w:rPr>
            <w:lang w:val="en-US"/>
          </w:rPr>
          <w:tab/>
          <w:t>Introduction</w:t>
        </w:r>
      </w:ins>
    </w:p>
    <w:p w14:paraId="00D107C0" w14:textId="77777777" w:rsidR="008A5A25" w:rsidRPr="009C5807" w:rsidRDefault="008A5A25" w:rsidP="008A5A25">
      <w:pPr>
        <w:rPr>
          <w:ins w:id="211" w:author="Dimitri Gold (Nokia)" w:date="2024-02-16T12:05:00Z"/>
          <w:rFonts w:eastAsia="Malgun Gothic"/>
          <w:lang w:eastAsia="zh-CN"/>
        </w:rPr>
      </w:pPr>
      <w:ins w:id="212" w:author="Dimitri Gold (Nokia)" w:date="2024-02-16T12:05:00Z">
        <w:r w:rsidRPr="009C5807">
          <w:rPr>
            <w:lang w:eastAsia="zh-CN"/>
          </w:rPr>
          <w:t xml:space="preserve">The requirements in this clause apply for a </w:t>
        </w:r>
      </w:ins>
      <w:ins w:id="213" w:author="Dimitri Gold (Nokia)" w:date="2024-02-16T12:09:00Z">
        <w:r>
          <w:rPr>
            <w:lang w:eastAsia="zh-CN"/>
          </w:rPr>
          <w:t>mIAB-MT</w:t>
        </w:r>
      </w:ins>
      <w:ins w:id="214" w:author="Dimitri Gold (Nokia)" w:date="2024-02-16T12:05:00Z">
        <w:r w:rsidRPr="009C5807">
          <w:rPr>
            <w:lang w:eastAsia="zh-CN"/>
          </w:rPr>
          <w:t xml:space="preserv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w:t>
        </w:r>
      </w:ins>
      <w:ins w:id="215" w:author="Dimitri Gold (Nokia)" w:date="2024-02-16T12:09:00Z">
        <w:r>
          <w:rPr>
            <w:lang w:eastAsia="zh-CN"/>
          </w:rPr>
          <w:t>mIAB-MT</w:t>
        </w:r>
        <w:r w:rsidRPr="009C5807">
          <w:rPr>
            <w:lang w:eastAsia="zh-CN"/>
          </w:rPr>
          <w:t xml:space="preserve"> </w:t>
        </w:r>
      </w:ins>
      <w:ins w:id="216" w:author="Dimitri Gold (Nokia)" w:date="2024-02-16T12:05:00Z">
        <w:r w:rsidRPr="009C5807">
          <w:rPr>
            <w:lang w:eastAsia="zh-CN"/>
          </w:rPr>
          <w:t xml:space="preserve">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SRS. </w:t>
        </w:r>
      </w:ins>
      <w:ins w:id="217" w:author="Dimitri Gold (Nokia)" w:date="2024-02-16T12:09:00Z">
        <w:r>
          <w:rPr>
            <w:lang w:eastAsia="zh-CN"/>
          </w:rPr>
          <w:t>mIAB-MT</w:t>
        </w:r>
        <w:r w:rsidRPr="009C5807">
          <w:rPr>
            <w:lang w:eastAsia="zh-CN"/>
          </w:rPr>
          <w:t xml:space="preserve"> </w:t>
        </w:r>
      </w:ins>
      <w:ins w:id="218" w:author="Dimitri Gold (Nokia)" w:date="2024-02-16T12:05:00Z">
        <w:r w:rsidRPr="009C5807">
          <w:rPr>
            <w:lang w:eastAsia="zh-CN"/>
          </w:rPr>
          <w:t xml:space="preserve">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w:t>
        </w:r>
      </w:ins>
      <w:ins w:id="219" w:author="Dimitri Gold (Nokia)" w:date="2024-02-16T12:09:00Z">
        <w:r>
          <w:rPr>
            <w:lang w:eastAsia="zh-CN"/>
          </w:rPr>
          <w:t>mIAB-MT</w:t>
        </w:r>
        <w:r w:rsidRPr="009C5807">
          <w:rPr>
            <w:lang w:eastAsia="zh-CN"/>
          </w:rPr>
          <w:t xml:space="preserve"> </w:t>
        </w:r>
      </w:ins>
      <w:ins w:id="220" w:author="Dimitri Gold (Nokia)" w:date="2024-02-16T12:05:00Z">
        <w:r w:rsidRPr="009C5807">
          <w:rPr>
            <w:lang w:eastAsia="zh-CN"/>
          </w:rPr>
          <w:t xml:space="preserve">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a DL RS.</w:t>
        </w:r>
      </w:ins>
    </w:p>
    <w:p w14:paraId="6E230041" w14:textId="77777777" w:rsidR="008A5A25" w:rsidRPr="009C5807" w:rsidRDefault="008A5A25" w:rsidP="008A5A25">
      <w:pPr>
        <w:pStyle w:val="Heading4"/>
        <w:rPr>
          <w:ins w:id="221" w:author="Dimitri Gold (Nokia)" w:date="2024-02-16T12:05:00Z"/>
          <w:lang w:val="en-US"/>
        </w:rPr>
      </w:pPr>
      <w:ins w:id="222" w:author="Dimitri Gold (Nokia)" w:date="2024-02-16T12:08:00Z">
        <w:r w:rsidRPr="00CB5337">
          <w:t>12.</w:t>
        </w:r>
        <w:r>
          <w:t>3B</w:t>
        </w:r>
        <w:r w:rsidRPr="00CB5337">
          <w:t>.</w:t>
        </w:r>
        <w:r>
          <w:t>4.2</w:t>
        </w:r>
      </w:ins>
      <w:ins w:id="223" w:author="Dimitri Gold (Nokia)" w:date="2024-02-16T12:05:00Z">
        <w:r w:rsidRPr="009C5807">
          <w:rPr>
            <w:lang w:val="en-US"/>
          </w:rPr>
          <w:tab/>
          <w:t>Known conditions for spatial relation when associated with DL-RS</w:t>
        </w:r>
      </w:ins>
    </w:p>
    <w:p w14:paraId="4FCDB498" w14:textId="77777777" w:rsidR="008A5A25" w:rsidRPr="009C5807" w:rsidRDefault="008A5A25" w:rsidP="008A5A25">
      <w:pPr>
        <w:tabs>
          <w:tab w:val="left" w:pos="0"/>
        </w:tabs>
        <w:rPr>
          <w:ins w:id="224" w:author="Dimitri Gold (Nokia)" w:date="2024-02-16T12:05:00Z"/>
          <w:rFonts w:eastAsia="Malgun Gothic" w:cs="v4.2.0"/>
          <w:lang w:eastAsia="zh-CN"/>
        </w:rPr>
      </w:pPr>
      <w:ins w:id="225" w:author="Dimitri Gold (Nokia)" w:date="2024-02-16T12:05: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2196031D" w14:textId="77777777" w:rsidR="008A5A25" w:rsidRPr="009C5807" w:rsidRDefault="008A5A25" w:rsidP="008A5A25">
      <w:pPr>
        <w:pStyle w:val="B10"/>
        <w:rPr>
          <w:ins w:id="226" w:author="Dimitri Gold (Nokia)" w:date="2024-02-16T12:05:00Z"/>
          <w:lang w:eastAsia="zh-CN"/>
        </w:rPr>
      </w:pPr>
      <w:ins w:id="227" w:author="Dimitri Gold (Nokia)" w:date="2024-02-16T12:05:00Z">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xml:space="preserve">, where the DL RS resource for L1-RSRP measurement is the DL RS in target spatial relation or </w:t>
        </w:r>
        <w:proofErr w:type="spellStart"/>
        <w:r>
          <w:rPr>
            <w:lang w:eastAsia="zh-CN"/>
          </w:rPr>
          <w:t>QCLed</w:t>
        </w:r>
        <w:proofErr w:type="spellEnd"/>
        <w:r>
          <w:rPr>
            <w:lang w:eastAsia="zh-CN"/>
          </w:rPr>
          <w:t xml:space="preserve"> to the target spatial relation with QCL type-D.</w:t>
        </w:r>
      </w:ins>
    </w:p>
    <w:p w14:paraId="1302257D" w14:textId="77777777" w:rsidR="008A5A25" w:rsidRPr="009C5807" w:rsidRDefault="008A5A25" w:rsidP="008A5A25">
      <w:pPr>
        <w:pStyle w:val="B20"/>
        <w:rPr>
          <w:ins w:id="228" w:author="Dimitri Gold (Nokia)" w:date="2024-02-16T12:05:00Z"/>
          <w:lang w:eastAsia="zh-CN"/>
        </w:rPr>
      </w:pPr>
      <w:ins w:id="229" w:author="Dimitri Gold (Nokia)" w:date="2024-02-16T12:05:00Z">
        <w:r w:rsidRPr="009C5807">
          <w:rPr>
            <w:lang w:eastAsia="zh-CN"/>
          </w:rPr>
          <w:t>-</w:t>
        </w:r>
        <w:r w:rsidRPr="009C5807">
          <w:rPr>
            <w:lang w:eastAsia="zh-CN"/>
          </w:rPr>
          <w:tab/>
          <w:t xml:space="preserve">Spatial relation switch command is received within 1280 </w:t>
        </w:r>
        <w:proofErr w:type="spellStart"/>
        <w:r w:rsidRPr="009C5807">
          <w:rPr>
            <w:lang w:eastAsia="zh-CN"/>
          </w:rPr>
          <w:t>ms</w:t>
        </w:r>
        <w:proofErr w:type="spellEnd"/>
        <w:r w:rsidRPr="009C5807">
          <w:rPr>
            <w:lang w:eastAsia="zh-CN"/>
          </w:rPr>
          <w:t xml:space="preserve"> upon the last transmission of the DL RS resource for beam reporting or measurement </w:t>
        </w:r>
      </w:ins>
    </w:p>
    <w:p w14:paraId="5464D77E" w14:textId="77777777" w:rsidR="008A5A25" w:rsidRPr="009C5807" w:rsidRDefault="008A5A25" w:rsidP="008A5A25">
      <w:pPr>
        <w:pStyle w:val="B20"/>
        <w:rPr>
          <w:ins w:id="230" w:author="Dimitri Gold (Nokia)" w:date="2024-02-16T12:05:00Z"/>
          <w:lang w:eastAsia="zh-CN"/>
        </w:rPr>
      </w:pPr>
      <w:ins w:id="231" w:author="Dimitri Gold (Nokia)" w:date="2024-02-16T12:05:00Z">
        <w:r w:rsidRPr="009C5807">
          <w:rPr>
            <w:lang w:eastAsia="zh-CN"/>
          </w:rPr>
          <w:t>-</w:t>
        </w:r>
        <w:r w:rsidRPr="009C5807">
          <w:rPr>
            <w:lang w:eastAsia="zh-CN"/>
          </w:rPr>
          <w:tab/>
          <w:t>The UE has sent at least 1 L1-RSRP report for the target spatial relation before the spatial relation switch command</w:t>
        </w:r>
      </w:ins>
    </w:p>
    <w:p w14:paraId="3BABE79F" w14:textId="77777777" w:rsidR="008A5A25" w:rsidRPr="009C5807" w:rsidRDefault="008A5A25" w:rsidP="008A5A25">
      <w:pPr>
        <w:pStyle w:val="B20"/>
        <w:rPr>
          <w:ins w:id="232" w:author="Dimitri Gold (Nokia)" w:date="2024-02-16T12:05:00Z"/>
          <w:lang w:eastAsia="zh-CN"/>
        </w:rPr>
      </w:pPr>
      <w:ins w:id="233" w:author="Dimitri Gold (Nokia)" w:date="2024-02-16T12:05:00Z">
        <w:r w:rsidRPr="009C5807">
          <w:rPr>
            <w:lang w:eastAsia="zh-CN"/>
          </w:rPr>
          <w:t>-</w:t>
        </w:r>
        <w:r w:rsidRPr="009C5807">
          <w:rPr>
            <w:lang w:eastAsia="zh-CN"/>
          </w:rPr>
          <w:tab/>
          <w:t>The DL RS configured in spatial relation remains detectable during the spatial relation switching period</w:t>
        </w:r>
      </w:ins>
    </w:p>
    <w:p w14:paraId="4CE19959" w14:textId="77777777" w:rsidR="008A5A25" w:rsidRPr="009C5807" w:rsidRDefault="008A5A25" w:rsidP="008A5A25">
      <w:pPr>
        <w:pStyle w:val="B30"/>
        <w:rPr>
          <w:ins w:id="234" w:author="Dimitri Gold (Nokia)" w:date="2024-02-16T12:05:00Z"/>
          <w:lang w:eastAsia="zh-CN"/>
        </w:rPr>
      </w:pPr>
      <w:ins w:id="235" w:author="Dimitri Gold (Nokia)" w:date="2024-02-16T12:05:00Z">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ins>
    </w:p>
    <w:p w14:paraId="05C4DC54" w14:textId="77777777" w:rsidR="008A5A25" w:rsidRPr="009C5807" w:rsidRDefault="008A5A25" w:rsidP="008A5A25">
      <w:pPr>
        <w:pStyle w:val="B20"/>
        <w:rPr>
          <w:ins w:id="236" w:author="Dimitri Gold (Nokia)" w:date="2024-02-16T12:05:00Z"/>
          <w:lang w:eastAsia="zh-CN"/>
        </w:rPr>
      </w:pPr>
      <w:ins w:id="237" w:author="Dimitri Gold (Nokia)" w:date="2024-02-16T12:05:00Z">
        <w:r w:rsidRPr="009C5807">
          <w:rPr>
            <w:lang w:eastAsia="zh-CN"/>
          </w:rPr>
          <w:t>-</w:t>
        </w:r>
        <w:r w:rsidRPr="009C5807">
          <w:rPr>
            <w:lang w:eastAsia="zh-CN"/>
          </w:rPr>
          <w:tab/>
          <w:t>The SSB associated with the spatial relation remain detectable during the spatial relation switching period</w:t>
        </w:r>
      </w:ins>
    </w:p>
    <w:p w14:paraId="6C4532B1" w14:textId="77777777" w:rsidR="008A5A25" w:rsidRPr="009C5807" w:rsidRDefault="008A5A25" w:rsidP="008A5A25">
      <w:pPr>
        <w:pStyle w:val="B30"/>
        <w:rPr>
          <w:ins w:id="238" w:author="Dimitri Gold (Nokia)" w:date="2024-02-16T12:05:00Z"/>
          <w:lang w:eastAsia="zh-CN"/>
        </w:rPr>
      </w:pPr>
      <w:ins w:id="239" w:author="Dimitri Gold (Nokia)" w:date="2024-02-16T12:05:00Z">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ins>
    </w:p>
    <w:p w14:paraId="35B6A8A3" w14:textId="77777777" w:rsidR="008A5A25" w:rsidRPr="009C5807" w:rsidRDefault="008A5A25" w:rsidP="008A5A25">
      <w:pPr>
        <w:rPr>
          <w:ins w:id="240" w:author="Dimitri Gold (Nokia)" w:date="2024-02-16T12:05:00Z"/>
          <w:rFonts w:eastAsia="Malgun Gothic"/>
          <w:lang w:eastAsia="zh-CN"/>
        </w:rPr>
      </w:pPr>
      <w:ins w:id="241" w:author="Dimitri Gold (Nokia)" w:date="2024-02-16T12:05:00Z">
        <w:r w:rsidRPr="009C5807">
          <w:rPr>
            <w:rFonts w:eastAsia="Malgun Gothic"/>
            <w:lang w:eastAsia="zh-CN"/>
          </w:rPr>
          <w:t>Otherwise, the spatial relation is unknown.</w:t>
        </w:r>
      </w:ins>
    </w:p>
    <w:p w14:paraId="3B704444" w14:textId="77777777" w:rsidR="008A5A25" w:rsidRPr="009C5807" w:rsidRDefault="008A5A25" w:rsidP="008A5A25">
      <w:pPr>
        <w:pStyle w:val="Heading4"/>
        <w:rPr>
          <w:ins w:id="242" w:author="Dimitri Gold (Nokia)" w:date="2024-02-16T12:05:00Z"/>
          <w:lang w:val="en-US"/>
        </w:rPr>
      </w:pPr>
      <w:ins w:id="243" w:author="Dimitri Gold (Nokia)" w:date="2024-02-16T12:08:00Z">
        <w:r w:rsidRPr="00CB5337">
          <w:t>12.</w:t>
        </w:r>
        <w:r>
          <w:t>3B</w:t>
        </w:r>
        <w:r w:rsidRPr="00CB5337">
          <w:t>.</w:t>
        </w:r>
        <w:r>
          <w:t>4.3</w:t>
        </w:r>
      </w:ins>
      <w:ins w:id="244" w:author="Dimitri Gold (Nokia)" w:date="2024-02-16T12:05:00Z">
        <w:r w:rsidRPr="009C5807">
          <w:rPr>
            <w:lang w:val="en-US"/>
          </w:rPr>
          <w:tab/>
          <w:t>MAC-CE based spatial relation switch delay</w:t>
        </w:r>
      </w:ins>
    </w:p>
    <w:p w14:paraId="5CF7B061" w14:textId="77777777" w:rsidR="008A5A25" w:rsidRDefault="008A5A25" w:rsidP="008A5A25">
      <w:pPr>
        <w:rPr>
          <w:ins w:id="245" w:author="Dimitri Gold (Nokia)" w:date="2024-02-16T12:05:00Z"/>
          <w:lang w:val="en-US" w:eastAsia="zh-CN"/>
        </w:rPr>
      </w:pPr>
      <w:ins w:id="246" w:author="Dimitri Gold (Nokia)" w:date="2024-02-16T12:05:00Z">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w:t>
        </w:r>
      </w:ins>
      <w:ins w:id="247" w:author="Dimitri Gold (Nokia)" w:date="2024-02-16T12:09:00Z">
        <w:r>
          <w:rPr>
            <w:lang w:eastAsia="zh-CN"/>
          </w:rPr>
          <w:t>mIAB-MT</w:t>
        </w:r>
        <w:r w:rsidRPr="009C5807">
          <w:rPr>
            <w:lang w:eastAsia="zh-CN"/>
          </w:rPr>
          <w:t xml:space="preserve"> </w:t>
        </w:r>
      </w:ins>
      <w:ins w:id="248" w:author="Dimitri Gold (Nokia)" w:date="2024-02-16T12:05:00Z">
        <w:r w:rsidRPr="009C5807">
          <w:rPr>
            <w:lang w:val="en-US" w:eastAsia="zh-CN"/>
          </w:rPr>
          <w:t>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249" w:author="Dimitri Gold (Nokia)" w:date="2024-02-16T12:05:00Z">
                <w:rPr>
                  <w:rFonts w:ascii="Cambria Math" w:hAnsi="Cambria Math"/>
                </w:rPr>
              </w:ins>
            </m:ctrlPr>
          </m:sSubSupPr>
          <m:e>
            <m:r>
              <w:ins w:id="250" w:author="Dimitri Gold (Nokia)" w:date="2024-02-16T12:05:00Z">
                <m:rPr>
                  <m:sty m:val="p"/>
                </m:rPr>
                <w:rPr>
                  <w:rFonts w:ascii="Cambria Math" w:hAnsi="Cambria Math"/>
                </w:rPr>
                <m:t>3N</m:t>
              </w:ins>
            </m:r>
          </m:e>
          <m:sub>
            <m:r>
              <w:ins w:id="251" w:author="Dimitri Gold (Nokia)" w:date="2024-02-16T12:05:00Z">
                <m:rPr>
                  <m:sty m:val="p"/>
                </m:rPr>
                <w:rPr>
                  <w:rFonts w:ascii="Cambria Math" w:hAnsi="Cambria Math"/>
                </w:rPr>
                <m:t>slot</m:t>
              </w:ins>
            </m:r>
          </m:sub>
          <m:sup>
            <m:r>
              <w:ins w:id="252" w:author="Dimitri Gold (Nokia)" w:date="2024-02-16T12:05:00Z">
                <m:rPr>
                  <m:sty m:val="p"/>
                </m:rPr>
                <w:rPr>
                  <w:rFonts w:ascii="Cambria Math" w:hAnsi="Cambria Math"/>
                </w:rPr>
                <m:t>subframe,µ</m:t>
              </w:ins>
            </m:r>
          </m:sup>
        </m:sSubSup>
      </m:oMath>
      <w:ins w:id="253" w:author="Dimitri Gold (Nokia)" w:date="2024-02-16T12:05:00Z">
        <w:r w:rsidRPr="009C5807">
          <w:rPr>
            <w:lang w:val="en-US" w:eastAsia="zh-CN"/>
          </w:rPr>
          <w:t xml:space="preserve">+ 1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w:t>
        </w:r>
        <w:r w:rsidRPr="00E847BD">
          <w:t>TS 38.</w:t>
        </w:r>
        <w:r w:rsidRPr="00E847BD">
          <w:rPr>
            <w:lang w:val="en-US" w:eastAsia="zh-CN"/>
          </w:rPr>
          <w:t>213</w:t>
        </w:r>
        <w:r w:rsidRPr="00E847BD">
          <w:t> [</w:t>
        </w:r>
      </w:ins>
      <w:ins w:id="254" w:author="Dimitri Gold (Nokia)" w:date="2024-02-16T14:54:00Z">
        <w:r>
          <w:t>10</w:t>
        </w:r>
      </w:ins>
      <w:ins w:id="255" w:author="Dimitri Gold (Nokia)" w:date="2024-02-16T12:05:00Z">
        <w:r w:rsidRPr="00E847BD">
          <w:t>]</w:t>
        </w:r>
        <w:r w:rsidRPr="00E847BD">
          <w:rPr>
            <w:lang w:val="en-US" w:eastAsia="zh-CN"/>
          </w:rPr>
          <w:t>.</w:t>
        </w:r>
      </w:ins>
    </w:p>
    <w:p w14:paraId="2536649D" w14:textId="77777777" w:rsidR="008A5A25" w:rsidRDefault="008A5A25" w:rsidP="008A5A25">
      <w:pPr>
        <w:rPr>
          <w:ins w:id="256" w:author="Dimitri Gold (Nokia)" w:date="2024-02-16T12:05:00Z"/>
          <w:lang w:val="en-US" w:eastAsia="zh-CN"/>
        </w:rPr>
      </w:pPr>
      <w:ins w:id="257" w:author="Dimitri Gold (Nokia)" w:date="2024-02-16T12:05:00Z">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 xml:space="preserve">known, upon receiving PDSCH carrying MAC-CE activation command in slot n, for UL spatial relation switch for PUCCH or semi-persistent SRS transmission of serving cell with a target UL spatial relation, the </w:t>
        </w:r>
      </w:ins>
      <w:ins w:id="258" w:author="Dimitri Gold (Nokia)" w:date="2024-02-16T12:10:00Z">
        <w:r>
          <w:rPr>
            <w:lang w:eastAsia="zh-CN"/>
          </w:rPr>
          <w:t>mIAB-MT</w:t>
        </w:r>
        <w:r w:rsidRPr="009C5807">
          <w:rPr>
            <w:lang w:eastAsia="zh-CN"/>
          </w:rPr>
          <w:t xml:space="preserve"> </w:t>
        </w:r>
      </w:ins>
      <w:ins w:id="259" w:author="Dimitri Gold (Nokia)" w:date="2024-02-16T12:05:00Z">
        <w:r w:rsidRPr="009C5807">
          <w:rPr>
            <w:lang w:val="en-US" w:eastAsia="zh-CN"/>
          </w:rPr>
          <w:t>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260" w:author="Dimitri Gold (Nokia)" w:date="2024-02-16T12:05:00Z">
                <w:rPr>
                  <w:rFonts w:ascii="Cambria Math" w:hAnsi="Cambria Math"/>
                </w:rPr>
              </w:ins>
            </m:ctrlPr>
          </m:sSubSupPr>
          <m:e>
            <m:r>
              <w:ins w:id="261" w:author="Dimitri Gold (Nokia)" w:date="2024-02-16T12:05:00Z">
                <m:rPr>
                  <m:sty m:val="p"/>
                </m:rPr>
                <w:rPr>
                  <w:rFonts w:ascii="Cambria Math" w:hAnsi="Cambria Math"/>
                </w:rPr>
                <m:t>3N</m:t>
              </w:ins>
            </m:r>
          </m:e>
          <m:sub>
            <m:r>
              <w:ins w:id="262" w:author="Dimitri Gold (Nokia)" w:date="2024-02-16T12:05:00Z">
                <m:rPr>
                  <m:sty m:val="p"/>
                </m:rPr>
                <w:rPr>
                  <w:rFonts w:ascii="Cambria Math" w:hAnsi="Cambria Math"/>
                </w:rPr>
                <m:t>slot</m:t>
              </w:ins>
            </m:r>
          </m:sub>
          <m:sup>
            <m:r>
              <w:ins w:id="263" w:author="Dimitri Gold (Nokia)" w:date="2024-02-16T12:05:00Z">
                <m:rPr>
                  <m:sty m:val="p"/>
                </m:rPr>
                <w:rPr>
                  <w:rFonts w:ascii="Cambria Math" w:hAnsi="Cambria Math"/>
                </w:rPr>
                <m:t>subframe,µ</m:t>
              </w:ins>
            </m:r>
          </m:sup>
        </m:sSubSup>
      </m:oMath>
      <w:ins w:id="264" w:author="Dimitri Gold (Nokia)" w:date="2024-02-16T12:05:00Z">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ins>
    </w:p>
    <w:p w14:paraId="32BE99AD" w14:textId="77777777" w:rsidR="008A5A25" w:rsidRDefault="008A5A25" w:rsidP="008A5A25">
      <w:pPr>
        <w:rPr>
          <w:ins w:id="265" w:author="Dimitri Gold (Nokia)" w:date="2024-02-16T12:05:00Z"/>
          <w:lang w:val="en-US" w:eastAsia="zh-CN"/>
        </w:rPr>
      </w:pPr>
      <w:proofErr w:type="gramStart"/>
      <w:ins w:id="266" w:author="Dimitri Gold (Nokia)" w:date="2024-02-16T12:05:00Z">
        <w:r>
          <w:rPr>
            <w:lang w:val="en-US" w:eastAsia="zh-CN"/>
          </w:rPr>
          <w:t>W</w:t>
        </w:r>
        <w:r w:rsidRPr="009C5807">
          <w:rPr>
            <w:lang w:val="en-US" w:eastAsia="zh-CN"/>
          </w:rPr>
          <w:t>here</w:t>
        </w:r>
        <w:proofErr w:type="gramEnd"/>
        <w:r w:rsidRPr="009C5807">
          <w:rPr>
            <w:lang w:val="en-US" w:eastAsia="zh-CN"/>
          </w:rPr>
          <w:t xml:space="preserve"> </w:t>
        </w:r>
      </w:ins>
    </w:p>
    <w:p w14:paraId="551A55FE" w14:textId="77777777" w:rsidR="008A5A25" w:rsidRDefault="008A5A25" w:rsidP="008A5A25">
      <w:pPr>
        <w:pStyle w:val="B10"/>
        <w:rPr>
          <w:ins w:id="267" w:author="Dimitri Gold (Nokia)" w:date="2024-02-16T12:05:00Z"/>
        </w:rPr>
      </w:pPr>
      <w:ins w:id="268" w:author="Dimitri Gold (Nokia)" w:date="2024-02-16T12:05:00Z">
        <w:r w:rsidRPr="0088343D">
          <w:t>-</w:t>
        </w:r>
      </w:ins>
      <w:ins w:id="269" w:author="Dimitri Gold (Nokia)" w:date="2024-02-16T14:56:00Z">
        <w:r>
          <w:tab/>
        </w:r>
      </w:ins>
      <w:ins w:id="270" w:author="Dimitri Gold (Nokia)" w:date="2024-02-16T12:05:00Z">
        <w:r w:rsidRPr="009C5807">
          <w:t>T</w:t>
        </w:r>
        <w:r w:rsidRPr="0088343D">
          <w:rPr>
            <w:vertAlign w:val="subscript"/>
          </w:rPr>
          <w:t>HARQ</w:t>
        </w:r>
        <w:r w:rsidRPr="009C5807">
          <w:t xml:space="preserve"> is the timing between DL data transmission and acknowledgement as specified in </w:t>
        </w:r>
        <w:r w:rsidRPr="0086201E">
          <w:t>TS 38.213 [</w:t>
        </w:r>
      </w:ins>
      <w:ins w:id="271" w:author="Dimitri Gold (Nokia)" w:date="2024-02-16T14:54:00Z">
        <w:r>
          <w:t>10</w:t>
        </w:r>
      </w:ins>
      <w:ins w:id="272" w:author="Dimitri Gold (Nokia)" w:date="2024-02-16T12:05:00Z">
        <w:r w:rsidRPr="0086201E">
          <w:t>],</w:t>
        </w:r>
      </w:ins>
    </w:p>
    <w:p w14:paraId="6E61CA70" w14:textId="77777777" w:rsidR="008A5A25" w:rsidRPr="0088343D" w:rsidRDefault="008A5A25" w:rsidP="008A5A25">
      <w:pPr>
        <w:ind w:firstLine="284"/>
        <w:rPr>
          <w:ins w:id="273" w:author="Dimitri Gold (Nokia)" w:date="2024-02-16T12:05:00Z"/>
        </w:rPr>
      </w:pPr>
      <w:ins w:id="274" w:author="Dimitri Gold (Nokia)" w:date="2024-02-16T12:05: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38A00A5F" w14:textId="77777777" w:rsidR="008A5A25" w:rsidRDefault="008A5A25" w:rsidP="008A5A25">
      <w:pPr>
        <w:pStyle w:val="B10"/>
        <w:ind w:left="851"/>
        <w:rPr>
          <w:ins w:id="275" w:author="Dimitri Gold (Nokia)" w:date="2024-02-16T12:05:00Z"/>
        </w:rPr>
      </w:pPr>
      <w:ins w:id="276" w:author="Dimitri Gold (Nokia)" w:date="2024-02-16T12:05: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w:t>
        </w:r>
      </w:ins>
      <w:ins w:id="277" w:author="Dimitri Gold (Nokia)" w:date="2024-02-16T14:56:00Z">
        <w:r w:rsidRPr="005A121A">
          <w:t>12.4B.3.4.1</w:t>
        </w:r>
      </w:ins>
      <w:ins w:id="278" w:author="Dimitri Gold (Nokia)" w:date="2024-02-16T12:05:00Z">
        <w:r w:rsidRPr="005A121A">
          <w:t>,</w:t>
        </w:r>
      </w:ins>
    </w:p>
    <w:p w14:paraId="6EBAB6B3" w14:textId="77777777" w:rsidR="008A5A25" w:rsidRDefault="008A5A25" w:rsidP="008A5A25">
      <w:pPr>
        <w:pStyle w:val="B20"/>
        <w:ind w:left="1134"/>
        <w:rPr>
          <w:ins w:id="279" w:author="Dimitri Gold (Nokia)" w:date="2024-02-16T12:05:00Z"/>
        </w:rPr>
      </w:pPr>
      <w:ins w:id="280" w:author="Dimitri Gold (Nokia)" w:date="2024-02-16T12:05:00Z">
        <w:r>
          <w:lastRenderedPageBreak/>
          <w:t>-</w:t>
        </w:r>
        <w:r>
          <w:tab/>
          <w:t>with the assumption of M=1</w:t>
        </w:r>
      </w:ins>
    </w:p>
    <w:p w14:paraId="0BFFE937" w14:textId="77777777" w:rsidR="008A5A25" w:rsidRDefault="008A5A25" w:rsidP="008A5A25">
      <w:pPr>
        <w:pStyle w:val="B20"/>
        <w:ind w:left="1134"/>
        <w:rPr>
          <w:ins w:id="281" w:author="Dimitri Gold (Nokia)" w:date="2024-02-16T12:05:00Z"/>
        </w:rPr>
      </w:pPr>
      <w:ins w:id="282" w:author="Dimitri Gold (Nokia)" w:date="2024-02-16T12:05:00Z">
        <w:r>
          <w:t>-</w:t>
        </w:r>
        <w:r>
          <w:tab/>
          <w:t xml:space="preserve">with </w:t>
        </w:r>
        <w:proofErr w:type="spellStart"/>
        <w:r>
          <w:t>T</w:t>
        </w:r>
        <w:r>
          <w:rPr>
            <w:vertAlign w:val="subscript"/>
          </w:rPr>
          <w:t>Report</w:t>
        </w:r>
        <w:proofErr w:type="spellEnd"/>
        <w:r>
          <w:t xml:space="preserve"> = 0</w:t>
        </w:r>
      </w:ins>
    </w:p>
    <w:p w14:paraId="73A2A3F1" w14:textId="77777777" w:rsidR="008A5A25" w:rsidRDefault="008A5A25" w:rsidP="008A5A25">
      <w:pPr>
        <w:pStyle w:val="B10"/>
        <w:ind w:left="851"/>
        <w:rPr>
          <w:ins w:id="283" w:author="Dimitri Gold (Nokia)" w:date="2024-02-16T12:05:00Z"/>
        </w:rPr>
      </w:pPr>
      <w:ins w:id="284" w:author="Dimitri Gold (Nokia)" w:date="2024-02-16T12:05: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w:t>
        </w:r>
      </w:ins>
      <w:ins w:id="285" w:author="Dimitri Gold (Nokia)" w:date="2024-02-16T14:57:00Z">
        <w:r w:rsidRPr="006E054A">
          <w:t>12.4B.3.4.1</w:t>
        </w:r>
      </w:ins>
    </w:p>
    <w:p w14:paraId="417840E6" w14:textId="77777777" w:rsidR="008A5A25" w:rsidRDefault="008A5A25" w:rsidP="008A5A25">
      <w:pPr>
        <w:pStyle w:val="B20"/>
        <w:ind w:left="1134"/>
        <w:rPr>
          <w:ins w:id="286" w:author="Dimitri Gold (Nokia)" w:date="2024-02-16T12:05:00Z"/>
        </w:rPr>
      </w:pPr>
      <w:ins w:id="287" w:author="Dimitri Gold (Nokia)" w:date="2024-02-16T12:05:00Z">
        <w:r>
          <w:t>-</w:t>
        </w:r>
        <w:r>
          <w:tab/>
          <w:t xml:space="preserve">configured with higher layer parameter </w:t>
        </w:r>
        <w:r>
          <w:rPr>
            <w:i/>
          </w:rPr>
          <w:t>repetition</w:t>
        </w:r>
        <w:r>
          <w:t xml:space="preserve"> set to ON </w:t>
        </w:r>
      </w:ins>
    </w:p>
    <w:p w14:paraId="3D5E8435" w14:textId="77777777" w:rsidR="008A5A25" w:rsidRDefault="008A5A25" w:rsidP="008A5A25">
      <w:pPr>
        <w:pStyle w:val="B20"/>
        <w:ind w:left="1134"/>
        <w:rPr>
          <w:ins w:id="288" w:author="Dimitri Gold (Nokia)" w:date="2024-02-16T12:05:00Z"/>
        </w:rPr>
      </w:pPr>
      <w:ins w:id="289" w:author="Dimitri Gold (Nokia)" w:date="2024-02-16T12:05:00Z">
        <w:r>
          <w:rPr>
            <w:lang w:eastAsia="zh-CN"/>
          </w:rPr>
          <w:t>-</w:t>
        </w:r>
        <w:r>
          <w:rPr>
            <w:lang w:eastAsia="zh-CN"/>
          </w:rPr>
          <w:tab/>
        </w:r>
        <w:r>
          <w:t>with the assumption of M=1 for periodic CSI-RS</w:t>
        </w:r>
      </w:ins>
    </w:p>
    <w:p w14:paraId="6E02B81F" w14:textId="77777777" w:rsidR="008A5A25" w:rsidRDefault="008A5A25" w:rsidP="008A5A25">
      <w:pPr>
        <w:pStyle w:val="B20"/>
        <w:ind w:left="1134"/>
        <w:rPr>
          <w:ins w:id="290" w:author="Dimitri Gold (Nokia)" w:date="2024-02-16T12:05:00Z"/>
          <w:i/>
        </w:rPr>
      </w:pPr>
      <w:ins w:id="291" w:author="Dimitri Gold (Nokia)" w:date="2024-02-16T12:05:00Z">
        <w:r>
          <w:rPr>
            <w:lang w:eastAsia="zh-CN"/>
          </w:rPr>
          <w:t>-</w:t>
        </w:r>
        <w:r>
          <w:rPr>
            <w:lang w:eastAsia="zh-CN"/>
          </w:rPr>
          <w:tab/>
        </w:r>
        <w:r>
          <w:t xml:space="preserve">for aperiodic CSI-RS if number of resources in resource set at least equal to </w:t>
        </w:r>
        <w:proofErr w:type="spellStart"/>
        <w:r>
          <w:rPr>
            <w:i/>
          </w:rPr>
          <w:t>MaxNumberRxBeam</w:t>
        </w:r>
        <w:proofErr w:type="spellEnd"/>
      </w:ins>
    </w:p>
    <w:p w14:paraId="795E796A" w14:textId="77777777" w:rsidR="008A5A25" w:rsidRDefault="008A5A25" w:rsidP="008A5A25">
      <w:pPr>
        <w:pStyle w:val="B20"/>
        <w:ind w:left="1134"/>
        <w:rPr>
          <w:ins w:id="292" w:author="Dimitri Gold (Nokia)" w:date="2024-02-16T12:05:00Z"/>
          <w:lang w:eastAsia="zh-CN"/>
        </w:rPr>
      </w:pPr>
      <w:ins w:id="293" w:author="Dimitri Gold (Nokia)" w:date="2024-02-16T12:05:00Z">
        <w:r w:rsidRPr="007C55F6">
          <w:rPr>
            <w:lang w:eastAsia="zh-CN"/>
          </w:rPr>
          <w:t>-</w:t>
        </w:r>
        <w:r w:rsidRPr="007C55F6">
          <w:rPr>
            <w:lang w:eastAsia="zh-CN"/>
          </w:rPr>
          <w:tab/>
          <w:t xml:space="preserve">with </w:t>
        </w:r>
        <w:proofErr w:type="spellStart"/>
        <w:r w:rsidRPr="007C55F6">
          <w:rPr>
            <w:rStyle w:val="B3Char"/>
            <w:vertAlign w:val="subscript"/>
          </w:rPr>
          <w:t>T</w:t>
        </w:r>
        <w:r w:rsidRPr="007C55F6">
          <w:rPr>
            <w:rStyle w:val="B3Char"/>
          </w:rPr>
          <w:t>Report</w:t>
        </w:r>
        <w:proofErr w:type="spellEnd"/>
        <w:r w:rsidRPr="007C55F6">
          <w:rPr>
            <w:lang w:eastAsia="zh-CN"/>
          </w:rPr>
          <w:t xml:space="preserve"> = 0</w:t>
        </w:r>
      </w:ins>
    </w:p>
    <w:p w14:paraId="3864D6F6" w14:textId="77777777" w:rsidR="008A5A25" w:rsidRDefault="008A5A25" w:rsidP="008A5A25">
      <w:pPr>
        <w:rPr>
          <w:ins w:id="294" w:author="Dimitri Gold (Nokia)" w:date="2024-02-16T12:05:00Z"/>
          <w:lang w:eastAsia="zh-CN"/>
        </w:rPr>
      </w:pPr>
      <w:ins w:id="295" w:author="Dimitri Gold (Nokia)" w:date="2024-02-16T12:05:00Z">
        <w:r>
          <w:rPr>
            <w:lang w:eastAsia="zh-CN"/>
          </w:rPr>
          <w:t xml:space="preserve">The </w:t>
        </w:r>
      </w:ins>
      <w:ins w:id="296" w:author="Dimitri Gold (Nokia)" w:date="2024-02-16T12:10:00Z">
        <w:r>
          <w:rPr>
            <w:lang w:eastAsia="zh-CN"/>
          </w:rPr>
          <w:t>mIAB-MT</w:t>
        </w:r>
        <w:r w:rsidRPr="009C5807">
          <w:rPr>
            <w:lang w:eastAsia="zh-CN"/>
          </w:rPr>
          <w:t xml:space="preserve"> </w:t>
        </w:r>
      </w:ins>
      <w:ins w:id="297" w:author="Dimitri Gold (Nokia)" w:date="2024-02-16T12:05:00Z">
        <w:r>
          <w:rPr>
            <w:lang w:eastAsia="zh-CN"/>
          </w:rPr>
          <w:t xml:space="preserve">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298" w:author="Dimitri Gold (Nokia)" w:date="2024-02-16T12:05:00Z">
                <w:rPr>
                  <w:rFonts w:ascii="Cambria Math" w:hAnsi="Cambria Math"/>
                </w:rPr>
              </w:ins>
            </m:ctrlPr>
          </m:sSubSupPr>
          <m:e>
            <m:r>
              <w:ins w:id="299" w:author="Dimitri Gold (Nokia)" w:date="2024-02-16T12:05:00Z">
                <m:rPr>
                  <m:sty m:val="p"/>
                </m:rPr>
                <w:rPr>
                  <w:rFonts w:ascii="Cambria Math" w:hAnsi="Cambria Math"/>
                </w:rPr>
                <m:t>3N</m:t>
              </w:ins>
            </m:r>
          </m:e>
          <m:sub>
            <m:r>
              <w:ins w:id="300" w:author="Dimitri Gold (Nokia)" w:date="2024-02-16T12:05:00Z">
                <m:rPr>
                  <m:sty m:val="p"/>
                </m:rPr>
                <w:rPr>
                  <w:rFonts w:ascii="Cambria Math" w:hAnsi="Cambria Math"/>
                </w:rPr>
                <m:t>slot</m:t>
              </w:ins>
            </m:r>
          </m:sub>
          <m:sup>
            <m:r>
              <w:ins w:id="301" w:author="Dimitri Gold (Nokia)" w:date="2024-02-16T12:05:00Z">
                <m:rPr>
                  <m:sty m:val="p"/>
                </m:rPr>
                <w:rPr>
                  <w:rFonts w:ascii="Cambria Math" w:hAnsi="Cambria Math"/>
                </w:rPr>
                <m:t>subframe,µ</m:t>
              </w:ins>
            </m:r>
          </m:sup>
        </m:sSubSup>
      </m:oMath>
      <w:ins w:id="302" w:author="Dimitri Gold (Nokia)" w:date="2024-02-16T12:05:00Z">
        <w:r>
          <w:t xml:space="preserve">. </w:t>
        </w:r>
      </w:ins>
    </w:p>
    <w:p w14:paraId="0F977429" w14:textId="77777777" w:rsidR="008A5A25" w:rsidRPr="004E1CAD" w:rsidRDefault="008A5A25" w:rsidP="008A5A25">
      <w:pPr>
        <w:rPr>
          <w:ins w:id="303" w:author="Dimitri Gold (Nokia)" w:date="2024-02-16T12:05:00Z"/>
          <w:lang w:val="en-US" w:eastAsia="zh-CN"/>
        </w:rPr>
      </w:pPr>
      <w:ins w:id="304" w:author="Dimitri Gold (Nokia)" w:date="2024-02-16T12:05:00Z">
        <w:r>
          <w:rPr>
            <w:lang w:val="en-US" w:eastAsia="zh-CN"/>
          </w:rPr>
          <w:t xml:space="preserve">When the UL spatial relation info switch for PUCCH changes both the associated DL RS and </w:t>
        </w:r>
        <w:proofErr w:type="spellStart"/>
        <w:r w:rsidRPr="00A4152C">
          <w:rPr>
            <w:i/>
            <w:iCs/>
            <w:lang w:eastAsia="zh-CN"/>
          </w:rPr>
          <w:t>pucch-</w:t>
        </w:r>
        <w:r w:rsidRPr="00345031">
          <w:rPr>
            <w:i/>
            <w:iCs/>
            <w:lang w:eastAsia="zh-CN"/>
          </w:rPr>
          <w:t>PathlossReferenceRS</w:t>
        </w:r>
        <w:proofErr w:type="spellEnd"/>
        <w:r w:rsidRPr="00345031">
          <w:rPr>
            <w:i/>
            <w:iCs/>
            <w:lang w:eastAsia="zh-CN"/>
          </w:rPr>
          <w:t xml:space="preserve"> </w:t>
        </w:r>
        <w:r w:rsidRPr="00345031">
          <w:rPr>
            <w:lang w:eastAsia="zh-CN"/>
          </w:rPr>
          <w:t>with the same MAC-CE activation</w:t>
        </w:r>
        <w:r w:rsidRPr="00345031">
          <w:rPr>
            <w:lang w:val="en-US" w:eastAsia="zh-CN"/>
          </w:rPr>
          <w:t>, and</w:t>
        </w:r>
        <w:r>
          <w:rPr>
            <w:lang w:val="en-US" w:eastAsia="zh-CN"/>
          </w:rPr>
          <w:t xml:space="preserve"> if both the DL RS and </w:t>
        </w:r>
        <w:proofErr w:type="spellStart"/>
        <w:r w:rsidRPr="00680E15">
          <w:rPr>
            <w:i/>
            <w:iCs/>
            <w:lang w:eastAsia="zh-CN"/>
          </w:rPr>
          <w:t>pucch-PathlossReferenceRS</w:t>
        </w:r>
        <w:proofErr w:type="spellEnd"/>
        <w:r>
          <w:rPr>
            <w:i/>
            <w:iCs/>
            <w:lang w:eastAsia="zh-CN"/>
          </w:rPr>
          <w:t xml:space="preserve"> </w:t>
        </w:r>
        <w:r>
          <w:rPr>
            <w:lang w:eastAsia="zh-CN"/>
          </w:rPr>
          <w:t xml:space="preserve">are known as specified in clause </w:t>
        </w:r>
      </w:ins>
      <w:ins w:id="305" w:author="Dimitri Gold (Nokia)" w:date="2024-02-16T15:14:00Z">
        <w:r w:rsidRPr="00FA0901">
          <w:rPr>
            <w:lang w:eastAsia="zh-CN"/>
          </w:rPr>
          <w:t>12.3B.4.2</w:t>
        </w:r>
        <w:r>
          <w:rPr>
            <w:lang w:eastAsia="zh-CN"/>
          </w:rPr>
          <w:t xml:space="preserve"> </w:t>
        </w:r>
      </w:ins>
      <w:ins w:id="306" w:author="Dimitri Gold (Nokia)" w:date="2024-02-16T12:05:00Z">
        <w:r w:rsidRPr="00FA0901">
          <w:rPr>
            <w:lang w:eastAsia="zh-CN"/>
          </w:rPr>
          <w:t>and 8.14.2</w:t>
        </w:r>
      </w:ins>
      <w:ins w:id="307" w:author="Dimitri Gold (Nokia)" w:date="2024-02-16T15:14:00Z">
        <w:r>
          <w:rPr>
            <w:lang w:eastAsia="zh-CN"/>
          </w:rPr>
          <w:t xml:space="preserve"> of </w:t>
        </w:r>
      </w:ins>
      <w:ins w:id="308" w:author="Dimitri Gold (Nokia)" w:date="2024-02-16T15:15:00Z">
        <w:r>
          <w:rPr>
            <w:lang w:eastAsia="zh-CN"/>
          </w:rPr>
          <w:t>TS 38.133 [6]</w:t>
        </w:r>
      </w:ins>
      <w:ins w:id="309" w:author="Dimitri Gold (Nokia)" w:date="2024-02-16T12:05:00Z">
        <w:r w:rsidRPr="00FA0901">
          <w:rPr>
            <w:lang w:eastAsia="zh-CN"/>
          </w:rPr>
          <w:t xml:space="preserve"> respectively</w:t>
        </w:r>
        <w:r>
          <w:rPr>
            <w:lang w:eastAsia="zh-CN"/>
          </w:rPr>
          <w:t xml:space="preserve">, </w:t>
        </w:r>
        <w:r w:rsidRPr="009C5807">
          <w:rPr>
            <w:lang w:val="en-US" w:eastAsia="zh-CN"/>
          </w:rPr>
          <w:t xml:space="preserve">the </w:t>
        </w:r>
      </w:ins>
      <w:ins w:id="310" w:author="Dimitri Gold (Nokia)" w:date="2024-02-16T15:15:00Z">
        <w:r>
          <w:rPr>
            <w:lang w:eastAsia="zh-CN"/>
          </w:rPr>
          <w:t>mIAB-MT</w:t>
        </w:r>
      </w:ins>
      <w:ins w:id="311" w:author="Dimitri Gold (Nokia)" w:date="2024-02-16T12:05:00Z">
        <w:r w:rsidRPr="009C5807">
          <w:rPr>
            <w:lang w:val="en-US" w:eastAsia="zh-CN"/>
          </w:rPr>
          <w:t xml:space="preserve"> shall be able to transmit PUCCH with the target UL spatial relation</w:t>
        </w:r>
        <w:r>
          <w:rPr>
            <w:lang w:val="en-US" w:eastAsia="zh-CN"/>
          </w:rPr>
          <w:t xml:space="preserve"> after the delay specified in clause </w:t>
        </w:r>
      </w:ins>
      <w:ins w:id="312" w:author="Dimitri Gold (Nokia)" w:date="2024-02-16T15:16:00Z">
        <w:r w:rsidRPr="00FA0901">
          <w:rPr>
            <w:lang w:eastAsia="zh-CN"/>
          </w:rPr>
          <w:t>12.3B.4.</w:t>
        </w:r>
        <w:r>
          <w:rPr>
            <w:lang w:eastAsia="zh-CN"/>
          </w:rPr>
          <w:t>3</w:t>
        </w:r>
      </w:ins>
      <w:ins w:id="313" w:author="Dimitri Gold (Nokia)" w:date="2024-02-16T12:05:00Z">
        <w:r>
          <w:rPr>
            <w:lang w:val="en-US" w:eastAsia="zh-CN"/>
          </w:rPr>
          <w:t xml:space="preserve">. If either the associated DL RS or </w:t>
        </w:r>
        <w:proofErr w:type="spellStart"/>
        <w:r w:rsidRPr="00680E15">
          <w:rPr>
            <w:i/>
            <w:iCs/>
            <w:lang w:eastAsia="zh-CN"/>
          </w:rPr>
          <w:t>pucch-PathlossReferenceRS</w:t>
        </w:r>
        <w:proofErr w:type="spellEnd"/>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p>
    <w:p w14:paraId="405005BD" w14:textId="77777777" w:rsidR="008A5A25" w:rsidRPr="009C5807" w:rsidRDefault="008A5A25" w:rsidP="008A5A25">
      <w:pPr>
        <w:pStyle w:val="Heading4"/>
        <w:rPr>
          <w:ins w:id="314" w:author="Dimitri Gold (Nokia)" w:date="2024-02-16T12:05:00Z"/>
          <w:lang w:val="en-US"/>
        </w:rPr>
      </w:pPr>
      <w:ins w:id="315" w:author="Dimitri Gold (Nokia)" w:date="2024-02-16T12:08:00Z">
        <w:r w:rsidRPr="00CB5337">
          <w:t>12.</w:t>
        </w:r>
        <w:r>
          <w:t>3B</w:t>
        </w:r>
        <w:r w:rsidRPr="00CB5337">
          <w:t>.</w:t>
        </w:r>
        <w:r>
          <w:t>4.4</w:t>
        </w:r>
      </w:ins>
      <w:ins w:id="316" w:author="Dimitri Gold (Nokia)" w:date="2024-02-16T12:05:00Z">
        <w:r w:rsidRPr="009C5807">
          <w:rPr>
            <w:lang w:val="en-US"/>
          </w:rPr>
          <w:tab/>
          <w:t>DCI based spatial relation switch delay</w:t>
        </w:r>
      </w:ins>
    </w:p>
    <w:p w14:paraId="58F8EA04" w14:textId="77777777" w:rsidR="008A5A25" w:rsidRPr="009C5807" w:rsidRDefault="008A5A25" w:rsidP="008A5A25">
      <w:pPr>
        <w:rPr>
          <w:ins w:id="317" w:author="Dimitri Gold (Nokia)" w:date="2024-02-16T12:05:00Z"/>
          <w:rFonts w:eastAsia="Malgun Gothic"/>
          <w:lang w:eastAsia="zh-CN"/>
        </w:rPr>
      </w:pPr>
      <w:ins w:id="318" w:author="Dimitri Gold (Nokia)" w:date="2024-02-16T12:05:00Z">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w:t>
        </w:r>
      </w:ins>
      <w:proofErr w:type="spellStart"/>
      <w:ins w:id="319" w:author="Dimitri Gold (Nokia)" w:date="2024-02-16T12:11:00Z">
        <w:r>
          <w:rPr>
            <w:lang w:eastAsia="zh-CN"/>
          </w:rPr>
          <w:t>mIAB</w:t>
        </w:r>
        <w:proofErr w:type="spellEnd"/>
        <w:r>
          <w:rPr>
            <w:lang w:eastAsia="zh-CN"/>
          </w:rPr>
          <w:t>-MT</w:t>
        </w:r>
        <w:r w:rsidRPr="009C5807">
          <w:rPr>
            <w:lang w:eastAsia="zh-CN"/>
          </w:rPr>
          <w:t xml:space="preserve"> </w:t>
        </w:r>
      </w:ins>
      <w:ins w:id="320" w:author="Dimitri Gold (Nokia)" w:date="2024-02-16T12:05:00Z">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proofErr w:type="spellStart"/>
        <w:r w:rsidRPr="009C5807">
          <w:rPr>
            <w:i/>
          </w:rPr>
          <w:t>spatialRelationInfo</w:t>
        </w:r>
        <w:proofErr w:type="spellEnd"/>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ins>
      <w:ins w:id="321" w:author="Dimitri Gold (Nokia)" w:date="2024-02-16T12:05:00Z">
        <w:r w:rsidRPr="009C5807">
          <w:rPr>
            <w:position w:val="-28"/>
          </w:rPr>
          <w:object w:dxaOrig="1300" w:dyaOrig="660" w14:anchorId="17D31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36.3pt" o:ole="">
              <v:imagedata r:id="rId16" o:title=""/>
            </v:shape>
            <o:OLEObject Type="Embed" ProgID="Equation.DSMT4" ShapeID="_x0000_i1025" DrawAspect="Content" ObjectID="_1771656316" r:id="rId17"/>
          </w:object>
        </w:r>
      </w:ins>
      <w:ins w:id="322" w:author="Dimitri Gold (Nokia)" w:date="2024-02-16T12:05:00Z">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proofErr w:type="spellStart"/>
        <w:r w:rsidRPr="009C5807">
          <w:rPr>
            <w:i/>
          </w:rPr>
          <w:t>ffset</w:t>
        </w:r>
        <w:proofErr w:type="spellEnd"/>
        <w:r w:rsidRPr="00182D54">
          <w:rPr>
            <w:rFonts w:eastAsia="Malgun Gothic"/>
            <w:lang w:eastAsia="zh-CN"/>
          </w:rPr>
          <w:t>[</w:t>
        </w:r>
      </w:ins>
      <w:ins w:id="323" w:author="Dimitri Gold (Nokia)" w:date="2024-02-16T15:04:00Z">
        <w:r>
          <w:rPr>
            <w:lang w:eastAsia="zh-CN"/>
          </w:rPr>
          <w:t>15</w:t>
        </w:r>
      </w:ins>
      <w:ins w:id="324" w:author="Dimitri Gold (Nokia)" w:date="2024-02-16T12:05:00Z">
        <w:r w:rsidRPr="00182D54">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 xml:space="preserve">in </w:t>
        </w:r>
        <w:r w:rsidRPr="000C2AA4">
          <w:rPr>
            <w:rFonts w:eastAsia="Malgun Gothic"/>
            <w:lang w:eastAsia="zh-CN"/>
          </w:rPr>
          <w:t>TS 38.</w:t>
        </w:r>
        <w:r w:rsidRPr="000C2AA4">
          <w:rPr>
            <w:lang w:eastAsia="zh-CN"/>
          </w:rPr>
          <w:t>214</w:t>
        </w:r>
        <w:r w:rsidRPr="000C2AA4">
          <w:rPr>
            <w:rFonts w:hint="eastAsia"/>
            <w:lang w:eastAsia="zh-CN"/>
          </w:rPr>
          <w:t xml:space="preserve"> </w:t>
        </w:r>
        <w:r w:rsidRPr="000C2AA4">
          <w:rPr>
            <w:rFonts w:eastAsia="Malgun Gothic"/>
            <w:lang w:eastAsia="zh-CN"/>
          </w:rPr>
          <w:t>[</w:t>
        </w:r>
      </w:ins>
      <w:ins w:id="325" w:author="Dimitri Gold (Nokia)" w:date="2024-02-16T15:03:00Z">
        <w:r>
          <w:rPr>
            <w:lang w:eastAsia="zh-CN"/>
          </w:rPr>
          <w:t>11</w:t>
        </w:r>
      </w:ins>
      <w:ins w:id="326" w:author="Dimitri Gold (Nokia)" w:date="2024-02-16T12:05:00Z">
        <w:r w:rsidRPr="000C2AA4">
          <w:rPr>
            <w:rFonts w:eastAsia="Malgun Gothic"/>
            <w:lang w:eastAsia="zh-CN"/>
          </w:rPr>
          <w:t>]</w:t>
        </w:r>
        <w:r w:rsidRPr="000C2AA4">
          <w:rPr>
            <w:rFonts w:eastAsia="Malgun Gothic"/>
            <w:lang w:val="en-US" w:eastAsia="zh-CN"/>
          </w:rPr>
          <w:t>.</w:t>
        </w:r>
        <w:r w:rsidRPr="009C5807">
          <w:t xml:space="preserve"> </w:t>
        </w:r>
      </w:ins>
    </w:p>
    <w:p w14:paraId="60368ACC" w14:textId="77777777" w:rsidR="008A5A25" w:rsidRPr="009C5807" w:rsidRDefault="008A5A25" w:rsidP="008A5A25">
      <w:pPr>
        <w:rPr>
          <w:ins w:id="327" w:author="Dimitri Gold (Nokia)" w:date="2024-02-16T12:05:00Z"/>
          <w:rFonts w:eastAsia="Malgun Gothic"/>
          <w:lang w:eastAsia="zh-CN"/>
        </w:rPr>
      </w:pPr>
      <w:ins w:id="328" w:author="Dimitri Gold (Nokia)" w:date="2024-02-16T12:05:00Z">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w:t>
        </w:r>
      </w:ins>
      <w:ins w:id="329" w:author="Dimitri Gold (Nokia)" w:date="2024-02-16T15:04:00Z">
        <w:r w:rsidRPr="00592CFE">
          <w:rPr>
            <w:rFonts w:eastAsia="Malgun Gothic"/>
            <w:lang w:eastAsia="zh-CN"/>
          </w:rPr>
          <w:t>12.3B.4.2</w:t>
        </w:r>
        <w:r>
          <w:rPr>
            <w:rFonts w:eastAsia="Malgun Gothic"/>
            <w:lang w:eastAsia="zh-CN"/>
          </w:rPr>
          <w:t xml:space="preserve"> </w:t>
        </w:r>
      </w:ins>
      <w:ins w:id="330" w:author="Dimitri Gold (Nokia)" w:date="2024-02-16T12:05:00Z">
        <w:r w:rsidRPr="00592CFE">
          <w:rPr>
            <w:rFonts w:eastAsia="Malgun Gothic"/>
            <w:lang w:eastAsia="zh-CN"/>
          </w:rPr>
          <w:t>is applied.</w:t>
        </w:r>
      </w:ins>
    </w:p>
    <w:p w14:paraId="27778ACE" w14:textId="77777777" w:rsidR="008A5A25" w:rsidRPr="009C5807" w:rsidRDefault="008A5A25" w:rsidP="008A5A25">
      <w:pPr>
        <w:pStyle w:val="Heading4"/>
        <w:rPr>
          <w:ins w:id="331" w:author="Dimitri Gold (Nokia)" w:date="2024-02-16T12:05:00Z"/>
          <w:lang w:val="en-US"/>
        </w:rPr>
      </w:pPr>
      <w:ins w:id="332" w:author="Dimitri Gold (Nokia)" w:date="2024-02-16T12:08:00Z">
        <w:r w:rsidRPr="00CB5337">
          <w:t>12.</w:t>
        </w:r>
        <w:r>
          <w:t>3B</w:t>
        </w:r>
        <w:r w:rsidRPr="00CB5337">
          <w:t>.</w:t>
        </w:r>
        <w:r>
          <w:t>4.5</w:t>
        </w:r>
      </w:ins>
      <w:ins w:id="333" w:author="Dimitri Gold (Nokia)" w:date="2024-02-16T12:05:00Z">
        <w:r w:rsidRPr="009C5807">
          <w:rPr>
            <w:lang w:val="en-US"/>
          </w:rPr>
          <w:tab/>
          <w:t>RRC based spatial relation switch delay</w:t>
        </w:r>
      </w:ins>
    </w:p>
    <w:p w14:paraId="3014BA62" w14:textId="77777777" w:rsidR="008A5A25" w:rsidRDefault="008A5A25" w:rsidP="008A5A25">
      <w:pPr>
        <w:rPr>
          <w:ins w:id="334" w:author="Dimitri Gold (Nokia)" w:date="2024-02-16T12:05:00Z"/>
          <w:lang w:val="en-US" w:eastAsia="zh-CN"/>
        </w:rPr>
      </w:pPr>
      <w:ins w:id="335" w:author="Dimitri Gold (Nokia)" w:date="2024-02-16T12:05: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w:t>
        </w:r>
      </w:ins>
      <w:proofErr w:type="spellStart"/>
      <w:ins w:id="336" w:author="Dimitri Gold (Nokia)" w:date="2024-02-16T12:11:00Z">
        <w:r>
          <w:rPr>
            <w:lang w:eastAsia="zh-CN"/>
          </w:rPr>
          <w:t>mIAB</w:t>
        </w:r>
        <w:proofErr w:type="spellEnd"/>
        <w:r>
          <w:rPr>
            <w:lang w:eastAsia="zh-CN"/>
          </w:rPr>
          <w:t>-MT</w:t>
        </w:r>
        <w:r w:rsidRPr="009C5807">
          <w:rPr>
            <w:lang w:eastAsia="zh-CN"/>
          </w:rPr>
          <w:t xml:space="preserve"> </w:t>
        </w:r>
      </w:ins>
      <w:ins w:id="337" w:author="Dimitri Gold (Nokia)" w:date="2024-02-16T12:05:00Z">
        <w:r w:rsidRPr="009C5807">
          <w:rPr>
            <w:lang w:val="en-US" w:eastAsia="zh-CN"/>
          </w:rPr>
          <w:t>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ins>
    </w:p>
    <w:p w14:paraId="263F0843" w14:textId="77777777" w:rsidR="008A5A25" w:rsidRDefault="008A5A25" w:rsidP="008A5A25">
      <w:pPr>
        <w:rPr>
          <w:ins w:id="338" w:author="Dimitri Gold (Nokia)" w:date="2024-02-16T12:05:00Z"/>
          <w:lang w:val="en-US" w:eastAsia="zh-CN"/>
        </w:rPr>
      </w:pPr>
      <w:proofErr w:type="gramStart"/>
      <w:ins w:id="339" w:author="Dimitri Gold (Nokia)" w:date="2024-02-16T12:05:00Z">
        <w:r>
          <w:rPr>
            <w:lang w:val="en-US" w:eastAsia="zh-CN"/>
          </w:rPr>
          <w:t>Where</w:t>
        </w:r>
        <w:proofErr w:type="gramEnd"/>
      </w:ins>
    </w:p>
    <w:p w14:paraId="5B2CB0D4" w14:textId="77777777" w:rsidR="008A5A25" w:rsidRDefault="008A5A25" w:rsidP="008A5A25">
      <w:pPr>
        <w:pStyle w:val="B10"/>
        <w:rPr>
          <w:ins w:id="340" w:author="Dimitri Gold (Nokia)" w:date="2024-02-16T12:05:00Z"/>
          <w:lang w:val="en-US" w:eastAsia="zh-CN"/>
        </w:rPr>
      </w:pPr>
      <w:ins w:id="341" w:author="Dimitri Gold (Nokia)" w:date="2024-02-16T12:05:00Z">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ins>
    </w:p>
    <w:p w14:paraId="5C88A196" w14:textId="77777777" w:rsidR="008A5A25" w:rsidRPr="009C5807" w:rsidRDefault="008A5A25" w:rsidP="008A5A25">
      <w:pPr>
        <w:pStyle w:val="B10"/>
        <w:rPr>
          <w:ins w:id="342" w:author="Dimitri Gold (Nokia)" w:date="2024-02-16T12:05:00Z"/>
          <w:lang w:val="en-US" w:eastAsia="zh-CN"/>
        </w:rPr>
      </w:pPr>
      <w:ins w:id="343" w:author="Dimitri Gold (Nokia)" w:date="2024-02-16T12:05:00Z">
        <w:r>
          <w:rPr>
            <w:lang w:val="en-US" w:eastAsia="zh-CN"/>
          </w:rPr>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the RRC processing delay defined in </w:t>
        </w:r>
        <w:r w:rsidRPr="00023D6A">
          <w:rPr>
            <w:lang w:val="en-US" w:eastAsia="zh-CN"/>
          </w:rPr>
          <w:t>TS38.331 [</w:t>
        </w:r>
      </w:ins>
      <w:ins w:id="344" w:author="Dimitri Gold (Nokia)" w:date="2024-02-16T15:05:00Z">
        <w:r>
          <w:rPr>
            <w:lang w:eastAsia="zh-CN"/>
          </w:rPr>
          <w:t>15</w:t>
        </w:r>
      </w:ins>
      <w:ins w:id="345" w:author="Dimitri Gold (Nokia)" w:date="2024-02-16T12:05:00Z">
        <w:r w:rsidRPr="00023D6A">
          <w:rPr>
            <w:lang w:val="en-US" w:eastAsia="zh-CN"/>
          </w:rPr>
          <w:t>].</w:t>
        </w:r>
      </w:ins>
    </w:p>
    <w:p w14:paraId="00ABD8E7" w14:textId="77777777" w:rsidR="008A5A25" w:rsidRDefault="008A5A25" w:rsidP="008A5A25">
      <w:pPr>
        <w:rPr>
          <w:ins w:id="346" w:author="Dimitri Gold (Nokia)" w:date="2024-02-16T12:05:00Z"/>
        </w:rPr>
      </w:pPr>
      <w:ins w:id="347" w:author="Dimitri Gold (Nokia)" w:date="2024-02-16T12:05: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 xml:space="preserve">known, </w:t>
        </w:r>
      </w:ins>
      <w:proofErr w:type="spellStart"/>
      <w:ins w:id="348" w:author="Dimitri Gold (Nokia)" w:date="2024-02-16T12:11:00Z">
        <w:r>
          <w:rPr>
            <w:lang w:eastAsia="zh-CN"/>
          </w:rPr>
          <w:t>mIAB</w:t>
        </w:r>
        <w:proofErr w:type="spellEnd"/>
        <w:r>
          <w:rPr>
            <w:lang w:eastAsia="zh-CN"/>
          </w:rPr>
          <w:t>-MT</w:t>
        </w:r>
        <w:r w:rsidRPr="009C5807">
          <w:rPr>
            <w:lang w:eastAsia="zh-CN"/>
          </w:rPr>
          <w:t xml:space="preserve"> </w:t>
        </w:r>
      </w:ins>
      <w:ins w:id="349" w:author="Dimitri Gold (Nokia)" w:date="2024-02-16T12:05:00Z">
        <w:r w:rsidRPr="009C5807">
          <w:rPr>
            <w:lang w:val="en-US" w:eastAsia="zh-CN"/>
          </w:rPr>
          <w:t>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is set</w:t>
        </w:r>
        <w:r w:rsidRPr="009C5807">
          <w:rPr>
            <w:lang w:val="en-US" w:eastAsia="zh-CN"/>
          </w:rPr>
          <w:t xml:space="preserve"> to 1</w:t>
        </w:r>
        <w:r>
          <w:t>.</w:t>
        </w:r>
      </w:ins>
    </w:p>
    <w:p w14:paraId="5BACCE7D" w14:textId="77777777" w:rsidR="008A5A25" w:rsidRDefault="008A5A25" w:rsidP="008A5A25">
      <w:pPr>
        <w:rPr>
          <w:ins w:id="350" w:author="Dimitri Gold (Nokia)" w:date="2024-02-16T12:05:00Z"/>
          <w:lang w:val="en-US" w:eastAsia="zh-CN"/>
        </w:rPr>
      </w:pPr>
      <w:proofErr w:type="gramStart"/>
      <w:ins w:id="351" w:author="Dimitri Gold (Nokia)" w:date="2024-02-16T12:05:00Z">
        <w:r>
          <w:rPr>
            <w:lang w:val="en-US" w:eastAsia="zh-CN"/>
          </w:rPr>
          <w:t>Where</w:t>
        </w:r>
        <w:proofErr w:type="gramEnd"/>
      </w:ins>
    </w:p>
    <w:p w14:paraId="0F7A7093" w14:textId="77777777" w:rsidR="008A5A25" w:rsidRDefault="008A5A25" w:rsidP="008A5A25">
      <w:pPr>
        <w:pStyle w:val="B10"/>
        <w:rPr>
          <w:ins w:id="352" w:author="Dimitri Gold (Nokia)" w:date="2024-02-16T12:05:00Z"/>
          <w:lang w:val="en-US" w:eastAsia="zh-CN"/>
        </w:rPr>
      </w:pPr>
      <w:ins w:id="353" w:author="Dimitri Gold (Nokia)" w:date="2024-02-16T12:05:00Z">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ins>
    </w:p>
    <w:p w14:paraId="673D6A34" w14:textId="77777777" w:rsidR="008A5A25" w:rsidRDefault="008A5A25" w:rsidP="008A5A25">
      <w:pPr>
        <w:pStyle w:val="B10"/>
        <w:rPr>
          <w:ins w:id="354" w:author="Dimitri Gold (Nokia)" w:date="2024-02-16T12:05:00Z"/>
          <w:lang w:val="en-US" w:eastAsia="zh-CN"/>
        </w:rPr>
      </w:pPr>
      <w:ins w:id="355" w:author="Dimitri Gold (Nokia)" w:date="2024-02-16T12:05:00Z">
        <w:r>
          <w:rPr>
            <w:lang w:val="en-US" w:eastAsia="zh-CN"/>
          </w:rPr>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Pr>
            <w:lang w:val="en-US" w:eastAsia="zh-CN"/>
          </w:rPr>
          <w:t>is</w:t>
        </w:r>
        <w:r w:rsidRPr="009C5807">
          <w:rPr>
            <w:lang w:val="en-US" w:eastAsia="zh-CN"/>
          </w:rPr>
          <w:t xml:space="preserve"> the RRC processing delay defined in </w:t>
        </w:r>
        <w:r w:rsidRPr="00DE5BD0">
          <w:rPr>
            <w:lang w:val="en-US" w:eastAsia="zh-CN"/>
          </w:rPr>
          <w:t>TS38.331 [</w:t>
        </w:r>
      </w:ins>
      <w:ins w:id="356" w:author="Dimitri Gold (Nokia)" w:date="2024-02-16T15:06:00Z">
        <w:r w:rsidRPr="00DE5BD0">
          <w:rPr>
            <w:lang w:eastAsia="zh-CN"/>
          </w:rPr>
          <w:t>15</w:t>
        </w:r>
      </w:ins>
      <w:ins w:id="357" w:author="Dimitri Gold (Nokia)" w:date="2024-02-16T12:05:00Z">
        <w:r w:rsidRPr="00DE5BD0">
          <w:rPr>
            <w:lang w:val="en-US" w:eastAsia="zh-CN"/>
          </w:rPr>
          <w:t>].</w:t>
        </w:r>
      </w:ins>
    </w:p>
    <w:p w14:paraId="3A202C93" w14:textId="77777777" w:rsidR="008A5A25" w:rsidRPr="00DD0790" w:rsidRDefault="008A5A25" w:rsidP="008A5A25">
      <w:pPr>
        <w:pStyle w:val="B10"/>
        <w:rPr>
          <w:ins w:id="358" w:author="Dimitri Gold (Nokia)" w:date="2024-02-16T12:05:00Z"/>
        </w:rPr>
      </w:pPr>
      <w:ins w:id="359" w:author="Dimitri Gold (Nokia)" w:date="2024-02-16T12:05:00Z">
        <w:r>
          <w:rPr>
            <w:lang w:val="en-US" w:eastAsia="zh-CN"/>
          </w:rPr>
          <w:t>-</w:t>
        </w:r>
        <w:r>
          <w:rPr>
            <w:lang w:val="en-US" w:eastAsia="zh-CN"/>
          </w:rPr>
          <w:tab/>
        </w:r>
        <w:r>
          <w:t>T</w:t>
        </w:r>
        <w:r>
          <w:rPr>
            <w:vertAlign w:val="subscript"/>
          </w:rPr>
          <w:t xml:space="preserve">L1-RSRP </w:t>
        </w:r>
        <w:r>
          <w:t xml:space="preserve">is defined in clause </w:t>
        </w:r>
      </w:ins>
      <w:ins w:id="360" w:author="Dimitri Gold (Nokia)" w:date="2024-02-16T15:08:00Z">
        <w:r w:rsidRPr="00DD0790">
          <w:t>12.3B.4.3</w:t>
        </w:r>
        <w:r>
          <w:t>.</w:t>
        </w:r>
      </w:ins>
    </w:p>
    <w:p w14:paraId="7F5ADB84" w14:textId="77777777" w:rsidR="008A5A25" w:rsidRDefault="008A5A25" w:rsidP="008A5A25">
      <w:pPr>
        <w:rPr>
          <w:noProof/>
        </w:rPr>
      </w:pPr>
    </w:p>
    <w:p w14:paraId="140011B5" w14:textId="77777777" w:rsidR="00932113" w:rsidRPr="008A5A25" w:rsidRDefault="00932113">
      <w:pPr>
        <w:rPr>
          <w:noProof/>
        </w:rPr>
      </w:pPr>
    </w:p>
    <w:p w14:paraId="41213E8C" w14:textId="77777777" w:rsidR="00303DF1" w:rsidRPr="00CB5337" w:rsidRDefault="00303DF1">
      <w:pPr>
        <w:rPr>
          <w:noProof/>
        </w:rPr>
      </w:pPr>
    </w:p>
    <w:p w14:paraId="7AB50A3F" w14:textId="7A5010B2" w:rsidR="00932113" w:rsidRDefault="00932113" w:rsidP="00932113">
      <w:pPr>
        <w:rPr>
          <w:noProof/>
        </w:rPr>
      </w:pPr>
      <w:r w:rsidRPr="00CB5337">
        <w:rPr>
          <w:b/>
          <w:color w:val="00B0F0"/>
          <w:sz w:val="28"/>
          <w:szCs w:val="28"/>
          <w:lang w:eastAsia="zh-CN"/>
        </w:rPr>
        <w:lastRenderedPageBreak/>
        <w:t>----------------------END OF CHANGE</w:t>
      </w:r>
      <w:r w:rsidR="001A15C5">
        <w:rPr>
          <w:b/>
          <w:color w:val="00B0F0"/>
          <w:sz w:val="28"/>
          <w:szCs w:val="28"/>
          <w:lang w:eastAsia="zh-CN"/>
        </w:rPr>
        <w:t xml:space="preserve"> 5 </w:t>
      </w:r>
      <w:r w:rsidRPr="00CB5337">
        <w:rPr>
          <w:b/>
          <w:color w:val="00B0F0"/>
          <w:sz w:val="28"/>
          <w:szCs w:val="28"/>
          <w:lang w:eastAsia="zh-CN"/>
        </w:rPr>
        <w:t>----------------------------</w:t>
      </w:r>
    </w:p>
    <w:p w14:paraId="1D20456D" w14:textId="77777777" w:rsidR="00882903" w:rsidRDefault="00882903">
      <w:pPr>
        <w:rPr>
          <w:noProof/>
        </w:rPr>
      </w:pPr>
    </w:p>
    <w:p w14:paraId="7252A463" w14:textId="77777777" w:rsidR="00882903" w:rsidRPr="00303DF1" w:rsidRDefault="00882903">
      <w:pPr>
        <w:rPr>
          <w:noProof/>
        </w:rPr>
      </w:pPr>
    </w:p>
    <w:sectPr w:rsidR="00882903" w:rsidRPr="00303D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7AE2" w14:textId="77777777" w:rsidR="00D20907" w:rsidRDefault="00D20907">
      <w:r>
        <w:separator/>
      </w:r>
    </w:p>
  </w:endnote>
  <w:endnote w:type="continuationSeparator" w:id="0">
    <w:p w14:paraId="519BCBAC" w14:textId="77777777" w:rsidR="00D20907" w:rsidRDefault="00D2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 ??">
    <w:altName w:val="ＭＳ 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476D" w14:textId="77777777" w:rsidR="00D20907" w:rsidRDefault="00D20907">
      <w:r>
        <w:separator/>
      </w:r>
    </w:p>
  </w:footnote>
  <w:footnote w:type="continuationSeparator" w:id="0">
    <w:p w14:paraId="233AFDA4" w14:textId="77777777" w:rsidR="00D20907" w:rsidRDefault="00D2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BA46B94"/>
    <w:multiLevelType w:val="hybridMultilevel"/>
    <w:tmpl w:val="38D2551A"/>
    <w:lvl w:ilvl="0" w:tplc="994A30B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3DB15A9"/>
    <w:multiLevelType w:val="hybridMultilevel"/>
    <w:tmpl w:val="62F009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6"/>
  </w:num>
  <w:num w:numId="2" w16cid:durableId="2030719942">
    <w:abstractNumId w:val="39"/>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4"/>
  </w:num>
  <w:num w:numId="9" w16cid:durableId="1347512170">
    <w:abstractNumId w:val="38"/>
  </w:num>
  <w:num w:numId="10" w16cid:durableId="521285262">
    <w:abstractNumId w:val="33"/>
  </w:num>
  <w:num w:numId="11" w16cid:durableId="735127888">
    <w:abstractNumId w:val="9"/>
  </w:num>
  <w:num w:numId="12" w16cid:durableId="534583083">
    <w:abstractNumId w:val="37"/>
  </w:num>
  <w:num w:numId="13" w16cid:durableId="204027933">
    <w:abstractNumId w:val="4"/>
  </w:num>
  <w:num w:numId="14" w16cid:durableId="1637056490">
    <w:abstractNumId w:val="10"/>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31"/>
  </w:num>
  <w:num w:numId="21" w16cid:durableId="1938906469">
    <w:abstractNumId w:val="32"/>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4"/>
  </w:num>
  <w:num w:numId="27" w16cid:durableId="650912947">
    <w:abstractNumId w:val="30"/>
  </w:num>
  <w:num w:numId="28" w16cid:durableId="741755593">
    <w:abstractNumId w:val="22"/>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9"/>
  </w:num>
  <w:num w:numId="34" w16cid:durableId="1244876184">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6"/>
  </w:num>
  <w:num w:numId="43" w16cid:durableId="2029259793">
    <w:abstractNumId w:val="27"/>
  </w:num>
  <w:num w:numId="44" w16cid:durableId="460852923">
    <w:abstractNumId w:val="40"/>
  </w:num>
  <w:num w:numId="45" w16cid:durableId="1916238934">
    <w:abstractNumId w:val="25"/>
  </w:num>
  <w:num w:numId="46" w16cid:durableId="1769428242">
    <w:abstractNumId w:val="20"/>
  </w:num>
  <w:num w:numId="47" w16cid:durableId="113456165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rson w15:author="Valentin Gheorghiu">
    <w15:presenceInfo w15:providerId="AD" w15:userId="S::vgheorgh@qti.qualcomm.com::1b05222c-5bbc-409b-8b8f-fa45e84d6a9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62489"/>
    <w:rsid w:val="00086EDA"/>
    <w:rsid w:val="000A6394"/>
    <w:rsid w:val="000B4303"/>
    <w:rsid w:val="000B7FED"/>
    <w:rsid w:val="000C038A"/>
    <w:rsid w:val="000C6598"/>
    <w:rsid w:val="000D44B3"/>
    <w:rsid w:val="000D7128"/>
    <w:rsid w:val="00100052"/>
    <w:rsid w:val="001138CC"/>
    <w:rsid w:val="00125289"/>
    <w:rsid w:val="00125BEF"/>
    <w:rsid w:val="00141772"/>
    <w:rsid w:val="001436BA"/>
    <w:rsid w:val="00145D43"/>
    <w:rsid w:val="00192C46"/>
    <w:rsid w:val="00193769"/>
    <w:rsid w:val="001A08B3"/>
    <w:rsid w:val="001A15C5"/>
    <w:rsid w:val="001A2CA0"/>
    <w:rsid w:val="001A7B60"/>
    <w:rsid w:val="001B52F0"/>
    <w:rsid w:val="001B7A65"/>
    <w:rsid w:val="001C6255"/>
    <w:rsid w:val="001E41F3"/>
    <w:rsid w:val="002019DF"/>
    <w:rsid w:val="00214361"/>
    <w:rsid w:val="00214F67"/>
    <w:rsid w:val="0026004D"/>
    <w:rsid w:val="002640DD"/>
    <w:rsid w:val="002640F8"/>
    <w:rsid w:val="00275662"/>
    <w:rsid w:val="002759E6"/>
    <w:rsid w:val="00275D12"/>
    <w:rsid w:val="00284FEB"/>
    <w:rsid w:val="0028561B"/>
    <w:rsid w:val="002860C4"/>
    <w:rsid w:val="002B283D"/>
    <w:rsid w:val="002B5741"/>
    <w:rsid w:val="002E3E9E"/>
    <w:rsid w:val="002E4576"/>
    <w:rsid w:val="002E472E"/>
    <w:rsid w:val="003034E9"/>
    <w:rsid w:val="00303DF1"/>
    <w:rsid w:val="00305409"/>
    <w:rsid w:val="003609EF"/>
    <w:rsid w:val="0036231A"/>
    <w:rsid w:val="00374DD4"/>
    <w:rsid w:val="00376200"/>
    <w:rsid w:val="003E16B7"/>
    <w:rsid w:val="003E1A36"/>
    <w:rsid w:val="003E4EE0"/>
    <w:rsid w:val="00404DFF"/>
    <w:rsid w:val="00410371"/>
    <w:rsid w:val="004242F1"/>
    <w:rsid w:val="004833FA"/>
    <w:rsid w:val="00484D6C"/>
    <w:rsid w:val="00487102"/>
    <w:rsid w:val="00490868"/>
    <w:rsid w:val="00493E56"/>
    <w:rsid w:val="004B75B7"/>
    <w:rsid w:val="004E558B"/>
    <w:rsid w:val="0051580D"/>
    <w:rsid w:val="005228AE"/>
    <w:rsid w:val="005371E7"/>
    <w:rsid w:val="005441C9"/>
    <w:rsid w:val="00547111"/>
    <w:rsid w:val="00556D35"/>
    <w:rsid w:val="00582C9F"/>
    <w:rsid w:val="00592D74"/>
    <w:rsid w:val="005B255F"/>
    <w:rsid w:val="005C2445"/>
    <w:rsid w:val="005D295E"/>
    <w:rsid w:val="005E2C44"/>
    <w:rsid w:val="005E7F16"/>
    <w:rsid w:val="0061159E"/>
    <w:rsid w:val="00621188"/>
    <w:rsid w:val="00625446"/>
    <w:rsid w:val="006257ED"/>
    <w:rsid w:val="00633C3C"/>
    <w:rsid w:val="00665C47"/>
    <w:rsid w:val="0068480F"/>
    <w:rsid w:val="00695808"/>
    <w:rsid w:val="006B457D"/>
    <w:rsid w:val="006B46FB"/>
    <w:rsid w:val="006C1A82"/>
    <w:rsid w:val="006E21FB"/>
    <w:rsid w:val="00712429"/>
    <w:rsid w:val="007176FF"/>
    <w:rsid w:val="0073024D"/>
    <w:rsid w:val="00750087"/>
    <w:rsid w:val="00792342"/>
    <w:rsid w:val="007977A8"/>
    <w:rsid w:val="007A3356"/>
    <w:rsid w:val="007B512A"/>
    <w:rsid w:val="007C2097"/>
    <w:rsid w:val="007D5207"/>
    <w:rsid w:val="007D61A1"/>
    <w:rsid w:val="007D6A07"/>
    <w:rsid w:val="007E5311"/>
    <w:rsid w:val="007E7E19"/>
    <w:rsid w:val="007F7259"/>
    <w:rsid w:val="008040A8"/>
    <w:rsid w:val="0081460F"/>
    <w:rsid w:val="00815763"/>
    <w:rsid w:val="008208ED"/>
    <w:rsid w:val="00825D7D"/>
    <w:rsid w:val="008279FA"/>
    <w:rsid w:val="008626E7"/>
    <w:rsid w:val="00870EE7"/>
    <w:rsid w:val="00870F56"/>
    <w:rsid w:val="00882903"/>
    <w:rsid w:val="00882E66"/>
    <w:rsid w:val="008863B9"/>
    <w:rsid w:val="008963AF"/>
    <w:rsid w:val="008A01D9"/>
    <w:rsid w:val="008A45A6"/>
    <w:rsid w:val="008A5A25"/>
    <w:rsid w:val="008B2261"/>
    <w:rsid w:val="008C22B5"/>
    <w:rsid w:val="008F2C0E"/>
    <w:rsid w:val="008F3789"/>
    <w:rsid w:val="008F686C"/>
    <w:rsid w:val="009148DE"/>
    <w:rsid w:val="00930187"/>
    <w:rsid w:val="00932113"/>
    <w:rsid w:val="00935202"/>
    <w:rsid w:val="009375EF"/>
    <w:rsid w:val="009408F0"/>
    <w:rsid w:val="00941E30"/>
    <w:rsid w:val="00944EB6"/>
    <w:rsid w:val="009460A1"/>
    <w:rsid w:val="009777D9"/>
    <w:rsid w:val="00991B88"/>
    <w:rsid w:val="009A5753"/>
    <w:rsid w:val="009A579D"/>
    <w:rsid w:val="009E1BD3"/>
    <w:rsid w:val="009E3297"/>
    <w:rsid w:val="009E61A0"/>
    <w:rsid w:val="009F734F"/>
    <w:rsid w:val="00A03E63"/>
    <w:rsid w:val="00A04ABF"/>
    <w:rsid w:val="00A246B6"/>
    <w:rsid w:val="00A47E70"/>
    <w:rsid w:val="00A50CF0"/>
    <w:rsid w:val="00A520ED"/>
    <w:rsid w:val="00A7671C"/>
    <w:rsid w:val="00AA1146"/>
    <w:rsid w:val="00AA2CBC"/>
    <w:rsid w:val="00AC5820"/>
    <w:rsid w:val="00AD1CD8"/>
    <w:rsid w:val="00AD36E7"/>
    <w:rsid w:val="00B258BB"/>
    <w:rsid w:val="00B5161A"/>
    <w:rsid w:val="00B567D8"/>
    <w:rsid w:val="00B628C2"/>
    <w:rsid w:val="00B67B97"/>
    <w:rsid w:val="00B91091"/>
    <w:rsid w:val="00B968C8"/>
    <w:rsid w:val="00BA3EC5"/>
    <w:rsid w:val="00BA51D9"/>
    <w:rsid w:val="00BB5DFC"/>
    <w:rsid w:val="00BC089D"/>
    <w:rsid w:val="00BC0D5A"/>
    <w:rsid w:val="00BD279D"/>
    <w:rsid w:val="00BD6BB8"/>
    <w:rsid w:val="00BF6E99"/>
    <w:rsid w:val="00C0222C"/>
    <w:rsid w:val="00C164AD"/>
    <w:rsid w:val="00C44236"/>
    <w:rsid w:val="00C569F7"/>
    <w:rsid w:val="00C66BA2"/>
    <w:rsid w:val="00C8076E"/>
    <w:rsid w:val="00C95985"/>
    <w:rsid w:val="00C95E13"/>
    <w:rsid w:val="00CB5337"/>
    <w:rsid w:val="00CC5026"/>
    <w:rsid w:val="00CC68D0"/>
    <w:rsid w:val="00CC6D7F"/>
    <w:rsid w:val="00CE7C2F"/>
    <w:rsid w:val="00D03F9A"/>
    <w:rsid w:val="00D06D51"/>
    <w:rsid w:val="00D20907"/>
    <w:rsid w:val="00D24991"/>
    <w:rsid w:val="00D2589C"/>
    <w:rsid w:val="00D50255"/>
    <w:rsid w:val="00D61281"/>
    <w:rsid w:val="00D6528E"/>
    <w:rsid w:val="00D66520"/>
    <w:rsid w:val="00D75E5B"/>
    <w:rsid w:val="00D8646D"/>
    <w:rsid w:val="00DA3D6C"/>
    <w:rsid w:val="00DD2456"/>
    <w:rsid w:val="00DE34CF"/>
    <w:rsid w:val="00DF4D4E"/>
    <w:rsid w:val="00E13F3D"/>
    <w:rsid w:val="00E1700F"/>
    <w:rsid w:val="00E20109"/>
    <w:rsid w:val="00E32C13"/>
    <w:rsid w:val="00E34898"/>
    <w:rsid w:val="00E4047C"/>
    <w:rsid w:val="00E55FF6"/>
    <w:rsid w:val="00E65359"/>
    <w:rsid w:val="00E87C3F"/>
    <w:rsid w:val="00E957A8"/>
    <w:rsid w:val="00EB09B7"/>
    <w:rsid w:val="00EE5950"/>
    <w:rsid w:val="00EE7D7C"/>
    <w:rsid w:val="00F053B9"/>
    <w:rsid w:val="00F25D98"/>
    <w:rsid w:val="00F300FB"/>
    <w:rsid w:val="00F3080D"/>
    <w:rsid w:val="00F71299"/>
    <w:rsid w:val="00F83AFC"/>
    <w:rsid w:val="00F91C2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ＭＳ 明朝"/>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82903"/>
    <w:rPr>
      <w:rFonts w:ascii="Arial" w:eastAsia="ＭＳ 明朝" w:hAnsi="Arial" w:cs="Arial"/>
      <w:lang w:val="en-GB" w:eastAsia="ja-JP"/>
    </w:rPr>
  </w:style>
  <w:style w:type="character" w:customStyle="1" w:styleId="11Char">
    <w:name w:val="1.1 Char"/>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 w:id="11293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EA47D-F382-427E-8C74-8908A52D7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D9D54A9-9A21-442A-9949-0B36E81E7F72}">
  <ds:schemaRefs>
    <ds:schemaRef ds:uri="http://schemas.microsoft.com/office/2006/metadata/properties"/>
    <ds:schemaRef ds:uri="http://schemas.microsoft.com/office/2006/documentManagement/types"/>
    <ds:schemaRef ds:uri="cc9c437c-ae0c-4066-8d90-a0f7de786127"/>
    <ds:schemaRef ds:uri="http://purl.org/dc/dcmitype/"/>
    <ds:schemaRef ds:uri="http://purl.org/dc/terms/"/>
    <ds:schemaRef ds:uri="http://schemas.openxmlformats.org/package/2006/metadata/core-properties"/>
    <ds:schemaRef ds:uri="http://schemas.microsoft.com/office/infopath/2007/PartnerControls"/>
    <ds:schemaRef ds:uri="ba37140e-f4c5-4a6c-a9b4-20a691ce6c8a"/>
    <ds:schemaRef ds:uri="http://www.w3.org/XML/1998/namespace"/>
    <ds:schemaRef ds:uri="http://purl.org/dc/elements/1.1/"/>
  </ds:schemaRefs>
</ds:datastoreItem>
</file>

<file path=customXml/itemProps4.xml><?xml version="1.0" encoding="utf-8"?>
<ds:datastoreItem xmlns:ds="http://schemas.openxmlformats.org/officeDocument/2006/customXml" ds:itemID="{126D9672-E952-4422-B5E9-06DE155CF48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2960</Words>
  <Characters>16877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2024-03-11T00:59:00Z</dcterms:created>
  <dcterms:modified xsi:type="dcterms:W3CDTF">2024-03-11T00:59:00Z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