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20"/>
        <w:jc w:val="both"/>
        <w:rPr>
          <w:rFonts w:hint="default" w:ascii="Arial" w:hAnsi="Arial" w:eastAsia="宋体" w:cs="Arial"/>
          <w:b/>
          <w:sz w:val="24"/>
          <w:lang w:val="en-US" w:eastAsia="zh-CN"/>
        </w:rPr>
      </w:pPr>
      <w:bookmarkStart w:id="0" w:name="Title"/>
      <w:bookmarkEnd w:id="0"/>
      <w:bookmarkStart w:id="1" w:name="_Hlk143685447"/>
      <w:r>
        <w:rPr>
          <w:rFonts w:ascii="Arial" w:hAnsi="Arial" w:cs="Arial"/>
          <w:b/>
          <w:sz w:val="24"/>
          <w:lang w:val="en-US"/>
        </w:rPr>
        <w:t>3GPP TSG-RAN WG4 Meeting #1</w:t>
      </w:r>
      <w:r>
        <w:rPr>
          <w:rFonts w:hint="eastAsia" w:ascii="Arial" w:hAnsi="Arial" w:cs="Arial"/>
          <w:b/>
          <w:sz w:val="24"/>
          <w:lang w:val="en-US" w:eastAsia="zh-CN"/>
        </w:rPr>
        <w:t>10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 xml:space="preserve">                      </w:t>
      </w:r>
      <w:r>
        <w:rPr>
          <w:rFonts w:ascii="Arial" w:hAnsi="Arial" w:cs="Arial"/>
          <w:b/>
          <w:sz w:val="24"/>
        </w:rPr>
        <w:t>R4-2</w:t>
      </w:r>
      <w:r>
        <w:rPr>
          <w:rFonts w:hint="eastAsia" w:ascii="Arial" w:hAnsi="Arial" w:cs="Arial"/>
          <w:b/>
          <w:sz w:val="24"/>
          <w:lang w:val="en-US" w:eastAsia="zh-CN"/>
        </w:rPr>
        <w:t>403462</w:t>
      </w:r>
    </w:p>
    <w:p>
      <w:pPr>
        <w:tabs>
          <w:tab w:val="left" w:pos="1985"/>
        </w:tabs>
        <w:spacing w:after="120"/>
        <w:jc w:val="both"/>
        <w:rPr>
          <w:rFonts w:hint="eastAsia" w:ascii="Arial" w:hAnsi="Arial" w:eastAsia="宋体" w:cs="Arial"/>
          <w:b/>
          <w:sz w:val="24"/>
          <w:lang w:val="en-US" w:eastAsia="zh-CN"/>
        </w:rPr>
      </w:pPr>
      <w:r>
        <w:rPr>
          <w:rFonts w:ascii="Arial" w:hAnsi="Arial" w:eastAsia="宋体" w:cs="Arial"/>
          <w:b/>
          <w:sz w:val="24"/>
          <w:szCs w:val="24"/>
          <w:lang w:eastAsia="zh-CN"/>
        </w:rPr>
        <w:t>Athens, GR, 26 Feb – 01 Mar</w:t>
      </w:r>
      <w:r>
        <w:rPr>
          <w:rFonts w:ascii="Arial" w:hAnsi="Arial" w:cs="Arial"/>
          <w:b/>
          <w:sz w:val="24"/>
          <w:lang w:val="en-US"/>
        </w:rPr>
        <w:t>, 202</w:t>
      </w:r>
      <w:r>
        <w:rPr>
          <w:rFonts w:hint="eastAsia" w:ascii="Arial" w:hAnsi="Arial" w:cs="Arial"/>
          <w:b/>
          <w:sz w:val="24"/>
          <w:lang w:val="en-US" w:eastAsia="zh-CN"/>
        </w:rPr>
        <w:t>4</w:t>
      </w:r>
    </w:p>
    <w:bookmarkEnd w:id="1"/>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4"/>
              <w:spacing w:after="0"/>
              <w:jc w:val="center"/>
            </w:pPr>
            <w:r>
              <w:rPr>
                <w:b/>
                <w:sz w:val="28"/>
              </w:rPr>
              <w:t>CR</w:t>
            </w:r>
          </w:p>
        </w:tc>
        <w:tc>
          <w:tcPr>
            <w:tcW w:w="1276" w:type="dxa"/>
            <w:shd w:val="pct30" w:color="FFFF00" w:fill="auto"/>
          </w:tcPr>
          <w:p>
            <w:pPr>
              <w:pStyle w:val="104"/>
              <w:spacing w:after="0"/>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2" w:name="_Hlt497126619"/>
            <w:r>
              <w:rPr>
                <w:rStyle w:val="68"/>
                <w:rFonts w:cs="Arial"/>
                <w:b/>
                <w:i/>
                <w:color w:val="FF0000"/>
              </w:rPr>
              <w:t>L</w:t>
            </w:r>
            <w:bookmarkEnd w:id="2"/>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ind w:left="100"/>
              <w:rPr>
                <w:rFonts w:hint="default"/>
                <w:lang w:val="en-US" w:eastAsia="zh-CN"/>
              </w:rPr>
            </w:pPr>
            <w:r>
              <w:rPr>
                <w:rFonts w:hint="eastAsia"/>
                <w:lang w:val="en-US" w:eastAsia="zh-CN"/>
              </w:rPr>
              <w:t>[</w:t>
            </w:r>
            <w:r>
              <w:t>NR_RRM_enh3-Core</w:t>
            </w:r>
            <w:r>
              <w:rPr>
                <w:rFonts w:hint="eastAsia"/>
                <w:lang w:val="en-US" w:eastAsia="zh-CN"/>
              </w:rPr>
              <w:t>] Draft CR on R18 L3 report based SCell activation enhancement</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eastAsia="宋体"/>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fldChar w:fldCharType="end"/>
            </w: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NR_RRM_enh3-Core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02</w:t>
            </w:r>
            <w:r>
              <w:t>-</w:t>
            </w:r>
            <w:r>
              <w:fldChar w:fldCharType="end"/>
            </w:r>
            <w:r>
              <w:rPr>
                <w:rFonts w:hint="eastAsia"/>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宋体"/>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宋体"/>
                <w:lang w:val="en-US" w:eastAsia="zh-CN"/>
              </w:rPr>
            </w:pPr>
            <w:r>
              <w:rPr>
                <w:rFonts w:hint="eastAsia"/>
                <w:lang w:val="en-US" w:eastAsia="zh-CN"/>
              </w:rPr>
              <w:t>In R18 SCell activation enhancements, L3 report based SCell activation has been introduced, and it is able to apply to both FR2 and FR1. While the corresponding requriement for FR1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ind w:left="100"/>
            </w:pPr>
            <w:r>
              <w:rPr>
                <w:rFonts w:hint="eastAsia"/>
                <w:lang w:val="en-US" w:eastAsia="zh-CN"/>
              </w:rPr>
              <w:t>Add the missing requirements of L3 report based SCell activation for FR1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eastAsia="宋体"/>
                <w:lang w:val="en-US" w:eastAsia="zh-CN"/>
              </w:rPr>
            </w:pPr>
            <w:r>
              <w:rPr>
                <w:rFonts w:hint="eastAsia"/>
                <w:lang w:val="en-US" w:eastAsia="zh-CN"/>
              </w:rPr>
              <w:t>No requirements of L3 report based SCell activation for FR1</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宋体"/>
                <w:lang w:val="en-US" w:eastAsia="zh-CN"/>
              </w:rPr>
            </w:pPr>
            <w:r>
              <w:rPr>
                <w:rFonts w:hint="eastAsia"/>
                <w:lang w:val="en-US" w:eastAsia="zh-CN"/>
              </w:rPr>
              <w:t>8.3.18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1</w:t>
      </w:r>
      <w:r>
        <w:rPr>
          <w:rFonts w:hint="eastAsia" w:eastAsia="宋体"/>
          <w:color w:val="FF0000"/>
          <w:szCs w:val="32"/>
          <w:vertAlign w:val="superscript"/>
          <w:lang w:val="en-US" w:eastAsia="zh-CN"/>
        </w:rPr>
        <w:t>st</w:t>
      </w:r>
      <w:r>
        <w:rPr>
          <w:rFonts w:eastAsia="??"/>
          <w:color w:val="FF0000"/>
          <w:szCs w:val="32"/>
        </w:rPr>
        <w:t xml:space="preserve"> changes &gt;&gt;</w:t>
      </w:r>
    </w:p>
    <w:p>
      <w:pPr>
        <w:pStyle w:val="4"/>
        <w:rPr>
          <w:lang w:val="en-US" w:eastAsia="zh-CN"/>
        </w:rPr>
      </w:pPr>
      <w:r>
        <w:rPr>
          <w:lang w:val="en-US"/>
        </w:rPr>
        <w:t>8.3.</w:t>
      </w:r>
      <w:r>
        <w:rPr>
          <w:lang w:val="en-US" w:eastAsia="zh-CN"/>
        </w:rPr>
        <w:t>18</w:t>
      </w:r>
      <w:r>
        <w:rPr>
          <w:lang w:val="en-US"/>
        </w:rPr>
        <w:tab/>
      </w:r>
      <w:r>
        <w:rPr>
          <w:lang w:val="en-US"/>
        </w:rPr>
        <w:t>SCell Activation Delay Requirement for Deactivated SCell with Multiple Downlink SCells</w:t>
      </w:r>
      <w:r>
        <w:rPr>
          <w:rFonts w:hint="eastAsia"/>
          <w:lang w:val="en-US" w:eastAsia="zh-CN"/>
        </w:rPr>
        <w:t xml:space="preserve"> with L3 reporting</w:t>
      </w:r>
    </w:p>
    <w:p>
      <w:r>
        <w:t>The requirements in this clause shall apply for the UE configured with more than one SCells</w:t>
      </w:r>
      <w:r>
        <w:rPr>
          <w:rFonts w:hint="eastAsia"/>
          <w:lang w:val="en-US" w:eastAsia="zh-CN"/>
        </w:rPr>
        <w:t xml:space="preserve"> and supporting </w:t>
      </w:r>
      <w:ins w:id="0" w:author="ZTE-Chenchen" w:date="2024-03-01T00:56:50Z">
        <w:r>
          <w:rPr>
            <w:i/>
            <w:iCs/>
            <w:szCs w:val="24"/>
            <w:lang w:eastAsia="zh-CN"/>
          </w:rPr>
          <w:t>l3-MeasUnknownSCellActivation-r18</w:t>
        </w:r>
      </w:ins>
      <w:del w:id="1" w:author="ZTE-Chenchen" w:date="2024-03-01T00:56:49Z">
        <w:r>
          <w:rPr>
            <w:rFonts w:hint="eastAsia"/>
            <w:lang w:val="en-US" w:eastAsia="zh-CN"/>
          </w:rPr>
          <w:delText>[L3 reporting for SCell activation]</w:delText>
        </w:r>
      </w:del>
      <w:r>
        <w:t>.</w:t>
      </w:r>
    </w:p>
    <w:p>
      <w:r>
        <w:rPr>
          <w:lang w:eastAsia="zh-CN"/>
        </w:rPr>
        <w:t>I</w:t>
      </w:r>
      <w:r>
        <w:t>n EN-DC, NE-DC, standalone NR, or in one CG of NR-DC, the requirements in this clause shall apply when the following conditions are met:</w:t>
      </w:r>
    </w:p>
    <w:p>
      <w:pPr>
        <w:pStyle w:val="98"/>
      </w:pPr>
      <w:r>
        <w:t>-</w:t>
      </w:r>
      <w:r>
        <w:tab/>
      </w:r>
      <w:r>
        <w:t>UE only receives one single MAC command for multiple SCell activation within the activation period defined in this clause</w:t>
      </w:r>
    </w:p>
    <w:p>
      <w:pPr>
        <w:pStyle w:val="98"/>
      </w:pPr>
      <w:r>
        <w:t>-</w:t>
      </w:r>
      <w:r>
        <w:tab/>
      </w:r>
      <w:r>
        <w:t>in each single CG, there are no other SCell activation, deactivation, addition or release before activation is completed for all the SCells activated by the single MAC CE in this clause, and</w:t>
      </w:r>
    </w:p>
    <w:p>
      <w:pPr>
        <w:pStyle w:val="98"/>
      </w:pPr>
      <w:r>
        <w:t>-</w:t>
      </w:r>
      <w:r>
        <w:tab/>
      </w:r>
      <w:r>
        <w:t>in EN-DC and NE-DC, there are no E-UTRAN SCell activation, deactivation, addition or release before multiple SCell activation is completed in this clause, and</w:t>
      </w:r>
    </w:p>
    <w:p>
      <w:r>
        <w:rPr>
          <w:lang w:eastAsia="zh-CN"/>
        </w:rPr>
        <w:t>I</w:t>
      </w:r>
      <w:r>
        <w:t>n two CGs of NR-DC, the requirements in this clause shall apply when the following conditions are met:</w:t>
      </w:r>
    </w:p>
    <w:p>
      <w:pPr>
        <w:pStyle w:val="98"/>
      </w:pPr>
      <w:r>
        <w:t>-</w:t>
      </w:r>
      <w:r>
        <w:tab/>
      </w:r>
      <w:r>
        <w:t>UE receives one MAC command per CG for multiple SCell activation within the activation period defined in this clause, and</w:t>
      </w:r>
    </w:p>
    <w:p>
      <w:pPr>
        <w:pStyle w:val="98"/>
      </w:pPr>
      <w:r>
        <w:t>-</w:t>
      </w:r>
      <w:r>
        <w:tab/>
      </w:r>
      <w:r>
        <w:t>UE supports per-FR measurement gap capability, and</w:t>
      </w:r>
    </w:p>
    <w:p>
      <w:pPr>
        <w:rPr>
          <w:lang w:val="en-US"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r>
        <w:rPr>
          <w:rFonts w:hint="eastAsia"/>
          <w:lang w:val="en-US" w:eastAsia="zh-CN"/>
        </w:rPr>
        <w:t>:</w:t>
      </w:r>
    </w:p>
    <w:p>
      <w:pPr>
        <w:pStyle w:val="98"/>
        <w:rPr>
          <w:lang w:val="en-US" w:eastAsia="zh-CN"/>
        </w:rPr>
      </w:pPr>
      <w:r>
        <w:rPr>
          <w:rFonts w:hint="eastAsia"/>
          <w:lang w:val="en-US" w:eastAsia="zh-CN"/>
        </w:rPr>
        <w:t>-</w:t>
      </w:r>
      <w:r>
        <w:rPr>
          <w:lang w:val="en-US" w:eastAsia="zh-CN"/>
        </w:rPr>
        <w:tab/>
      </w:r>
      <w:r>
        <w:rPr>
          <w:rFonts w:hint="eastAsia"/>
          <w:lang w:val="en-US" w:eastAsia="zh-CN"/>
        </w:rPr>
        <w:t>A</w:t>
      </w:r>
      <w:r>
        <w:t xml:space="preserve">ny to-be-activated SCell </w:t>
      </w:r>
      <w:r>
        <w:rPr>
          <w:rFonts w:hint="eastAsia"/>
          <w:lang w:val="en-US" w:eastAsia="zh-CN"/>
        </w:rPr>
        <w:t>is unknown and in the same band, and</w:t>
      </w:r>
    </w:p>
    <w:p>
      <w:pPr>
        <w:pStyle w:val="98"/>
        <w:rPr>
          <w:lang w:val="en-US" w:eastAsia="zh-CN"/>
        </w:rPr>
      </w:pPr>
      <w:r>
        <w:rPr>
          <w:rFonts w:hint="eastAsia"/>
          <w:lang w:val="en-US" w:eastAsia="zh-CN"/>
        </w:rPr>
        <w:t>-</w:t>
      </w:r>
      <w:r>
        <w:rPr>
          <w:lang w:val="en-US" w:eastAsia="zh-CN"/>
        </w:rPr>
        <w:tab/>
      </w:r>
      <w:r>
        <w:rPr>
          <w:rFonts w:hint="eastAsia"/>
          <w:lang w:val="en-US" w:eastAsia="zh-CN"/>
        </w:rPr>
        <w:t>No any</w:t>
      </w:r>
      <w:r>
        <w:t xml:space="preserve"> active serving cell(s) </w:t>
      </w:r>
      <w:r>
        <w:rPr>
          <w:rFonts w:hint="eastAsia"/>
          <w:lang w:val="en-US" w:eastAsia="zh-CN"/>
        </w:rPr>
        <w:t xml:space="preserve">or known </w:t>
      </w:r>
      <w:r>
        <w:t>to-be-activated SCell</w:t>
      </w:r>
      <w:r>
        <w:rPr>
          <w:rFonts w:hint="eastAsia"/>
          <w:lang w:val="en-US" w:eastAsia="zh-CN"/>
        </w:rPr>
        <w:t xml:space="preserve">(s) exists </w:t>
      </w:r>
      <w:r>
        <w:t>on the same</w:t>
      </w:r>
      <w:r>
        <w:rPr>
          <w:rFonts w:hint="eastAsia"/>
          <w:lang w:val="en-US" w:eastAsia="zh-CN"/>
        </w:rPr>
        <w:t xml:space="preserve"> </w:t>
      </w:r>
      <w:r>
        <w:t>band</w:t>
      </w:r>
      <w:r>
        <w:rPr>
          <w:rFonts w:hint="eastAsia"/>
          <w:lang w:val="en-US" w:eastAsia="zh-CN"/>
        </w:rPr>
        <w:t>, and</w:t>
      </w:r>
    </w:p>
    <w:p>
      <w:pPr>
        <w:pStyle w:val="98"/>
        <w:rPr>
          <w:lang w:val="en-US" w:eastAsia="zh-CN"/>
        </w:rPr>
      </w:pPr>
      <w:r>
        <w:rPr>
          <w:rFonts w:hint="eastAsia"/>
          <w:lang w:val="en-US" w:eastAsia="zh-CN"/>
        </w:rPr>
        <w:t>-</w:t>
      </w:r>
      <w:r>
        <w:rPr>
          <w:lang w:val="en-US" w:eastAsia="zh-CN"/>
        </w:rPr>
        <w:tab/>
      </w:r>
      <w:r>
        <w:rPr>
          <w:rFonts w:hint="eastAsia"/>
          <w:lang w:val="en-US" w:eastAsia="zh-CN"/>
        </w:rPr>
        <w:t>he UE reports valid L3 measurement results</w:t>
      </w:r>
      <w:r>
        <w:t xml:space="preserve"> after receiving the </w:t>
      </w:r>
      <w:r>
        <w:rPr>
          <w:rFonts w:hint="eastAsia"/>
          <w:lang w:val="en-US" w:eastAsia="zh-CN"/>
        </w:rPr>
        <w:t xml:space="preserve">multiple </w:t>
      </w:r>
      <w:r>
        <w:t>SCell activation command for unknown SCell.</w:t>
      </w:r>
    </w:p>
    <w:p>
      <w:pPr>
        <w:rPr>
          <w:lang w:val="en-US" w:eastAsia="zh-CN"/>
        </w:rPr>
      </w:pPr>
      <w:r>
        <w:rPr>
          <w:rFonts w:hint="eastAsia"/>
          <w:lang w:val="en-US" w:eastAsia="zh-CN"/>
        </w:rPr>
        <w:t>Otherwise, Clause 8.3.7 is applied.</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98"/>
        <w:rPr>
          <w:u w:val="single"/>
        </w:rPr>
      </w:pPr>
      <w:r>
        <w:tab/>
      </w:r>
      <w:r>
        <w:t>T</w:t>
      </w:r>
      <w:r>
        <w:rPr>
          <w:vertAlign w:val="subscript"/>
        </w:rPr>
        <w:t>HARQ</w:t>
      </w:r>
      <w:r>
        <w:t xml:space="preserve"> (in ms) is the timing between DL data transmission and acknowledgement as specified in TS 38.213 [3]</w:t>
      </w:r>
    </w:p>
    <w:p>
      <w:pPr>
        <w:pStyle w:val="98"/>
      </w:pPr>
      <w:r>
        <w:tab/>
      </w:r>
      <w:r>
        <w:t>T</w:t>
      </w:r>
      <w:r>
        <w:rPr>
          <w:vertAlign w:val="subscript"/>
        </w:rPr>
        <w:t>activation_time_multiple_scells</w:t>
      </w:r>
      <w:r>
        <w:t xml:space="preserve"> is the target SCell activation delay in millisecond in multiple SCell activation scenario. </w:t>
      </w:r>
    </w:p>
    <w:p>
      <w:pPr>
        <w:pStyle w:val="99"/>
      </w:pPr>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p>
    <w:p>
      <w:pPr>
        <w:pStyle w:val="100"/>
        <w:rPr>
          <w:highlight w:val="none"/>
          <w:lang w:val="en-US" w:eastAsia="zh-CN"/>
        </w:rPr>
      </w:pPr>
      <w:r>
        <w:rPr>
          <w:highlight w:val="none"/>
        </w:rPr>
        <w:t>-</w:t>
      </w:r>
      <w:r>
        <w:rPr>
          <w:highlight w:val="none"/>
        </w:rPr>
        <w:tab/>
      </w:r>
      <w:r>
        <w:rPr>
          <w:rFonts w:hint="default"/>
          <w:highlight w:val="none"/>
          <w:lang w:val="en-US" w:eastAsia="zh-CN"/>
        </w:rPr>
        <w:t>10</w:t>
      </w:r>
      <w:r>
        <w:rPr>
          <w:rFonts w:hint="eastAsia"/>
          <w:highlight w:val="none"/>
          <w:lang w:val="en-US" w:eastAsia="zh-CN"/>
        </w:rPr>
        <w:t xml:space="preserve">ms + </w:t>
      </w:r>
      <w:r>
        <w:rPr>
          <w:highlight w:val="none"/>
          <w:lang w:val="en-US" w:eastAsia="zh-CN"/>
        </w:rPr>
        <w:t>T</w:t>
      </w:r>
      <w:r>
        <w:rPr>
          <w:rFonts w:hint="eastAsia"/>
          <w:highlight w:val="none"/>
          <w:vertAlign w:val="subscript"/>
          <w:lang w:val="en-US" w:eastAsia="zh-CN"/>
        </w:rPr>
        <w:t>HARQ</w:t>
      </w:r>
      <w:r>
        <w:rPr>
          <w:rFonts w:hint="eastAsia"/>
          <w:highlight w:val="none"/>
          <w:lang w:val="en-US" w:eastAsia="zh-CN"/>
        </w:rPr>
        <w:t xml:space="preserve"> + </w:t>
      </w:r>
      <w:del w:id="2" w:author="ZTE-Chenchen" w:date="2024-03-01T01:44:55Z">
        <w:r>
          <w:rPr>
            <w:rFonts w:hint="eastAsia"/>
            <w:highlight w:val="none"/>
            <w:lang w:val="en-US" w:eastAsia="zh-CN"/>
          </w:rPr>
          <w:delText>[</w:delText>
        </w:r>
      </w:del>
      <w:r>
        <w:rPr>
          <w:highlight w:val="none"/>
          <w:lang w:val="en-US" w:eastAsia="zh-CN"/>
        </w:rPr>
        <w:t>T</w:t>
      </w:r>
      <w:r>
        <w:rPr>
          <w:highlight w:val="none"/>
          <w:vertAlign w:val="subscript"/>
          <w:lang w:val="en-US" w:eastAsia="zh-CN"/>
        </w:rPr>
        <w:t>L</w:t>
      </w:r>
      <w:r>
        <w:rPr>
          <w:rFonts w:hint="eastAsia"/>
          <w:highlight w:val="none"/>
          <w:vertAlign w:val="subscript"/>
          <w:lang w:val="en-US" w:eastAsia="zh-CN"/>
        </w:rPr>
        <w:t>3</w:t>
      </w:r>
      <w:r>
        <w:rPr>
          <w:highlight w:val="none"/>
          <w:vertAlign w:val="subscript"/>
          <w:lang w:val="en-US" w:eastAsia="zh-CN"/>
        </w:rPr>
        <w:t xml:space="preserve"> </w:t>
      </w:r>
      <w:r>
        <w:rPr>
          <w:rFonts w:hint="eastAsia"/>
          <w:highlight w:val="none"/>
          <w:vertAlign w:val="subscript"/>
          <w:lang w:val="en-US" w:eastAsia="zh-CN"/>
        </w:rPr>
        <w:t>report</w:t>
      </w:r>
      <w:del w:id="3" w:author="ZTE-Chenchen" w:date="2024-03-01T01:44:54Z">
        <w:r>
          <w:rPr>
            <w:rFonts w:hint="eastAsia"/>
            <w:highlight w:val="none"/>
            <w:lang w:val="en-US" w:eastAsia="zh-CN"/>
          </w:rPr>
          <w:delText>]</w:delText>
        </w:r>
      </w:del>
      <w:r>
        <w:rPr>
          <w:highlight w:val="none"/>
          <w:vertAlign w:val="subscript"/>
          <w:lang w:val="en-US" w:eastAsia="zh-CN"/>
        </w:rPr>
        <w:t xml:space="preserve">   </w:t>
      </w:r>
      <w:r>
        <w:rPr>
          <w:highlight w:val="none"/>
          <w:lang w:val="en-US" w:eastAsia="zh-CN"/>
        </w:rPr>
        <w:t>+ max(T</w:t>
      </w:r>
      <w:r>
        <w:rPr>
          <w:highlight w:val="none"/>
          <w:vertAlign w:val="subscript"/>
          <w:lang w:val="en-US" w:eastAsia="zh-CN"/>
        </w:rPr>
        <w:t>uncertainty_MAC</w:t>
      </w:r>
      <w:r>
        <w:rPr>
          <w:highlight w:val="none"/>
          <w:lang w:val="en-US" w:eastAsia="zh-CN"/>
        </w:rPr>
        <w:t xml:space="preserve"> + T</w:t>
      </w:r>
      <w:r>
        <w:rPr>
          <w:highlight w:val="none"/>
          <w:vertAlign w:val="subscript"/>
          <w:lang w:val="en-US" w:eastAsia="zh-CN"/>
        </w:rPr>
        <w:t xml:space="preserve">FineTiming </w:t>
      </w:r>
      <w:r>
        <w:rPr>
          <w:highlight w:val="none"/>
          <w:lang w:val="en-US" w:eastAsia="zh-CN"/>
        </w:rPr>
        <w:t>+ 2ms, T</w:t>
      </w:r>
      <w:r>
        <w:rPr>
          <w:highlight w:val="none"/>
          <w:vertAlign w:val="subscript"/>
          <w:lang w:val="en-US" w:eastAsia="zh-CN"/>
        </w:rPr>
        <w:t>uncertainty_SP</w:t>
      </w:r>
      <w:r>
        <w:rPr>
          <w:highlight w:val="none"/>
          <w:lang w:val="en-US" w:eastAsia="zh-CN"/>
        </w:rPr>
        <w:t>)</w:t>
      </w:r>
      <w:r>
        <w:rPr>
          <w:rFonts w:hint="eastAsia"/>
          <w:highlight w:val="none"/>
          <w:lang w:val="en-US" w:eastAsia="zh-CN"/>
        </w:rPr>
        <w:t>, i</w:t>
      </w:r>
      <w:r>
        <w:rPr>
          <w:highlight w:val="none"/>
        </w:rPr>
        <w:t xml:space="preserve">f </w:t>
      </w:r>
      <w:r>
        <w:rPr>
          <w:rFonts w:hint="eastAsia"/>
          <w:highlight w:val="none"/>
          <w:lang w:val="en-US" w:eastAsia="zh-CN"/>
        </w:rPr>
        <w:t>the</w:t>
      </w:r>
      <w:r>
        <w:rPr>
          <w:highlight w:val="none"/>
        </w:rPr>
        <w:t xml:space="preserve"> semi-persistent CSI-RS is used for CSI reporting</w:t>
      </w:r>
    </w:p>
    <w:p>
      <w:pPr>
        <w:pStyle w:val="100"/>
        <w:rPr>
          <w:highlight w:val="none"/>
          <w:lang w:val="en-US" w:eastAsia="zh-CN"/>
        </w:rPr>
      </w:pPr>
      <w:r>
        <w:rPr>
          <w:highlight w:val="none"/>
        </w:rPr>
        <w:t>-</w:t>
      </w:r>
      <w:r>
        <w:rPr>
          <w:highlight w:val="none"/>
        </w:rPr>
        <w:tab/>
      </w:r>
      <w:r>
        <w:rPr>
          <w:rFonts w:hint="eastAsia"/>
          <w:highlight w:val="none"/>
          <w:lang w:val="en-US" w:eastAsia="zh-CN"/>
        </w:rPr>
        <w:t xml:space="preserve">7ms + </w:t>
      </w:r>
      <w:r>
        <w:rPr>
          <w:highlight w:val="none"/>
          <w:lang w:val="en-US" w:eastAsia="zh-CN"/>
        </w:rPr>
        <w:t>T</w:t>
      </w:r>
      <w:r>
        <w:rPr>
          <w:highlight w:val="none"/>
          <w:vertAlign w:val="subscript"/>
          <w:lang w:val="en-US" w:eastAsia="zh-CN"/>
        </w:rPr>
        <w:t>L</w:t>
      </w:r>
      <w:r>
        <w:rPr>
          <w:rFonts w:hint="eastAsia"/>
          <w:highlight w:val="none"/>
          <w:vertAlign w:val="subscript"/>
          <w:lang w:val="en-US" w:eastAsia="zh-CN"/>
        </w:rPr>
        <w:t>3</w:t>
      </w:r>
      <w:r>
        <w:rPr>
          <w:highlight w:val="none"/>
          <w:vertAlign w:val="subscript"/>
          <w:lang w:val="en-US" w:eastAsia="zh-CN"/>
        </w:rPr>
        <w:t xml:space="preserve"> </w:t>
      </w:r>
      <w:r>
        <w:rPr>
          <w:rFonts w:hint="eastAsia"/>
          <w:highlight w:val="none"/>
          <w:vertAlign w:val="subscript"/>
          <w:lang w:val="en-US" w:eastAsia="zh-CN"/>
        </w:rPr>
        <w:t>report</w:t>
      </w:r>
      <w:del w:id="4" w:author="ZTE-Chenchen" w:date="2024-03-01T01:45:02Z">
        <w:r>
          <w:rPr>
            <w:rFonts w:hint="eastAsia"/>
            <w:highlight w:val="none"/>
            <w:lang w:val="en-US" w:eastAsia="zh-CN"/>
          </w:rPr>
          <w:delText>]</w:delText>
        </w:r>
      </w:del>
      <w:r>
        <w:rPr>
          <w:highlight w:val="none"/>
          <w:vertAlign w:val="subscript"/>
          <w:lang w:val="en-US" w:eastAsia="zh-CN"/>
        </w:rPr>
        <w:t xml:space="preserve">   </w:t>
      </w:r>
      <w:r>
        <w:rPr>
          <w:highlight w:val="none"/>
          <w:lang w:val="it-IT" w:eastAsia="zh-CN"/>
        </w:rPr>
        <w:t>+ max (</w:t>
      </w:r>
      <w:r>
        <w:rPr>
          <w:highlight w:val="none"/>
        </w:rPr>
        <w:t>T</w:t>
      </w:r>
      <w:r>
        <w:rPr>
          <w:highlight w:val="none"/>
          <w:vertAlign w:val="subscript"/>
        </w:rPr>
        <w:t xml:space="preserve">HARQ </w:t>
      </w:r>
      <w:r>
        <w:rPr>
          <w:highlight w:val="none"/>
        </w:rPr>
        <w:t xml:space="preserve">+ </w:t>
      </w:r>
      <w:r>
        <w:rPr>
          <w:highlight w:val="none"/>
          <w:lang w:val="it-IT" w:eastAsia="zh-CN"/>
        </w:rPr>
        <w:t>T</w:t>
      </w:r>
      <w:r>
        <w:rPr>
          <w:highlight w:val="none"/>
          <w:vertAlign w:val="subscript"/>
          <w:lang w:val="it-IT" w:eastAsia="zh-CN"/>
        </w:rPr>
        <w:t>uncertainty_MAC</w:t>
      </w:r>
      <w:r>
        <w:rPr>
          <w:highlight w:val="none"/>
          <w:lang w:val="it-IT" w:eastAsia="zh-CN"/>
        </w:rPr>
        <w:t xml:space="preserve"> + 5ms + T</w:t>
      </w:r>
      <w:r>
        <w:rPr>
          <w:highlight w:val="none"/>
          <w:vertAlign w:val="subscript"/>
          <w:lang w:val="it-IT" w:eastAsia="zh-CN"/>
        </w:rPr>
        <w:t>FineTiming</w:t>
      </w:r>
      <w:r>
        <w:rPr>
          <w:highlight w:val="none"/>
          <w:lang w:val="it-IT" w:eastAsia="zh-CN"/>
        </w:rPr>
        <w:t>, T</w:t>
      </w:r>
      <w:r>
        <w:rPr>
          <w:highlight w:val="none"/>
          <w:vertAlign w:val="subscript"/>
          <w:lang w:val="it-IT" w:eastAsia="zh-CN"/>
        </w:rPr>
        <w:t>uncertainty_RRC</w:t>
      </w:r>
      <w:r>
        <w:rPr>
          <w:highlight w:val="none"/>
          <w:lang w:val="it-IT" w:eastAsia="zh-CN"/>
        </w:rPr>
        <w:t xml:space="preserve"> + T</w:t>
      </w:r>
      <w:r>
        <w:rPr>
          <w:highlight w:val="none"/>
          <w:vertAlign w:val="subscript"/>
          <w:lang w:val="it-IT" w:eastAsia="zh-CN"/>
        </w:rPr>
        <w:t>RRC_delay</w:t>
      </w:r>
      <w:r>
        <w:rPr>
          <w:highlight w:val="none"/>
          <w:lang w:val="it-IT" w:eastAsia="zh-CN"/>
        </w:rPr>
        <w:t>)</w:t>
      </w:r>
      <w:r>
        <w:rPr>
          <w:rFonts w:hint="eastAsia"/>
          <w:highlight w:val="none"/>
          <w:lang w:val="en-US" w:eastAsia="zh-CN"/>
        </w:rPr>
        <w:t>, i</w:t>
      </w:r>
      <w:r>
        <w:rPr>
          <w:highlight w:val="none"/>
        </w:rPr>
        <w:t>f the periodic CSI-RS is used for CSI reporting</w:t>
      </w:r>
    </w:p>
    <w:p>
      <w:pPr>
        <w:ind w:left="600" w:leftChars="300"/>
        <w:rPr>
          <w:lang w:val="en-US" w:eastAsia="zh-CN"/>
        </w:rPr>
      </w:pPr>
      <w:r>
        <w:rPr>
          <w:rFonts w:hint="eastAsia"/>
          <w:lang w:val="en-US" w:eastAsia="zh-CN"/>
        </w:rPr>
        <w:t>When the following conditions are met:</w:t>
      </w:r>
    </w:p>
    <w:p>
      <w:pPr>
        <w:pStyle w:val="99"/>
        <w:rPr>
          <w:rFonts w:cs="v4.2.0"/>
          <w:lang w:val="en-US"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hint="eastAsia" w:cs="v4.2.0"/>
          <w:lang w:val="en-US" w:eastAsia="zh-CN"/>
        </w:rPr>
        <w:t>:</w:t>
      </w:r>
    </w:p>
    <w:p>
      <w:pPr>
        <w:pStyle w:val="99"/>
        <w:rPr>
          <w:lang w:eastAsia="zh-CN"/>
        </w:rPr>
      </w:pPr>
      <w:r>
        <w:t>If the target SCell belongs to FR1</w:t>
      </w:r>
      <w:r>
        <w:rPr>
          <w:rFonts w:eastAsia="Calibri"/>
        </w:rPr>
        <w:t xml:space="preserve"> </w:t>
      </w:r>
      <w:r>
        <w:rPr>
          <w:lang w:eastAsia="zh-CN"/>
        </w:rPr>
        <w:t>and none of the following conditions is met</w:t>
      </w:r>
    </w:p>
    <w:p>
      <w:pPr>
        <w:pStyle w:val="100"/>
      </w:pPr>
      <w:r>
        <w:t>-</w:t>
      </w:r>
      <w:r>
        <w:tab/>
      </w:r>
      <w:r>
        <w:t xml:space="preserve"> ‘ssb-PositionInBurst’ indicates only one SSB is being actually transmitted, or</w:t>
      </w:r>
    </w:p>
    <w:p>
      <w:pPr>
        <w:pStyle w:val="100"/>
        <w:rPr>
          <w:lang w:val="en-US" w:eastAsia="zh-CN"/>
        </w:rPr>
      </w:pPr>
      <w:r>
        <w:t>-</w:t>
      </w:r>
      <w:r>
        <w:tab/>
      </w:r>
      <w:r>
        <w:t xml:space="preserve"> ‘ssb-PositionInBurst’ indicates multiple SSBs and TCI indication is provided in same MAC PDU with SCell activation;</w:t>
      </w:r>
    </w:p>
    <w:p>
      <w:pPr>
        <w:pStyle w:val="98"/>
        <w:ind w:left="1000" w:leftChars="500" w:firstLine="0"/>
        <w:rPr>
          <w:lang w:val="en-US" w:eastAsia="zh-CN"/>
        </w:rPr>
      </w:pPr>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p>
    <w:p>
      <w:pPr>
        <w:pStyle w:val="98"/>
        <w:ind w:left="600" w:leftChars="300" w:firstLine="0"/>
        <w:rPr>
          <w:lang w:val="en-US" w:eastAsia="zh-CN"/>
        </w:rPr>
      </w:pPr>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pPr>
        <w:pStyle w:val="100"/>
        <w:ind w:left="284" w:firstLine="284"/>
        <w:rPr>
          <w:rFonts w:hint="default"/>
          <w:lang w:val="en-US" w:eastAsia="zh-CN"/>
        </w:rPr>
      </w:pPr>
      <w:r>
        <w:rPr>
          <w:lang w:eastAsia="zh-CN"/>
        </w:rPr>
        <w:t xml:space="preserve">where, </w:t>
      </w:r>
      <w:ins w:id="5" w:author="ZTE-Chenchen" w:date="2024-03-01T01:39:36Z">
        <w:r>
          <w:rPr>
            <w:rFonts w:hint="eastAsia"/>
            <w:lang w:val="en-US" w:eastAsia="zh-CN"/>
          </w:rPr>
          <w:t xml:space="preserve"> </w:t>
        </w:r>
      </w:ins>
      <w:del w:id="6" w:author="ZTE-Chenchen" w:date="2024-03-01T15:07:59Z">
        <w:r>
          <w:rPr>
            <w:rFonts w:hint="eastAsia"/>
            <w:lang w:val="en-US" w:eastAsia="zh-CN"/>
          </w:rPr>
          <w:delText xml:space="preserve"> </w:delText>
        </w:r>
      </w:del>
    </w:p>
    <w:p>
      <w:pPr>
        <w:pStyle w:val="99"/>
        <w:ind w:firstLine="0"/>
        <w:rPr>
          <w:highlight w:val="none"/>
          <w:lang w:eastAsia="zh-CN"/>
        </w:rPr>
      </w:pPr>
      <w:r>
        <w:rPr>
          <w:highlight w:val="none"/>
        </w:rPr>
        <w:t>T</w:t>
      </w:r>
      <w:r>
        <w:rPr>
          <w:highlight w:val="none"/>
          <w:vertAlign w:val="subscript"/>
        </w:rPr>
        <w:t>L3 report</w:t>
      </w:r>
      <w:r>
        <w:rPr>
          <w:highlight w:val="none"/>
          <w:lang w:eastAsia="zh-CN"/>
        </w:rPr>
        <w:t xml:space="preserve"> is </w:t>
      </w:r>
      <w:r>
        <w:rPr>
          <w:rFonts w:hint="eastAsia"/>
          <w:highlight w:val="none"/>
          <w:lang w:val="en-US" w:eastAsia="zh-CN"/>
        </w:rPr>
        <w:t>the delay to acquire the first available UL resource for L3 reporting</w:t>
      </w:r>
      <w:r>
        <w:rPr>
          <w:highlight w:val="none"/>
          <w:lang w:eastAsia="zh-CN"/>
        </w:rPr>
        <w:t xml:space="preserve"> from </w:t>
      </w:r>
      <w:r>
        <w:rPr>
          <w:highlight w:val="none"/>
          <w:lang w:val="en-US" w:eastAsia="zh-CN"/>
        </w:rPr>
        <w:t>7</w:t>
      </w:r>
      <w:r>
        <w:rPr>
          <w:highlight w:val="none"/>
          <w:lang w:eastAsia="zh-CN"/>
        </w:rPr>
        <w:t>ms +T</w:t>
      </w:r>
      <w:r>
        <w:rPr>
          <w:highlight w:val="none"/>
          <w:vertAlign w:val="subscript"/>
          <w:lang w:eastAsia="zh-CN"/>
        </w:rPr>
        <w:t>HARQ</w:t>
      </w:r>
      <w:r>
        <w:rPr>
          <w:highlight w:val="none"/>
          <w:lang w:eastAsia="zh-CN"/>
        </w:rPr>
        <w:t xml:space="preserve"> after</w:t>
      </w:r>
      <w:r>
        <w:rPr>
          <w:rFonts w:hint="eastAsia"/>
          <w:highlight w:val="none"/>
          <w:lang w:val="en-US" w:eastAsia="zh-CN"/>
        </w:rPr>
        <w:t xml:space="preserve"> </w:t>
      </w:r>
      <w:r>
        <w:rPr>
          <w:rFonts w:hint="eastAsia"/>
          <w:highlight w:val="none"/>
          <w:vertAlign w:val="subscript"/>
          <w:lang w:val="en-US" w:eastAsia="zh-CN"/>
        </w:rPr>
        <w:t xml:space="preserve"> </w:t>
      </w:r>
      <w:r>
        <w:rPr>
          <w:highlight w:val="none"/>
          <w:lang w:eastAsia="zh-CN"/>
        </w:rPr>
        <w:t xml:space="preserve">receiving the SCell activation command. </w:t>
      </w:r>
    </w:p>
    <w:p>
      <w:pPr>
        <w:pStyle w:val="100"/>
        <w:rPr>
          <w:highlight w:val="none"/>
          <w:lang w:val="en-US" w:eastAsia="zh-CN"/>
        </w:rPr>
      </w:pPr>
      <w:r>
        <w:rPr>
          <w:highlight w:val="none"/>
          <w:lang w:val="en-US" w:eastAsia="zh-CN"/>
        </w:rPr>
        <w:t>-</w:t>
      </w:r>
      <w:r>
        <w:rPr>
          <w:highlight w:val="none"/>
          <w:lang w:val="en-US" w:eastAsia="zh-CN"/>
        </w:rPr>
        <w:tab/>
      </w:r>
      <w:r>
        <w:rPr>
          <w:highlight w:val="none"/>
          <w:lang w:val="en-US" w:eastAsia="zh-CN"/>
        </w:rPr>
        <w:t>The L3 reporting requirement is defined at clause 9.2.4</w:t>
      </w:r>
    </w:p>
    <w:p>
      <w:pPr>
        <w:pStyle w:val="100"/>
        <w:rPr>
          <w:ins w:id="7" w:author="ZTE-Chenchen" w:date="2024-02-29T22:47:52Z"/>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p>
    <w:p>
      <w:pPr>
        <w:pStyle w:val="100"/>
        <w:rPr>
          <w:ins w:id="8" w:author="ZTE-Chenchen" w:date="2024-03-01T16:29:27Z"/>
          <w:rFonts w:hint="default" w:eastAsia="宋体"/>
          <w:lang w:val="en-US" w:eastAsia="zh-CN"/>
        </w:rPr>
      </w:pPr>
      <w:ins w:id="9" w:author="ZTE-Chenchen" w:date="2024-03-01T16:29:27Z">
        <w:r>
          <w:rPr>
            <w:rFonts w:hint="eastAsia"/>
            <w:lang w:val="en-US" w:eastAsia="zh-CN"/>
          </w:rPr>
          <w:t xml:space="preserve">-    </w:t>
        </w:r>
      </w:ins>
      <w:ins w:id="10" w:author="ZTE-Chenchen" w:date="2024-03-01T16:29:27Z">
        <w:r>
          <w:rPr/>
          <w:t xml:space="preserve">UE is not required to report the L3 </w:t>
        </w:r>
      </w:ins>
      <w:ins w:id="11" w:author="ZTE-Chenchen" w:date="2024-03-01T16:29:27Z">
        <w:r>
          <w:rPr>
            <w:rFonts w:hint="eastAsia"/>
            <w:lang w:val="en-US" w:eastAsia="zh-CN"/>
          </w:rPr>
          <w:t xml:space="preserve">measurement </w:t>
        </w:r>
      </w:ins>
      <w:ins w:id="12" w:author="ZTE-Chenchen" w:date="2024-03-01T16:29:27Z">
        <w:r>
          <w:rPr/>
          <w:t xml:space="preserve">results after </w:t>
        </w:r>
      </w:ins>
      <w:ins w:id="13" w:author="ZTE-Chenchen" w:date="2024-03-01T16:29:27Z">
        <w:r>
          <w:rPr>
            <w:rFonts w:hint="eastAsia"/>
            <w:highlight w:val="none"/>
            <w:lang w:val="en-US" w:eastAsia="zh-CN"/>
          </w:rPr>
          <w:t>7</w:t>
        </w:r>
      </w:ins>
      <w:ins w:id="14" w:author="ZTE-Chenchen" w:date="2024-03-01T16:29:27Z">
        <w:r>
          <w:rPr/>
          <w:t>ms + T</w:t>
        </w:r>
      </w:ins>
      <w:ins w:id="15" w:author="ZTE-Chenchen" w:date="2024-03-01T16:29:27Z">
        <w:r>
          <w:rPr>
            <w:vertAlign w:val="subscript"/>
          </w:rPr>
          <w:t>HARQ</w:t>
        </w:r>
      </w:ins>
      <w:ins w:id="16" w:author="ZTE-Chenchen" w:date="2024-03-01T16:29:27Z">
        <w:r>
          <w:rPr/>
          <w:t xml:space="preserve">+ </w:t>
        </w:r>
      </w:ins>
      <w:ins w:id="17" w:author="ZTE-Chenchen" w:date="2024-03-01T16:29:27Z">
        <w:r>
          <w:rPr>
            <w:rFonts w:hint="eastAsia"/>
            <w:lang w:val="en-US" w:eastAsia="zh-CN"/>
          </w:rPr>
          <w:t>M</w:t>
        </w:r>
      </w:ins>
      <w:ins w:id="18" w:author="ZTE-Chenchen" w:date="2024-03-01T16:29:27Z">
        <w:r>
          <w:rPr>
            <w:vertAlign w:val="subscript"/>
          </w:rPr>
          <w:t xml:space="preserve"> </w:t>
        </w:r>
      </w:ins>
      <w:ins w:id="19" w:author="ZTE-Chenchen" w:date="2024-03-01T16:29:27Z">
        <w:r>
          <w:rPr/>
          <w:t>ms from receiving the SCell activation command</w:t>
        </w:r>
      </w:ins>
      <w:ins w:id="20" w:author="ZTE-Chenchen" w:date="2024-03-01T16:29:27Z">
        <w:r>
          <w:rPr>
            <w:rFonts w:hint="eastAsia"/>
            <w:lang w:val="en-US" w:eastAsia="zh-CN"/>
          </w:rPr>
          <w:t xml:space="preserve"> where</w:t>
        </w:r>
      </w:ins>
    </w:p>
    <w:p>
      <w:pPr>
        <w:pStyle w:val="100"/>
        <w:ind w:leftChars="600"/>
        <w:rPr>
          <w:ins w:id="21" w:author="ZTE-Chenchen" w:date="2024-03-01T16:29:27Z"/>
        </w:rPr>
      </w:pPr>
      <w:ins w:id="22" w:author="ZTE-Chenchen" w:date="2024-03-01T16:29:27Z">
        <w:r>
          <w:rPr>
            <w:rFonts w:hint="eastAsia"/>
            <w:lang w:val="en-US" w:eastAsia="zh-CN"/>
          </w:rPr>
          <w:t xml:space="preserve">For </w:t>
        </w:r>
      </w:ins>
      <w:ins w:id="23" w:author="ZTE-Chenchen" w:date="2024-03-01T16:29:27Z">
        <w:r>
          <w:rPr>
            <w:highlight w:val="none"/>
          </w:rPr>
          <w:t>FR1</w:t>
        </w:r>
      </w:ins>
      <w:ins w:id="24" w:author="ZTE-Chenchen" w:date="2024-03-01T16:29:27Z">
        <w:r>
          <w:rPr>
            <w:rFonts w:hint="eastAsia" w:eastAsia="宋体"/>
            <w:highlight w:val="none"/>
            <w:lang w:val="en-US" w:eastAsia="zh-CN"/>
          </w:rPr>
          <w:t>,</w:t>
        </w:r>
      </w:ins>
      <w:bookmarkStart w:id="7" w:name="_GoBack"/>
      <w:bookmarkEnd w:id="7"/>
    </w:p>
    <w:p>
      <w:pPr>
        <w:pStyle w:val="100"/>
        <w:ind w:leftChars="600"/>
        <w:rPr>
          <w:ins w:id="25" w:author="ZTE-Chenchen" w:date="2024-03-01T16:29:27Z"/>
          <w:lang w:eastAsia="zh-CN"/>
        </w:rPr>
      </w:pPr>
      <w:ins w:id="26" w:author="ZTE-Chenchen" w:date="2024-03-01T16:29:27Z">
        <w:r>
          <w:rPr/>
          <w:t>-</w:t>
        </w:r>
      </w:ins>
      <w:ins w:id="27" w:author="ZTE-Chenchen" w:date="2024-03-01T16:29:27Z">
        <w:r>
          <w:rPr/>
          <w:tab/>
        </w:r>
      </w:ins>
      <w:ins w:id="28" w:author="ZTE-Chenchen" w:date="2024-03-01T16:29:27Z">
        <w:r>
          <w:rPr/>
          <w:t>M=</w:t>
        </w:r>
      </w:ins>
      <w:ins w:id="29" w:author="ZTE-Chenchen" w:date="2024-03-01T16:29:27Z">
        <w:r>
          <w:rPr>
            <w:vertAlign w:val="subscript"/>
          </w:rPr>
          <w:t xml:space="preserve"> </w:t>
        </w:r>
      </w:ins>
      <w:ins w:id="30" w:author="ZTE-Chenchen" w:date="2024-03-01T16:29:27Z">
        <w:r>
          <w:rPr>
            <w:rFonts w:hint="eastAsia" w:eastAsia="宋体"/>
            <w:lang w:val="en-US" w:eastAsia="zh-CN"/>
          </w:rPr>
          <w:t>2</w:t>
        </w:r>
      </w:ins>
      <w:ins w:id="31" w:author="ZTE-Chenchen" w:date="2024-03-01T16:29:27Z">
        <w:r>
          <w:rPr/>
          <w:t>*T</w:t>
        </w:r>
      </w:ins>
      <w:ins w:id="32" w:author="ZTE-Chenchen" w:date="2024-03-01T16:29:27Z">
        <w:r>
          <w:rPr>
            <w:vertAlign w:val="subscript"/>
          </w:rPr>
          <w:t xml:space="preserve">SSB </w:t>
        </w:r>
      </w:ins>
      <w:ins w:id="33" w:author="ZTE-Chenchen" w:date="2024-03-01T16:29:27Z">
        <w:r>
          <w:rPr/>
          <w:t>+ [T</w:t>
        </w:r>
      </w:ins>
      <w:ins w:id="34" w:author="ZTE-Chenchen" w:date="2024-03-01T16:29:27Z">
        <w:r>
          <w:rPr>
            <w:vertAlign w:val="subscript"/>
          </w:rPr>
          <w:t>L1-RSRP,report</w:t>
        </w:r>
      </w:ins>
      <w:ins w:id="35" w:author="ZTE-Chenchen" w:date="2024-03-01T16:29:27Z">
        <w:r>
          <w:rPr/>
          <w:t>]</w:t>
        </w:r>
      </w:ins>
      <w:ins w:id="36" w:author="ZTE-Chenchen" w:date="2024-03-01T16:29:27Z">
        <w:r>
          <w:rPr>
            <w:vertAlign w:val="subscript"/>
          </w:rPr>
          <w:t xml:space="preserve"> </w:t>
        </w:r>
      </w:ins>
      <w:ins w:id="37" w:author="ZTE-Chenchen" w:date="2024-03-01T16:29:27Z">
        <w:r>
          <w:rPr/>
          <w:t xml:space="preserve">for UE supporting </w:t>
        </w:r>
      </w:ins>
      <w:ins w:id="38" w:author="ZTE-Chenchen" w:date="2024-03-01T16:29:27Z">
        <w:r>
          <w:rPr>
            <w:i/>
            <w:iCs/>
            <w:lang w:eastAsia="zh-CN"/>
          </w:rPr>
          <w:t>shortMeasInterval-r18</w:t>
        </w:r>
      </w:ins>
      <w:ins w:id="39" w:author="ZTE-Chenchen" w:date="2024-03-01T16:29:27Z">
        <w:r>
          <w:rPr/>
          <w:t xml:space="preserve"> capability</w:t>
        </w:r>
      </w:ins>
      <w:ins w:id="40" w:author="ZTE-Chenchen" w:date="2024-03-01T16:29:27Z">
        <w:r>
          <w:rPr>
            <w:vertAlign w:val="subscript"/>
          </w:rPr>
          <w:t xml:space="preserve">, </w:t>
        </w:r>
      </w:ins>
    </w:p>
    <w:p>
      <w:pPr>
        <w:pStyle w:val="100"/>
        <w:ind w:leftChars="600"/>
        <w:rPr>
          <w:ins w:id="41" w:author="ZTE-Chenchen" w:date="2024-03-01T16:29:27Z"/>
          <w:rFonts w:hint="default"/>
          <w:lang w:val="en-US" w:eastAsia="zh-CN"/>
        </w:rPr>
      </w:pPr>
      <w:ins w:id="42" w:author="ZTE-Chenchen" w:date="2024-03-01T16:29:27Z">
        <w:r>
          <w:rPr/>
          <w:t>-</w:t>
        </w:r>
      </w:ins>
      <w:ins w:id="43" w:author="ZTE-Chenchen" w:date="2024-03-01T16:29:27Z">
        <w:r>
          <w:rPr/>
          <w:tab/>
        </w:r>
      </w:ins>
      <w:ins w:id="44" w:author="ZTE-Chenchen" w:date="2024-03-01T16:29:27Z">
        <w:r>
          <w:rPr>
            <w:rFonts w:hint="eastAsia"/>
            <w:lang w:val="en-US" w:eastAsia="zh-CN"/>
          </w:rPr>
          <w:t xml:space="preserve">Otherwise, </w:t>
        </w:r>
      </w:ins>
      <w:ins w:id="45" w:author="ZTE-Chenchen" w:date="2024-03-01T16:29:27Z">
        <w:r>
          <w:rPr/>
          <w:t>M =</w:t>
        </w:r>
      </w:ins>
      <w:ins w:id="46" w:author="ZTE-Chenchen" w:date="2024-03-01T16:29:27Z">
        <w:r>
          <w:rPr>
            <w:vertAlign w:val="subscript"/>
          </w:rPr>
          <w:t xml:space="preserve"> </w:t>
        </w:r>
      </w:ins>
      <w:ins w:id="47" w:author="ZTE-Chenchen" w:date="2024-03-01T16:29:27Z">
        <w:r>
          <w:rPr/>
          <w:t>T</w:t>
        </w:r>
      </w:ins>
      <w:ins w:id="48" w:author="ZTE-Chenchen" w:date="2024-03-01T16:29:27Z">
        <w:r>
          <w:rPr>
            <w:vertAlign w:val="subscript"/>
          </w:rPr>
          <w:t>SMTC</w:t>
        </w:r>
      </w:ins>
      <w:ins w:id="49" w:author="ZTE-Chenchen" w:date="2024-03-01T16:29:27Z">
        <w:r>
          <w:rPr>
            <w:rFonts w:hint="eastAsia" w:eastAsia="宋体"/>
            <w:lang w:val="en-US" w:eastAsia="zh-CN"/>
          </w:rPr>
          <w:t>+</w:t>
        </w:r>
      </w:ins>
      <w:ins w:id="50" w:author="ZTE-Chenchen" w:date="2024-03-01T16:29:27Z">
        <w:r>
          <w:rPr/>
          <w:t>T</w:t>
        </w:r>
      </w:ins>
      <w:ins w:id="51" w:author="ZTE-Chenchen" w:date="2024-03-01T16:29:27Z">
        <w:r>
          <w:rPr>
            <w:vertAlign w:val="subscript"/>
          </w:rPr>
          <w:t xml:space="preserve">SSB </w:t>
        </w:r>
      </w:ins>
      <w:ins w:id="52" w:author="ZTE-Chenchen" w:date="2024-03-01T16:29:27Z">
        <w:r>
          <w:rPr/>
          <w:t>+ [T</w:t>
        </w:r>
      </w:ins>
      <w:ins w:id="53" w:author="ZTE-Chenchen" w:date="2024-03-01T16:29:27Z">
        <w:r>
          <w:rPr>
            <w:vertAlign w:val="subscript"/>
          </w:rPr>
          <w:t>L1-RSRP,report</w:t>
        </w:r>
      </w:ins>
      <w:ins w:id="54" w:author="ZTE-Chenchen" w:date="2024-03-01T16:29:27Z">
        <w:r>
          <w:rPr/>
          <w:t>]</w:t>
        </w:r>
      </w:ins>
      <w:ins w:id="55" w:author="ZTE-Chenchen" w:date="2024-03-01T16:29:27Z">
        <w:r>
          <w:rPr>
            <w:vertAlign w:val="subscript"/>
          </w:rPr>
          <w:t>,</w:t>
        </w:r>
      </w:ins>
    </w:p>
    <w:p>
      <w:pPr>
        <w:pStyle w:val="100"/>
        <w:ind w:leftChars="600"/>
        <w:rPr>
          <w:ins w:id="56" w:author="ZTE" w:date="2024-02-15T22:28:28Z"/>
        </w:rPr>
      </w:pPr>
      <w:ins w:id="57" w:author="ZTE-Chenchen" w:date="2024-03-01T16:29:27Z">
        <w:r>
          <w:rPr>
            <w:rFonts w:hint="eastAsia"/>
            <w:lang w:val="en-US" w:eastAsia="zh-CN"/>
          </w:rPr>
          <w:t xml:space="preserve">For </w:t>
        </w:r>
      </w:ins>
      <w:ins w:id="58" w:author="ZTE-Chenchen" w:date="2024-03-01T16:29:27Z">
        <w:r>
          <w:rPr>
            <w:highlight w:val="none"/>
          </w:rPr>
          <w:t>FR</w:t>
        </w:r>
      </w:ins>
      <w:ins w:id="59" w:author="ZTE-Chenchen" w:date="2024-03-01T16:29:27Z">
        <w:r>
          <w:rPr>
            <w:rFonts w:hint="eastAsia" w:eastAsia="宋体"/>
            <w:highlight w:val="none"/>
            <w:lang w:val="en-US" w:eastAsia="zh-CN"/>
          </w:rPr>
          <w:t>2-</w:t>
        </w:r>
      </w:ins>
      <w:ins w:id="60" w:author="ZTE-Chenchen" w:date="2024-03-01T16:29:27Z">
        <w:r>
          <w:rPr>
            <w:highlight w:val="none"/>
          </w:rPr>
          <w:t>1</w:t>
        </w:r>
      </w:ins>
      <w:ins w:id="61" w:author="ZTE-Chenchen" w:date="2024-03-01T16:29:27Z">
        <w:r>
          <w:rPr>
            <w:rFonts w:hint="eastAsia" w:eastAsia="宋体"/>
            <w:highlight w:val="none"/>
            <w:lang w:val="en-US" w:eastAsia="zh-CN"/>
          </w:rPr>
          <w:t xml:space="preserve">, </w:t>
        </w:r>
      </w:ins>
    </w:p>
    <w:p>
      <w:pPr>
        <w:pStyle w:val="100"/>
        <w:ind w:left="0" w:firstLine="0"/>
        <w:rPr>
          <w:del w:id="63" w:author="ZTE" w:date="2024-02-15T22:29:08Z"/>
          <w:lang w:eastAsia="zh-CN"/>
        </w:rPr>
        <w:pPrChange w:id="62" w:author="ZTE" w:date="2024-02-15T22:28:13Z">
          <w:pPr>
            <w:pStyle w:val="100"/>
          </w:pPr>
        </w:pPrChange>
      </w:pPr>
    </w:p>
    <w:p>
      <w:pPr>
        <w:pStyle w:val="100"/>
        <w:ind w:leftChars="600"/>
        <w:rPr>
          <w:lang w:eastAsia="zh-CN"/>
        </w:rPr>
      </w:pPr>
      <w:r>
        <w:t>-</w:t>
      </w:r>
      <w:r>
        <w:tab/>
      </w:r>
      <w:del w:id="64" w:author="ZTE" w:date="2024-02-15T22:27:30Z">
        <w:r>
          <w:rPr/>
          <w:delText xml:space="preserve">Where </w:delText>
        </w:r>
      </w:del>
      <w:r>
        <w:rPr>
          <w:rFonts w:hint="eastAsia"/>
          <w:lang w:val="en-US" w:eastAsia="zh-CN"/>
        </w:rPr>
        <w:t>M</w:t>
      </w:r>
      <w:r>
        <w:rPr>
          <w:vertAlign w:val="subscript"/>
        </w:rPr>
        <w:t xml:space="preserve"> </w:t>
      </w:r>
      <w:r>
        <w:t>=</w:t>
      </w:r>
      <w:r>
        <w:rPr>
          <w:vertAlign w:val="subscript"/>
        </w:rPr>
        <w:t xml:space="preserve"> </w:t>
      </w:r>
      <w:r>
        <w:t>(X1+X2)*T</w:t>
      </w:r>
      <w:r>
        <w:rPr>
          <w:vertAlign w:val="subscript"/>
        </w:rPr>
        <w:t>SSB</w:t>
      </w:r>
      <w:bookmarkStart w:id="3" w:name="OLE_LINK3"/>
      <w:r>
        <w:t xml:space="preserve"> +</w:t>
      </w:r>
      <w:r>
        <w:rPr>
          <w:rFonts w:hint="eastAsia"/>
          <w:lang w:val="en-US" w:eastAsia="zh-CN"/>
        </w:rPr>
        <w:t xml:space="preserve"> </w:t>
      </w:r>
      <w:r>
        <w:t>[T</w:t>
      </w:r>
      <w:r>
        <w:rPr>
          <w:vertAlign w:val="subscript"/>
        </w:rPr>
        <w:t>L1-RSRP,report</w:t>
      </w:r>
      <w:r>
        <w:t>]</w:t>
      </w:r>
      <w:bookmarkEnd w:id="3"/>
      <w:r>
        <w:rPr>
          <w:vertAlign w:val="subscript"/>
        </w:rPr>
        <w:t xml:space="preserve"> </w:t>
      </w:r>
      <w:r>
        <w:t xml:space="preserve">for UE supporting </w:t>
      </w:r>
      <w:ins w:id="65" w:author="ZTE-Chenchen" w:date="2024-03-01T00:59:26Z">
        <w:r>
          <w:rPr>
            <w:i/>
            <w:iCs/>
          </w:rPr>
          <w:t>reduceForCellDetection</w:t>
        </w:r>
      </w:ins>
      <w:ins w:id="66" w:author="ZTE-Chenchen" w:date="2024-03-01T00:59:26Z">
        <w:r>
          <w:rPr/>
          <w:t xml:space="preserve"> and/or </w:t>
        </w:r>
      </w:ins>
      <w:ins w:id="67" w:author="ZTE-Chenchen" w:date="2024-03-01T00:59:26Z">
        <w:r>
          <w:rPr>
            <w:i/>
            <w:iCs/>
          </w:rPr>
          <w:t>reduceForSSB-L1-RSRP-Meas</w:t>
        </w:r>
      </w:ins>
      <w:del w:id="68" w:author="ZTE-Chenchen" w:date="2024-03-01T00:59:25Z">
        <w:r>
          <w:rPr/>
          <w:delText>[beamsweepingfactor reducton capability for Scell activaiton]</w:delText>
        </w:r>
      </w:del>
      <w:r>
        <w:t xml:space="preserve"> and </w:t>
      </w:r>
      <w:ins w:id="69" w:author="ZTE-Chenchen" w:date="2024-03-01T01:00:02Z">
        <w:bookmarkStart w:id="4" w:name="OLE_LINK5"/>
        <w:r>
          <w:rPr>
            <w:i/>
            <w:iCs/>
            <w:lang w:eastAsia="zh-CN"/>
          </w:rPr>
          <w:t>shortMeasInterval-r18</w:t>
        </w:r>
        <w:bookmarkEnd w:id="4"/>
      </w:ins>
      <w:del w:id="70" w:author="ZTE-Chenchen" w:date="2024-03-01T01:00:02Z">
        <w:r>
          <w:rPr/>
          <w:delText>[</w:delText>
        </w:r>
      </w:del>
      <w:ins w:id="71" w:author="ZTE" w:date="2024-02-18T15:50:54Z">
        <w:del w:id="72" w:author="ZTE-Chenchen" w:date="2024-03-01T01:00:02Z">
          <w:r>
            <w:rPr>
              <w:rFonts w:ascii="Times New Roman" w:hAnsi="Times New Roman" w:eastAsia="Times New Roman" w:cs="Times New Roman"/>
              <w:sz w:val="20"/>
              <w:szCs w:val="20"/>
            </w:rPr>
            <w:delText>Shorter measurement interval for unknown SCell activation</w:delText>
          </w:r>
        </w:del>
      </w:ins>
      <w:del w:id="73" w:author="ZTE-Chenchen" w:date="2024-03-01T01:00:02Z">
        <w:r>
          <w:rPr/>
          <w:delText>using SSB peridocity instead of SMTC peridodicity for scell activation]</w:delText>
        </w:r>
      </w:del>
      <w:r>
        <w:t xml:space="preserve"> capability</w:t>
      </w:r>
      <w:r>
        <w:rPr>
          <w:vertAlign w:val="subscript"/>
        </w:rPr>
        <w:t>,</w:t>
      </w:r>
    </w:p>
    <w:p>
      <w:pPr>
        <w:pStyle w:val="100"/>
        <w:ind w:leftChars="600"/>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ins w:id="74" w:author="ZTE-Chenchen" w:date="2024-03-01T01:00:23Z">
        <w:r>
          <w:rPr>
            <w:i/>
            <w:iCs/>
          </w:rPr>
          <w:t>reduceForCellDetection</w:t>
        </w:r>
      </w:ins>
      <w:ins w:id="75" w:author="ZTE-Chenchen" w:date="2024-03-01T01:00:23Z">
        <w:r>
          <w:rPr/>
          <w:t xml:space="preserve"> and/or </w:t>
        </w:r>
      </w:ins>
      <w:ins w:id="76" w:author="ZTE-Chenchen" w:date="2024-03-01T01:00:23Z">
        <w:r>
          <w:rPr>
            <w:i/>
            <w:iCs/>
          </w:rPr>
          <w:t>reduceForSSB-L1-RSRP-Meas</w:t>
        </w:r>
      </w:ins>
      <w:del w:id="77" w:author="ZTE-Chenchen" w:date="2024-03-01T01:00:23Z">
        <w:r>
          <w:rPr/>
          <w:delText>[beamsweepingfactor reducton capability for Scell activaiton]</w:delText>
        </w:r>
      </w:del>
      <w:r>
        <w:t xml:space="preserve"> without supporting </w:t>
      </w:r>
      <w:ins w:id="78" w:author="ZTE-Chenchen" w:date="2024-03-01T01:00:55Z">
        <w:bookmarkStart w:id="5" w:name="OLE_LINK2"/>
        <w:bookmarkStart w:id="6" w:name="OLE_LINK4"/>
        <w:r>
          <w:rPr>
            <w:i/>
            <w:iCs/>
            <w:lang w:eastAsia="zh-CN"/>
          </w:rPr>
          <w:t>shortMeasInterval-r18</w:t>
        </w:r>
        <w:bookmarkEnd w:id="5"/>
      </w:ins>
      <w:ins w:id="79" w:author="ZTE-Chenchen" w:date="2024-03-01T01:00:55Z">
        <w:r>
          <w:rPr/>
          <w:t xml:space="preserve"> capability</w:t>
        </w:r>
        <w:bookmarkEnd w:id="6"/>
      </w:ins>
      <w:del w:id="80" w:author="ZTE-Chenchen" w:date="2024-03-01T01:00:55Z">
        <w:r>
          <w:rPr/>
          <w:delText>[</w:delText>
        </w:r>
      </w:del>
      <w:ins w:id="81" w:author="ZTE" w:date="2024-02-18T15:51:03Z">
        <w:del w:id="82" w:author="ZTE-Chenchen" w:date="2024-03-01T01:00:55Z">
          <w:r>
            <w:rPr>
              <w:rFonts w:ascii="Times New Roman" w:hAnsi="Times New Roman" w:eastAsia="Times New Roman" w:cs="Times New Roman"/>
              <w:sz w:val="20"/>
              <w:szCs w:val="20"/>
            </w:rPr>
            <w:delText>Shorter measurement interval for unknown SCell activation</w:delText>
          </w:r>
        </w:del>
      </w:ins>
      <w:del w:id="83" w:author="ZTE-Chenchen" w:date="2024-03-01T01:00:55Z">
        <w:r>
          <w:rPr/>
          <w:delText>using SSB peridocity instead of SMTC peridodicity for scell activation]</w:delText>
        </w:r>
      </w:del>
      <w:r>
        <w:rPr>
          <w:vertAlign w:val="subscript"/>
        </w:rPr>
        <w:t>,</w:t>
      </w:r>
    </w:p>
    <w:p>
      <w:pPr>
        <w:pStyle w:val="100"/>
        <w:ind w:leftChars="600"/>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ins w:id="84" w:author="ZTE-Chenchen" w:date="2024-03-01T01:01:30Z">
        <w:r>
          <w:rPr>
            <w:i/>
            <w:iCs/>
            <w:lang w:eastAsia="zh-CN"/>
          </w:rPr>
          <w:t>shortMeasInterval-r18</w:t>
        </w:r>
      </w:ins>
      <w:ins w:id="85" w:author="ZTE-Chenchen" w:date="2024-03-01T01:01:30Z">
        <w:r>
          <w:rPr/>
          <w:t xml:space="preserve"> </w:t>
        </w:r>
      </w:ins>
      <w:del w:id="86" w:author="ZTE-Chenchen" w:date="2024-03-01T01:02:10Z">
        <w:r>
          <w:rPr/>
          <w:delText>[</w:delText>
        </w:r>
      </w:del>
      <w:ins w:id="87" w:author="ZTE" w:date="2024-02-18T15:51:15Z">
        <w:del w:id="88" w:author="ZTE-Chenchen" w:date="2024-03-01T01:02:10Z">
          <w:r>
            <w:rPr>
              <w:rFonts w:ascii="Times New Roman" w:hAnsi="Times New Roman" w:eastAsia="Times New Roman" w:cs="Times New Roman"/>
              <w:sz w:val="20"/>
              <w:szCs w:val="20"/>
            </w:rPr>
            <w:delText>Shorter measurement interval for unknown SCell activation</w:delText>
          </w:r>
        </w:del>
      </w:ins>
      <w:del w:id="89" w:author="ZTE-Chenchen" w:date="2024-03-01T01:02:10Z">
        <w:r>
          <w:rPr/>
          <w:delText xml:space="preserve">using SSB peridocity instead of SMTC peridodicity for scell activation] </w:delText>
        </w:r>
      </w:del>
      <w:r>
        <w:t xml:space="preserve">without supporting </w:t>
      </w:r>
      <w:ins w:id="90" w:author="ZTE-Chenchen" w:date="2024-03-01T01:01:59Z">
        <w:r>
          <w:rPr>
            <w:i/>
            <w:iCs/>
          </w:rPr>
          <w:t>reduceForCellDetection</w:t>
        </w:r>
      </w:ins>
      <w:ins w:id="91" w:author="ZTE-Chenchen" w:date="2024-03-01T01:01:59Z">
        <w:r>
          <w:rPr/>
          <w:t xml:space="preserve"> and </w:t>
        </w:r>
      </w:ins>
      <w:ins w:id="92" w:author="ZTE-Chenchen" w:date="2024-03-01T01:01:59Z">
        <w:r>
          <w:rPr>
            <w:i/>
            <w:iCs/>
          </w:rPr>
          <w:t>reduceForSSB-L1-RSRP-Meas</w:t>
        </w:r>
      </w:ins>
      <w:ins w:id="93" w:author="ZTE-Chenchen" w:date="2024-03-01T01:04:08Z">
        <w:r>
          <w:rPr>
            <w:rFonts w:hint="eastAsia"/>
            <w:i/>
            <w:iCs/>
            <w:lang w:val="en-US" w:eastAsia="zh-CN"/>
          </w:rPr>
          <w:t xml:space="preserve"> </w:t>
        </w:r>
      </w:ins>
      <w:ins w:id="94" w:author="ZTE-Chenchen" w:date="2024-03-01T01:04:08Z">
        <w:r>
          <w:rPr/>
          <w:t>capability</w:t>
        </w:r>
      </w:ins>
      <w:del w:id="95" w:author="ZTE-Chenchen" w:date="2024-03-01T01:01:59Z">
        <w:r>
          <w:rPr/>
          <w:delText>[beamsweepingfactor reducton capability for Scell activaiton]</w:delText>
        </w:r>
      </w:del>
      <w:r>
        <w:rPr>
          <w:vertAlign w:val="subscript"/>
        </w:rPr>
        <w:t>,</w:t>
      </w:r>
    </w:p>
    <w:p>
      <w:pPr>
        <w:pStyle w:val="100"/>
        <w:ind w:leftChars="600"/>
        <w:rPr>
          <w:ins w:id="96" w:author="ZTE-Chenchen" w:date="2024-02-29T23:28:50Z"/>
        </w:rPr>
      </w:pPr>
      <w:r>
        <w:t>-</w:t>
      </w:r>
      <w:r>
        <w:tab/>
      </w:r>
      <w:r>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p>
    <w:p>
      <w:pPr>
        <w:pStyle w:val="100"/>
        <w:ind w:left="1132" w:leftChars="525" w:hanging="82" w:hangingChars="41"/>
        <w:rPr>
          <w:ins w:id="97" w:author="ZTE-Chenchen" w:date="2024-02-29T23:28:51Z"/>
          <w:lang w:eastAsia="zh-CN"/>
        </w:rPr>
      </w:pPr>
      <w:ins w:id="98" w:author="ZTE-Chenchen" w:date="2024-02-29T23:28:51Z">
        <w:r>
          <w:rPr/>
          <w:t xml:space="preserve">Where, X1 and X2 are UE capability as reported in FG 31-2. </w:t>
        </w:r>
      </w:ins>
    </w:p>
    <w:p>
      <w:pPr>
        <w:pStyle w:val="100"/>
        <w:ind w:left="0" w:firstLine="0"/>
        <w:rPr>
          <w:lang w:eastAsia="zh-CN"/>
        </w:rPr>
      </w:pPr>
    </w:p>
    <w:p>
      <w:pPr>
        <w:pStyle w:val="99"/>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99"/>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100"/>
        <w:rPr>
          <w:lang w:eastAsia="zh-CN"/>
        </w:rPr>
      </w:pPr>
      <w:r>
        <w:rPr>
          <w:lang w:eastAsia="zh-CN"/>
        </w:rPr>
        <w:t>-</w:t>
      </w:r>
      <w:r>
        <w:rPr>
          <w:lang w:eastAsia="zh-CN"/>
        </w:rPr>
        <w:tab/>
      </w:r>
      <w:r>
        <w:rPr>
          <w:lang w:eastAsia="zh-CN"/>
        </w:rPr>
        <w:t>SCell activation command for known case;</w:t>
      </w:r>
    </w:p>
    <w:p>
      <w:pPr>
        <w:pStyle w:val="100"/>
        <w:rPr>
          <w:lang w:eastAsia="zh-CN"/>
        </w:rPr>
      </w:pPr>
      <w:r>
        <w:rPr>
          <w:lang w:eastAsia="zh-CN"/>
        </w:rPr>
        <w:t>-</w:t>
      </w:r>
      <w:r>
        <w:rPr>
          <w:lang w:eastAsia="zh-CN"/>
        </w:rPr>
        <w:tab/>
      </w:r>
      <w:r>
        <w:rPr>
          <w:lang w:eastAsia="zh-CN"/>
        </w:rPr>
        <w:t>First valid L3 report for unknown case, when UE reports valid L3 report</w:t>
      </w:r>
      <w:r>
        <w:rPr>
          <w:rFonts w:hint="eastAsia"/>
          <w:lang w:val="en-US" w:eastAsia="zh-CN"/>
        </w:rPr>
        <w:t xml:space="preserve"> </w:t>
      </w:r>
      <w:r>
        <w:rPr>
          <w:lang w:eastAsia="zh-CN"/>
        </w:rPr>
        <w:t>and L3 report is earlier than TCI command</w:t>
      </w:r>
    </w:p>
    <w:p>
      <w:pPr>
        <w:pStyle w:val="100"/>
        <w:rPr>
          <w:lang w:eastAsia="zh-CN"/>
        </w:rPr>
      </w:pPr>
      <w:r>
        <w:rPr>
          <w:lang w:eastAsia="zh-CN"/>
        </w:rPr>
        <w:t>-</w:t>
      </w:r>
      <w:r>
        <w:rPr>
          <w:lang w:eastAsia="zh-CN"/>
        </w:rPr>
        <w:tab/>
      </w:r>
      <w:r>
        <w:rPr>
          <w:lang w:eastAsia="zh-CN"/>
        </w:rPr>
        <w:t>First valid L1-RSRP reporting for unknown case, when UE does not report L3 m</w:t>
      </w:r>
      <w:r>
        <w:rPr>
          <w:rFonts w:hint="eastAsia"/>
          <w:lang w:val="en-US" w:eastAsia="zh-CN"/>
        </w:rPr>
        <w:t xml:space="preserve">easurement </w:t>
      </w:r>
      <w:r>
        <w:rPr>
          <w:lang w:eastAsia="zh-CN"/>
        </w:rPr>
        <w:t>results</w:t>
      </w:r>
    </w:p>
    <w:p>
      <w:pPr>
        <w:pStyle w:val="99"/>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100"/>
        <w:rPr>
          <w:lang w:eastAsia="zh-CN"/>
        </w:rPr>
      </w:pPr>
      <w:r>
        <w:rPr>
          <w:lang w:eastAsia="zh-CN"/>
        </w:rPr>
        <w:t>-</w:t>
      </w:r>
      <w:r>
        <w:rPr>
          <w:lang w:eastAsia="zh-CN"/>
        </w:rPr>
        <w:tab/>
      </w:r>
      <w:r>
        <w:rPr>
          <w:lang w:eastAsia="zh-CN"/>
        </w:rPr>
        <w:t>SCell activation command for known case;</w:t>
      </w:r>
    </w:p>
    <w:p>
      <w:pPr>
        <w:pStyle w:val="100"/>
        <w:rPr>
          <w:lang w:eastAsia="zh-CN"/>
        </w:rPr>
      </w:pPr>
      <w:r>
        <w:rPr>
          <w:lang w:eastAsia="zh-CN"/>
        </w:rPr>
        <w:t>-</w:t>
      </w:r>
      <w:r>
        <w:rPr>
          <w:lang w:eastAsia="zh-CN"/>
        </w:rPr>
        <w:tab/>
      </w:r>
      <w:r>
        <w:rPr>
          <w:lang w:eastAsia="zh-CN"/>
        </w:rPr>
        <w:t xml:space="preserve">First valid L1-RSRP reporting for unknown case, when UE does not report L3 </w:t>
      </w:r>
      <w:r>
        <w:rPr>
          <w:rFonts w:hint="eastAsia"/>
          <w:lang w:val="en-US" w:eastAsia="zh-CN"/>
        </w:rPr>
        <w:t>measurement</w:t>
      </w:r>
      <w:r>
        <w:rPr>
          <w:lang w:eastAsia="zh-CN"/>
        </w:rPr>
        <w:t xml:space="preserve"> results</w:t>
      </w:r>
    </w:p>
    <w:p>
      <w:pPr>
        <w:pStyle w:val="99"/>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100"/>
        <w:rPr>
          <w:lang w:eastAsia="zh-CN"/>
        </w:rPr>
      </w:pPr>
      <w:r>
        <w:rPr>
          <w:lang w:eastAsia="zh-CN"/>
        </w:rPr>
        <w:t>-</w:t>
      </w:r>
      <w:r>
        <w:rPr>
          <w:lang w:eastAsia="zh-CN"/>
        </w:rPr>
        <w:tab/>
      </w:r>
      <w:r>
        <w:rPr>
          <w:lang w:eastAsia="zh-CN"/>
        </w:rPr>
        <w:t>SCell activation command for known case;</w:t>
      </w:r>
    </w:p>
    <w:p>
      <w:pPr>
        <w:pStyle w:val="100"/>
        <w:rPr>
          <w:lang w:eastAsia="zh-CN"/>
        </w:rPr>
      </w:pPr>
      <w:r>
        <w:rPr>
          <w:lang w:eastAsia="zh-CN"/>
        </w:rPr>
        <w:t>-</w:t>
      </w:r>
      <w:r>
        <w:rPr>
          <w:lang w:eastAsia="zh-CN"/>
        </w:rPr>
        <w:tab/>
      </w:r>
      <w:r>
        <w:rPr>
          <w:lang w:eastAsia="zh-CN"/>
        </w:rPr>
        <w:t>First valid L3 reporting for unknown case, when UE reports valid L3 report</w:t>
      </w:r>
    </w:p>
    <w:p>
      <w:pPr>
        <w:pStyle w:val="100"/>
        <w:rPr>
          <w:lang w:eastAsia="zh-CN"/>
        </w:rPr>
      </w:pPr>
      <w:r>
        <w:rPr>
          <w:lang w:eastAsia="zh-CN"/>
        </w:rPr>
        <w:t>-</w:t>
      </w:r>
      <w:r>
        <w:rPr>
          <w:lang w:eastAsia="zh-CN"/>
        </w:rPr>
        <w:tab/>
      </w:r>
      <w:r>
        <w:rPr>
          <w:lang w:eastAsia="zh-CN"/>
        </w:rPr>
        <w:t xml:space="preserve">First valid L1-RSRP reporting for unknown case, when UE does not report L3 </w:t>
      </w:r>
      <w:r>
        <w:rPr>
          <w:rFonts w:hint="eastAsia"/>
          <w:lang w:val="en-US" w:eastAsia="zh-CN"/>
        </w:rPr>
        <w:t>measurement</w:t>
      </w:r>
      <w:r>
        <w:rPr>
          <w:lang w:eastAsia="zh-CN"/>
        </w:rPr>
        <w:t xml:space="preserve"> results]</w:t>
      </w:r>
    </w:p>
    <w:p>
      <w:pPr>
        <w:pStyle w:val="99"/>
      </w:pPr>
      <w:r>
        <w:tab/>
      </w:r>
      <w:r>
        <w:t>T</w:t>
      </w:r>
      <w:r>
        <w:rPr>
          <w:vertAlign w:val="subscript"/>
        </w:rPr>
        <w:t>RRC_delay</w:t>
      </w:r>
      <w:r>
        <w:t xml:space="preserve"> is the RRC procedure delay as specified in TS38.331 [2].</w:t>
      </w:r>
    </w:p>
    <w:p>
      <w:pPr>
        <w:pStyle w:val="99"/>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100"/>
        <w:ind w:left="630"/>
        <w:rPr>
          <w:lang w:val="en-US" w:eastAsia="zh-CN"/>
        </w:rPr>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ins w:id="99" w:author="ZTE-Chenchen" w:date="2024-03-01T01:17:11Z">
        <w:r>
          <w:rPr>
            <w:rFonts w:hint="eastAsia"/>
            <w:lang w:val="en-US" w:eastAsia="zh-CN"/>
          </w:rPr>
          <w:t>-</w:t>
        </w:r>
      </w:ins>
      <w:ins w:id="100" w:author="ZTE-Chenchen" w:date="2024-03-01T01:17:12Z">
        <w:r>
          <w:rPr>
            <w:rFonts w:hint="eastAsia"/>
            <w:lang w:val="en-US" w:eastAsia="zh-CN"/>
          </w:rPr>
          <w:t>1</w:t>
        </w:r>
      </w:ins>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val="en-US" w:eastAsia="zh-CN"/>
        </w:rPr>
        <w:t xml:space="preserve"> are not aligned on time domain among </w:t>
      </w:r>
    </w:p>
    <w:p>
      <w:pPr>
        <w:pStyle w:val="98"/>
        <w:rPr>
          <w:lang w:val="en-US" w:eastAsia="zh-CN"/>
        </w:rPr>
      </w:pPr>
      <w:r>
        <w:rPr>
          <w:lang w:val="en-US" w:eastAsia="zh-CN"/>
        </w:rPr>
        <w:t>-</w:t>
      </w:r>
      <w:r>
        <w:rPr>
          <w:lang w:val="en-US" w:eastAsia="zh-CN"/>
        </w:rPr>
        <w:tab/>
      </w:r>
      <w:r>
        <w:rPr>
          <w:lang w:val="en-US" w:eastAsia="zh-CN"/>
        </w:rPr>
        <w:t>SCells in different bands being activated by the same MAC CE if UE does not support per FR gap, or</w:t>
      </w:r>
    </w:p>
    <w:p>
      <w:pPr>
        <w:pStyle w:val="98"/>
        <w:rPr>
          <w:lang w:val="en-US" w:eastAsia="zh-CN"/>
        </w:rPr>
      </w:pPr>
      <w:r>
        <w:rPr>
          <w:lang w:val="en-US" w:eastAsia="zh-CN"/>
        </w:rPr>
        <w:t>-</w:t>
      </w:r>
      <w:r>
        <w:rPr>
          <w:lang w:val="en-US" w:eastAsia="zh-CN"/>
        </w:rPr>
        <w:tab/>
      </w:r>
      <w:r>
        <w:rPr>
          <w:lang w:val="en-US" w:eastAsia="zh-CN"/>
        </w:rPr>
        <w:t>SCells in different FR1 bands being activated by the same MAC CE if UE supports per FR gap,</w:t>
      </w:r>
    </w:p>
    <w:p>
      <w:pPr>
        <w:rPr>
          <w:lang w:val="en-US" w:eastAsia="zh-CN"/>
        </w:rPr>
      </w:pPr>
      <w:r>
        <w:rPr>
          <w:lang w:val="en-US" w:eastAsia="zh-CN"/>
        </w:rPr>
        <w:t>additional interruptions may be expected for the activated serving cells, where</w:t>
      </w:r>
    </w:p>
    <w:p>
      <w:pPr>
        <w:pStyle w:val="98"/>
        <w:rPr>
          <w:lang w:val="en-US" w:eastAsia="zh-CN"/>
        </w:rPr>
      </w:pPr>
      <w:r>
        <w:rPr>
          <w:lang w:val="en-US" w:eastAsia="zh-CN"/>
        </w:rPr>
        <w:t>-</w:t>
      </w:r>
      <w:r>
        <w:rPr>
          <w:lang w:val="en-US" w:eastAsia="zh-CN"/>
        </w:rPr>
        <w:tab/>
      </w:r>
      <w:r>
        <w:rPr>
          <w:lang w:val="en-US" w:eastAsia="zh-CN"/>
        </w:rPr>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pPr>
        <w:pStyle w:val="98"/>
        <w:rPr>
          <w:lang w:val="en-US" w:eastAsia="zh-CN"/>
        </w:rPr>
      </w:pPr>
      <w:r>
        <w:rPr>
          <w:lang w:val="en-US" w:eastAsia="zh-CN"/>
        </w:rPr>
        <w:t>-</w:t>
      </w:r>
      <w:r>
        <w:rPr>
          <w:lang w:val="en-US" w:eastAsia="zh-CN"/>
        </w:rPr>
        <w:tab/>
      </w:r>
      <w:r>
        <w:rPr>
          <w:lang w:val="en-US" w:eastAsia="zh-CN"/>
        </w:rPr>
        <w:t>In each interruption occasion, the interruption length is defined in clause 8.2.2.2.2, and</w:t>
      </w:r>
    </w:p>
    <w:p>
      <w:pPr>
        <w:pStyle w:val="98"/>
        <w:rPr>
          <w:lang w:val="en-US" w:eastAsia="zh-CN"/>
        </w:rPr>
      </w:pPr>
      <w:r>
        <w:rPr>
          <w:lang w:val="en-US" w:eastAsia="zh-CN"/>
        </w:rPr>
        <w:t>-</w:t>
      </w:r>
      <w:r>
        <w:rPr>
          <w:lang w:val="en-US" w:eastAsia="zh-CN"/>
        </w:rPr>
        <w:tab/>
      </w:r>
      <w:r>
        <w:rPr>
          <w:lang w:val="en-US" w:eastAsia="zh-CN"/>
        </w:rPr>
        <w:t>Longer activation delay may be expected for multiple SCell activation under one MAC CE</w:t>
      </w:r>
      <w:r>
        <w:t xml:space="preserve"> </w:t>
      </w:r>
      <w:r>
        <w:rPr>
          <w:lang w:val="en-US" w:eastAsia="zh-CN"/>
        </w:rPr>
        <w:t xml:space="preserve">with multiple interruptions, and </w:t>
      </w:r>
    </w:p>
    <w:p>
      <w:pPr>
        <w:pStyle w:val="98"/>
      </w:pPr>
      <w:r>
        <w:rPr>
          <w:lang w:val="en-US" w:eastAsia="zh-CN"/>
        </w:rPr>
        <w:t>-</w:t>
      </w:r>
      <w:r>
        <w:rPr>
          <w:lang w:val="en-US" w:eastAsia="zh-CN"/>
        </w:rPr>
        <w:tab/>
      </w:r>
      <w:r>
        <w:rPr>
          <w:i/>
          <w:iCs/>
        </w:rPr>
        <w:t>T</w:t>
      </w:r>
      <w:r>
        <w:rPr>
          <w:i/>
          <w:iCs/>
          <w:vertAlign w:val="subscript"/>
        </w:rPr>
        <w:t>X</w:t>
      </w:r>
      <w:r>
        <w:t xml:space="preserve"> is:</w:t>
      </w:r>
    </w:p>
    <w:p>
      <w:pPr>
        <w:pStyle w:val="99"/>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pPr>
        <w:pStyle w:val="99"/>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pPr>
        <w:pStyle w:val="99"/>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pPr>
        <w:rPr>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End</w:t>
      </w:r>
      <w:r>
        <w:rPr>
          <w:rFonts w:eastAsia="??"/>
          <w:color w:val="FF0000"/>
          <w:szCs w:val="32"/>
        </w:rPr>
        <w:t xml:space="preserve"> of </w:t>
      </w:r>
      <w:r>
        <w:rPr>
          <w:rFonts w:hint="eastAsia" w:eastAsia="宋体"/>
          <w:color w:val="FF0000"/>
          <w:szCs w:val="32"/>
          <w:lang w:val="en-US" w:eastAsia="zh-CN"/>
        </w:rPr>
        <w:t>1</w:t>
      </w:r>
      <w:r>
        <w:rPr>
          <w:rFonts w:hint="eastAsia" w:eastAsia="宋体"/>
          <w:color w:val="FF0000"/>
          <w:szCs w:val="32"/>
          <w:vertAlign w:val="superscript"/>
          <w:lang w:val="en-US" w:eastAsia="zh-CN"/>
        </w:rPr>
        <w:t>st</w:t>
      </w:r>
      <w:r>
        <w:rPr>
          <w:rFonts w:eastAsia="??"/>
          <w:color w:val="FF0000"/>
          <w:szCs w:val="32"/>
        </w:rPr>
        <w:t xml:space="preserve">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auto"/>
    <w:pitch w:val="default"/>
    <w:sig w:usb0="00000000" w:usb1="00000000" w:usb2="00000000"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45"/>
    <w:rsid w:val="00021422"/>
    <w:rsid w:val="00022E4A"/>
    <w:rsid w:val="00031171"/>
    <w:rsid w:val="0003655C"/>
    <w:rsid w:val="000557D3"/>
    <w:rsid w:val="00067088"/>
    <w:rsid w:val="00071A01"/>
    <w:rsid w:val="00075573"/>
    <w:rsid w:val="000A53C2"/>
    <w:rsid w:val="000A6394"/>
    <w:rsid w:val="000B3EFD"/>
    <w:rsid w:val="000B7FED"/>
    <w:rsid w:val="000C038A"/>
    <w:rsid w:val="000C6598"/>
    <w:rsid w:val="000D44B3"/>
    <w:rsid w:val="000E6A4E"/>
    <w:rsid w:val="000F584F"/>
    <w:rsid w:val="001030B0"/>
    <w:rsid w:val="00112922"/>
    <w:rsid w:val="00114C0F"/>
    <w:rsid w:val="001307A3"/>
    <w:rsid w:val="00132393"/>
    <w:rsid w:val="00145D43"/>
    <w:rsid w:val="00147DE2"/>
    <w:rsid w:val="001553AF"/>
    <w:rsid w:val="00174BFF"/>
    <w:rsid w:val="00186E92"/>
    <w:rsid w:val="0019299E"/>
    <w:rsid w:val="00192C46"/>
    <w:rsid w:val="001945BC"/>
    <w:rsid w:val="001A08B3"/>
    <w:rsid w:val="001A7B60"/>
    <w:rsid w:val="001B52B1"/>
    <w:rsid w:val="001B52F0"/>
    <w:rsid w:val="001B7A65"/>
    <w:rsid w:val="001C0D27"/>
    <w:rsid w:val="001C1C4F"/>
    <w:rsid w:val="001C28CC"/>
    <w:rsid w:val="001E41F3"/>
    <w:rsid w:val="001E470A"/>
    <w:rsid w:val="001E649E"/>
    <w:rsid w:val="001F32C8"/>
    <w:rsid w:val="001F595C"/>
    <w:rsid w:val="00200DE0"/>
    <w:rsid w:val="00205308"/>
    <w:rsid w:val="0026004D"/>
    <w:rsid w:val="002640DD"/>
    <w:rsid w:val="00275D12"/>
    <w:rsid w:val="00284FEB"/>
    <w:rsid w:val="002860C4"/>
    <w:rsid w:val="002A05A0"/>
    <w:rsid w:val="002B5741"/>
    <w:rsid w:val="002C19DE"/>
    <w:rsid w:val="002C6F04"/>
    <w:rsid w:val="002D3A36"/>
    <w:rsid w:val="002D3FF5"/>
    <w:rsid w:val="002E472E"/>
    <w:rsid w:val="00305409"/>
    <w:rsid w:val="00310A1B"/>
    <w:rsid w:val="00330582"/>
    <w:rsid w:val="003609EF"/>
    <w:rsid w:val="0036231A"/>
    <w:rsid w:val="003655B5"/>
    <w:rsid w:val="0037146D"/>
    <w:rsid w:val="00374DD4"/>
    <w:rsid w:val="00375BF5"/>
    <w:rsid w:val="003903DC"/>
    <w:rsid w:val="003908E0"/>
    <w:rsid w:val="00391D56"/>
    <w:rsid w:val="003B29BA"/>
    <w:rsid w:val="003D56D6"/>
    <w:rsid w:val="003E1A36"/>
    <w:rsid w:val="003F0DBB"/>
    <w:rsid w:val="003F38CA"/>
    <w:rsid w:val="003F66B2"/>
    <w:rsid w:val="00410371"/>
    <w:rsid w:val="00416582"/>
    <w:rsid w:val="00423FDA"/>
    <w:rsid w:val="004242F1"/>
    <w:rsid w:val="00470AA0"/>
    <w:rsid w:val="00476D31"/>
    <w:rsid w:val="004A25AB"/>
    <w:rsid w:val="004B75B7"/>
    <w:rsid w:val="004D720A"/>
    <w:rsid w:val="00512477"/>
    <w:rsid w:val="005141D9"/>
    <w:rsid w:val="0051580D"/>
    <w:rsid w:val="00524883"/>
    <w:rsid w:val="00531B39"/>
    <w:rsid w:val="00547111"/>
    <w:rsid w:val="00551B10"/>
    <w:rsid w:val="005563EE"/>
    <w:rsid w:val="00563CB1"/>
    <w:rsid w:val="00592D74"/>
    <w:rsid w:val="005B70FE"/>
    <w:rsid w:val="005D394B"/>
    <w:rsid w:val="005E2C44"/>
    <w:rsid w:val="00621188"/>
    <w:rsid w:val="00624481"/>
    <w:rsid w:val="006257ED"/>
    <w:rsid w:val="00634A71"/>
    <w:rsid w:val="006509AD"/>
    <w:rsid w:val="00653DE4"/>
    <w:rsid w:val="00664AF0"/>
    <w:rsid w:val="00665C47"/>
    <w:rsid w:val="00695808"/>
    <w:rsid w:val="006B46FB"/>
    <w:rsid w:val="006C08E9"/>
    <w:rsid w:val="006E21FB"/>
    <w:rsid w:val="006F4560"/>
    <w:rsid w:val="00707842"/>
    <w:rsid w:val="00714239"/>
    <w:rsid w:val="00743EBF"/>
    <w:rsid w:val="00753D27"/>
    <w:rsid w:val="00775E18"/>
    <w:rsid w:val="00776744"/>
    <w:rsid w:val="00792342"/>
    <w:rsid w:val="00794137"/>
    <w:rsid w:val="007977A8"/>
    <w:rsid w:val="007A7746"/>
    <w:rsid w:val="007B512A"/>
    <w:rsid w:val="007C1C4E"/>
    <w:rsid w:val="007C2097"/>
    <w:rsid w:val="007D6A07"/>
    <w:rsid w:val="007F7259"/>
    <w:rsid w:val="008040A8"/>
    <w:rsid w:val="008058FC"/>
    <w:rsid w:val="008279FA"/>
    <w:rsid w:val="0085472C"/>
    <w:rsid w:val="008626E7"/>
    <w:rsid w:val="00863189"/>
    <w:rsid w:val="00870EE7"/>
    <w:rsid w:val="00873458"/>
    <w:rsid w:val="008863B9"/>
    <w:rsid w:val="00891E05"/>
    <w:rsid w:val="008A45A6"/>
    <w:rsid w:val="008C0A4B"/>
    <w:rsid w:val="008C17C2"/>
    <w:rsid w:val="008D31B7"/>
    <w:rsid w:val="008D3CCC"/>
    <w:rsid w:val="008D711A"/>
    <w:rsid w:val="008E0695"/>
    <w:rsid w:val="008F3789"/>
    <w:rsid w:val="008F686C"/>
    <w:rsid w:val="0090409C"/>
    <w:rsid w:val="009148DE"/>
    <w:rsid w:val="00915B2C"/>
    <w:rsid w:val="00920C72"/>
    <w:rsid w:val="0094191C"/>
    <w:rsid w:val="00941E30"/>
    <w:rsid w:val="009777D9"/>
    <w:rsid w:val="00991B88"/>
    <w:rsid w:val="0099240C"/>
    <w:rsid w:val="00997E70"/>
    <w:rsid w:val="009A5753"/>
    <w:rsid w:val="009A579D"/>
    <w:rsid w:val="009A60D5"/>
    <w:rsid w:val="009B130B"/>
    <w:rsid w:val="009B32CC"/>
    <w:rsid w:val="009B723C"/>
    <w:rsid w:val="009C65AA"/>
    <w:rsid w:val="009D16A5"/>
    <w:rsid w:val="009E3297"/>
    <w:rsid w:val="009E631A"/>
    <w:rsid w:val="009F6656"/>
    <w:rsid w:val="009F734F"/>
    <w:rsid w:val="00A00193"/>
    <w:rsid w:val="00A24432"/>
    <w:rsid w:val="00A246B6"/>
    <w:rsid w:val="00A47E70"/>
    <w:rsid w:val="00A5080A"/>
    <w:rsid w:val="00A50CF0"/>
    <w:rsid w:val="00A60DAD"/>
    <w:rsid w:val="00A61EE8"/>
    <w:rsid w:val="00A625F8"/>
    <w:rsid w:val="00A70C70"/>
    <w:rsid w:val="00A7671C"/>
    <w:rsid w:val="00A84471"/>
    <w:rsid w:val="00A86BCD"/>
    <w:rsid w:val="00AA2CBC"/>
    <w:rsid w:val="00AA5120"/>
    <w:rsid w:val="00AB221B"/>
    <w:rsid w:val="00AB4664"/>
    <w:rsid w:val="00AC5820"/>
    <w:rsid w:val="00AD1CD8"/>
    <w:rsid w:val="00AD1FA6"/>
    <w:rsid w:val="00AE4F4B"/>
    <w:rsid w:val="00B06630"/>
    <w:rsid w:val="00B258BB"/>
    <w:rsid w:val="00B412D5"/>
    <w:rsid w:val="00B453D9"/>
    <w:rsid w:val="00B471CC"/>
    <w:rsid w:val="00B57709"/>
    <w:rsid w:val="00B603A0"/>
    <w:rsid w:val="00B656A3"/>
    <w:rsid w:val="00B67B97"/>
    <w:rsid w:val="00B8570B"/>
    <w:rsid w:val="00B968C8"/>
    <w:rsid w:val="00B97E5C"/>
    <w:rsid w:val="00BA3EC5"/>
    <w:rsid w:val="00BA51D9"/>
    <w:rsid w:val="00BB0BCF"/>
    <w:rsid w:val="00BB5DFC"/>
    <w:rsid w:val="00BC06D7"/>
    <w:rsid w:val="00BD279D"/>
    <w:rsid w:val="00BD6BB8"/>
    <w:rsid w:val="00BF76EE"/>
    <w:rsid w:val="00BF7AA3"/>
    <w:rsid w:val="00C3309A"/>
    <w:rsid w:val="00C45AD4"/>
    <w:rsid w:val="00C63839"/>
    <w:rsid w:val="00C66BA2"/>
    <w:rsid w:val="00C756A5"/>
    <w:rsid w:val="00C870F6"/>
    <w:rsid w:val="00C911E9"/>
    <w:rsid w:val="00C91BBD"/>
    <w:rsid w:val="00C91EFD"/>
    <w:rsid w:val="00C95985"/>
    <w:rsid w:val="00CA423B"/>
    <w:rsid w:val="00CC3114"/>
    <w:rsid w:val="00CC5026"/>
    <w:rsid w:val="00CC68D0"/>
    <w:rsid w:val="00CD4D37"/>
    <w:rsid w:val="00D029F2"/>
    <w:rsid w:val="00D03F9A"/>
    <w:rsid w:val="00D06D51"/>
    <w:rsid w:val="00D127D7"/>
    <w:rsid w:val="00D20F80"/>
    <w:rsid w:val="00D21B84"/>
    <w:rsid w:val="00D24991"/>
    <w:rsid w:val="00D27AB8"/>
    <w:rsid w:val="00D30105"/>
    <w:rsid w:val="00D366EF"/>
    <w:rsid w:val="00D414DF"/>
    <w:rsid w:val="00D50255"/>
    <w:rsid w:val="00D511F6"/>
    <w:rsid w:val="00D66520"/>
    <w:rsid w:val="00D7652A"/>
    <w:rsid w:val="00D84AE9"/>
    <w:rsid w:val="00DD1BF7"/>
    <w:rsid w:val="00DE34CF"/>
    <w:rsid w:val="00E02773"/>
    <w:rsid w:val="00E0750D"/>
    <w:rsid w:val="00E13F3D"/>
    <w:rsid w:val="00E15AA7"/>
    <w:rsid w:val="00E34898"/>
    <w:rsid w:val="00E36969"/>
    <w:rsid w:val="00E52805"/>
    <w:rsid w:val="00E709B5"/>
    <w:rsid w:val="00E77B33"/>
    <w:rsid w:val="00E8378D"/>
    <w:rsid w:val="00E966A9"/>
    <w:rsid w:val="00EA33E8"/>
    <w:rsid w:val="00EA4F17"/>
    <w:rsid w:val="00EB09B7"/>
    <w:rsid w:val="00EC534F"/>
    <w:rsid w:val="00EE6F4D"/>
    <w:rsid w:val="00EE7D7C"/>
    <w:rsid w:val="00EF019D"/>
    <w:rsid w:val="00EF460F"/>
    <w:rsid w:val="00F16CFA"/>
    <w:rsid w:val="00F25D98"/>
    <w:rsid w:val="00F300FB"/>
    <w:rsid w:val="00F310BE"/>
    <w:rsid w:val="00F37691"/>
    <w:rsid w:val="00F40AA0"/>
    <w:rsid w:val="00F43B08"/>
    <w:rsid w:val="00F62AC3"/>
    <w:rsid w:val="00F6771D"/>
    <w:rsid w:val="00F871B5"/>
    <w:rsid w:val="00FB6386"/>
    <w:rsid w:val="00FE42FD"/>
    <w:rsid w:val="08980FA6"/>
    <w:rsid w:val="0A9D0F7B"/>
    <w:rsid w:val="0CAA7DCC"/>
    <w:rsid w:val="0E4C0C73"/>
    <w:rsid w:val="160E7602"/>
    <w:rsid w:val="18976346"/>
    <w:rsid w:val="1BC73BF3"/>
    <w:rsid w:val="1C5F388C"/>
    <w:rsid w:val="1D3A313E"/>
    <w:rsid w:val="1F5B4916"/>
    <w:rsid w:val="27EC69DC"/>
    <w:rsid w:val="280C381F"/>
    <w:rsid w:val="29B90640"/>
    <w:rsid w:val="2BB71A8E"/>
    <w:rsid w:val="2D0C5D5B"/>
    <w:rsid w:val="2D257A13"/>
    <w:rsid w:val="2DAF17C4"/>
    <w:rsid w:val="2EEE19C2"/>
    <w:rsid w:val="33134959"/>
    <w:rsid w:val="36A50FB2"/>
    <w:rsid w:val="3AC7657F"/>
    <w:rsid w:val="41A36E3C"/>
    <w:rsid w:val="4A1C41E2"/>
    <w:rsid w:val="4CDB0470"/>
    <w:rsid w:val="4EDD2207"/>
    <w:rsid w:val="529C6295"/>
    <w:rsid w:val="5BD4391D"/>
    <w:rsid w:val="6774313C"/>
    <w:rsid w:val="6E5469FA"/>
    <w:rsid w:val="737C45F3"/>
    <w:rsid w:val="740132AE"/>
    <w:rsid w:val="75CA12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1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96"/>
    <w:qFormat/>
    <w:uiPriority w:val="0"/>
    <w:pPr>
      <w:outlineLvl w:val="5"/>
    </w:pPr>
  </w:style>
  <w:style w:type="paragraph" w:styleId="9">
    <w:name w:val="heading 7"/>
    <w:basedOn w:val="8"/>
    <w:next w:val="1"/>
    <w:link w:val="197"/>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link w:val="198"/>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8"/>
    <w:qFormat/>
    <w:uiPriority w:val="0"/>
    <w:pPr>
      <w:ind w:left="851"/>
    </w:pPr>
  </w:style>
  <w:style w:type="paragraph" w:styleId="14">
    <w:name w:val="List"/>
    <w:basedOn w:val="1"/>
    <w:link w:val="134"/>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7"/>
    <w:qFormat/>
    <w:uiPriority w:val="0"/>
    <w:pPr>
      <w:ind w:left="1135"/>
    </w:pPr>
  </w:style>
  <w:style w:type="paragraph" w:styleId="26">
    <w:name w:val="List Bullet 2"/>
    <w:basedOn w:val="27"/>
    <w:link w:val="136"/>
    <w:qFormat/>
    <w:uiPriority w:val="0"/>
    <w:pPr>
      <w:ind w:left="851"/>
    </w:pPr>
  </w:style>
  <w:style w:type="paragraph" w:styleId="27">
    <w:name w:val="List Bullet"/>
    <w:basedOn w:val="14"/>
    <w:link w:val="135"/>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0"/>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2"/>
    <w:qFormat/>
    <w:uiPriority w:val="0"/>
    <w:pPr>
      <w:shd w:val="clear" w:color="auto" w:fill="000080"/>
    </w:pPr>
    <w:rPr>
      <w:rFonts w:ascii="Tahoma" w:hAnsi="Tahoma" w:cs="Tahoma"/>
    </w:rPr>
  </w:style>
  <w:style w:type="paragraph" w:styleId="31">
    <w:name w:val="annotation text"/>
    <w:basedOn w:val="1"/>
    <w:link w:val="155"/>
    <w:qFormat/>
    <w:uiPriority w:val="99"/>
  </w:style>
  <w:style w:type="paragraph" w:styleId="32">
    <w:name w:val="Body Text 3"/>
    <w:basedOn w:val="1"/>
    <w:link w:val="162"/>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43"/>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34">
    <w:name w:val="Body Text Indent"/>
    <w:basedOn w:val="1"/>
    <w:link w:val="154"/>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5"/>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0"/>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7"/>
    <w:qFormat/>
    <w:uiPriority w:val="99"/>
    <w:pPr>
      <w:overflowPunct w:val="0"/>
      <w:autoSpaceDE w:val="0"/>
      <w:autoSpaceDN w:val="0"/>
      <w:adjustRightInd w:val="0"/>
      <w:snapToGrid w:val="0"/>
      <w:textAlignment w:val="baseline"/>
    </w:pPr>
    <w:rPr>
      <w:lang w:eastAsia="en-GB"/>
    </w:r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0"/>
    <w:qFormat/>
    <w:uiPriority w:val="0"/>
    <w:pPr>
      <w:jc w:val="center"/>
    </w:pPr>
    <w:rPr>
      <w:i/>
    </w:rPr>
  </w:style>
  <w:style w:type="paragraph" w:styleId="45">
    <w:name w:val="header"/>
    <w:link w:val="119"/>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3"/>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6"/>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9"/>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24"/>
    <w:qFormat/>
    <w:uiPriority w:val="0"/>
    <w:rPr>
      <w:b/>
    </w:rPr>
  </w:style>
  <w:style w:type="paragraph" w:customStyle="1" w:styleId="75">
    <w:name w:val="TAC"/>
    <w:basedOn w:val="76"/>
    <w:link w:val="123"/>
    <w:qFormat/>
    <w:uiPriority w:val="0"/>
    <w:pPr>
      <w:jc w:val="center"/>
    </w:pPr>
  </w:style>
  <w:style w:type="paragraph" w:customStyle="1" w:styleId="76">
    <w:name w:val="TAL"/>
    <w:basedOn w:val="1"/>
    <w:link w:val="122"/>
    <w:qFormat/>
    <w:uiPriority w:val="0"/>
    <w:pPr>
      <w:keepNext/>
      <w:keepLines/>
      <w:spacing w:after="0"/>
    </w:pPr>
    <w:rPr>
      <w:rFonts w:ascii="Arial" w:hAnsi="Arial"/>
      <w:sz w:val="18"/>
    </w:rPr>
  </w:style>
  <w:style w:type="paragraph" w:customStyle="1" w:styleId="77">
    <w:name w:val="TF"/>
    <w:basedOn w:val="78"/>
    <w:link w:val="128"/>
    <w:qFormat/>
    <w:uiPriority w:val="0"/>
    <w:pPr>
      <w:keepNext w:val="0"/>
      <w:spacing w:before="0" w:after="240"/>
    </w:pPr>
  </w:style>
  <w:style w:type="paragraph" w:customStyle="1" w:styleId="78">
    <w:name w:val="TH"/>
    <w:basedOn w:val="1"/>
    <w:link w:val="126"/>
    <w:qFormat/>
    <w:uiPriority w:val="0"/>
    <w:pPr>
      <w:keepNext/>
      <w:keepLines/>
      <w:spacing w:before="60"/>
      <w:jc w:val="center"/>
    </w:pPr>
    <w:rPr>
      <w:rFonts w:ascii="Arial" w:hAnsi="Arial"/>
      <w:b/>
    </w:rPr>
  </w:style>
  <w:style w:type="paragraph" w:customStyle="1" w:styleId="79">
    <w:name w:val="NO"/>
    <w:basedOn w:val="1"/>
    <w:link w:val="121"/>
    <w:qFormat/>
    <w:uiPriority w:val="0"/>
    <w:pPr>
      <w:keepLines/>
      <w:ind w:left="1135" w:hanging="851"/>
    </w:pPr>
  </w:style>
  <w:style w:type="paragraph" w:customStyle="1" w:styleId="80">
    <w:name w:val="EX"/>
    <w:basedOn w:val="1"/>
    <w:link w:val="125"/>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2"/>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7"/>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1"/>
    <w:qFormat/>
    <w:uiPriority w:val="0"/>
    <w:rPr>
      <w:color w:val="FF0000"/>
    </w:rPr>
  </w:style>
  <w:style w:type="paragraph" w:customStyle="1" w:styleId="98">
    <w:name w:val="B1"/>
    <w:basedOn w:val="14"/>
    <w:link w:val="106"/>
    <w:qFormat/>
    <w:uiPriority w:val="0"/>
  </w:style>
  <w:style w:type="paragraph" w:customStyle="1" w:styleId="99">
    <w:name w:val="B2"/>
    <w:basedOn w:val="13"/>
    <w:link w:val="107"/>
    <w:qFormat/>
    <w:uiPriority w:val="0"/>
  </w:style>
  <w:style w:type="paragraph" w:customStyle="1" w:styleId="100">
    <w:name w:val="B3"/>
    <w:basedOn w:val="12"/>
    <w:link w:val="108"/>
    <w:qFormat/>
    <w:uiPriority w:val="0"/>
  </w:style>
  <w:style w:type="paragraph" w:customStyle="1" w:styleId="101">
    <w:name w:val="B4"/>
    <w:basedOn w:val="51"/>
    <w:link w:val="12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63"/>
    <w:qFormat/>
    <w:uiPriority w:val="0"/>
    <w:pPr>
      <w:spacing w:after="120"/>
    </w:pPr>
    <w:rPr>
      <w:rFonts w:ascii="Arial" w:hAnsi="Arial" w:eastAsia="宋体" w:cs="Times New Roman"/>
      <w:lang w:val="en-GB" w:eastAsia="en-US" w:bidi="ar-SA"/>
    </w:rPr>
  </w:style>
  <w:style w:type="paragraph" w:customStyle="1" w:styleId="105">
    <w:name w:val="tdoc-header"/>
    <w:qFormat/>
    <w:uiPriority w:val="0"/>
    <w:rPr>
      <w:rFonts w:ascii="Arial" w:hAnsi="Arial" w:eastAsia="宋体" w:cs="Times New Roman"/>
      <w:sz w:val="24"/>
      <w:lang w:val="en-GB" w:eastAsia="en-US" w:bidi="ar-SA"/>
    </w:rPr>
  </w:style>
  <w:style w:type="character" w:customStyle="1" w:styleId="106">
    <w:name w:val="B1 Char"/>
    <w:link w:val="98"/>
    <w:qFormat/>
    <w:uiPriority w:val="0"/>
    <w:rPr>
      <w:rFonts w:ascii="Times New Roman" w:hAnsi="Times New Roman"/>
      <w:lang w:val="en-GB" w:eastAsia="en-US"/>
    </w:rPr>
  </w:style>
  <w:style w:type="character" w:customStyle="1" w:styleId="107">
    <w:name w:val="B2 Char"/>
    <w:link w:val="99"/>
    <w:qFormat/>
    <w:uiPriority w:val="0"/>
    <w:rPr>
      <w:rFonts w:ascii="Times New Roman" w:hAnsi="Times New Roman"/>
      <w:lang w:val="en-GB" w:eastAsia="en-US"/>
    </w:rPr>
  </w:style>
  <w:style w:type="character" w:customStyle="1" w:styleId="108">
    <w:name w:val="B3 Char"/>
    <w:link w:val="100"/>
    <w:qFormat/>
    <w:locked/>
    <w:uiPriority w:val="0"/>
    <w:rPr>
      <w:rFonts w:ascii="Times New Roman" w:hAnsi="Times New Roman"/>
      <w:lang w:val="en-GB" w:eastAsia="en-US"/>
    </w:rPr>
  </w:style>
  <w:style w:type="paragraph" w:customStyle="1" w:styleId="109">
    <w:name w:val="Revision"/>
    <w:hidden/>
    <w:qFormat/>
    <w:uiPriority w:val="99"/>
    <w:rPr>
      <w:rFonts w:ascii="Times New Roman" w:hAnsi="Times New Roman" w:eastAsia="宋体" w:cs="Times New Roman"/>
      <w:lang w:val="en-GB" w:eastAsia="en-US" w:bidi="ar-SA"/>
    </w:rPr>
  </w:style>
  <w:style w:type="character" w:customStyle="1" w:styleId="110">
    <w:name w:val="List Paragraph Char"/>
    <w:link w:val="111"/>
    <w:qFormat/>
    <w:locked/>
    <w:uiPriority w:val="34"/>
    <w:rPr>
      <w:rFonts w:ascii="Times New Roman" w:hAnsi="Times New Roman"/>
      <w:lang w:val="en-GB" w:eastAsia="en-US"/>
    </w:rPr>
  </w:style>
  <w:style w:type="paragraph" w:styleId="111">
    <w:name w:val="List Paragraph"/>
    <w:basedOn w:val="1"/>
    <w:link w:val="110"/>
    <w:qFormat/>
    <w:uiPriority w:val="34"/>
    <w:pPr>
      <w:ind w:firstLine="420" w:firstLineChars="200"/>
    </w:pPr>
  </w:style>
  <w:style w:type="character" w:customStyle="1" w:styleId="112">
    <w:name w:val="Heading 1 Char"/>
    <w:link w:val="2"/>
    <w:qFormat/>
    <w:uiPriority w:val="0"/>
    <w:rPr>
      <w:rFonts w:ascii="Arial" w:hAnsi="Arial"/>
      <w:sz w:val="36"/>
      <w:lang w:val="en-GB" w:eastAsia="en-US"/>
    </w:rPr>
  </w:style>
  <w:style w:type="character" w:customStyle="1" w:styleId="113">
    <w:name w:val="Heading 2 Char"/>
    <w:link w:val="3"/>
    <w:qFormat/>
    <w:uiPriority w:val="0"/>
    <w:rPr>
      <w:rFonts w:ascii="Arial" w:hAnsi="Arial"/>
      <w:sz w:val="32"/>
      <w:lang w:val="en-GB" w:eastAsia="en-US"/>
    </w:rPr>
  </w:style>
  <w:style w:type="character" w:customStyle="1" w:styleId="114">
    <w:name w:val="Heading 3 Char1"/>
    <w:link w:val="4"/>
    <w:qFormat/>
    <w:locked/>
    <w:uiPriority w:val="0"/>
    <w:rPr>
      <w:rFonts w:ascii="Arial" w:hAnsi="Arial"/>
      <w:sz w:val="2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ing 5 Char"/>
    <w:link w:val="6"/>
    <w:qFormat/>
    <w:locked/>
    <w:uiPriority w:val="0"/>
    <w:rPr>
      <w:rFonts w:ascii="Arial" w:hAnsi="Arial"/>
      <w:sz w:val="22"/>
      <w:lang w:val="en-GB" w:eastAsia="en-US"/>
    </w:rPr>
  </w:style>
  <w:style w:type="character" w:customStyle="1" w:styleId="117">
    <w:name w:val="H6 Char"/>
    <w:link w:val="8"/>
    <w:qFormat/>
    <w:uiPriority w:val="0"/>
    <w:rPr>
      <w:rFonts w:ascii="Arial" w:hAnsi="Arial"/>
      <w:lang w:val="en-GB" w:eastAsia="en-US"/>
    </w:rPr>
  </w:style>
  <w:style w:type="character" w:customStyle="1" w:styleId="118">
    <w:name w:val="Heading 8 Char"/>
    <w:link w:val="10"/>
    <w:qFormat/>
    <w:uiPriority w:val="0"/>
    <w:rPr>
      <w:rFonts w:ascii="Arial" w:hAnsi="Arial"/>
      <w:sz w:val="36"/>
      <w:lang w:val="en-GB" w:eastAsia="en-US"/>
    </w:rPr>
  </w:style>
  <w:style w:type="character" w:customStyle="1" w:styleId="119">
    <w:name w:val="Header Char"/>
    <w:link w:val="45"/>
    <w:qFormat/>
    <w:uiPriority w:val="0"/>
    <w:rPr>
      <w:rFonts w:ascii="Arial" w:hAnsi="Arial"/>
      <w:b/>
      <w:sz w:val="18"/>
      <w:lang w:val="en-GB" w:eastAsia="en-US"/>
    </w:rPr>
  </w:style>
  <w:style w:type="character" w:customStyle="1" w:styleId="120">
    <w:name w:val="Footer Char"/>
    <w:link w:val="44"/>
    <w:qFormat/>
    <w:uiPriority w:val="0"/>
    <w:rPr>
      <w:rFonts w:ascii="Arial" w:hAnsi="Arial"/>
      <w:b/>
      <w:i/>
      <w:sz w:val="18"/>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ar"/>
    <w:link w:val="76"/>
    <w:qFormat/>
    <w:uiPriority w:val="0"/>
    <w:rPr>
      <w:rFonts w:ascii="Arial" w:hAnsi="Arial"/>
      <w:sz w:val="18"/>
      <w:lang w:val="en-GB" w:eastAsia="en-US"/>
    </w:rPr>
  </w:style>
  <w:style w:type="character" w:customStyle="1" w:styleId="123">
    <w:name w:val="TAC Char"/>
    <w:link w:val="75"/>
    <w:qFormat/>
    <w:uiPriority w:val="0"/>
    <w:rPr>
      <w:rFonts w:ascii="Arial" w:hAnsi="Arial"/>
      <w:sz w:val="18"/>
      <w:lang w:val="en-GB" w:eastAsia="en-US"/>
    </w:rPr>
  </w:style>
  <w:style w:type="character" w:customStyle="1" w:styleId="124">
    <w:name w:val="TAH Car"/>
    <w:link w:val="74"/>
    <w:qFormat/>
    <w:uiPriority w:val="0"/>
    <w:rPr>
      <w:rFonts w:ascii="Arial" w:hAnsi="Arial"/>
      <w:b/>
      <w:sz w:val="18"/>
      <w:lang w:val="en-GB" w:eastAsia="en-US"/>
    </w:rPr>
  </w:style>
  <w:style w:type="character" w:customStyle="1" w:styleId="125">
    <w:name w:val="EX Char"/>
    <w:link w:val="80"/>
    <w:qFormat/>
    <w:uiPriority w:val="0"/>
    <w:rPr>
      <w:rFonts w:ascii="Times New Roman" w:hAnsi="Times New Roman"/>
      <w:lang w:val="en-GB" w:eastAsia="en-US"/>
    </w:rPr>
  </w:style>
  <w:style w:type="character" w:customStyle="1" w:styleId="126">
    <w:name w:val="TH Char"/>
    <w:link w:val="78"/>
    <w:qFormat/>
    <w:uiPriority w:val="0"/>
    <w:rPr>
      <w:rFonts w:ascii="Arial" w:hAnsi="Arial"/>
      <w:b/>
      <w:lang w:val="en-GB" w:eastAsia="en-US"/>
    </w:rPr>
  </w:style>
  <w:style w:type="character" w:customStyle="1" w:styleId="127">
    <w:name w:val="TAN Char"/>
    <w:link w:val="89"/>
    <w:qFormat/>
    <w:uiPriority w:val="0"/>
    <w:rPr>
      <w:rFonts w:ascii="Arial" w:hAnsi="Arial"/>
      <w:sz w:val="18"/>
      <w:lang w:val="en-GB" w:eastAsia="en-US"/>
    </w:rPr>
  </w:style>
  <w:style w:type="character" w:customStyle="1" w:styleId="128">
    <w:name w:val="TF Char"/>
    <w:link w:val="77"/>
    <w:qFormat/>
    <w:uiPriority w:val="0"/>
    <w:rPr>
      <w:rFonts w:ascii="Arial" w:hAnsi="Arial"/>
      <w:b/>
      <w:lang w:val="en-GB" w:eastAsia="en-US"/>
    </w:rPr>
  </w:style>
  <w:style w:type="character" w:customStyle="1" w:styleId="129">
    <w:name w:val="B4 Char"/>
    <w:link w:val="101"/>
    <w:qFormat/>
    <w:uiPriority w:val="0"/>
    <w:rPr>
      <w:rFonts w:ascii="Times New Roman" w:hAnsi="Times New Roman"/>
      <w:lang w:val="en-GB" w:eastAsia="en-US"/>
    </w:rPr>
  </w:style>
  <w:style w:type="paragraph" w:customStyle="1" w:styleId="130">
    <w:name w:val="TAJ"/>
    <w:basedOn w:val="78"/>
    <w:qFormat/>
    <w:uiPriority w:val="99"/>
    <w:pPr>
      <w:overflowPunct w:val="0"/>
      <w:autoSpaceDE w:val="0"/>
      <w:autoSpaceDN w:val="0"/>
      <w:adjustRightInd w:val="0"/>
      <w:textAlignment w:val="baseline"/>
    </w:pPr>
    <w:rPr>
      <w:lang w:eastAsia="en-GB"/>
    </w:rPr>
  </w:style>
  <w:style w:type="paragraph" w:customStyle="1" w:styleId="131">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32">
    <w:name w:val="Document Map Char"/>
    <w:link w:val="30"/>
    <w:qFormat/>
    <w:uiPriority w:val="0"/>
    <w:rPr>
      <w:rFonts w:ascii="Tahoma" w:hAnsi="Tahoma" w:cs="Tahoma"/>
      <w:shd w:val="clear" w:color="auto" w:fill="000080"/>
      <w:lang w:val="en-GB" w:eastAsia="en-US"/>
    </w:rPr>
  </w:style>
  <w:style w:type="character" w:customStyle="1" w:styleId="133">
    <w:name w:val="Footnote Text Char"/>
    <w:link w:val="49"/>
    <w:qFormat/>
    <w:uiPriority w:val="0"/>
    <w:rPr>
      <w:rFonts w:ascii="Times New Roman" w:hAnsi="Times New Roman"/>
      <w:sz w:val="16"/>
      <w:lang w:val="en-GB" w:eastAsia="en-US"/>
    </w:rPr>
  </w:style>
  <w:style w:type="character" w:customStyle="1" w:styleId="134">
    <w:name w:val="List Char"/>
    <w:link w:val="14"/>
    <w:qFormat/>
    <w:uiPriority w:val="0"/>
    <w:rPr>
      <w:rFonts w:ascii="Times New Roman" w:hAnsi="Times New Roman"/>
      <w:lang w:val="en-GB" w:eastAsia="en-US"/>
    </w:rPr>
  </w:style>
  <w:style w:type="character" w:customStyle="1" w:styleId="135">
    <w:name w:val="List Bullet Char"/>
    <w:link w:val="27"/>
    <w:qFormat/>
    <w:uiPriority w:val="0"/>
    <w:rPr>
      <w:rFonts w:ascii="Times New Roman" w:hAnsi="Times New Roman"/>
      <w:lang w:val="en-GB" w:eastAsia="en-US"/>
    </w:rPr>
  </w:style>
  <w:style w:type="character" w:customStyle="1" w:styleId="136">
    <w:name w:val="List Bullet 2 Char"/>
    <w:link w:val="26"/>
    <w:qFormat/>
    <w:uiPriority w:val="0"/>
    <w:rPr>
      <w:rFonts w:ascii="Times New Roman" w:hAnsi="Times New Roman"/>
      <w:lang w:val="en-GB" w:eastAsia="en-US"/>
    </w:rPr>
  </w:style>
  <w:style w:type="character" w:customStyle="1" w:styleId="137">
    <w:name w:val="List Bullet 3 Char"/>
    <w:link w:val="25"/>
    <w:qFormat/>
    <w:uiPriority w:val="0"/>
    <w:rPr>
      <w:rFonts w:ascii="Times New Roman" w:hAnsi="Times New Roman"/>
      <w:lang w:val="en-GB" w:eastAsia="en-US"/>
    </w:rPr>
  </w:style>
  <w:style w:type="character" w:customStyle="1" w:styleId="138">
    <w:name w:val="List 2 Char"/>
    <w:link w:val="13"/>
    <w:qFormat/>
    <w:uiPriority w:val="0"/>
    <w:rPr>
      <w:rFonts w:ascii="Times New Roman" w:hAnsi="Times New Roman"/>
      <w:lang w:val="en-GB" w:eastAsia="en-US"/>
    </w:rPr>
  </w:style>
  <w:style w:type="paragraph" w:customStyle="1" w:styleId="139">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0">
    <w:name w:val="Caption Char"/>
    <w:link w:val="29"/>
    <w:qFormat/>
    <w:locked/>
    <w:uiPriority w:val="35"/>
    <w:rPr>
      <w:rFonts w:ascii="Times New Roman" w:hAnsi="Times New Roman" w:eastAsia="MS Mincho"/>
      <w:b/>
      <w:lang w:val="en-GB" w:eastAsia="en-GB"/>
    </w:rPr>
  </w:style>
  <w:style w:type="paragraph" w:customStyle="1" w:styleId="141">
    <w:name w:val="table text"/>
    <w:basedOn w:val="1"/>
    <w:next w:val="142"/>
    <w:qFormat/>
    <w:uiPriority w:val="99"/>
    <w:pPr>
      <w:overflowPunct w:val="0"/>
      <w:autoSpaceDE w:val="0"/>
      <w:autoSpaceDN w:val="0"/>
      <w:adjustRightInd w:val="0"/>
      <w:spacing w:after="0"/>
      <w:textAlignment w:val="baseline"/>
    </w:pPr>
    <w:rPr>
      <w:rFonts w:eastAsia="MS Mincho"/>
      <w:i/>
      <w:lang w:eastAsia="en-GB"/>
    </w:rPr>
  </w:style>
  <w:style w:type="paragraph" w:customStyle="1" w:styleId="14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3">
    <w:name w:val="Body Text Char"/>
    <w:basedOn w:val="61"/>
    <w:link w:val="33"/>
    <w:qFormat/>
    <w:uiPriority w:val="0"/>
    <w:rPr>
      <w:rFonts w:ascii="Times New Roman" w:hAnsi="Times New Roman" w:eastAsia="MS Mincho"/>
      <w:sz w:val="24"/>
      <w:lang w:val="en-GB" w:eastAsia="en-GB"/>
    </w:rPr>
  </w:style>
  <w:style w:type="paragraph" w:customStyle="1" w:styleId="144">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5">
    <w:name w:val="Plain Text Char"/>
    <w:basedOn w:val="61"/>
    <w:link w:val="36"/>
    <w:qFormat/>
    <w:uiPriority w:val="99"/>
    <w:rPr>
      <w:rFonts w:ascii="Courier New" w:hAnsi="Courier New" w:eastAsia="MS Mincho"/>
      <w:lang w:val="en-GB" w:eastAsia="en-GB"/>
    </w:rPr>
  </w:style>
  <w:style w:type="paragraph" w:customStyle="1" w:styleId="146">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7">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8">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9">
    <w:name w:val="CR_front"/>
    <w:qFormat/>
    <w:uiPriority w:val="99"/>
    <w:rPr>
      <w:rFonts w:ascii="Arial" w:hAnsi="Arial" w:eastAsia="MS Mincho" w:cs="Times New Roman"/>
      <w:lang w:val="en-GB" w:eastAsia="en-US" w:bidi="ar-SA"/>
    </w:rPr>
  </w:style>
  <w:style w:type="paragraph" w:customStyle="1" w:styleId="150">
    <w:name w:val="text intend 1"/>
    <w:basedOn w:val="146"/>
    <w:qFormat/>
    <w:uiPriority w:val="99"/>
    <w:pPr>
      <w:widowControl/>
      <w:tabs>
        <w:tab w:val="left" w:pos="992"/>
      </w:tabs>
      <w:spacing w:after="120"/>
      <w:ind w:left="992" w:hanging="425"/>
    </w:pPr>
    <w:rPr>
      <w:lang w:val="en-US"/>
    </w:rPr>
  </w:style>
  <w:style w:type="paragraph" w:customStyle="1" w:styleId="151">
    <w:name w:val="text intend 2"/>
    <w:basedOn w:val="146"/>
    <w:qFormat/>
    <w:uiPriority w:val="99"/>
    <w:pPr>
      <w:widowControl/>
      <w:tabs>
        <w:tab w:val="left" w:pos="1418"/>
      </w:tabs>
      <w:spacing w:after="120"/>
      <w:ind w:left="1418" w:hanging="426"/>
    </w:pPr>
    <w:rPr>
      <w:lang w:val="en-US"/>
    </w:rPr>
  </w:style>
  <w:style w:type="paragraph" w:customStyle="1" w:styleId="152">
    <w:name w:val="text intend 3"/>
    <w:basedOn w:val="146"/>
    <w:qFormat/>
    <w:uiPriority w:val="99"/>
    <w:pPr>
      <w:widowControl/>
      <w:tabs>
        <w:tab w:val="left" w:pos="1843"/>
      </w:tabs>
      <w:spacing w:after="120"/>
      <w:ind w:left="1843" w:hanging="425"/>
    </w:pPr>
    <w:rPr>
      <w:lang w:val="en-US"/>
    </w:rPr>
  </w:style>
  <w:style w:type="paragraph" w:customStyle="1" w:styleId="153">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4">
    <w:name w:val="Body Text Indent Char"/>
    <w:basedOn w:val="61"/>
    <w:link w:val="34"/>
    <w:qFormat/>
    <w:uiPriority w:val="99"/>
    <w:rPr>
      <w:rFonts w:ascii="Times New Roman" w:hAnsi="Times New Roman" w:eastAsia="MS Mincho"/>
      <w:i/>
      <w:sz w:val="22"/>
      <w:lang w:val="en-GB" w:eastAsia="en-GB"/>
    </w:rPr>
  </w:style>
  <w:style w:type="character" w:customStyle="1" w:styleId="155">
    <w:name w:val="Comment Text Char"/>
    <w:link w:val="31"/>
    <w:qFormat/>
    <w:uiPriority w:val="99"/>
    <w:rPr>
      <w:rFonts w:ascii="Times New Roman" w:hAnsi="Times New Roman"/>
      <w:lang w:val="en-GB" w:eastAsia="en-US"/>
    </w:rPr>
  </w:style>
  <w:style w:type="character" w:customStyle="1" w:styleId="156">
    <w:name w:val="Body Text 2 Char"/>
    <w:basedOn w:val="61"/>
    <w:link w:val="53"/>
    <w:qFormat/>
    <w:uiPriority w:val="99"/>
    <w:rPr>
      <w:rFonts w:ascii="Times New Roman" w:hAnsi="Times New Roman" w:eastAsia="MS Mincho"/>
      <w:sz w:val="24"/>
      <w:lang w:val="en-GB" w:eastAsia="en-GB"/>
    </w:rPr>
  </w:style>
  <w:style w:type="paragraph" w:customStyle="1" w:styleId="157">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8">
    <w:name w:val="MTEquationSection"/>
    <w:qFormat/>
    <w:uiPriority w:val="0"/>
    <w:rPr>
      <w:color w:val="FF0000"/>
      <w:lang w:eastAsia="en-US"/>
    </w:rPr>
  </w:style>
  <w:style w:type="paragraph" w:customStyle="1" w:styleId="159">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0">
    <w:name w:val="Body Text Indent 2 Char"/>
    <w:basedOn w:val="61"/>
    <w:link w:val="41"/>
    <w:qFormat/>
    <w:uiPriority w:val="99"/>
    <w:rPr>
      <w:rFonts w:ascii="Times New Roman" w:hAnsi="Times New Roman" w:eastAsia="MS Mincho"/>
      <w:lang w:val="en-GB" w:eastAsia="en-GB"/>
    </w:rPr>
  </w:style>
  <w:style w:type="paragraph" w:customStyle="1" w:styleId="161">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2">
    <w:name w:val="Body Text 3 Char"/>
    <w:basedOn w:val="61"/>
    <w:link w:val="32"/>
    <w:qFormat/>
    <w:uiPriority w:val="99"/>
    <w:rPr>
      <w:rFonts w:ascii="Times New Roman" w:hAnsi="Times New Roman" w:eastAsia="MS Mincho"/>
      <w:b/>
      <w:i/>
      <w:lang w:val="en-GB" w:eastAsia="en-GB"/>
    </w:rPr>
  </w:style>
  <w:style w:type="character" w:customStyle="1" w:styleId="163">
    <w:name w:val="CR Cover Page Char"/>
    <w:link w:val="104"/>
    <w:qFormat/>
    <w:uiPriority w:val="0"/>
    <w:rPr>
      <w:rFonts w:ascii="Arial" w:hAnsi="Arial"/>
      <w:lang w:val="en-GB" w:eastAsia="en-US"/>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9">
    <w:name w:val="Comment Subject Char"/>
    <w:link w:val="58"/>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spacing w:before="0" w:after="180"/>
      <w:ind w:left="0"/>
      <w:jc w:val="center"/>
    </w:pPr>
    <w:rPr>
      <w:i w:val="0"/>
      <w:snapToGrid w:val="0"/>
      <w:kern w:val="2"/>
      <w:sz w:val="20"/>
    </w:rPr>
  </w:style>
  <w:style w:type="character" w:customStyle="1" w:styleId="174">
    <w:name w:val="msoins"/>
    <w:basedOn w:val="61"/>
    <w:qFormat/>
    <w:uiPriority w:val="0"/>
  </w:style>
  <w:style w:type="paragraph" w:customStyle="1" w:styleId="175">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80">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1">
    <w:name w:val="TAL Char"/>
    <w:qFormat/>
    <w:uiPriority w:val="0"/>
    <w:rPr>
      <w:rFonts w:ascii="Arial" w:hAnsi="Arial"/>
      <w:sz w:val="18"/>
      <w:lang w:val="en-GB"/>
    </w:rPr>
  </w:style>
  <w:style w:type="character" w:customStyle="1" w:styleId="182">
    <w:name w:val="EQ Char"/>
    <w:link w:val="85"/>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bt Char"/>
    <w:qFormat/>
    <w:uiPriority w:val="0"/>
    <w:rPr>
      <w:lang w:val="en-GB" w:eastAsia="en-US"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7"/>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3">
    <w:name w:val="IvD bodytext Char"/>
    <w:link w:val="192"/>
    <w:qFormat/>
    <w:uiPriority w:val="0"/>
    <w:rPr>
      <w:rFonts w:ascii="Arial" w:hAnsi="Arial" w:eastAsia="Malgun Gothic"/>
      <w:spacing w:val="2"/>
      <w:lang w:val="en-GB" w:eastAsia="en-GB"/>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5">
    <w:name w:val="Placeholder Text"/>
    <w:qFormat/>
    <w:uiPriority w:val="99"/>
    <w:rPr>
      <w:color w:val="808080"/>
    </w:rPr>
  </w:style>
  <w:style w:type="character" w:customStyle="1" w:styleId="196">
    <w:name w:val="Heading 6 Char"/>
    <w:link w:val="7"/>
    <w:qFormat/>
    <w:uiPriority w:val="0"/>
    <w:rPr>
      <w:rFonts w:ascii="Arial" w:hAnsi="Arial"/>
      <w:lang w:val="en-GB" w:eastAsia="en-US"/>
    </w:rPr>
  </w:style>
  <w:style w:type="character" w:customStyle="1" w:styleId="197">
    <w:name w:val="Heading 7 Char"/>
    <w:link w:val="9"/>
    <w:qFormat/>
    <w:uiPriority w:val="0"/>
    <w:rPr>
      <w:rFonts w:ascii="Arial" w:hAnsi="Arial"/>
      <w:lang w:val="en-GB" w:eastAsia="en-US"/>
    </w:rPr>
  </w:style>
  <w:style w:type="character" w:customStyle="1" w:styleId="198">
    <w:name w:val="Heading 9 Char"/>
    <w:link w:val="11"/>
    <w:qFormat/>
    <w:uiPriority w:val="0"/>
    <w:rPr>
      <w:rFonts w:ascii="Arial" w:hAnsi="Arial"/>
      <w:sz w:val="36"/>
      <w:lang w:val="en-GB" w:eastAsia="en-US"/>
    </w:rPr>
  </w:style>
  <w:style w:type="character" w:customStyle="1" w:styleId="199">
    <w:name w:val="PL Char"/>
    <w:link w:val="87"/>
    <w:qFormat/>
    <w:uiPriority w:val="0"/>
    <w:rPr>
      <w:rFonts w:ascii="Courier New" w:hAnsi="Courier New"/>
      <w:sz w:val="16"/>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lang w:val="en-GB" w:eastAsia="en-US" w:bidi="ar-SA"/>
    </w:rPr>
  </w:style>
  <w:style w:type="character" w:customStyle="1" w:styleId="247">
    <w:name w:val="Endnote Text Char"/>
    <w:basedOn w:val="61"/>
    <w:link w:val="42"/>
    <w:qFormat/>
    <w:uiPriority w:val="99"/>
    <w:rPr>
      <w:rFonts w:ascii="Times New Roman" w:hAnsi="Times New Roman"/>
      <w:lang w:val="en-GB" w:eastAsia="en-GB"/>
    </w:rPr>
  </w:style>
  <w:style w:type="character" w:customStyle="1" w:styleId="248">
    <w:name w:val="bt Char3"/>
    <w:qFormat/>
    <w:uiPriority w:val="0"/>
    <w:rPr>
      <w:lang w:val="en-GB" w:eastAsia="ja-JP" w:bidi="ar-SA"/>
    </w:rPr>
  </w:style>
  <w:style w:type="character" w:customStyle="1" w:styleId="249">
    <w:name w:val="Title Char"/>
    <w:basedOn w:val="61"/>
    <w:link w:val="57"/>
    <w:qFormat/>
    <w:uiPriority w:val="99"/>
    <w:rPr>
      <w:rFonts w:ascii="Courier New" w:hAnsi="Courier New" w:eastAsia="Malgun Gothic"/>
      <w:lang w:val="nb-NO" w:eastAsia="en-GB"/>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Date Char"/>
    <w:basedOn w:val="61"/>
    <w:link w:val="40"/>
    <w:qFormat/>
    <w:uiPriority w:val="99"/>
    <w:rPr>
      <w:rFonts w:ascii="Times New Roman" w:hAnsi="Times New Roman" w:eastAsia="Malgun Gothic"/>
      <w:lang w:val="en-GB" w:eastAsia="en-GB"/>
    </w:rPr>
  </w:style>
  <w:style w:type="paragraph" w:customStyle="1" w:styleId="253">
    <w:name w:val="AutoCorrect"/>
    <w:qFormat/>
    <w:uiPriority w:val="99"/>
    <w:rPr>
      <w:rFonts w:ascii="Times New Roman" w:hAnsi="Times New Roman" w:eastAsia="Malgun Gothic" w:cs="Times New Roman"/>
      <w:sz w:val="24"/>
      <w:szCs w:val="24"/>
      <w:lang w:val="en-GB" w:eastAsia="ko-KR" w:bidi="ar-SA"/>
    </w:rPr>
  </w:style>
  <w:style w:type="paragraph" w:customStyle="1" w:styleId="254">
    <w:name w:val="- PAGE -"/>
    <w:qFormat/>
    <w:uiPriority w:val="99"/>
    <w:rPr>
      <w:rFonts w:ascii="Times New Roman" w:hAnsi="Times New Roman" w:eastAsia="Malgun Gothic" w:cs="Times New Roman"/>
      <w:sz w:val="24"/>
      <w:szCs w:val="24"/>
      <w:lang w:val="en-GB" w:eastAsia="ko-KR" w:bidi="ar-SA"/>
    </w:rPr>
  </w:style>
  <w:style w:type="paragraph" w:customStyle="1" w:styleId="255">
    <w:name w:val="Page X of Y"/>
    <w:qFormat/>
    <w:uiPriority w:val="99"/>
    <w:rPr>
      <w:rFonts w:ascii="Times New Roman" w:hAnsi="Times New Roman" w:eastAsia="Malgun Gothic" w:cs="Times New Roman"/>
      <w:sz w:val="24"/>
      <w:szCs w:val="24"/>
      <w:lang w:val="en-GB" w:eastAsia="ko-KR" w:bidi="ar-SA"/>
    </w:rPr>
  </w:style>
  <w:style w:type="paragraph" w:customStyle="1" w:styleId="256">
    <w:name w:val="Created by"/>
    <w:qFormat/>
    <w:uiPriority w:val="99"/>
    <w:rPr>
      <w:rFonts w:ascii="Times New Roman" w:hAnsi="Times New Roman" w:eastAsia="Malgun Gothic" w:cs="Times New Roman"/>
      <w:sz w:val="24"/>
      <w:szCs w:val="24"/>
      <w:lang w:val="en-GB" w:eastAsia="ko-KR" w:bidi="ar-SA"/>
    </w:rPr>
  </w:style>
  <w:style w:type="paragraph" w:customStyle="1" w:styleId="257">
    <w:name w:val="Created on"/>
    <w:qFormat/>
    <w:uiPriority w:val="99"/>
    <w:rPr>
      <w:rFonts w:ascii="Times New Roman" w:hAnsi="Times New Roman" w:eastAsia="Malgun Gothic" w:cs="Times New Roman"/>
      <w:sz w:val="24"/>
      <w:szCs w:val="24"/>
      <w:lang w:val="en-GB" w:eastAsia="ko-KR" w:bidi="ar-SA"/>
    </w:rPr>
  </w:style>
  <w:style w:type="paragraph" w:customStyle="1" w:styleId="258">
    <w:name w:val="Last printed"/>
    <w:qFormat/>
    <w:uiPriority w:val="99"/>
    <w:rPr>
      <w:rFonts w:ascii="Times New Roman" w:hAnsi="Times New Roman" w:eastAsia="Malgun Gothic" w:cs="Times New Roman"/>
      <w:sz w:val="24"/>
      <w:szCs w:val="24"/>
      <w:lang w:val="en-GB" w:eastAsia="ko-KR" w:bidi="ar-SA"/>
    </w:rPr>
  </w:style>
  <w:style w:type="paragraph" w:customStyle="1" w:styleId="259">
    <w:name w:val="Last saved by"/>
    <w:qFormat/>
    <w:uiPriority w:val="99"/>
    <w:rPr>
      <w:rFonts w:ascii="Times New Roman" w:hAnsi="Times New Roman" w:eastAsia="Malgun Gothic" w:cs="Times New Roman"/>
      <w:sz w:val="24"/>
      <w:szCs w:val="24"/>
      <w:lang w:val="en-GB" w:eastAsia="ko-KR" w:bidi="ar-SA"/>
    </w:rPr>
  </w:style>
  <w:style w:type="paragraph" w:customStyle="1" w:styleId="260">
    <w:name w:val="Filename"/>
    <w:qFormat/>
    <w:uiPriority w:val="99"/>
    <w:rPr>
      <w:rFonts w:ascii="Times New Roman" w:hAnsi="Times New Roman" w:eastAsia="Malgun Gothic" w:cs="Times New Roman"/>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1">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lang w:eastAsia="ja-JP"/>
    </w:rPr>
  </w:style>
  <w:style w:type="paragraph" w:customStyle="1" w:styleId="276">
    <w:name w:val="TaOC"/>
    <w:basedOn w:val="75"/>
    <w:qFormat/>
    <w:uiPriority w:val="0"/>
    <w:pPr>
      <w:overflowPunct w:val="0"/>
      <w:autoSpaceDE w:val="0"/>
      <w:autoSpaceDN w:val="0"/>
      <w:adjustRightInd w:val="0"/>
      <w:textAlignment w:val="baseline"/>
    </w:pPr>
    <w:rPr>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9">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3">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6">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8">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0">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595"/>
    <w:qFormat/>
    <w:uiPriority w:val="0"/>
    <w:pPr>
      <w:tabs>
        <w:tab w:val="left" w:pos="360"/>
      </w:tabs>
      <w:ind w:left="360" w:hanging="360"/>
    </w:p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spacing w:after="60"/>
      <w:ind w:left="210"/>
      <w:jc w:val="center"/>
    </w:pPr>
    <w:rPr>
      <w:b/>
      <w:sz w:val="20"/>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1">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2">
    <w:name w:val="Bullets"/>
    <w:basedOn w:val="33"/>
    <w:qFormat/>
    <w:uiPriority w:val="99"/>
    <w:pPr>
      <w:ind w:left="283" w:hanging="283"/>
    </w:pPr>
    <w:rPr>
      <w:sz w:val="20"/>
      <w:lang w:eastAsia="de-DE"/>
    </w:rPr>
  </w:style>
  <w:style w:type="paragraph" w:customStyle="1" w:styleId="323">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4">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8">
    <w:name w:val="Style TAC +"/>
    <w:basedOn w:val="75"/>
    <w:next w:val="75"/>
    <w:link w:val="329"/>
    <w:qFormat/>
    <w:uiPriority w:val="0"/>
    <w:pPr>
      <w:overflowPunct w:val="0"/>
      <w:autoSpaceDE w:val="0"/>
      <w:autoSpaceDN w:val="0"/>
      <w:adjustRightInd w:val="0"/>
      <w:textAlignment w:val="baseline"/>
    </w:pPr>
    <w:rPr>
      <w:rFonts w:eastAsia="Malgun Gothic"/>
      <w:kern w:val="2"/>
      <w:lang w:eastAsia="en-GB"/>
    </w:rPr>
  </w:style>
  <w:style w:type="character" w:customStyle="1" w:styleId="329">
    <w:name w:val="Style TAC + Char"/>
    <w:link w:val="328"/>
    <w:qFormat/>
    <w:uiPriority w:val="0"/>
    <w:rPr>
      <w:rFonts w:ascii="Arial" w:hAnsi="Arial" w:eastAsia="Malgun Gothic"/>
      <w:kern w:val="2"/>
      <w:sz w:val="18"/>
      <w:lang w:val="en-GB" w:eastAsia="en-GB"/>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sz w:val="24"/>
      <w:szCs w:val="24"/>
      <w:lang w:val="en-US" w:eastAsia="en-GB"/>
    </w:rPr>
  </w:style>
  <w:style w:type="table" w:customStyle="1" w:styleId="33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2">
    <w:name w:val="H5 3GPP Char"/>
    <w:basedOn w:val="61"/>
    <w:link w:val="341"/>
    <w:qFormat/>
    <w:uiPriority w:val="0"/>
    <w:rPr>
      <w:rFonts w:ascii="Arial" w:hAnsi="Arial"/>
      <w:snapToGrid w:val="0"/>
      <w:sz w:val="22"/>
      <w:szCs w:val="22"/>
      <w:lang w:val="en-GB" w:eastAsia="en-GB"/>
    </w:rPr>
  </w:style>
  <w:style w:type="character" w:customStyle="1" w:styleId="343">
    <w:name w:val="Subtitle Char"/>
    <w:basedOn w:val="61"/>
    <w:link w:val="47"/>
    <w:qFormat/>
    <w:uiPriority w:val="11"/>
    <w:rPr>
      <w:rFonts w:asciiTheme="majorHAnsi" w:hAnsiTheme="majorHAnsi" w:cstheme="majorBidi"/>
      <w:b/>
      <w:bCs/>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
    <w:hidden/>
    <w:semiHidden/>
    <w:qFormat/>
    <w:uiPriority w:val="99"/>
    <w:rPr>
      <w:rFonts w:ascii="Times New Roman" w:hAnsi="Times New Roman" w:eastAsia="Batang" w:cs="Times New Roman"/>
      <w:lang w:val="en-GB" w:eastAsia="en-US" w:bidi="ar-SA"/>
    </w:rPr>
  </w:style>
  <w:style w:type="character" w:customStyle="1" w:styleId="346">
    <w:name w:val="Char Char34"/>
    <w:qFormat/>
    <w:uiPriority w:val="0"/>
    <w:rPr>
      <w:rFonts w:ascii="Arial" w:hAnsi="Arial"/>
      <w:sz w:val="28"/>
      <w:lang w:val="en-GB" w:eastAsia="ko-KR" w:bidi="ar-SA"/>
    </w:rPr>
  </w:style>
  <w:style w:type="character" w:customStyle="1" w:styleId="347">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8">
    <w:name w:val="Char Char33"/>
    <w:qFormat/>
    <w:uiPriority w:val="0"/>
    <w:rPr>
      <w:rFonts w:ascii="Arial" w:hAnsi="Arial"/>
      <w:sz w:val="28"/>
      <w:lang w:val="en-GB" w:eastAsia="ko-KR" w:bidi="ar-SA"/>
    </w:rPr>
  </w:style>
  <w:style w:type="character" w:customStyle="1" w:styleId="349">
    <w:name w:val="Char Char32"/>
    <w:semiHidden/>
    <w:qFormat/>
    <w:uiPriority w:val="0"/>
    <w:rPr>
      <w:rFonts w:ascii="Arial" w:hAnsi="Arial"/>
      <w:sz w:val="28"/>
      <w:lang w:val="en-GB" w:eastAsia="ko-KR" w:bidi="ar-SA"/>
    </w:rPr>
  </w:style>
  <w:style w:type="paragraph" w:customStyle="1" w:styleId="35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3">
    <w:name w:val="修订2"/>
    <w:hidden/>
    <w:semiHidden/>
    <w:qFormat/>
    <w:uiPriority w:val="99"/>
    <w:rPr>
      <w:rFonts w:ascii="Times New Roman" w:hAnsi="Times New Roman" w:eastAsia="Batang" w:cs="Times New Roman"/>
      <w:lang w:val="en-GB" w:eastAsia="en-US" w:bidi="ar-SA"/>
    </w:rPr>
  </w:style>
  <w:style w:type="character" w:customStyle="1" w:styleId="354">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5">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2">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3">
    <w:name w:val="Doc-text2"/>
    <w:basedOn w:val="1"/>
    <w:link w:val="374"/>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4">
    <w:name w:val="Doc-text2 Char"/>
    <w:link w:val="373"/>
    <w:qFormat/>
    <w:uiPriority w:val="0"/>
    <w:rPr>
      <w:rFonts w:ascii="Arial" w:hAnsi="Arial" w:eastAsia="MS Mincho"/>
      <w:szCs w:val="24"/>
      <w:lang w:val="en-GB" w:eastAsia="en-GB"/>
    </w:rPr>
  </w:style>
  <w:style w:type="character" w:customStyle="1" w:styleId="375">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61"/>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61"/>
    <w:qFormat/>
    <w:uiPriority w:val="30"/>
    <w:rPr>
      <w:rFonts w:ascii="Times New Roman" w:hAnsi="Times New Roman"/>
      <w:i/>
      <w:iCs/>
      <w:color w:val="5B9BD5"/>
      <w:lang w:val="en-GB" w:eastAsia="en-US"/>
    </w:rPr>
  </w:style>
  <w:style w:type="table" w:customStyle="1" w:styleId="42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61"/>
    <w:qFormat/>
    <w:uiPriority w:val="30"/>
    <w:rPr>
      <w:rFonts w:ascii="Times New Roman" w:hAnsi="Times New Roman"/>
      <w:i/>
      <w:iCs/>
      <w:color w:val="5B9BD5"/>
      <w:lang w:val="en-GB" w:eastAsia="en-US"/>
    </w:rPr>
  </w:style>
  <w:style w:type="table" w:customStyle="1" w:styleId="423">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8"/>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61"/>
    <w:semiHidden/>
    <w:qFormat/>
    <w:uiPriority w:val="0"/>
    <w:rPr>
      <w:rFonts w:ascii="Times New Roman" w:hAnsi="Times New Roman" w:eastAsia="宋体"/>
      <w:lang w:val="en-GB" w:eastAsia="en-US"/>
    </w:rPr>
  </w:style>
  <w:style w:type="character" w:customStyle="1" w:styleId="1852">
    <w:name w:val="頁首 字元1"/>
    <w:basedOn w:val="61"/>
    <w:semiHidden/>
    <w:qFormat/>
    <w:uiPriority w:val="99"/>
    <w:rPr>
      <w:rFonts w:ascii="Times New Roman" w:hAnsi="Times New Roman" w:eastAsia="宋体"/>
      <w:lang w:val="en-GB" w:eastAsia="en-US"/>
    </w:rPr>
  </w:style>
  <w:style w:type="character" w:customStyle="1" w:styleId="1853">
    <w:name w:val="本文 字元1"/>
    <w:basedOn w:val="61"/>
    <w:semiHidden/>
    <w:qFormat/>
    <w:uiPriority w:val="0"/>
    <w:rPr>
      <w:rFonts w:ascii="Times New Roman" w:hAnsi="Times New Roman" w:eastAsia="宋体"/>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61"/>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
    <w:basedOn w:val="61"/>
    <w:unhideWhenUsed/>
    <w:qFormat/>
    <w:uiPriority w:val="99"/>
    <w:rPr>
      <w:color w:val="605E5C"/>
      <w:shd w:val="clear" w:color="auto" w:fill="E1DFDD"/>
    </w:rPr>
  </w:style>
  <w:style w:type="character" w:customStyle="1" w:styleId="1866">
    <w:name w:val="eop"/>
    <w:basedOn w:val="61"/>
    <w:qFormat/>
    <w:uiPriority w:val="0"/>
  </w:style>
  <w:style w:type="character" w:customStyle="1" w:styleId="1867">
    <w:name w:val="normaltextrun"/>
    <w:basedOn w:val="61"/>
    <w:qFormat/>
    <w:uiPriority w:val="0"/>
  </w:style>
  <w:style w:type="table" w:customStyle="1" w:styleId="1868">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0">
    <w:name w:val="Agreement"/>
    <w:basedOn w:val="1"/>
    <w:next w:val="373"/>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lang w:val="en-US" w:eastAsia="zh-CN"/>
    </w:rPr>
  </w:style>
  <w:style w:type="character" w:customStyle="1" w:styleId="2323">
    <w:name w:val="3GPP Agreements Char"/>
    <w:link w:val="2322"/>
    <w:qFormat/>
    <w:uiPriority w:val="0"/>
    <w:rPr>
      <w:rFonts w:ascii="Times New Roman" w:hAnsi="Times New Roman" w:eastAsia="宋体"/>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qFormat/>
    <w:uiPriority w:val="0"/>
    <w:rPr>
      <w:rFonts w:ascii="Times New Roman" w:hAnsi="Times New Roman"/>
      <w:color w:val="FF0000"/>
      <w:lang w:val="en-GB" w:eastAsia="en-US"/>
    </w:rPr>
  </w:style>
  <w:style w:type="character" w:customStyle="1" w:styleId="2328">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61"/>
    <w:unhideWhenUsed/>
    <w:qFormat/>
    <w:uiPriority w:val="52"/>
    <w:rPr>
      <w:color w:val="605E5C"/>
      <w:shd w:val="clear" w:color="auto" w:fill="E1DFDD"/>
    </w:rPr>
  </w:style>
  <w:style w:type="character" w:customStyle="1" w:styleId="2330">
    <w:name w:val="Unresolved Mention2"/>
    <w:basedOn w:val="61"/>
    <w:unhideWhenUsed/>
    <w:qFormat/>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3093</Words>
  <Characters>17636</Characters>
  <Lines>146</Lines>
  <Paragraphs>41</Paragraphs>
  <TotalTime>1</TotalTime>
  <ScaleCrop>false</ScaleCrop>
  <LinksUpToDate>false</LinksUpToDate>
  <CharactersWithSpaces>20688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2023-10-08T14:20:00Z</dcterms:created>
  <dc:creator>Michael Sanders, John M Meredith</dc:creator>
  <cp:lastModifiedBy>ZTE-Chenchen</cp:lastModifiedBy>
  <cp:lastPrinted>2411-12-31T23:50:00Z</cp:lastPrinted>
  <dcterms:modified xsi:type="dcterms:W3CDTF">2024-03-01T08:30:35Z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211FC9238AA34DE9A945CF7B2643091C</vt:lpwstr>
  </property>
</Properties>
</file>