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88C0DE" w:rsidR="001E41F3" w:rsidRPr="00036EC8" w:rsidRDefault="001E41F3">
      <w:pPr>
        <w:pStyle w:val="CRCoverPage"/>
        <w:tabs>
          <w:tab w:val="right" w:pos="9639"/>
        </w:tabs>
        <w:spacing w:after="0"/>
        <w:rPr>
          <w:b/>
          <w:i/>
          <w:noProof/>
          <w:sz w:val="28"/>
        </w:rPr>
      </w:pPr>
      <w:r w:rsidRPr="00036EC8">
        <w:rPr>
          <w:b/>
          <w:noProof/>
          <w:sz w:val="24"/>
        </w:rPr>
        <w:t>3GPP TSG-</w:t>
      </w:r>
      <w:fldSimple w:instr=" DOCPROPERTY  TSG/WGRef  \* MERGEFORMAT ">
        <w:r w:rsidR="00347F0F" w:rsidRPr="00036EC8">
          <w:rPr>
            <w:b/>
            <w:noProof/>
            <w:sz w:val="24"/>
          </w:rPr>
          <w:t>RAN5</w:t>
        </w:r>
      </w:fldSimple>
      <w:r w:rsidR="00C66BA2" w:rsidRPr="00036EC8">
        <w:rPr>
          <w:b/>
          <w:noProof/>
          <w:sz w:val="24"/>
        </w:rPr>
        <w:t xml:space="preserve"> </w:t>
      </w:r>
      <w:r w:rsidRPr="00036EC8">
        <w:rPr>
          <w:b/>
          <w:noProof/>
          <w:sz w:val="24"/>
        </w:rPr>
        <w:t>Meeting #</w:t>
      </w:r>
      <w:fldSimple w:instr=" DOCPROPERTY  MtgSeq  \* MERGEFORMAT ">
        <w:r w:rsidR="00EB09B7" w:rsidRPr="00036EC8">
          <w:rPr>
            <w:b/>
            <w:noProof/>
            <w:sz w:val="24"/>
          </w:rPr>
          <w:t xml:space="preserve"> </w:t>
        </w:r>
        <w:r w:rsidR="00635EC9" w:rsidRPr="00036EC8">
          <w:rPr>
            <w:b/>
            <w:noProof/>
            <w:sz w:val="24"/>
          </w:rPr>
          <w:t>10</w:t>
        </w:r>
        <w:r w:rsidR="00F37B50" w:rsidRPr="00036EC8">
          <w:rPr>
            <w:b/>
            <w:noProof/>
            <w:sz w:val="24"/>
          </w:rPr>
          <w:t>2</w:t>
        </w:r>
      </w:fldSimple>
      <w:r w:rsidRPr="00036EC8">
        <w:rPr>
          <w:b/>
          <w:i/>
          <w:noProof/>
          <w:sz w:val="28"/>
        </w:rPr>
        <w:tab/>
      </w:r>
      <w:fldSimple w:instr=" DOCPROPERTY  Tdoc#  \* MERGEFORMAT ">
        <w:r w:rsidR="00B31993" w:rsidRPr="00036EC8">
          <w:rPr>
            <w:b/>
            <w:i/>
            <w:noProof/>
            <w:sz w:val="28"/>
          </w:rPr>
          <w:t>R4-2403452</w:t>
        </w:r>
      </w:fldSimple>
    </w:p>
    <w:p w14:paraId="7CB45193" w14:textId="676C1F29" w:rsidR="001E41F3" w:rsidRPr="00036EC8" w:rsidRDefault="00DE2042" w:rsidP="005E2C44">
      <w:pPr>
        <w:pStyle w:val="CRCoverPage"/>
        <w:outlineLvl w:val="0"/>
        <w:rPr>
          <w:b/>
          <w:noProof/>
          <w:sz w:val="24"/>
        </w:rPr>
      </w:pPr>
      <w:fldSimple w:instr=" DOCPROPERTY  Location  \* MERGEFORMAT ">
        <w:r w:rsidR="00F37B50" w:rsidRPr="00036EC8">
          <w:rPr>
            <w:b/>
            <w:noProof/>
            <w:sz w:val="24"/>
          </w:rPr>
          <w:t>Athens</w:t>
        </w:r>
      </w:fldSimple>
      <w:r w:rsidR="001E41F3" w:rsidRPr="00036EC8">
        <w:rPr>
          <w:b/>
          <w:noProof/>
          <w:sz w:val="24"/>
        </w:rPr>
        <w:t xml:space="preserve">, </w:t>
      </w:r>
      <w:fldSimple w:instr=" DOCPROPERTY  Country  \* MERGEFORMAT ">
        <w:r w:rsidR="00F37B50" w:rsidRPr="00036EC8">
          <w:rPr>
            <w:b/>
            <w:noProof/>
            <w:sz w:val="24"/>
          </w:rPr>
          <w:t>Greece</w:t>
        </w:r>
      </w:fldSimple>
      <w:r w:rsidR="001E41F3" w:rsidRPr="00036EC8">
        <w:rPr>
          <w:b/>
          <w:noProof/>
          <w:sz w:val="24"/>
        </w:rPr>
        <w:t xml:space="preserve">, </w:t>
      </w:r>
      <w:fldSimple w:instr=" DOCPROPERTY  StartDate  \* MERGEFORMAT ">
        <w:r w:rsidR="00F37B50" w:rsidRPr="00036EC8">
          <w:rPr>
            <w:b/>
            <w:noProof/>
            <w:sz w:val="24"/>
          </w:rPr>
          <w:t>26</w:t>
        </w:r>
        <w:r w:rsidR="00635EC9" w:rsidRPr="00036EC8">
          <w:rPr>
            <w:b/>
            <w:noProof/>
            <w:sz w:val="24"/>
            <w:vertAlign w:val="superscript"/>
          </w:rPr>
          <w:t>th</w:t>
        </w:r>
        <w:r w:rsidR="00635EC9" w:rsidRPr="00036EC8">
          <w:rPr>
            <w:b/>
            <w:noProof/>
            <w:sz w:val="24"/>
          </w:rPr>
          <w:t xml:space="preserve"> </w:t>
        </w:r>
        <w:r w:rsidR="00F37B50" w:rsidRPr="00036EC8">
          <w:rPr>
            <w:b/>
            <w:noProof/>
            <w:sz w:val="24"/>
          </w:rPr>
          <w:t>February</w:t>
        </w:r>
      </w:fldSimple>
      <w:r w:rsidR="00547111" w:rsidRPr="00036EC8">
        <w:rPr>
          <w:b/>
          <w:noProof/>
          <w:sz w:val="24"/>
        </w:rPr>
        <w:t xml:space="preserve"> </w:t>
      </w:r>
      <w:r w:rsidR="00F37B50" w:rsidRPr="00036EC8">
        <w:rPr>
          <w:b/>
          <w:noProof/>
          <w:sz w:val="24"/>
        </w:rPr>
        <w:t>–</w:t>
      </w:r>
      <w:r w:rsidR="00547111" w:rsidRPr="00036EC8">
        <w:rPr>
          <w:b/>
          <w:noProof/>
          <w:sz w:val="24"/>
        </w:rPr>
        <w:t xml:space="preserve"> </w:t>
      </w:r>
      <w:fldSimple w:instr=" DOCPROPERTY  EndDate  \* MERGEFORMAT ">
        <w:r w:rsidR="00F37B50" w:rsidRPr="00036EC8">
          <w:rPr>
            <w:b/>
            <w:noProof/>
            <w:sz w:val="24"/>
          </w:rPr>
          <w:t>3</w:t>
        </w:r>
        <w:r w:rsidR="00F37B50" w:rsidRPr="00036EC8">
          <w:rPr>
            <w:b/>
            <w:noProof/>
            <w:sz w:val="24"/>
            <w:vertAlign w:val="superscript"/>
          </w:rPr>
          <w:t>rd</w:t>
        </w:r>
        <w:r w:rsidR="00F37B50" w:rsidRPr="00036EC8">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6E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36EC8" w:rsidRDefault="00305409" w:rsidP="00E34898">
            <w:pPr>
              <w:pStyle w:val="CRCoverPage"/>
              <w:spacing w:after="0"/>
              <w:jc w:val="right"/>
              <w:rPr>
                <w:i/>
                <w:noProof/>
              </w:rPr>
            </w:pPr>
            <w:r w:rsidRPr="00036EC8">
              <w:rPr>
                <w:i/>
                <w:noProof/>
                <w:sz w:val="14"/>
              </w:rPr>
              <w:t>CR-Form-v</w:t>
            </w:r>
            <w:r w:rsidR="008863B9" w:rsidRPr="00036EC8">
              <w:rPr>
                <w:i/>
                <w:noProof/>
                <w:sz w:val="14"/>
              </w:rPr>
              <w:t>12.</w:t>
            </w:r>
            <w:r w:rsidR="001A2CA0" w:rsidRPr="00036EC8">
              <w:rPr>
                <w:i/>
                <w:noProof/>
                <w:sz w:val="14"/>
              </w:rPr>
              <w:t>2</w:t>
            </w:r>
          </w:p>
        </w:tc>
      </w:tr>
      <w:tr w:rsidR="001E41F3" w:rsidRPr="00036EC8" w14:paraId="3FBB62B8" w14:textId="77777777" w:rsidTr="00547111">
        <w:tc>
          <w:tcPr>
            <w:tcW w:w="9641" w:type="dxa"/>
            <w:gridSpan w:val="9"/>
            <w:tcBorders>
              <w:left w:val="single" w:sz="4" w:space="0" w:color="auto"/>
              <w:right w:val="single" w:sz="4" w:space="0" w:color="auto"/>
            </w:tcBorders>
          </w:tcPr>
          <w:p w14:paraId="79AB67D6" w14:textId="77777777" w:rsidR="001E41F3" w:rsidRPr="00036EC8" w:rsidRDefault="001E41F3">
            <w:pPr>
              <w:pStyle w:val="CRCoverPage"/>
              <w:spacing w:after="0"/>
              <w:jc w:val="center"/>
              <w:rPr>
                <w:noProof/>
              </w:rPr>
            </w:pPr>
            <w:r w:rsidRPr="00036EC8">
              <w:rPr>
                <w:b/>
                <w:noProof/>
                <w:sz w:val="32"/>
              </w:rPr>
              <w:t>CHANGE REQUEST</w:t>
            </w:r>
          </w:p>
        </w:tc>
      </w:tr>
      <w:tr w:rsidR="001E41F3" w:rsidRPr="00036EC8" w14:paraId="79946B04" w14:textId="77777777" w:rsidTr="00547111">
        <w:tc>
          <w:tcPr>
            <w:tcW w:w="9641" w:type="dxa"/>
            <w:gridSpan w:val="9"/>
            <w:tcBorders>
              <w:left w:val="single" w:sz="4" w:space="0" w:color="auto"/>
              <w:right w:val="single" w:sz="4" w:space="0" w:color="auto"/>
            </w:tcBorders>
          </w:tcPr>
          <w:p w14:paraId="12C70EEE" w14:textId="77777777" w:rsidR="001E41F3" w:rsidRPr="00036EC8" w:rsidRDefault="001E41F3">
            <w:pPr>
              <w:pStyle w:val="CRCoverPage"/>
              <w:spacing w:after="0"/>
              <w:rPr>
                <w:noProof/>
                <w:sz w:val="8"/>
                <w:szCs w:val="8"/>
              </w:rPr>
            </w:pPr>
          </w:p>
        </w:tc>
      </w:tr>
      <w:tr w:rsidR="001E41F3" w:rsidRPr="00036EC8" w14:paraId="3999489E" w14:textId="77777777" w:rsidTr="00547111">
        <w:tc>
          <w:tcPr>
            <w:tcW w:w="142" w:type="dxa"/>
            <w:tcBorders>
              <w:left w:val="single" w:sz="4" w:space="0" w:color="auto"/>
            </w:tcBorders>
          </w:tcPr>
          <w:p w14:paraId="4DDA7F40" w14:textId="77777777" w:rsidR="001E41F3" w:rsidRPr="00036EC8" w:rsidRDefault="001E41F3">
            <w:pPr>
              <w:pStyle w:val="CRCoverPage"/>
              <w:spacing w:after="0"/>
              <w:jc w:val="right"/>
              <w:rPr>
                <w:noProof/>
              </w:rPr>
            </w:pPr>
          </w:p>
        </w:tc>
        <w:tc>
          <w:tcPr>
            <w:tcW w:w="1559" w:type="dxa"/>
            <w:shd w:val="pct30" w:color="FFFF00" w:fill="auto"/>
          </w:tcPr>
          <w:p w14:paraId="52508B66" w14:textId="07DD2FA8" w:rsidR="001E41F3" w:rsidRPr="00036EC8" w:rsidRDefault="00DE2042" w:rsidP="00E13F3D">
            <w:pPr>
              <w:pStyle w:val="CRCoverPage"/>
              <w:spacing w:after="0"/>
              <w:jc w:val="right"/>
              <w:rPr>
                <w:b/>
                <w:noProof/>
                <w:sz w:val="28"/>
              </w:rPr>
            </w:pPr>
            <w:fldSimple w:instr=" DOCPROPERTY  Spec#  \* MERGEFORMAT ">
              <w:r w:rsidR="00347F0F" w:rsidRPr="00036EC8">
                <w:rPr>
                  <w:b/>
                  <w:noProof/>
                  <w:sz w:val="28"/>
                </w:rPr>
                <w:t>3</w:t>
              </w:r>
              <w:r w:rsidR="00435198" w:rsidRPr="00036EC8">
                <w:rPr>
                  <w:b/>
                  <w:noProof/>
                  <w:sz w:val="28"/>
                </w:rPr>
                <w:t>6</w:t>
              </w:r>
              <w:r w:rsidR="00B15CB4" w:rsidRPr="00036EC8">
                <w:rPr>
                  <w:b/>
                  <w:noProof/>
                  <w:sz w:val="28"/>
                </w:rPr>
                <w:t>.</w:t>
              </w:r>
              <w:r w:rsidR="00B85DE1" w:rsidRPr="00036EC8">
                <w:rPr>
                  <w:b/>
                  <w:noProof/>
                  <w:sz w:val="28"/>
                </w:rPr>
                <w:t>1</w:t>
              </w:r>
              <w:r w:rsidR="008F2C87" w:rsidRPr="00036EC8">
                <w:rPr>
                  <w:b/>
                  <w:noProof/>
                  <w:sz w:val="28"/>
                </w:rPr>
                <w:t>33</w:t>
              </w:r>
            </w:fldSimple>
          </w:p>
        </w:tc>
        <w:tc>
          <w:tcPr>
            <w:tcW w:w="709" w:type="dxa"/>
          </w:tcPr>
          <w:p w14:paraId="77009707" w14:textId="77777777" w:rsidR="001E41F3" w:rsidRPr="00036EC8" w:rsidRDefault="001E41F3">
            <w:pPr>
              <w:pStyle w:val="CRCoverPage"/>
              <w:spacing w:after="0"/>
              <w:jc w:val="center"/>
              <w:rPr>
                <w:noProof/>
              </w:rPr>
            </w:pPr>
            <w:r w:rsidRPr="00036EC8">
              <w:rPr>
                <w:b/>
                <w:noProof/>
                <w:sz w:val="28"/>
              </w:rPr>
              <w:t>CR</w:t>
            </w:r>
          </w:p>
        </w:tc>
        <w:tc>
          <w:tcPr>
            <w:tcW w:w="1276" w:type="dxa"/>
            <w:shd w:val="pct30" w:color="FFFF00" w:fill="auto"/>
          </w:tcPr>
          <w:p w14:paraId="6CAED29D" w14:textId="528330C8" w:rsidR="001E41F3" w:rsidRPr="00036EC8" w:rsidRDefault="00DE2042" w:rsidP="00547111">
            <w:pPr>
              <w:pStyle w:val="CRCoverPage"/>
              <w:spacing w:after="0"/>
              <w:rPr>
                <w:noProof/>
              </w:rPr>
            </w:pPr>
            <w:fldSimple w:instr=" DOCPROPERTY  Cr#  \* MERGEFORMAT ">
              <w:r w:rsidR="004D3C03" w:rsidRPr="00036EC8">
                <w:rPr>
                  <w:b/>
                  <w:noProof/>
                  <w:sz w:val="28"/>
                </w:rPr>
                <w:t>7314</w:t>
              </w:r>
            </w:fldSimple>
          </w:p>
        </w:tc>
        <w:tc>
          <w:tcPr>
            <w:tcW w:w="709" w:type="dxa"/>
          </w:tcPr>
          <w:p w14:paraId="09D2C09B" w14:textId="77777777" w:rsidR="001E41F3" w:rsidRPr="00036EC8" w:rsidRDefault="001E41F3" w:rsidP="0051580D">
            <w:pPr>
              <w:pStyle w:val="CRCoverPage"/>
              <w:tabs>
                <w:tab w:val="right" w:pos="625"/>
              </w:tabs>
              <w:spacing w:after="0"/>
              <w:jc w:val="center"/>
              <w:rPr>
                <w:noProof/>
              </w:rPr>
            </w:pPr>
            <w:r w:rsidRPr="00036EC8">
              <w:rPr>
                <w:b/>
                <w:bCs/>
                <w:noProof/>
                <w:sz w:val="28"/>
              </w:rPr>
              <w:t>rev</w:t>
            </w:r>
          </w:p>
        </w:tc>
        <w:tc>
          <w:tcPr>
            <w:tcW w:w="992" w:type="dxa"/>
            <w:shd w:val="pct30" w:color="FFFF00" w:fill="auto"/>
          </w:tcPr>
          <w:p w14:paraId="7533BF9D" w14:textId="5E7AB2DE" w:rsidR="001E41F3" w:rsidRPr="00036EC8" w:rsidRDefault="001A2E0D" w:rsidP="00E13F3D">
            <w:pPr>
              <w:pStyle w:val="CRCoverPage"/>
              <w:spacing w:after="0"/>
              <w:jc w:val="center"/>
              <w:rPr>
                <w:b/>
                <w:noProof/>
              </w:rPr>
            </w:pPr>
            <w:r w:rsidRPr="00036EC8">
              <w:rPr>
                <w:b/>
                <w:noProof/>
                <w:sz w:val="28"/>
              </w:rPr>
              <w:t>1</w:t>
            </w:r>
          </w:p>
        </w:tc>
        <w:tc>
          <w:tcPr>
            <w:tcW w:w="2410" w:type="dxa"/>
          </w:tcPr>
          <w:p w14:paraId="5D4AEAE9" w14:textId="77777777" w:rsidR="001E41F3" w:rsidRPr="00036EC8" w:rsidRDefault="001E41F3" w:rsidP="0051580D">
            <w:pPr>
              <w:pStyle w:val="CRCoverPage"/>
              <w:tabs>
                <w:tab w:val="right" w:pos="1825"/>
              </w:tabs>
              <w:spacing w:after="0"/>
              <w:jc w:val="center"/>
              <w:rPr>
                <w:noProof/>
              </w:rPr>
            </w:pPr>
            <w:r w:rsidRPr="00036EC8">
              <w:rPr>
                <w:b/>
                <w:noProof/>
                <w:sz w:val="28"/>
                <w:szCs w:val="28"/>
              </w:rPr>
              <w:t>Current version:</w:t>
            </w:r>
          </w:p>
        </w:tc>
        <w:tc>
          <w:tcPr>
            <w:tcW w:w="1701" w:type="dxa"/>
            <w:shd w:val="pct30" w:color="FFFF00" w:fill="auto"/>
          </w:tcPr>
          <w:p w14:paraId="1E22D6AC" w14:textId="0A112271" w:rsidR="001E41F3" w:rsidRPr="00036EC8" w:rsidRDefault="00DE2042">
            <w:pPr>
              <w:pStyle w:val="CRCoverPage"/>
              <w:spacing w:after="0"/>
              <w:jc w:val="center"/>
              <w:rPr>
                <w:noProof/>
                <w:sz w:val="28"/>
              </w:rPr>
            </w:pPr>
            <w:fldSimple w:instr=" DOCPROPERTY  Version  \* MERGEFORMAT ">
              <w:r w:rsidR="00347F0F" w:rsidRPr="00036EC8">
                <w:rPr>
                  <w:b/>
                  <w:noProof/>
                  <w:sz w:val="28"/>
                </w:rPr>
                <w:t>18.</w:t>
              </w:r>
              <w:r w:rsidR="00B85DE1" w:rsidRPr="00036EC8">
                <w:rPr>
                  <w:b/>
                  <w:noProof/>
                  <w:sz w:val="28"/>
                </w:rPr>
                <w:t>4</w:t>
              </w:r>
              <w:r w:rsidR="00347F0F" w:rsidRPr="00036EC8">
                <w:rPr>
                  <w:b/>
                  <w:noProof/>
                  <w:sz w:val="28"/>
                </w:rPr>
                <w:t>.0</w:t>
              </w:r>
            </w:fldSimple>
          </w:p>
        </w:tc>
        <w:tc>
          <w:tcPr>
            <w:tcW w:w="143" w:type="dxa"/>
            <w:tcBorders>
              <w:right w:val="single" w:sz="4" w:space="0" w:color="auto"/>
            </w:tcBorders>
          </w:tcPr>
          <w:p w14:paraId="399238C9" w14:textId="77777777" w:rsidR="001E41F3" w:rsidRPr="00036EC8" w:rsidRDefault="001E41F3">
            <w:pPr>
              <w:pStyle w:val="CRCoverPage"/>
              <w:spacing w:after="0"/>
              <w:rPr>
                <w:noProof/>
              </w:rPr>
            </w:pPr>
          </w:p>
        </w:tc>
      </w:tr>
      <w:tr w:rsidR="001E41F3" w:rsidRPr="00036EC8" w14:paraId="7DC9F5A2" w14:textId="77777777" w:rsidTr="00547111">
        <w:tc>
          <w:tcPr>
            <w:tcW w:w="9641" w:type="dxa"/>
            <w:gridSpan w:val="9"/>
            <w:tcBorders>
              <w:left w:val="single" w:sz="4" w:space="0" w:color="auto"/>
              <w:right w:val="single" w:sz="4" w:space="0" w:color="auto"/>
            </w:tcBorders>
          </w:tcPr>
          <w:p w14:paraId="4883A7D2" w14:textId="77777777" w:rsidR="001E41F3" w:rsidRPr="00036EC8" w:rsidRDefault="001E41F3">
            <w:pPr>
              <w:pStyle w:val="CRCoverPage"/>
              <w:spacing w:after="0"/>
              <w:rPr>
                <w:noProof/>
              </w:rPr>
            </w:pPr>
          </w:p>
        </w:tc>
      </w:tr>
      <w:tr w:rsidR="001E41F3" w:rsidRPr="00036EC8" w14:paraId="266B4BDF" w14:textId="77777777" w:rsidTr="00547111">
        <w:tc>
          <w:tcPr>
            <w:tcW w:w="9641" w:type="dxa"/>
            <w:gridSpan w:val="9"/>
            <w:tcBorders>
              <w:top w:val="single" w:sz="4" w:space="0" w:color="auto"/>
            </w:tcBorders>
          </w:tcPr>
          <w:p w14:paraId="47E13998" w14:textId="77777777" w:rsidR="001E41F3" w:rsidRPr="00036EC8" w:rsidRDefault="001E41F3">
            <w:pPr>
              <w:pStyle w:val="CRCoverPage"/>
              <w:spacing w:after="0"/>
              <w:jc w:val="center"/>
              <w:rPr>
                <w:rFonts w:cs="Arial"/>
                <w:i/>
                <w:noProof/>
              </w:rPr>
            </w:pPr>
            <w:r w:rsidRPr="00036EC8">
              <w:rPr>
                <w:rFonts w:cs="Arial"/>
                <w:i/>
                <w:noProof/>
              </w:rPr>
              <w:t xml:space="preserve">For </w:t>
            </w:r>
            <w:hyperlink r:id="rId9" w:anchor="_blank" w:history="1">
              <w:r w:rsidRPr="00036EC8">
                <w:rPr>
                  <w:rStyle w:val="Hyperlink"/>
                  <w:rFonts w:cs="Arial"/>
                  <w:b/>
                  <w:i/>
                  <w:noProof/>
                  <w:color w:val="FF0000"/>
                </w:rPr>
                <w:t>HE</w:t>
              </w:r>
              <w:bookmarkStart w:id="0" w:name="_Hlt497126619"/>
              <w:r w:rsidRPr="00036EC8">
                <w:rPr>
                  <w:rStyle w:val="Hyperlink"/>
                  <w:rFonts w:cs="Arial"/>
                  <w:b/>
                  <w:i/>
                  <w:noProof/>
                  <w:color w:val="FF0000"/>
                </w:rPr>
                <w:t>L</w:t>
              </w:r>
              <w:bookmarkEnd w:id="0"/>
              <w:r w:rsidRPr="00036EC8">
                <w:rPr>
                  <w:rStyle w:val="Hyperlink"/>
                  <w:rFonts w:cs="Arial"/>
                  <w:b/>
                  <w:i/>
                  <w:noProof/>
                  <w:color w:val="FF0000"/>
                </w:rPr>
                <w:t>P</w:t>
              </w:r>
            </w:hyperlink>
            <w:r w:rsidRPr="00036EC8">
              <w:rPr>
                <w:rFonts w:cs="Arial"/>
                <w:b/>
                <w:i/>
                <w:noProof/>
                <w:color w:val="FF0000"/>
              </w:rPr>
              <w:t xml:space="preserve"> </w:t>
            </w:r>
            <w:r w:rsidRPr="00036EC8">
              <w:rPr>
                <w:rFonts w:cs="Arial"/>
                <w:i/>
                <w:noProof/>
              </w:rPr>
              <w:t>on using this form</w:t>
            </w:r>
            <w:r w:rsidR="0051580D" w:rsidRPr="00036EC8">
              <w:rPr>
                <w:rFonts w:cs="Arial"/>
                <w:i/>
                <w:noProof/>
              </w:rPr>
              <w:t>: c</w:t>
            </w:r>
            <w:r w:rsidR="00F25D98" w:rsidRPr="00036EC8">
              <w:rPr>
                <w:rFonts w:cs="Arial"/>
                <w:i/>
                <w:noProof/>
              </w:rPr>
              <w:t xml:space="preserve">omprehensive instructions can be found at </w:t>
            </w:r>
            <w:r w:rsidR="001B7A65" w:rsidRPr="00036EC8">
              <w:rPr>
                <w:rFonts w:cs="Arial"/>
                <w:i/>
                <w:noProof/>
              </w:rPr>
              <w:br/>
            </w:r>
            <w:hyperlink r:id="rId10" w:history="1">
              <w:r w:rsidR="00DE34CF" w:rsidRPr="00036EC8">
                <w:rPr>
                  <w:rStyle w:val="Hyperlink"/>
                  <w:rFonts w:cs="Arial"/>
                  <w:i/>
                  <w:noProof/>
                </w:rPr>
                <w:t>http://www.3gpp.org/Change-Requests</w:t>
              </w:r>
            </w:hyperlink>
            <w:r w:rsidR="00F25D98" w:rsidRPr="00036EC8">
              <w:rPr>
                <w:rFonts w:cs="Arial"/>
                <w:i/>
                <w:noProof/>
              </w:rPr>
              <w:t>.</w:t>
            </w:r>
          </w:p>
        </w:tc>
      </w:tr>
      <w:tr w:rsidR="001E41F3" w:rsidRPr="00036EC8" w14:paraId="296CF086" w14:textId="77777777" w:rsidTr="00547111">
        <w:tc>
          <w:tcPr>
            <w:tcW w:w="9641" w:type="dxa"/>
            <w:gridSpan w:val="9"/>
          </w:tcPr>
          <w:p w14:paraId="7D4A60B5" w14:textId="77777777" w:rsidR="001E41F3" w:rsidRPr="00036EC8" w:rsidRDefault="001E41F3">
            <w:pPr>
              <w:pStyle w:val="CRCoverPage"/>
              <w:spacing w:after="0"/>
              <w:rPr>
                <w:noProof/>
                <w:sz w:val="8"/>
                <w:szCs w:val="8"/>
              </w:rPr>
            </w:pPr>
          </w:p>
        </w:tc>
      </w:tr>
    </w:tbl>
    <w:p w14:paraId="53540664" w14:textId="77777777" w:rsidR="001E41F3" w:rsidRPr="00036E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6EC8" w14:paraId="0EE45D52" w14:textId="77777777" w:rsidTr="00A7671C">
        <w:tc>
          <w:tcPr>
            <w:tcW w:w="2835" w:type="dxa"/>
          </w:tcPr>
          <w:p w14:paraId="59860FA1" w14:textId="77777777" w:rsidR="00F25D98" w:rsidRPr="00036EC8" w:rsidRDefault="00F25D98" w:rsidP="001E41F3">
            <w:pPr>
              <w:pStyle w:val="CRCoverPage"/>
              <w:tabs>
                <w:tab w:val="right" w:pos="2751"/>
              </w:tabs>
              <w:spacing w:after="0"/>
              <w:rPr>
                <w:b/>
                <w:i/>
                <w:noProof/>
              </w:rPr>
            </w:pPr>
            <w:r w:rsidRPr="00036EC8">
              <w:rPr>
                <w:b/>
                <w:i/>
                <w:noProof/>
              </w:rPr>
              <w:t>Proposed change</w:t>
            </w:r>
            <w:r w:rsidR="00A7671C" w:rsidRPr="00036EC8">
              <w:rPr>
                <w:b/>
                <w:i/>
                <w:noProof/>
              </w:rPr>
              <w:t xml:space="preserve"> </w:t>
            </w:r>
            <w:r w:rsidRPr="00036EC8">
              <w:rPr>
                <w:b/>
                <w:i/>
                <w:noProof/>
              </w:rPr>
              <w:t>affects:</w:t>
            </w:r>
          </w:p>
        </w:tc>
        <w:tc>
          <w:tcPr>
            <w:tcW w:w="1418" w:type="dxa"/>
          </w:tcPr>
          <w:p w14:paraId="07128383" w14:textId="77777777" w:rsidR="00F25D98" w:rsidRPr="00036EC8" w:rsidRDefault="00F25D98" w:rsidP="001E41F3">
            <w:pPr>
              <w:pStyle w:val="CRCoverPage"/>
              <w:spacing w:after="0"/>
              <w:jc w:val="right"/>
              <w:rPr>
                <w:noProof/>
              </w:rPr>
            </w:pPr>
            <w:r w:rsidRPr="00036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6EC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6EC8" w:rsidRDefault="00F25D98" w:rsidP="001E41F3">
            <w:pPr>
              <w:pStyle w:val="CRCoverPage"/>
              <w:spacing w:after="0"/>
              <w:jc w:val="right"/>
              <w:rPr>
                <w:noProof/>
                <w:u w:val="single"/>
              </w:rPr>
            </w:pPr>
            <w:r w:rsidRPr="00036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6300B9" w:rsidR="00F25D98" w:rsidRPr="00036EC8" w:rsidRDefault="00B85DE1" w:rsidP="001E41F3">
            <w:pPr>
              <w:pStyle w:val="CRCoverPage"/>
              <w:spacing w:after="0"/>
              <w:jc w:val="center"/>
              <w:rPr>
                <w:b/>
                <w:caps/>
                <w:noProof/>
              </w:rPr>
            </w:pPr>
            <w:r w:rsidRPr="00036EC8">
              <w:rPr>
                <w:b/>
                <w:caps/>
                <w:noProof/>
              </w:rPr>
              <w:t>X</w:t>
            </w:r>
          </w:p>
        </w:tc>
        <w:tc>
          <w:tcPr>
            <w:tcW w:w="2126" w:type="dxa"/>
          </w:tcPr>
          <w:p w14:paraId="2ED8415F" w14:textId="77777777" w:rsidR="00F25D98" w:rsidRPr="00036EC8" w:rsidRDefault="00F25D98" w:rsidP="001E41F3">
            <w:pPr>
              <w:pStyle w:val="CRCoverPage"/>
              <w:spacing w:after="0"/>
              <w:jc w:val="right"/>
              <w:rPr>
                <w:noProof/>
                <w:u w:val="single"/>
              </w:rPr>
            </w:pPr>
            <w:r w:rsidRPr="00036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6EC8" w:rsidRDefault="00F25D98" w:rsidP="001E41F3">
            <w:pPr>
              <w:pStyle w:val="CRCoverPage"/>
              <w:spacing w:after="0"/>
              <w:jc w:val="center"/>
              <w:rPr>
                <w:b/>
                <w:caps/>
                <w:noProof/>
              </w:rPr>
            </w:pPr>
          </w:p>
        </w:tc>
        <w:tc>
          <w:tcPr>
            <w:tcW w:w="1418" w:type="dxa"/>
            <w:tcBorders>
              <w:left w:val="nil"/>
            </w:tcBorders>
          </w:tcPr>
          <w:p w14:paraId="6562735E" w14:textId="77777777" w:rsidR="00F25D98" w:rsidRPr="00036EC8" w:rsidRDefault="00F25D98" w:rsidP="001E41F3">
            <w:pPr>
              <w:pStyle w:val="CRCoverPage"/>
              <w:spacing w:after="0"/>
              <w:jc w:val="right"/>
              <w:rPr>
                <w:noProof/>
              </w:rPr>
            </w:pPr>
            <w:r w:rsidRPr="00036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6EC8" w:rsidRDefault="00F25D98" w:rsidP="001E41F3">
            <w:pPr>
              <w:pStyle w:val="CRCoverPage"/>
              <w:spacing w:after="0"/>
              <w:jc w:val="center"/>
              <w:rPr>
                <w:b/>
                <w:bCs/>
                <w:caps/>
                <w:noProof/>
              </w:rPr>
            </w:pPr>
          </w:p>
        </w:tc>
      </w:tr>
    </w:tbl>
    <w:p w14:paraId="69DCC391" w14:textId="77777777" w:rsidR="001E41F3" w:rsidRPr="00036E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6EC8" w14:paraId="31618834" w14:textId="77777777" w:rsidTr="00547111">
        <w:tc>
          <w:tcPr>
            <w:tcW w:w="9640" w:type="dxa"/>
            <w:gridSpan w:val="11"/>
          </w:tcPr>
          <w:p w14:paraId="55477508" w14:textId="77777777" w:rsidR="001E41F3" w:rsidRPr="00036EC8" w:rsidRDefault="001E41F3">
            <w:pPr>
              <w:pStyle w:val="CRCoverPage"/>
              <w:spacing w:after="0"/>
              <w:rPr>
                <w:noProof/>
                <w:sz w:val="8"/>
                <w:szCs w:val="8"/>
              </w:rPr>
            </w:pPr>
          </w:p>
        </w:tc>
      </w:tr>
      <w:tr w:rsidR="001E41F3" w:rsidRPr="00036EC8" w14:paraId="58300953" w14:textId="77777777" w:rsidTr="00547111">
        <w:tc>
          <w:tcPr>
            <w:tcW w:w="1843" w:type="dxa"/>
            <w:tcBorders>
              <w:top w:val="single" w:sz="4" w:space="0" w:color="auto"/>
              <w:left w:val="single" w:sz="4" w:space="0" w:color="auto"/>
            </w:tcBorders>
          </w:tcPr>
          <w:p w14:paraId="05B2F3A2" w14:textId="77777777" w:rsidR="001E41F3" w:rsidRPr="00036EC8" w:rsidRDefault="001E41F3">
            <w:pPr>
              <w:pStyle w:val="CRCoverPage"/>
              <w:tabs>
                <w:tab w:val="right" w:pos="1759"/>
              </w:tabs>
              <w:spacing w:after="0"/>
              <w:rPr>
                <w:b/>
                <w:i/>
                <w:noProof/>
              </w:rPr>
            </w:pPr>
            <w:r w:rsidRPr="00036EC8">
              <w:rPr>
                <w:b/>
                <w:i/>
                <w:noProof/>
              </w:rPr>
              <w:t>Title:</w:t>
            </w:r>
            <w:r w:rsidRPr="00036EC8">
              <w:rPr>
                <w:b/>
                <w:i/>
                <w:noProof/>
              </w:rPr>
              <w:tab/>
            </w:r>
          </w:p>
        </w:tc>
        <w:tc>
          <w:tcPr>
            <w:tcW w:w="7797" w:type="dxa"/>
            <w:gridSpan w:val="10"/>
            <w:tcBorders>
              <w:top w:val="single" w:sz="4" w:space="0" w:color="auto"/>
              <w:right w:val="single" w:sz="4" w:space="0" w:color="auto"/>
            </w:tcBorders>
            <w:shd w:val="pct30" w:color="FFFF00" w:fill="auto"/>
          </w:tcPr>
          <w:p w14:paraId="3D393EEE" w14:textId="52089A3A" w:rsidR="001E41F3" w:rsidRPr="00036EC8" w:rsidRDefault="00CB399F">
            <w:pPr>
              <w:pStyle w:val="CRCoverPage"/>
              <w:spacing w:after="0"/>
              <w:ind w:left="100"/>
              <w:rPr>
                <w:noProof/>
              </w:rPr>
            </w:pPr>
            <w:r w:rsidRPr="00036EC8">
              <w:t>Annex A.3 update</w:t>
            </w:r>
          </w:p>
        </w:tc>
      </w:tr>
      <w:tr w:rsidR="001E41F3" w:rsidRPr="00036EC8" w14:paraId="05C08479" w14:textId="77777777" w:rsidTr="00547111">
        <w:tc>
          <w:tcPr>
            <w:tcW w:w="1843" w:type="dxa"/>
            <w:tcBorders>
              <w:left w:val="single" w:sz="4" w:space="0" w:color="auto"/>
            </w:tcBorders>
          </w:tcPr>
          <w:p w14:paraId="45E29F53" w14:textId="77777777" w:rsidR="001E41F3" w:rsidRPr="00036EC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6EC8" w:rsidRDefault="001E41F3">
            <w:pPr>
              <w:pStyle w:val="CRCoverPage"/>
              <w:spacing w:after="0"/>
              <w:rPr>
                <w:noProof/>
                <w:sz w:val="8"/>
                <w:szCs w:val="8"/>
              </w:rPr>
            </w:pPr>
          </w:p>
        </w:tc>
      </w:tr>
      <w:tr w:rsidR="001E41F3" w:rsidRPr="00036EC8" w14:paraId="46D5D7C2" w14:textId="77777777" w:rsidTr="00547111">
        <w:tc>
          <w:tcPr>
            <w:tcW w:w="1843" w:type="dxa"/>
            <w:tcBorders>
              <w:left w:val="single" w:sz="4" w:space="0" w:color="auto"/>
            </w:tcBorders>
          </w:tcPr>
          <w:p w14:paraId="45A6C2C4" w14:textId="77777777" w:rsidR="001E41F3" w:rsidRPr="00036EC8" w:rsidRDefault="001E41F3">
            <w:pPr>
              <w:pStyle w:val="CRCoverPage"/>
              <w:tabs>
                <w:tab w:val="right" w:pos="1759"/>
              </w:tabs>
              <w:spacing w:after="0"/>
              <w:rPr>
                <w:b/>
                <w:i/>
                <w:noProof/>
              </w:rPr>
            </w:pPr>
            <w:r w:rsidRPr="00036EC8">
              <w:rPr>
                <w:b/>
                <w:i/>
                <w:noProof/>
              </w:rPr>
              <w:t>Source to WG:</w:t>
            </w:r>
          </w:p>
        </w:tc>
        <w:tc>
          <w:tcPr>
            <w:tcW w:w="7797" w:type="dxa"/>
            <w:gridSpan w:val="10"/>
            <w:tcBorders>
              <w:right w:val="single" w:sz="4" w:space="0" w:color="auto"/>
            </w:tcBorders>
            <w:shd w:val="pct30" w:color="FFFF00" w:fill="auto"/>
          </w:tcPr>
          <w:p w14:paraId="298AA482" w14:textId="7442FA33" w:rsidR="001E41F3" w:rsidRPr="00036EC8" w:rsidRDefault="00DE2042">
            <w:pPr>
              <w:pStyle w:val="CRCoverPage"/>
              <w:spacing w:after="0"/>
              <w:ind w:left="100"/>
              <w:rPr>
                <w:noProof/>
              </w:rPr>
            </w:pPr>
            <w:fldSimple w:instr=" DOCPROPERTY  SourceIfWg  \* MERGEFORMAT ">
              <w:r w:rsidR="00347F0F" w:rsidRPr="00036EC8">
                <w:rPr>
                  <w:noProof/>
                </w:rPr>
                <w:t>Keysight Technologies UK Ltd</w:t>
              </w:r>
            </w:fldSimple>
            <w:r w:rsidR="00B23DF1" w:rsidRPr="00036EC8">
              <w:rPr>
                <w:noProof/>
              </w:rPr>
              <w:t>,</w:t>
            </w:r>
            <w:r w:rsidR="00D26208" w:rsidRPr="00036EC8">
              <w:rPr>
                <w:noProof/>
              </w:rPr>
              <w:t xml:space="preserve"> MediaTek Inc.</w:t>
            </w:r>
          </w:p>
        </w:tc>
      </w:tr>
      <w:tr w:rsidR="001E41F3" w:rsidRPr="00036EC8" w14:paraId="4196B218" w14:textId="77777777" w:rsidTr="00547111">
        <w:tc>
          <w:tcPr>
            <w:tcW w:w="1843" w:type="dxa"/>
            <w:tcBorders>
              <w:left w:val="single" w:sz="4" w:space="0" w:color="auto"/>
            </w:tcBorders>
          </w:tcPr>
          <w:p w14:paraId="14C300BA" w14:textId="77777777" w:rsidR="001E41F3" w:rsidRPr="00036EC8" w:rsidRDefault="001E41F3">
            <w:pPr>
              <w:pStyle w:val="CRCoverPage"/>
              <w:tabs>
                <w:tab w:val="right" w:pos="1759"/>
              </w:tabs>
              <w:spacing w:after="0"/>
              <w:rPr>
                <w:b/>
                <w:i/>
                <w:noProof/>
              </w:rPr>
            </w:pPr>
            <w:r w:rsidRPr="00036EC8">
              <w:rPr>
                <w:b/>
                <w:i/>
                <w:noProof/>
              </w:rPr>
              <w:t>Source to TSG:</w:t>
            </w:r>
          </w:p>
        </w:tc>
        <w:tc>
          <w:tcPr>
            <w:tcW w:w="7797" w:type="dxa"/>
            <w:gridSpan w:val="10"/>
            <w:tcBorders>
              <w:right w:val="single" w:sz="4" w:space="0" w:color="auto"/>
            </w:tcBorders>
            <w:shd w:val="pct30" w:color="FFFF00" w:fill="auto"/>
          </w:tcPr>
          <w:p w14:paraId="17FF8B7B" w14:textId="211CA7C0" w:rsidR="001E41F3" w:rsidRPr="00036EC8" w:rsidRDefault="00DE2042" w:rsidP="00547111">
            <w:pPr>
              <w:pStyle w:val="CRCoverPage"/>
              <w:spacing w:after="0"/>
              <w:ind w:left="100"/>
              <w:rPr>
                <w:noProof/>
              </w:rPr>
            </w:pPr>
            <w:fldSimple w:instr=" DOCPROPERTY  SourceIfTsg  \* MERGEFORMAT ">
              <w:r w:rsidR="00347F0F" w:rsidRPr="00036EC8">
                <w:rPr>
                  <w:noProof/>
                </w:rPr>
                <w:t>R</w:t>
              </w:r>
              <w:r w:rsidR="00B85DE1" w:rsidRPr="00036EC8">
                <w:rPr>
                  <w:noProof/>
                </w:rPr>
                <w:t>4</w:t>
              </w:r>
            </w:fldSimple>
          </w:p>
        </w:tc>
      </w:tr>
      <w:tr w:rsidR="001E41F3" w:rsidRPr="00036EC8" w14:paraId="76303739" w14:textId="77777777" w:rsidTr="00547111">
        <w:tc>
          <w:tcPr>
            <w:tcW w:w="1843" w:type="dxa"/>
            <w:tcBorders>
              <w:left w:val="single" w:sz="4" w:space="0" w:color="auto"/>
            </w:tcBorders>
          </w:tcPr>
          <w:p w14:paraId="4D3B1657" w14:textId="77777777" w:rsidR="001E41F3" w:rsidRPr="00036EC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6EC8" w:rsidRDefault="001E41F3">
            <w:pPr>
              <w:pStyle w:val="CRCoverPage"/>
              <w:spacing w:after="0"/>
              <w:rPr>
                <w:noProof/>
                <w:sz w:val="8"/>
                <w:szCs w:val="8"/>
              </w:rPr>
            </w:pPr>
          </w:p>
        </w:tc>
      </w:tr>
      <w:tr w:rsidR="001E41F3" w:rsidRPr="00036EC8" w14:paraId="50563E52" w14:textId="77777777" w:rsidTr="00547111">
        <w:tc>
          <w:tcPr>
            <w:tcW w:w="1843" w:type="dxa"/>
            <w:tcBorders>
              <w:left w:val="single" w:sz="4" w:space="0" w:color="auto"/>
            </w:tcBorders>
          </w:tcPr>
          <w:p w14:paraId="32C381B7" w14:textId="77777777" w:rsidR="001E41F3" w:rsidRPr="00036EC8" w:rsidRDefault="001E41F3">
            <w:pPr>
              <w:pStyle w:val="CRCoverPage"/>
              <w:tabs>
                <w:tab w:val="right" w:pos="1759"/>
              </w:tabs>
              <w:spacing w:after="0"/>
              <w:rPr>
                <w:b/>
                <w:i/>
                <w:noProof/>
              </w:rPr>
            </w:pPr>
            <w:r w:rsidRPr="00036EC8">
              <w:rPr>
                <w:b/>
                <w:i/>
                <w:noProof/>
              </w:rPr>
              <w:t>Work item code</w:t>
            </w:r>
            <w:r w:rsidR="0051580D" w:rsidRPr="00036EC8">
              <w:rPr>
                <w:b/>
                <w:i/>
                <w:noProof/>
              </w:rPr>
              <w:t>:</w:t>
            </w:r>
          </w:p>
        </w:tc>
        <w:tc>
          <w:tcPr>
            <w:tcW w:w="3686" w:type="dxa"/>
            <w:gridSpan w:val="5"/>
            <w:shd w:val="pct30" w:color="FFFF00" w:fill="auto"/>
          </w:tcPr>
          <w:p w14:paraId="115414A3" w14:textId="27EF29FF" w:rsidR="001E41F3" w:rsidRPr="00036EC8" w:rsidRDefault="007766BF">
            <w:pPr>
              <w:pStyle w:val="CRCoverPage"/>
              <w:spacing w:after="0"/>
              <w:ind w:left="100"/>
              <w:rPr>
                <w:noProof/>
                <w:lang w:val="es-ES"/>
              </w:rPr>
            </w:pPr>
            <w:proofErr w:type="spellStart"/>
            <w:r w:rsidRPr="00036EC8">
              <w:rPr>
                <w:lang w:val="es-ES"/>
              </w:rPr>
              <w:t>LTE_NBIOT_eMTC_NTN_req</w:t>
            </w:r>
            <w:r w:rsidR="007662F1" w:rsidRPr="00036EC8">
              <w:rPr>
                <w:lang w:val="es-ES"/>
              </w:rPr>
              <w:t>-Perf</w:t>
            </w:r>
            <w:proofErr w:type="spellEnd"/>
          </w:p>
        </w:tc>
        <w:tc>
          <w:tcPr>
            <w:tcW w:w="567" w:type="dxa"/>
            <w:tcBorders>
              <w:left w:val="nil"/>
            </w:tcBorders>
          </w:tcPr>
          <w:p w14:paraId="61A86BCF" w14:textId="77777777" w:rsidR="001E41F3" w:rsidRPr="00036EC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036EC8" w:rsidRDefault="001E41F3">
            <w:pPr>
              <w:pStyle w:val="CRCoverPage"/>
              <w:spacing w:after="0"/>
              <w:jc w:val="right"/>
              <w:rPr>
                <w:noProof/>
              </w:rPr>
            </w:pPr>
            <w:r w:rsidRPr="00036EC8">
              <w:rPr>
                <w:b/>
                <w:i/>
                <w:noProof/>
              </w:rPr>
              <w:t>Date:</w:t>
            </w:r>
          </w:p>
        </w:tc>
        <w:tc>
          <w:tcPr>
            <w:tcW w:w="2127" w:type="dxa"/>
            <w:tcBorders>
              <w:right w:val="single" w:sz="4" w:space="0" w:color="auto"/>
            </w:tcBorders>
            <w:shd w:val="pct30" w:color="FFFF00" w:fill="auto"/>
          </w:tcPr>
          <w:p w14:paraId="56929475" w14:textId="14CE19C2" w:rsidR="001E41F3" w:rsidRPr="00036EC8" w:rsidRDefault="00DE2042">
            <w:pPr>
              <w:pStyle w:val="CRCoverPage"/>
              <w:spacing w:after="0"/>
              <w:ind w:left="100"/>
              <w:rPr>
                <w:noProof/>
              </w:rPr>
            </w:pPr>
            <w:fldSimple w:instr=" DOCPROPERTY  ResDate  \* MERGEFORMAT ">
              <w:r w:rsidR="00347F0F" w:rsidRPr="00036EC8">
                <w:rPr>
                  <w:noProof/>
                </w:rPr>
                <w:t>202</w:t>
              </w:r>
              <w:r w:rsidR="00EE7061" w:rsidRPr="00036EC8">
                <w:rPr>
                  <w:noProof/>
                </w:rPr>
                <w:t>4</w:t>
              </w:r>
              <w:r w:rsidR="00347F0F" w:rsidRPr="00036EC8">
                <w:rPr>
                  <w:noProof/>
                </w:rPr>
                <w:t>-</w:t>
              </w:r>
              <w:r w:rsidR="00EE7061" w:rsidRPr="00036EC8">
                <w:rPr>
                  <w:noProof/>
                </w:rPr>
                <w:t>02</w:t>
              </w:r>
              <w:r w:rsidR="00347F0F" w:rsidRPr="00036EC8">
                <w:rPr>
                  <w:noProof/>
                </w:rPr>
                <w:t>-</w:t>
              </w:r>
              <w:r w:rsidR="00EB02AE" w:rsidRPr="00036EC8">
                <w:rPr>
                  <w:noProof/>
                </w:rPr>
                <w:t>08</w:t>
              </w:r>
            </w:fldSimple>
          </w:p>
        </w:tc>
      </w:tr>
      <w:tr w:rsidR="001E41F3" w:rsidRPr="00036EC8" w14:paraId="690C7843" w14:textId="77777777" w:rsidTr="00547111">
        <w:tc>
          <w:tcPr>
            <w:tcW w:w="1843" w:type="dxa"/>
            <w:tcBorders>
              <w:left w:val="single" w:sz="4" w:space="0" w:color="auto"/>
            </w:tcBorders>
          </w:tcPr>
          <w:p w14:paraId="17A1A642" w14:textId="77777777" w:rsidR="001E41F3" w:rsidRPr="00036EC8" w:rsidRDefault="001E41F3">
            <w:pPr>
              <w:pStyle w:val="CRCoverPage"/>
              <w:spacing w:after="0"/>
              <w:rPr>
                <w:b/>
                <w:i/>
                <w:noProof/>
                <w:sz w:val="8"/>
                <w:szCs w:val="8"/>
              </w:rPr>
            </w:pPr>
          </w:p>
        </w:tc>
        <w:tc>
          <w:tcPr>
            <w:tcW w:w="1986" w:type="dxa"/>
            <w:gridSpan w:val="4"/>
          </w:tcPr>
          <w:p w14:paraId="2F73FCFB" w14:textId="77777777" w:rsidR="001E41F3" w:rsidRPr="00036EC8" w:rsidRDefault="001E41F3">
            <w:pPr>
              <w:pStyle w:val="CRCoverPage"/>
              <w:spacing w:after="0"/>
              <w:rPr>
                <w:noProof/>
                <w:sz w:val="8"/>
                <w:szCs w:val="8"/>
              </w:rPr>
            </w:pPr>
          </w:p>
        </w:tc>
        <w:tc>
          <w:tcPr>
            <w:tcW w:w="2267" w:type="dxa"/>
            <w:gridSpan w:val="2"/>
          </w:tcPr>
          <w:p w14:paraId="0FBCFC35" w14:textId="77777777" w:rsidR="001E41F3" w:rsidRPr="00036EC8" w:rsidRDefault="001E41F3">
            <w:pPr>
              <w:pStyle w:val="CRCoverPage"/>
              <w:spacing w:after="0"/>
              <w:rPr>
                <w:noProof/>
                <w:sz w:val="8"/>
                <w:szCs w:val="8"/>
              </w:rPr>
            </w:pPr>
          </w:p>
        </w:tc>
        <w:tc>
          <w:tcPr>
            <w:tcW w:w="1417" w:type="dxa"/>
            <w:gridSpan w:val="3"/>
          </w:tcPr>
          <w:p w14:paraId="60243A9E" w14:textId="77777777" w:rsidR="001E41F3" w:rsidRPr="00036EC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6EC8" w:rsidRDefault="001E41F3">
            <w:pPr>
              <w:pStyle w:val="CRCoverPage"/>
              <w:spacing w:after="0"/>
              <w:rPr>
                <w:noProof/>
                <w:sz w:val="8"/>
                <w:szCs w:val="8"/>
              </w:rPr>
            </w:pPr>
          </w:p>
        </w:tc>
      </w:tr>
      <w:tr w:rsidR="001E41F3" w:rsidRPr="00036EC8" w14:paraId="13D4AF59" w14:textId="77777777" w:rsidTr="00547111">
        <w:trPr>
          <w:cantSplit/>
        </w:trPr>
        <w:tc>
          <w:tcPr>
            <w:tcW w:w="1843" w:type="dxa"/>
            <w:tcBorders>
              <w:left w:val="single" w:sz="4" w:space="0" w:color="auto"/>
            </w:tcBorders>
          </w:tcPr>
          <w:p w14:paraId="1E6EA205" w14:textId="77777777" w:rsidR="001E41F3" w:rsidRPr="00036EC8" w:rsidRDefault="001E41F3">
            <w:pPr>
              <w:pStyle w:val="CRCoverPage"/>
              <w:tabs>
                <w:tab w:val="right" w:pos="1759"/>
              </w:tabs>
              <w:spacing w:after="0"/>
              <w:rPr>
                <w:b/>
                <w:i/>
                <w:noProof/>
              </w:rPr>
            </w:pPr>
            <w:r w:rsidRPr="00036EC8">
              <w:rPr>
                <w:b/>
                <w:i/>
                <w:noProof/>
              </w:rPr>
              <w:t>Category:</w:t>
            </w:r>
          </w:p>
        </w:tc>
        <w:tc>
          <w:tcPr>
            <w:tcW w:w="851" w:type="dxa"/>
            <w:shd w:val="pct30" w:color="FFFF00" w:fill="auto"/>
          </w:tcPr>
          <w:p w14:paraId="154A6113" w14:textId="28C4EF1C" w:rsidR="001E41F3" w:rsidRPr="00036EC8" w:rsidRDefault="00DE2042" w:rsidP="00D24991">
            <w:pPr>
              <w:pStyle w:val="CRCoverPage"/>
              <w:spacing w:after="0"/>
              <w:ind w:left="100" w:right="-609"/>
              <w:rPr>
                <w:b/>
                <w:noProof/>
              </w:rPr>
            </w:pPr>
            <w:fldSimple w:instr=" DOCPROPERTY  Cat  \* MERGEFORMAT ">
              <w:r w:rsidR="00347F0F" w:rsidRPr="00036EC8">
                <w:rPr>
                  <w:b/>
                  <w:noProof/>
                </w:rPr>
                <w:t>F</w:t>
              </w:r>
            </w:fldSimple>
          </w:p>
        </w:tc>
        <w:tc>
          <w:tcPr>
            <w:tcW w:w="3402" w:type="dxa"/>
            <w:gridSpan w:val="5"/>
            <w:tcBorders>
              <w:left w:val="nil"/>
            </w:tcBorders>
          </w:tcPr>
          <w:p w14:paraId="617AE5C6" w14:textId="77777777" w:rsidR="001E41F3" w:rsidRPr="00036EC8" w:rsidRDefault="001E41F3">
            <w:pPr>
              <w:pStyle w:val="CRCoverPage"/>
              <w:spacing w:after="0"/>
              <w:rPr>
                <w:noProof/>
              </w:rPr>
            </w:pPr>
          </w:p>
        </w:tc>
        <w:tc>
          <w:tcPr>
            <w:tcW w:w="1417" w:type="dxa"/>
            <w:gridSpan w:val="3"/>
            <w:tcBorders>
              <w:left w:val="nil"/>
            </w:tcBorders>
          </w:tcPr>
          <w:p w14:paraId="42CDCEE5" w14:textId="77777777" w:rsidR="001E41F3" w:rsidRPr="00036EC8" w:rsidRDefault="001E41F3">
            <w:pPr>
              <w:pStyle w:val="CRCoverPage"/>
              <w:spacing w:after="0"/>
              <w:jc w:val="right"/>
              <w:rPr>
                <w:b/>
                <w:i/>
                <w:noProof/>
              </w:rPr>
            </w:pPr>
            <w:r w:rsidRPr="00036EC8">
              <w:rPr>
                <w:b/>
                <w:i/>
                <w:noProof/>
              </w:rPr>
              <w:t>Release:</w:t>
            </w:r>
          </w:p>
        </w:tc>
        <w:tc>
          <w:tcPr>
            <w:tcW w:w="2127" w:type="dxa"/>
            <w:tcBorders>
              <w:right w:val="single" w:sz="4" w:space="0" w:color="auto"/>
            </w:tcBorders>
            <w:shd w:val="pct30" w:color="FFFF00" w:fill="auto"/>
          </w:tcPr>
          <w:p w14:paraId="6C870B98" w14:textId="04FFFC07" w:rsidR="001E41F3" w:rsidRPr="00036EC8" w:rsidRDefault="00DE2042">
            <w:pPr>
              <w:pStyle w:val="CRCoverPage"/>
              <w:spacing w:after="0"/>
              <w:ind w:left="100"/>
              <w:rPr>
                <w:noProof/>
              </w:rPr>
            </w:pPr>
            <w:fldSimple w:instr=" DOCPROPERTY  Release  \* MERGEFORMAT ">
              <w:r w:rsidR="00D24991" w:rsidRPr="00036EC8">
                <w:rPr>
                  <w:noProof/>
                </w:rPr>
                <w:t>Rel</w:t>
              </w:r>
              <w:r w:rsidR="00347F0F" w:rsidRPr="00036EC8">
                <w:rPr>
                  <w:noProof/>
                </w:rPr>
                <w:t>-18</w:t>
              </w:r>
            </w:fldSimple>
          </w:p>
        </w:tc>
      </w:tr>
      <w:tr w:rsidR="001E41F3" w:rsidRPr="00036EC8" w14:paraId="30122F0C" w14:textId="77777777" w:rsidTr="00547111">
        <w:tc>
          <w:tcPr>
            <w:tcW w:w="1843" w:type="dxa"/>
            <w:tcBorders>
              <w:left w:val="single" w:sz="4" w:space="0" w:color="auto"/>
              <w:bottom w:val="single" w:sz="4" w:space="0" w:color="auto"/>
            </w:tcBorders>
          </w:tcPr>
          <w:p w14:paraId="615796D0" w14:textId="77777777" w:rsidR="001E41F3" w:rsidRPr="00036EC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6EC8" w:rsidRDefault="001E41F3">
            <w:pPr>
              <w:pStyle w:val="CRCoverPage"/>
              <w:spacing w:after="0"/>
              <w:ind w:left="383" w:hanging="383"/>
              <w:rPr>
                <w:i/>
                <w:noProof/>
                <w:sz w:val="18"/>
              </w:rPr>
            </w:pPr>
            <w:r w:rsidRPr="00036EC8">
              <w:rPr>
                <w:i/>
                <w:noProof/>
                <w:sz w:val="18"/>
              </w:rPr>
              <w:t xml:space="preserve">Use </w:t>
            </w:r>
            <w:r w:rsidRPr="00036EC8">
              <w:rPr>
                <w:i/>
                <w:noProof/>
                <w:sz w:val="18"/>
                <w:u w:val="single"/>
              </w:rPr>
              <w:t>one</w:t>
            </w:r>
            <w:r w:rsidRPr="00036EC8">
              <w:rPr>
                <w:i/>
                <w:noProof/>
                <w:sz w:val="18"/>
              </w:rPr>
              <w:t xml:space="preserve"> of the following categories:</w:t>
            </w:r>
            <w:r w:rsidRPr="00036EC8">
              <w:rPr>
                <w:b/>
                <w:i/>
                <w:noProof/>
                <w:sz w:val="18"/>
              </w:rPr>
              <w:br/>
              <w:t>F</w:t>
            </w:r>
            <w:r w:rsidRPr="00036EC8">
              <w:rPr>
                <w:i/>
                <w:noProof/>
                <w:sz w:val="18"/>
              </w:rPr>
              <w:t xml:space="preserve">  (correction)</w:t>
            </w:r>
            <w:r w:rsidRPr="00036EC8">
              <w:rPr>
                <w:i/>
                <w:noProof/>
                <w:sz w:val="18"/>
              </w:rPr>
              <w:br/>
            </w:r>
            <w:r w:rsidRPr="00036EC8">
              <w:rPr>
                <w:b/>
                <w:i/>
                <w:noProof/>
                <w:sz w:val="18"/>
              </w:rPr>
              <w:t>A</w:t>
            </w:r>
            <w:r w:rsidRPr="00036EC8">
              <w:rPr>
                <w:i/>
                <w:noProof/>
                <w:sz w:val="18"/>
              </w:rPr>
              <w:t xml:space="preserve">  (</w:t>
            </w:r>
            <w:r w:rsidR="00DE34CF" w:rsidRPr="00036EC8">
              <w:rPr>
                <w:i/>
                <w:noProof/>
                <w:sz w:val="18"/>
              </w:rPr>
              <w:t xml:space="preserve">mirror </w:t>
            </w:r>
            <w:r w:rsidRPr="00036EC8">
              <w:rPr>
                <w:i/>
                <w:noProof/>
                <w:sz w:val="18"/>
              </w:rPr>
              <w:t>correspond</w:t>
            </w:r>
            <w:r w:rsidR="00DE34CF" w:rsidRPr="00036EC8">
              <w:rPr>
                <w:i/>
                <w:noProof/>
                <w:sz w:val="18"/>
              </w:rPr>
              <w:t xml:space="preserve">ing </w:t>
            </w:r>
            <w:r w:rsidRPr="00036EC8">
              <w:rPr>
                <w:i/>
                <w:noProof/>
                <w:sz w:val="18"/>
              </w:rPr>
              <w:t xml:space="preserve">to a </w:t>
            </w:r>
            <w:r w:rsidR="00DE34CF" w:rsidRPr="00036EC8">
              <w:rPr>
                <w:i/>
                <w:noProof/>
                <w:sz w:val="18"/>
              </w:rPr>
              <w:t xml:space="preserve">change </w:t>
            </w:r>
            <w:r w:rsidRPr="00036EC8">
              <w:rPr>
                <w:i/>
                <w:noProof/>
                <w:sz w:val="18"/>
              </w:rPr>
              <w:t xml:space="preserve">in an earlier </w:t>
            </w:r>
            <w:r w:rsidR="00665C47" w:rsidRPr="00036EC8">
              <w:rPr>
                <w:i/>
                <w:noProof/>
                <w:sz w:val="18"/>
              </w:rPr>
              <w:tab/>
            </w:r>
            <w:r w:rsidR="00665C47" w:rsidRPr="00036EC8">
              <w:rPr>
                <w:i/>
                <w:noProof/>
                <w:sz w:val="18"/>
              </w:rPr>
              <w:tab/>
            </w:r>
            <w:r w:rsidR="00665C47" w:rsidRPr="00036EC8">
              <w:rPr>
                <w:i/>
                <w:noProof/>
                <w:sz w:val="18"/>
              </w:rPr>
              <w:tab/>
            </w:r>
            <w:r w:rsidR="00665C47" w:rsidRPr="00036EC8">
              <w:rPr>
                <w:i/>
                <w:noProof/>
                <w:sz w:val="18"/>
              </w:rPr>
              <w:tab/>
            </w:r>
            <w:r w:rsidR="00665C47" w:rsidRPr="00036EC8">
              <w:rPr>
                <w:i/>
                <w:noProof/>
                <w:sz w:val="18"/>
              </w:rPr>
              <w:tab/>
            </w:r>
            <w:r w:rsidR="00665C47" w:rsidRPr="00036EC8">
              <w:rPr>
                <w:i/>
                <w:noProof/>
                <w:sz w:val="18"/>
              </w:rPr>
              <w:tab/>
            </w:r>
            <w:r w:rsidR="00665C47" w:rsidRPr="00036EC8">
              <w:rPr>
                <w:i/>
                <w:noProof/>
                <w:sz w:val="18"/>
              </w:rPr>
              <w:tab/>
            </w:r>
            <w:r w:rsidR="00665C47" w:rsidRPr="00036EC8">
              <w:rPr>
                <w:i/>
                <w:noProof/>
                <w:sz w:val="18"/>
              </w:rPr>
              <w:tab/>
            </w:r>
            <w:r w:rsidR="00665C47" w:rsidRPr="00036EC8">
              <w:rPr>
                <w:i/>
                <w:noProof/>
                <w:sz w:val="18"/>
              </w:rPr>
              <w:tab/>
            </w:r>
            <w:r w:rsidR="00665C47" w:rsidRPr="00036EC8">
              <w:rPr>
                <w:i/>
                <w:noProof/>
                <w:sz w:val="18"/>
              </w:rPr>
              <w:tab/>
            </w:r>
            <w:r w:rsidR="00665C47" w:rsidRPr="00036EC8">
              <w:rPr>
                <w:i/>
                <w:noProof/>
                <w:sz w:val="18"/>
              </w:rPr>
              <w:tab/>
            </w:r>
            <w:r w:rsidR="00665C47" w:rsidRPr="00036EC8">
              <w:rPr>
                <w:i/>
                <w:noProof/>
                <w:sz w:val="18"/>
              </w:rPr>
              <w:tab/>
            </w:r>
            <w:r w:rsidR="00665C47" w:rsidRPr="00036EC8">
              <w:rPr>
                <w:i/>
                <w:noProof/>
                <w:sz w:val="18"/>
              </w:rPr>
              <w:tab/>
            </w:r>
            <w:r w:rsidRPr="00036EC8">
              <w:rPr>
                <w:i/>
                <w:noProof/>
                <w:sz w:val="18"/>
              </w:rPr>
              <w:t>release)</w:t>
            </w:r>
            <w:r w:rsidRPr="00036EC8">
              <w:rPr>
                <w:i/>
                <w:noProof/>
                <w:sz w:val="18"/>
              </w:rPr>
              <w:br/>
            </w:r>
            <w:r w:rsidRPr="00036EC8">
              <w:rPr>
                <w:b/>
                <w:i/>
                <w:noProof/>
                <w:sz w:val="18"/>
              </w:rPr>
              <w:t>B</w:t>
            </w:r>
            <w:r w:rsidRPr="00036EC8">
              <w:rPr>
                <w:i/>
                <w:noProof/>
                <w:sz w:val="18"/>
              </w:rPr>
              <w:t xml:space="preserve">  (addition of feature), </w:t>
            </w:r>
            <w:r w:rsidRPr="00036EC8">
              <w:rPr>
                <w:i/>
                <w:noProof/>
                <w:sz w:val="18"/>
              </w:rPr>
              <w:br/>
            </w:r>
            <w:r w:rsidRPr="00036EC8">
              <w:rPr>
                <w:b/>
                <w:i/>
                <w:noProof/>
                <w:sz w:val="18"/>
              </w:rPr>
              <w:t>C</w:t>
            </w:r>
            <w:r w:rsidRPr="00036EC8">
              <w:rPr>
                <w:i/>
                <w:noProof/>
                <w:sz w:val="18"/>
              </w:rPr>
              <w:t xml:space="preserve">  (functional modification of feature)</w:t>
            </w:r>
            <w:r w:rsidRPr="00036EC8">
              <w:rPr>
                <w:i/>
                <w:noProof/>
                <w:sz w:val="18"/>
              </w:rPr>
              <w:br/>
            </w:r>
            <w:r w:rsidRPr="00036EC8">
              <w:rPr>
                <w:b/>
                <w:i/>
                <w:noProof/>
                <w:sz w:val="18"/>
              </w:rPr>
              <w:t>D</w:t>
            </w:r>
            <w:r w:rsidRPr="00036EC8">
              <w:rPr>
                <w:i/>
                <w:noProof/>
                <w:sz w:val="18"/>
              </w:rPr>
              <w:t xml:space="preserve">  (editorial modification)</w:t>
            </w:r>
          </w:p>
          <w:p w14:paraId="05D36727" w14:textId="77777777" w:rsidR="001E41F3" w:rsidRPr="00036EC8" w:rsidRDefault="001E41F3">
            <w:pPr>
              <w:pStyle w:val="CRCoverPage"/>
              <w:rPr>
                <w:noProof/>
              </w:rPr>
            </w:pPr>
            <w:r w:rsidRPr="00036EC8">
              <w:rPr>
                <w:noProof/>
                <w:sz w:val="18"/>
              </w:rPr>
              <w:t>Detailed explanations of the above categories can</w:t>
            </w:r>
            <w:r w:rsidRPr="00036EC8">
              <w:rPr>
                <w:noProof/>
                <w:sz w:val="18"/>
              </w:rPr>
              <w:br/>
              <w:t xml:space="preserve">be found in 3GPP </w:t>
            </w:r>
            <w:hyperlink r:id="rId11" w:history="1">
              <w:r w:rsidRPr="00036EC8">
                <w:rPr>
                  <w:rStyle w:val="Hyperlink"/>
                  <w:noProof/>
                  <w:sz w:val="18"/>
                </w:rPr>
                <w:t>TR 21.900</w:t>
              </w:r>
            </w:hyperlink>
            <w:r w:rsidRPr="00036EC8">
              <w:rPr>
                <w:noProof/>
                <w:sz w:val="18"/>
              </w:rPr>
              <w:t>.</w:t>
            </w:r>
          </w:p>
        </w:tc>
        <w:tc>
          <w:tcPr>
            <w:tcW w:w="3120" w:type="dxa"/>
            <w:gridSpan w:val="2"/>
            <w:tcBorders>
              <w:bottom w:val="single" w:sz="4" w:space="0" w:color="auto"/>
              <w:right w:val="single" w:sz="4" w:space="0" w:color="auto"/>
            </w:tcBorders>
          </w:tcPr>
          <w:p w14:paraId="1A28F380" w14:textId="0CF16BFB" w:rsidR="000C038A" w:rsidRPr="00036EC8" w:rsidRDefault="001E41F3" w:rsidP="00BD6BB8">
            <w:pPr>
              <w:pStyle w:val="CRCoverPage"/>
              <w:tabs>
                <w:tab w:val="left" w:pos="950"/>
              </w:tabs>
              <w:spacing w:after="0"/>
              <w:ind w:left="241" w:hanging="241"/>
              <w:rPr>
                <w:i/>
                <w:noProof/>
                <w:sz w:val="18"/>
              </w:rPr>
            </w:pPr>
            <w:r w:rsidRPr="00036EC8">
              <w:rPr>
                <w:i/>
                <w:noProof/>
                <w:sz w:val="18"/>
              </w:rPr>
              <w:t xml:space="preserve">Use </w:t>
            </w:r>
            <w:r w:rsidRPr="00036EC8">
              <w:rPr>
                <w:i/>
                <w:noProof/>
                <w:sz w:val="18"/>
                <w:u w:val="single"/>
              </w:rPr>
              <w:t>one</w:t>
            </w:r>
            <w:r w:rsidRPr="00036EC8">
              <w:rPr>
                <w:i/>
                <w:noProof/>
                <w:sz w:val="18"/>
              </w:rPr>
              <w:t xml:space="preserve"> of the following releases:</w:t>
            </w:r>
            <w:r w:rsidRPr="00036EC8">
              <w:rPr>
                <w:i/>
                <w:noProof/>
                <w:sz w:val="18"/>
              </w:rPr>
              <w:br/>
              <w:t>Rel-8</w:t>
            </w:r>
            <w:r w:rsidRPr="00036EC8">
              <w:rPr>
                <w:i/>
                <w:noProof/>
                <w:sz w:val="18"/>
              </w:rPr>
              <w:tab/>
              <w:t>(Release 8)</w:t>
            </w:r>
            <w:r w:rsidR="007C2097" w:rsidRPr="00036EC8">
              <w:rPr>
                <w:i/>
                <w:noProof/>
                <w:sz w:val="18"/>
              </w:rPr>
              <w:br/>
              <w:t>Rel-9</w:t>
            </w:r>
            <w:r w:rsidR="007C2097" w:rsidRPr="00036EC8">
              <w:rPr>
                <w:i/>
                <w:noProof/>
                <w:sz w:val="18"/>
              </w:rPr>
              <w:tab/>
              <w:t>(Release 9)</w:t>
            </w:r>
            <w:r w:rsidR="009777D9" w:rsidRPr="00036EC8">
              <w:rPr>
                <w:i/>
                <w:noProof/>
                <w:sz w:val="18"/>
              </w:rPr>
              <w:br/>
              <w:t>Rel-10</w:t>
            </w:r>
            <w:r w:rsidR="009777D9" w:rsidRPr="00036EC8">
              <w:rPr>
                <w:i/>
                <w:noProof/>
                <w:sz w:val="18"/>
              </w:rPr>
              <w:tab/>
              <w:t>(Release 10)</w:t>
            </w:r>
            <w:r w:rsidR="000C038A" w:rsidRPr="00036EC8">
              <w:rPr>
                <w:i/>
                <w:noProof/>
                <w:sz w:val="18"/>
              </w:rPr>
              <w:br/>
              <w:t>Rel-11</w:t>
            </w:r>
            <w:r w:rsidR="000C038A" w:rsidRPr="00036EC8">
              <w:rPr>
                <w:i/>
                <w:noProof/>
                <w:sz w:val="18"/>
              </w:rPr>
              <w:tab/>
              <w:t>(Release 11)</w:t>
            </w:r>
            <w:r w:rsidR="000C038A" w:rsidRPr="00036EC8">
              <w:rPr>
                <w:i/>
                <w:noProof/>
                <w:sz w:val="18"/>
              </w:rPr>
              <w:br/>
            </w:r>
            <w:r w:rsidR="002E472E" w:rsidRPr="00036EC8">
              <w:rPr>
                <w:i/>
                <w:noProof/>
                <w:sz w:val="18"/>
              </w:rPr>
              <w:t>…</w:t>
            </w:r>
            <w:r w:rsidR="0051580D" w:rsidRPr="00036EC8">
              <w:rPr>
                <w:i/>
                <w:noProof/>
                <w:sz w:val="18"/>
              </w:rPr>
              <w:br/>
            </w:r>
            <w:r w:rsidR="00E34898" w:rsidRPr="00036EC8">
              <w:rPr>
                <w:i/>
                <w:noProof/>
                <w:sz w:val="18"/>
              </w:rPr>
              <w:t>Rel-16</w:t>
            </w:r>
            <w:r w:rsidR="00E34898" w:rsidRPr="00036EC8">
              <w:rPr>
                <w:i/>
                <w:noProof/>
                <w:sz w:val="18"/>
              </w:rPr>
              <w:tab/>
              <w:t>(Release 16)</w:t>
            </w:r>
            <w:r w:rsidR="002E472E" w:rsidRPr="00036EC8">
              <w:rPr>
                <w:i/>
                <w:noProof/>
                <w:sz w:val="18"/>
              </w:rPr>
              <w:br/>
              <w:t>Rel-17</w:t>
            </w:r>
            <w:r w:rsidR="002E472E" w:rsidRPr="00036EC8">
              <w:rPr>
                <w:i/>
                <w:noProof/>
                <w:sz w:val="18"/>
              </w:rPr>
              <w:tab/>
              <w:t>(Release 17)</w:t>
            </w:r>
            <w:r w:rsidR="002E472E" w:rsidRPr="00036EC8">
              <w:rPr>
                <w:i/>
                <w:noProof/>
                <w:sz w:val="18"/>
              </w:rPr>
              <w:br/>
              <w:t>Rel-18</w:t>
            </w:r>
            <w:r w:rsidR="002E472E" w:rsidRPr="00036EC8">
              <w:rPr>
                <w:i/>
                <w:noProof/>
                <w:sz w:val="18"/>
              </w:rPr>
              <w:tab/>
              <w:t>(Release 18)</w:t>
            </w:r>
            <w:r w:rsidR="001A2CA0" w:rsidRPr="00036EC8">
              <w:rPr>
                <w:i/>
                <w:noProof/>
                <w:sz w:val="18"/>
              </w:rPr>
              <w:br/>
              <w:t>Rel-19</w:t>
            </w:r>
            <w:r w:rsidR="001A2CA0" w:rsidRPr="00036EC8">
              <w:rPr>
                <w:i/>
                <w:noProof/>
                <w:sz w:val="18"/>
              </w:rPr>
              <w:tab/>
              <w:t>(Release 19)</w:t>
            </w:r>
          </w:p>
        </w:tc>
      </w:tr>
      <w:tr w:rsidR="001E41F3" w:rsidRPr="00036EC8" w14:paraId="7FBEB8E7" w14:textId="77777777" w:rsidTr="00547111">
        <w:tc>
          <w:tcPr>
            <w:tcW w:w="1843" w:type="dxa"/>
          </w:tcPr>
          <w:p w14:paraId="44A3A604" w14:textId="77777777" w:rsidR="001E41F3" w:rsidRPr="00036EC8" w:rsidRDefault="001E41F3">
            <w:pPr>
              <w:pStyle w:val="CRCoverPage"/>
              <w:spacing w:after="0"/>
              <w:rPr>
                <w:b/>
                <w:i/>
                <w:noProof/>
                <w:sz w:val="8"/>
                <w:szCs w:val="8"/>
              </w:rPr>
            </w:pPr>
          </w:p>
        </w:tc>
        <w:tc>
          <w:tcPr>
            <w:tcW w:w="7797" w:type="dxa"/>
            <w:gridSpan w:val="10"/>
          </w:tcPr>
          <w:p w14:paraId="5524CC4E" w14:textId="77777777" w:rsidR="001E41F3" w:rsidRPr="00036EC8" w:rsidRDefault="001E41F3">
            <w:pPr>
              <w:pStyle w:val="CRCoverPage"/>
              <w:spacing w:after="0"/>
              <w:rPr>
                <w:noProof/>
                <w:sz w:val="8"/>
                <w:szCs w:val="8"/>
              </w:rPr>
            </w:pPr>
          </w:p>
        </w:tc>
      </w:tr>
      <w:tr w:rsidR="00DC4CED" w:rsidRPr="00036EC8" w14:paraId="1256F52C" w14:textId="77777777" w:rsidTr="00547111">
        <w:tc>
          <w:tcPr>
            <w:tcW w:w="2694" w:type="dxa"/>
            <w:gridSpan w:val="2"/>
            <w:tcBorders>
              <w:top w:val="single" w:sz="4" w:space="0" w:color="auto"/>
              <w:left w:val="single" w:sz="4" w:space="0" w:color="auto"/>
            </w:tcBorders>
          </w:tcPr>
          <w:p w14:paraId="52C87DB0" w14:textId="77777777" w:rsidR="00DC4CED" w:rsidRPr="00036EC8" w:rsidRDefault="00DC4CED" w:rsidP="00DC4CED">
            <w:pPr>
              <w:pStyle w:val="CRCoverPage"/>
              <w:tabs>
                <w:tab w:val="right" w:pos="2184"/>
              </w:tabs>
              <w:spacing w:after="0"/>
              <w:rPr>
                <w:b/>
                <w:i/>
                <w:noProof/>
              </w:rPr>
            </w:pPr>
            <w:r w:rsidRPr="00036EC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59C8A" w:rsidR="00B27776" w:rsidRPr="00036EC8" w:rsidRDefault="008F1061" w:rsidP="008F1061">
            <w:pPr>
              <w:pStyle w:val="CRCoverPage"/>
              <w:spacing w:after="0"/>
              <w:rPr>
                <w:noProof/>
              </w:rPr>
            </w:pPr>
            <w:r w:rsidRPr="00036EC8">
              <w:rPr>
                <w:noProof/>
              </w:rPr>
              <w:t xml:space="preserve">Some testing aspects related to satellite access is missing in current </w:t>
            </w:r>
            <w:r w:rsidR="00D3328C" w:rsidRPr="00036EC8">
              <w:rPr>
                <w:noProof/>
              </w:rPr>
              <w:t xml:space="preserve">3GPP </w:t>
            </w:r>
            <w:r w:rsidRPr="00036EC8">
              <w:rPr>
                <w:noProof/>
              </w:rPr>
              <w:t>TS 3</w:t>
            </w:r>
            <w:r w:rsidR="00D3328C" w:rsidRPr="00036EC8">
              <w:rPr>
                <w:noProof/>
              </w:rPr>
              <w:t>6.133.</w:t>
            </w:r>
          </w:p>
        </w:tc>
      </w:tr>
      <w:tr w:rsidR="00DC4CED" w:rsidRPr="00036EC8" w14:paraId="4CA74D09" w14:textId="77777777" w:rsidTr="00547111">
        <w:tc>
          <w:tcPr>
            <w:tcW w:w="2694" w:type="dxa"/>
            <w:gridSpan w:val="2"/>
            <w:tcBorders>
              <w:left w:val="single" w:sz="4" w:space="0" w:color="auto"/>
            </w:tcBorders>
          </w:tcPr>
          <w:p w14:paraId="2D0866D6" w14:textId="77777777" w:rsidR="00DC4CED" w:rsidRPr="00036EC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036EC8" w:rsidRDefault="00DC4CED" w:rsidP="00DC4CED">
            <w:pPr>
              <w:pStyle w:val="CRCoverPage"/>
              <w:spacing w:after="0"/>
              <w:rPr>
                <w:noProof/>
                <w:color w:val="C00000"/>
                <w:sz w:val="8"/>
                <w:szCs w:val="8"/>
              </w:rPr>
            </w:pPr>
          </w:p>
        </w:tc>
      </w:tr>
      <w:tr w:rsidR="00DC4CED" w:rsidRPr="00036EC8" w14:paraId="21016551" w14:textId="77777777" w:rsidTr="00547111">
        <w:tc>
          <w:tcPr>
            <w:tcW w:w="2694" w:type="dxa"/>
            <w:gridSpan w:val="2"/>
            <w:tcBorders>
              <w:left w:val="single" w:sz="4" w:space="0" w:color="auto"/>
            </w:tcBorders>
          </w:tcPr>
          <w:p w14:paraId="49433147" w14:textId="77777777" w:rsidR="00DC4CED" w:rsidRPr="00036EC8" w:rsidRDefault="00DC4CED" w:rsidP="00DC4CED">
            <w:pPr>
              <w:pStyle w:val="CRCoverPage"/>
              <w:tabs>
                <w:tab w:val="right" w:pos="2184"/>
              </w:tabs>
              <w:spacing w:after="0"/>
              <w:rPr>
                <w:b/>
                <w:i/>
                <w:noProof/>
              </w:rPr>
            </w:pPr>
            <w:r w:rsidRPr="00036EC8">
              <w:rPr>
                <w:b/>
                <w:i/>
                <w:noProof/>
              </w:rPr>
              <w:t>Summary of change:</w:t>
            </w:r>
          </w:p>
        </w:tc>
        <w:tc>
          <w:tcPr>
            <w:tcW w:w="6946" w:type="dxa"/>
            <w:gridSpan w:val="9"/>
            <w:tcBorders>
              <w:right w:val="single" w:sz="4" w:space="0" w:color="auto"/>
            </w:tcBorders>
            <w:shd w:val="pct30" w:color="FFFF00" w:fill="auto"/>
          </w:tcPr>
          <w:p w14:paraId="00CE1CCB" w14:textId="6DBB8D6A" w:rsidR="003C4D56" w:rsidRPr="00036EC8" w:rsidRDefault="006E161D" w:rsidP="007848DA">
            <w:pPr>
              <w:pStyle w:val="CRCoverPage"/>
              <w:spacing w:after="0"/>
              <w:rPr>
                <w:rFonts w:eastAsia="PMingLiU"/>
                <w:bCs/>
                <w:lang w:eastAsia="zh-TW"/>
              </w:rPr>
            </w:pPr>
            <w:r w:rsidRPr="00036EC8">
              <w:rPr>
                <w:rFonts w:eastAsia="PMingLiU"/>
                <w:bCs/>
                <w:lang w:eastAsia="zh-TW"/>
              </w:rPr>
              <w:t>Define</w:t>
            </w:r>
            <w:r w:rsidR="006B7257" w:rsidRPr="00036EC8">
              <w:rPr>
                <w:rFonts w:eastAsia="PMingLiU"/>
                <w:bCs/>
                <w:lang w:eastAsia="zh-TW"/>
              </w:rPr>
              <w:t xml:space="preserve"> </w:t>
            </w:r>
            <w:r w:rsidR="00D3328C" w:rsidRPr="00036EC8">
              <w:rPr>
                <w:rFonts w:eastAsia="PMingLiU"/>
                <w:bCs/>
                <w:lang w:eastAsia="zh-TW"/>
              </w:rPr>
              <w:t xml:space="preserve">the following sections </w:t>
            </w:r>
            <w:proofErr w:type="spellStart"/>
            <w:r w:rsidRPr="00036EC8">
              <w:rPr>
                <w:rFonts w:eastAsia="PMingLiU"/>
                <w:bCs/>
                <w:lang w:eastAsia="zh-TW"/>
              </w:rPr>
              <w:t>leveraing</w:t>
            </w:r>
            <w:proofErr w:type="spellEnd"/>
            <w:r w:rsidRPr="00036EC8">
              <w:rPr>
                <w:rFonts w:eastAsia="PMingLiU"/>
                <w:bCs/>
                <w:lang w:eastAsia="zh-TW"/>
              </w:rPr>
              <w:t xml:space="preserve"> as much as possible their contents </w:t>
            </w:r>
            <w:r w:rsidR="00D3328C" w:rsidRPr="00036EC8">
              <w:rPr>
                <w:rFonts w:eastAsia="PMingLiU"/>
                <w:bCs/>
                <w:lang w:eastAsia="zh-TW"/>
              </w:rPr>
              <w:t xml:space="preserve">with </w:t>
            </w:r>
            <w:r w:rsidR="006B7257" w:rsidRPr="00036EC8">
              <w:rPr>
                <w:rFonts w:eastAsia="PMingLiU"/>
                <w:bCs/>
                <w:lang w:eastAsia="zh-TW"/>
              </w:rPr>
              <w:t xml:space="preserve">corresponding ones </w:t>
            </w:r>
            <w:r w:rsidR="00D52DAF" w:rsidRPr="00036EC8">
              <w:rPr>
                <w:rFonts w:eastAsia="PMingLiU"/>
                <w:bCs/>
                <w:lang w:eastAsia="zh-TW"/>
              </w:rPr>
              <w:t>for</w:t>
            </w:r>
            <w:r w:rsidR="006B7257" w:rsidRPr="00036EC8">
              <w:rPr>
                <w:rFonts w:eastAsia="PMingLiU"/>
                <w:bCs/>
                <w:lang w:eastAsia="zh-TW"/>
              </w:rPr>
              <w:t xml:space="preserve"> NR NTN (3GPP </w:t>
            </w:r>
            <w:r w:rsidR="00082CBB" w:rsidRPr="00036EC8">
              <w:rPr>
                <w:rFonts w:eastAsia="PMingLiU"/>
                <w:bCs/>
                <w:lang w:eastAsia="zh-TW"/>
              </w:rPr>
              <w:t>TS 38.133 Annex A.3.36):</w:t>
            </w:r>
          </w:p>
          <w:p w14:paraId="72DA3B22" w14:textId="77777777" w:rsidR="00082CBB" w:rsidRPr="00036EC8" w:rsidRDefault="00082CBB" w:rsidP="008857C1">
            <w:pPr>
              <w:pStyle w:val="CRCoverPage"/>
              <w:numPr>
                <w:ilvl w:val="0"/>
                <w:numId w:val="32"/>
              </w:numPr>
              <w:spacing w:after="0"/>
              <w:rPr>
                <w:rFonts w:eastAsia="PMingLiU"/>
                <w:bCs/>
                <w:lang w:eastAsia="zh-TW"/>
              </w:rPr>
            </w:pPr>
            <w:r w:rsidRPr="00036EC8">
              <w:rPr>
                <w:rFonts w:eastAsia="PMingLiU"/>
                <w:bCs/>
                <w:lang w:eastAsia="zh-TW"/>
              </w:rPr>
              <w:t>Introduction</w:t>
            </w:r>
          </w:p>
          <w:p w14:paraId="5BFF061D" w14:textId="77777777" w:rsidR="00082CBB" w:rsidRPr="00036EC8" w:rsidRDefault="00082CBB" w:rsidP="008857C1">
            <w:pPr>
              <w:pStyle w:val="CRCoverPage"/>
              <w:numPr>
                <w:ilvl w:val="0"/>
                <w:numId w:val="32"/>
              </w:numPr>
              <w:spacing w:after="0"/>
              <w:rPr>
                <w:rFonts w:eastAsia="PMingLiU"/>
                <w:bCs/>
                <w:lang w:eastAsia="zh-TW"/>
              </w:rPr>
            </w:pPr>
            <w:r w:rsidRPr="00036EC8">
              <w:rPr>
                <w:rFonts w:eastAsia="PMingLiU"/>
                <w:bCs/>
                <w:lang w:eastAsia="zh-TW"/>
              </w:rPr>
              <w:t>Principle of testing GSO and NGSO scenarios</w:t>
            </w:r>
          </w:p>
          <w:p w14:paraId="143AE114" w14:textId="77777777" w:rsidR="00912524" w:rsidRPr="00036EC8" w:rsidRDefault="00912524" w:rsidP="008857C1">
            <w:pPr>
              <w:pStyle w:val="CRCoverPage"/>
              <w:numPr>
                <w:ilvl w:val="0"/>
                <w:numId w:val="32"/>
              </w:numPr>
              <w:spacing w:after="0"/>
              <w:rPr>
                <w:rFonts w:eastAsia="PMingLiU"/>
                <w:bCs/>
                <w:lang w:eastAsia="zh-TW"/>
              </w:rPr>
            </w:pPr>
            <w:r w:rsidRPr="00036EC8">
              <w:rPr>
                <w:rFonts w:eastAsia="PMingLiU"/>
                <w:bCs/>
                <w:lang w:eastAsia="zh-TW"/>
              </w:rPr>
              <w:t>Principle of testing different RRM requirements</w:t>
            </w:r>
          </w:p>
          <w:p w14:paraId="2D2655E0" w14:textId="77777777" w:rsidR="00912524" w:rsidRPr="00036EC8" w:rsidRDefault="00912524" w:rsidP="008857C1">
            <w:pPr>
              <w:pStyle w:val="CRCoverPage"/>
              <w:numPr>
                <w:ilvl w:val="0"/>
                <w:numId w:val="32"/>
              </w:numPr>
              <w:spacing w:after="0"/>
              <w:rPr>
                <w:rFonts w:eastAsia="PMingLiU"/>
                <w:bCs/>
                <w:lang w:eastAsia="zh-TW"/>
              </w:rPr>
            </w:pPr>
            <w:r w:rsidRPr="00036EC8">
              <w:rPr>
                <w:rFonts w:eastAsia="PMingLiU"/>
                <w:bCs/>
                <w:lang w:eastAsia="zh-TW"/>
              </w:rPr>
              <w:t>Principle of testing different ephemeris formats</w:t>
            </w:r>
          </w:p>
          <w:p w14:paraId="72FFDB1B" w14:textId="77777777" w:rsidR="00551648" w:rsidRPr="00036EC8" w:rsidRDefault="00551648" w:rsidP="008857C1">
            <w:pPr>
              <w:pStyle w:val="CRCoverPage"/>
              <w:numPr>
                <w:ilvl w:val="0"/>
                <w:numId w:val="32"/>
              </w:numPr>
              <w:spacing w:after="0"/>
              <w:rPr>
                <w:rFonts w:eastAsia="PMingLiU"/>
                <w:bCs/>
                <w:lang w:eastAsia="zh-TW"/>
              </w:rPr>
            </w:pPr>
            <w:r w:rsidRPr="00036EC8">
              <w:rPr>
                <w:rFonts w:eastAsia="PMingLiU"/>
                <w:bCs/>
                <w:lang w:eastAsia="zh-TW"/>
              </w:rPr>
              <w:t>General set-up for SIB31/SIB31-NB</w:t>
            </w:r>
          </w:p>
          <w:p w14:paraId="31C656EC" w14:textId="1910C74B" w:rsidR="00551648" w:rsidRPr="00036EC8" w:rsidRDefault="00551648" w:rsidP="008857C1">
            <w:pPr>
              <w:pStyle w:val="CRCoverPage"/>
              <w:numPr>
                <w:ilvl w:val="0"/>
                <w:numId w:val="32"/>
              </w:numPr>
              <w:spacing w:after="0"/>
              <w:rPr>
                <w:rFonts w:eastAsia="PMingLiU"/>
                <w:bCs/>
                <w:lang w:eastAsia="zh-TW"/>
              </w:rPr>
            </w:pPr>
            <w:r w:rsidRPr="00036EC8">
              <w:rPr>
                <w:rFonts w:eastAsia="PMingLiU"/>
                <w:bCs/>
                <w:lang w:eastAsia="zh-TW"/>
              </w:rPr>
              <w:t>Satellite specific parameters configuration</w:t>
            </w:r>
          </w:p>
        </w:tc>
      </w:tr>
      <w:tr w:rsidR="00DC4CED" w:rsidRPr="00036EC8" w14:paraId="1F886379" w14:textId="77777777" w:rsidTr="00547111">
        <w:tc>
          <w:tcPr>
            <w:tcW w:w="2694" w:type="dxa"/>
            <w:gridSpan w:val="2"/>
            <w:tcBorders>
              <w:left w:val="single" w:sz="4" w:space="0" w:color="auto"/>
            </w:tcBorders>
          </w:tcPr>
          <w:p w14:paraId="4D989623" w14:textId="77777777" w:rsidR="00DC4CED" w:rsidRPr="00036EC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036EC8" w:rsidRDefault="00DC4CED" w:rsidP="00DC4CED">
            <w:pPr>
              <w:pStyle w:val="CRCoverPage"/>
              <w:spacing w:after="0"/>
              <w:rPr>
                <w:noProof/>
                <w:sz w:val="8"/>
                <w:szCs w:val="8"/>
              </w:rPr>
            </w:pPr>
          </w:p>
        </w:tc>
      </w:tr>
      <w:tr w:rsidR="00DC4CED" w:rsidRPr="00036EC8" w14:paraId="678D7BF9" w14:textId="77777777" w:rsidTr="00547111">
        <w:tc>
          <w:tcPr>
            <w:tcW w:w="2694" w:type="dxa"/>
            <w:gridSpan w:val="2"/>
            <w:tcBorders>
              <w:left w:val="single" w:sz="4" w:space="0" w:color="auto"/>
              <w:bottom w:val="single" w:sz="4" w:space="0" w:color="auto"/>
            </w:tcBorders>
          </w:tcPr>
          <w:p w14:paraId="4E5CE1B6" w14:textId="77777777" w:rsidR="00DC4CED" w:rsidRPr="00036EC8" w:rsidRDefault="00DC4CED" w:rsidP="00DC4CED">
            <w:pPr>
              <w:pStyle w:val="CRCoverPage"/>
              <w:tabs>
                <w:tab w:val="right" w:pos="2184"/>
              </w:tabs>
              <w:spacing w:after="0"/>
              <w:rPr>
                <w:b/>
                <w:i/>
                <w:noProof/>
              </w:rPr>
            </w:pPr>
            <w:r w:rsidRPr="00036EC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1569F" w:rsidR="003C4D56" w:rsidRPr="00036EC8" w:rsidRDefault="001250B5" w:rsidP="007848DA">
            <w:pPr>
              <w:pStyle w:val="CRCoverPage"/>
              <w:spacing w:after="0"/>
              <w:rPr>
                <w:noProof/>
              </w:rPr>
            </w:pPr>
            <w:r w:rsidRPr="00036EC8">
              <w:rPr>
                <w:noProof/>
              </w:rPr>
              <w:t>RRM tests will remain incomplete.</w:t>
            </w:r>
          </w:p>
        </w:tc>
      </w:tr>
      <w:tr w:rsidR="00DC4CED" w:rsidRPr="00036EC8" w14:paraId="034AF533" w14:textId="77777777" w:rsidTr="00547111">
        <w:tc>
          <w:tcPr>
            <w:tcW w:w="2694" w:type="dxa"/>
            <w:gridSpan w:val="2"/>
          </w:tcPr>
          <w:p w14:paraId="39D9EB5B" w14:textId="77777777" w:rsidR="00DC4CED" w:rsidRPr="00036EC8" w:rsidRDefault="00DC4CED" w:rsidP="00DC4CED">
            <w:pPr>
              <w:pStyle w:val="CRCoverPage"/>
              <w:spacing w:after="0"/>
              <w:rPr>
                <w:b/>
                <w:i/>
                <w:noProof/>
                <w:sz w:val="8"/>
                <w:szCs w:val="8"/>
              </w:rPr>
            </w:pPr>
          </w:p>
        </w:tc>
        <w:tc>
          <w:tcPr>
            <w:tcW w:w="6946" w:type="dxa"/>
            <w:gridSpan w:val="9"/>
          </w:tcPr>
          <w:p w14:paraId="7826CB1C" w14:textId="77777777" w:rsidR="00DC4CED" w:rsidRPr="00036EC8" w:rsidRDefault="00DC4CED" w:rsidP="00DC4CED">
            <w:pPr>
              <w:pStyle w:val="CRCoverPage"/>
              <w:spacing w:after="0"/>
              <w:rPr>
                <w:noProof/>
                <w:sz w:val="8"/>
                <w:szCs w:val="8"/>
              </w:rPr>
            </w:pPr>
          </w:p>
        </w:tc>
      </w:tr>
      <w:tr w:rsidR="00DC4CED" w:rsidRPr="00036EC8" w14:paraId="6A17D7AC" w14:textId="77777777" w:rsidTr="00547111">
        <w:tc>
          <w:tcPr>
            <w:tcW w:w="2694" w:type="dxa"/>
            <w:gridSpan w:val="2"/>
            <w:tcBorders>
              <w:top w:val="single" w:sz="4" w:space="0" w:color="auto"/>
              <w:left w:val="single" w:sz="4" w:space="0" w:color="auto"/>
            </w:tcBorders>
          </w:tcPr>
          <w:p w14:paraId="6DAD5B19" w14:textId="77777777" w:rsidR="00DC4CED" w:rsidRPr="00036EC8" w:rsidRDefault="00DC4CED" w:rsidP="00DC4CED">
            <w:pPr>
              <w:pStyle w:val="CRCoverPage"/>
              <w:tabs>
                <w:tab w:val="right" w:pos="2184"/>
              </w:tabs>
              <w:spacing w:after="0"/>
              <w:rPr>
                <w:b/>
                <w:i/>
                <w:noProof/>
              </w:rPr>
            </w:pPr>
            <w:r w:rsidRPr="00036EC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6FBA9" w:rsidR="00DC4CED" w:rsidRPr="00036EC8" w:rsidRDefault="006E56FD" w:rsidP="00DC4CED">
            <w:pPr>
              <w:pStyle w:val="CRCoverPage"/>
              <w:spacing w:after="0"/>
              <w:ind w:left="100"/>
              <w:rPr>
                <w:noProof/>
              </w:rPr>
            </w:pPr>
            <w:r w:rsidRPr="00036EC8">
              <w:rPr>
                <w:noProof/>
              </w:rPr>
              <w:t>A.3.28</w:t>
            </w:r>
          </w:p>
        </w:tc>
      </w:tr>
      <w:tr w:rsidR="00DC4CED" w:rsidRPr="00036EC8" w14:paraId="56E1E6C3" w14:textId="77777777" w:rsidTr="00547111">
        <w:tc>
          <w:tcPr>
            <w:tcW w:w="2694" w:type="dxa"/>
            <w:gridSpan w:val="2"/>
            <w:tcBorders>
              <w:left w:val="single" w:sz="4" w:space="0" w:color="auto"/>
            </w:tcBorders>
          </w:tcPr>
          <w:p w14:paraId="2FB9DE77" w14:textId="77777777" w:rsidR="00DC4CED" w:rsidRPr="00036EC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036EC8" w:rsidRDefault="00DC4CED" w:rsidP="00DC4CED">
            <w:pPr>
              <w:pStyle w:val="CRCoverPage"/>
              <w:spacing w:after="0"/>
              <w:rPr>
                <w:noProof/>
                <w:sz w:val="8"/>
                <w:szCs w:val="8"/>
              </w:rPr>
            </w:pPr>
          </w:p>
        </w:tc>
      </w:tr>
      <w:tr w:rsidR="00DC4CED" w:rsidRPr="00036EC8" w14:paraId="76F95A8B" w14:textId="77777777" w:rsidTr="00547111">
        <w:tc>
          <w:tcPr>
            <w:tcW w:w="2694" w:type="dxa"/>
            <w:gridSpan w:val="2"/>
            <w:tcBorders>
              <w:left w:val="single" w:sz="4" w:space="0" w:color="auto"/>
            </w:tcBorders>
          </w:tcPr>
          <w:p w14:paraId="335EAB52" w14:textId="77777777" w:rsidR="00DC4CED" w:rsidRPr="00036EC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036EC8" w:rsidRDefault="00DC4CED" w:rsidP="00DC4CED">
            <w:pPr>
              <w:pStyle w:val="CRCoverPage"/>
              <w:spacing w:after="0"/>
              <w:jc w:val="center"/>
              <w:rPr>
                <w:b/>
                <w:caps/>
                <w:noProof/>
              </w:rPr>
            </w:pPr>
            <w:r w:rsidRPr="00036E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036EC8" w:rsidRDefault="00DC4CED" w:rsidP="00DC4CED">
            <w:pPr>
              <w:pStyle w:val="CRCoverPage"/>
              <w:spacing w:after="0"/>
              <w:jc w:val="center"/>
              <w:rPr>
                <w:b/>
                <w:caps/>
                <w:noProof/>
              </w:rPr>
            </w:pPr>
            <w:r w:rsidRPr="00036EC8">
              <w:rPr>
                <w:b/>
                <w:caps/>
                <w:noProof/>
              </w:rPr>
              <w:t>N</w:t>
            </w:r>
          </w:p>
        </w:tc>
        <w:tc>
          <w:tcPr>
            <w:tcW w:w="2977" w:type="dxa"/>
            <w:gridSpan w:val="4"/>
          </w:tcPr>
          <w:p w14:paraId="304CCBCB" w14:textId="77777777" w:rsidR="00DC4CED" w:rsidRPr="00036EC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036EC8" w:rsidRDefault="00DC4CED" w:rsidP="00DC4CED">
            <w:pPr>
              <w:pStyle w:val="CRCoverPage"/>
              <w:spacing w:after="0"/>
              <w:ind w:left="99"/>
              <w:rPr>
                <w:noProof/>
              </w:rPr>
            </w:pPr>
          </w:p>
        </w:tc>
      </w:tr>
      <w:tr w:rsidR="00DC4CED" w:rsidRPr="00036EC8" w14:paraId="34ACE2EB" w14:textId="77777777" w:rsidTr="00547111">
        <w:tc>
          <w:tcPr>
            <w:tcW w:w="2694" w:type="dxa"/>
            <w:gridSpan w:val="2"/>
            <w:tcBorders>
              <w:left w:val="single" w:sz="4" w:space="0" w:color="auto"/>
            </w:tcBorders>
          </w:tcPr>
          <w:p w14:paraId="571382F3" w14:textId="77777777" w:rsidR="00DC4CED" w:rsidRPr="00036EC8" w:rsidRDefault="00DC4CED" w:rsidP="00DC4CED">
            <w:pPr>
              <w:pStyle w:val="CRCoverPage"/>
              <w:tabs>
                <w:tab w:val="right" w:pos="2184"/>
              </w:tabs>
              <w:spacing w:after="0"/>
              <w:rPr>
                <w:b/>
                <w:i/>
                <w:noProof/>
              </w:rPr>
            </w:pPr>
            <w:r w:rsidRPr="00036EC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036EC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036EC8" w:rsidRDefault="00DC4CED" w:rsidP="00DC4CED">
            <w:pPr>
              <w:pStyle w:val="CRCoverPage"/>
              <w:spacing w:after="0"/>
              <w:jc w:val="center"/>
              <w:rPr>
                <w:b/>
                <w:caps/>
                <w:noProof/>
              </w:rPr>
            </w:pPr>
            <w:r w:rsidRPr="00036EC8">
              <w:rPr>
                <w:b/>
                <w:caps/>
                <w:noProof/>
              </w:rPr>
              <w:t>X</w:t>
            </w:r>
          </w:p>
        </w:tc>
        <w:tc>
          <w:tcPr>
            <w:tcW w:w="2977" w:type="dxa"/>
            <w:gridSpan w:val="4"/>
          </w:tcPr>
          <w:p w14:paraId="7DB274D8" w14:textId="77777777" w:rsidR="00DC4CED" w:rsidRPr="00036EC8" w:rsidRDefault="00DC4CED" w:rsidP="00DC4CED">
            <w:pPr>
              <w:pStyle w:val="CRCoverPage"/>
              <w:tabs>
                <w:tab w:val="right" w:pos="2893"/>
              </w:tabs>
              <w:spacing w:after="0"/>
              <w:rPr>
                <w:noProof/>
              </w:rPr>
            </w:pPr>
            <w:r w:rsidRPr="00036EC8">
              <w:rPr>
                <w:noProof/>
              </w:rPr>
              <w:t xml:space="preserve"> Other core specifications</w:t>
            </w:r>
            <w:r w:rsidRPr="00036EC8">
              <w:rPr>
                <w:noProof/>
              </w:rPr>
              <w:tab/>
            </w:r>
          </w:p>
        </w:tc>
        <w:tc>
          <w:tcPr>
            <w:tcW w:w="3401" w:type="dxa"/>
            <w:gridSpan w:val="3"/>
            <w:tcBorders>
              <w:right w:val="single" w:sz="4" w:space="0" w:color="auto"/>
            </w:tcBorders>
            <w:shd w:val="pct30" w:color="FFFF00" w:fill="auto"/>
          </w:tcPr>
          <w:p w14:paraId="42398B96" w14:textId="77777777" w:rsidR="00DC4CED" w:rsidRPr="00036EC8" w:rsidRDefault="00DC4CED" w:rsidP="00DC4CED">
            <w:pPr>
              <w:pStyle w:val="CRCoverPage"/>
              <w:spacing w:after="0"/>
              <w:ind w:left="99"/>
              <w:rPr>
                <w:noProof/>
              </w:rPr>
            </w:pPr>
            <w:r w:rsidRPr="00036EC8">
              <w:rPr>
                <w:noProof/>
              </w:rPr>
              <w:t xml:space="preserve">TS/TR ... CR ... </w:t>
            </w:r>
          </w:p>
        </w:tc>
      </w:tr>
      <w:tr w:rsidR="00DC4CED" w:rsidRPr="00036EC8" w14:paraId="446DDBAC" w14:textId="77777777" w:rsidTr="00547111">
        <w:tc>
          <w:tcPr>
            <w:tcW w:w="2694" w:type="dxa"/>
            <w:gridSpan w:val="2"/>
            <w:tcBorders>
              <w:left w:val="single" w:sz="4" w:space="0" w:color="auto"/>
            </w:tcBorders>
          </w:tcPr>
          <w:p w14:paraId="678A1AA6" w14:textId="77777777" w:rsidR="00DC4CED" w:rsidRPr="00036EC8" w:rsidRDefault="00DC4CED" w:rsidP="00DC4CED">
            <w:pPr>
              <w:pStyle w:val="CRCoverPage"/>
              <w:spacing w:after="0"/>
              <w:rPr>
                <w:b/>
                <w:i/>
                <w:noProof/>
              </w:rPr>
            </w:pPr>
            <w:r w:rsidRPr="00036EC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5C588D" w:rsidR="00DC4CED" w:rsidRPr="00036EC8" w:rsidRDefault="00B85DE1" w:rsidP="00DC4CED">
            <w:pPr>
              <w:pStyle w:val="CRCoverPage"/>
              <w:spacing w:after="0"/>
              <w:jc w:val="center"/>
              <w:rPr>
                <w:b/>
                <w:caps/>
                <w:noProof/>
              </w:rPr>
            </w:pPr>
            <w:r w:rsidRPr="00036E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E12AF" w:rsidR="00DC4CED" w:rsidRPr="00036EC8" w:rsidRDefault="00DC4CED" w:rsidP="00DC4CED">
            <w:pPr>
              <w:pStyle w:val="CRCoverPage"/>
              <w:spacing w:after="0"/>
              <w:jc w:val="center"/>
              <w:rPr>
                <w:b/>
                <w:caps/>
                <w:noProof/>
              </w:rPr>
            </w:pPr>
          </w:p>
        </w:tc>
        <w:tc>
          <w:tcPr>
            <w:tcW w:w="2977" w:type="dxa"/>
            <w:gridSpan w:val="4"/>
          </w:tcPr>
          <w:p w14:paraId="1A4306D9" w14:textId="77777777" w:rsidR="00DC4CED" w:rsidRPr="00036EC8" w:rsidRDefault="00DC4CED" w:rsidP="00DC4CED">
            <w:pPr>
              <w:pStyle w:val="CRCoverPage"/>
              <w:spacing w:after="0"/>
              <w:rPr>
                <w:noProof/>
              </w:rPr>
            </w:pPr>
            <w:r w:rsidRPr="00036EC8">
              <w:rPr>
                <w:noProof/>
              </w:rPr>
              <w:t xml:space="preserve"> Test specifications</w:t>
            </w:r>
          </w:p>
        </w:tc>
        <w:tc>
          <w:tcPr>
            <w:tcW w:w="3401" w:type="dxa"/>
            <w:gridSpan w:val="3"/>
            <w:tcBorders>
              <w:right w:val="single" w:sz="4" w:space="0" w:color="auto"/>
            </w:tcBorders>
            <w:shd w:val="pct30" w:color="FFFF00" w:fill="auto"/>
          </w:tcPr>
          <w:p w14:paraId="186A633D" w14:textId="7801079D" w:rsidR="00DC4CED" w:rsidRPr="00036EC8" w:rsidRDefault="00DC4CED" w:rsidP="00DC4CED">
            <w:pPr>
              <w:pStyle w:val="CRCoverPage"/>
              <w:spacing w:after="0"/>
              <w:ind w:left="99"/>
              <w:rPr>
                <w:noProof/>
              </w:rPr>
            </w:pPr>
            <w:r w:rsidRPr="00036EC8">
              <w:rPr>
                <w:noProof/>
              </w:rPr>
              <w:t xml:space="preserve">TS/TR </w:t>
            </w:r>
            <w:r w:rsidR="00B85DE1" w:rsidRPr="00036EC8">
              <w:rPr>
                <w:noProof/>
              </w:rPr>
              <w:t>36.521-</w:t>
            </w:r>
            <w:r w:rsidR="0020028F" w:rsidRPr="00036EC8">
              <w:rPr>
                <w:noProof/>
              </w:rPr>
              <w:t>3</w:t>
            </w:r>
            <w:r w:rsidRPr="00036EC8">
              <w:rPr>
                <w:noProof/>
              </w:rPr>
              <w:t xml:space="preserve"> CR </w:t>
            </w:r>
            <w:r w:rsidR="0020028F" w:rsidRPr="00036EC8">
              <w:rPr>
                <w:noProof/>
              </w:rPr>
              <w:t>3021</w:t>
            </w:r>
          </w:p>
        </w:tc>
      </w:tr>
      <w:tr w:rsidR="00DC4CED" w:rsidRPr="00036EC8" w14:paraId="55C714D2" w14:textId="77777777" w:rsidTr="00547111">
        <w:tc>
          <w:tcPr>
            <w:tcW w:w="2694" w:type="dxa"/>
            <w:gridSpan w:val="2"/>
            <w:tcBorders>
              <w:left w:val="single" w:sz="4" w:space="0" w:color="auto"/>
            </w:tcBorders>
          </w:tcPr>
          <w:p w14:paraId="45913E62" w14:textId="77777777" w:rsidR="00DC4CED" w:rsidRPr="00036EC8" w:rsidRDefault="00DC4CED" w:rsidP="00DC4CED">
            <w:pPr>
              <w:pStyle w:val="CRCoverPage"/>
              <w:spacing w:after="0"/>
              <w:rPr>
                <w:b/>
                <w:i/>
                <w:noProof/>
              </w:rPr>
            </w:pPr>
            <w:r w:rsidRPr="00036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036EC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036EC8" w:rsidRDefault="00DC4CED" w:rsidP="00DC4CED">
            <w:pPr>
              <w:pStyle w:val="CRCoverPage"/>
              <w:spacing w:after="0"/>
              <w:jc w:val="center"/>
              <w:rPr>
                <w:b/>
                <w:caps/>
                <w:noProof/>
              </w:rPr>
            </w:pPr>
            <w:r w:rsidRPr="00036EC8">
              <w:rPr>
                <w:b/>
                <w:caps/>
                <w:noProof/>
              </w:rPr>
              <w:t>X</w:t>
            </w:r>
          </w:p>
        </w:tc>
        <w:tc>
          <w:tcPr>
            <w:tcW w:w="2977" w:type="dxa"/>
            <w:gridSpan w:val="4"/>
          </w:tcPr>
          <w:p w14:paraId="1B4FF921" w14:textId="77777777" w:rsidR="00DC4CED" w:rsidRPr="00036EC8" w:rsidRDefault="00DC4CED" w:rsidP="00DC4CED">
            <w:pPr>
              <w:pStyle w:val="CRCoverPage"/>
              <w:spacing w:after="0"/>
              <w:rPr>
                <w:noProof/>
              </w:rPr>
            </w:pPr>
            <w:r w:rsidRPr="00036EC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036EC8" w:rsidRDefault="00DC4CED" w:rsidP="00DC4CED">
            <w:pPr>
              <w:pStyle w:val="CRCoverPage"/>
              <w:spacing w:after="0"/>
              <w:ind w:left="99"/>
              <w:rPr>
                <w:noProof/>
              </w:rPr>
            </w:pPr>
            <w:r w:rsidRPr="00036EC8">
              <w:rPr>
                <w:noProof/>
              </w:rPr>
              <w:t xml:space="preserve">TS/TR ... CR ... </w:t>
            </w:r>
          </w:p>
        </w:tc>
      </w:tr>
      <w:tr w:rsidR="00DC4CED" w:rsidRPr="00036EC8" w14:paraId="60DF82CC" w14:textId="77777777" w:rsidTr="008863B9">
        <w:tc>
          <w:tcPr>
            <w:tcW w:w="2694" w:type="dxa"/>
            <w:gridSpan w:val="2"/>
            <w:tcBorders>
              <w:left w:val="single" w:sz="4" w:space="0" w:color="auto"/>
            </w:tcBorders>
          </w:tcPr>
          <w:p w14:paraId="517696CD" w14:textId="77777777" w:rsidR="00DC4CED" w:rsidRPr="00036EC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036EC8" w:rsidRDefault="00DC4CED" w:rsidP="00DC4CED">
            <w:pPr>
              <w:pStyle w:val="CRCoverPage"/>
              <w:spacing w:after="0"/>
              <w:rPr>
                <w:noProof/>
              </w:rPr>
            </w:pPr>
          </w:p>
        </w:tc>
      </w:tr>
      <w:tr w:rsidR="00DC4CED" w:rsidRPr="00036EC8" w14:paraId="556B87B6" w14:textId="77777777" w:rsidTr="008863B9">
        <w:tc>
          <w:tcPr>
            <w:tcW w:w="2694" w:type="dxa"/>
            <w:gridSpan w:val="2"/>
            <w:tcBorders>
              <w:left w:val="single" w:sz="4" w:space="0" w:color="auto"/>
              <w:bottom w:val="single" w:sz="4" w:space="0" w:color="auto"/>
            </w:tcBorders>
          </w:tcPr>
          <w:p w14:paraId="79A9C411" w14:textId="77777777" w:rsidR="00DC4CED" w:rsidRPr="00036EC8" w:rsidRDefault="00DC4CED" w:rsidP="00DC4CED">
            <w:pPr>
              <w:pStyle w:val="CRCoverPage"/>
              <w:tabs>
                <w:tab w:val="right" w:pos="2184"/>
              </w:tabs>
              <w:spacing w:after="0"/>
              <w:rPr>
                <w:b/>
                <w:i/>
                <w:noProof/>
              </w:rPr>
            </w:pPr>
            <w:r w:rsidRPr="00036EC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E5547" w:rsidR="00FF326E" w:rsidRPr="00036EC8" w:rsidRDefault="00FF326E" w:rsidP="00DC4CED">
            <w:pPr>
              <w:pStyle w:val="CRCoverPage"/>
              <w:spacing w:after="0"/>
              <w:ind w:left="100"/>
              <w:rPr>
                <w:noProof/>
              </w:rPr>
            </w:pPr>
          </w:p>
        </w:tc>
      </w:tr>
      <w:tr w:rsidR="00DC4CED" w:rsidRPr="00036EC8" w14:paraId="45BFE792" w14:textId="77777777" w:rsidTr="008863B9">
        <w:tc>
          <w:tcPr>
            <w:tcW w:w="2694" w:type="dxa"/>
            <w:gridSpan w:val="2"/>
            <w:tcBorders>
              <w:top w:val="single" w:sz="4" w:space="0" w:color="auto"/>
              <w:bottom w:val="single" w:sz="4" w:space="0" w:color="auto"/>
            </w:tcBorders>
          </w:tcPr>
          <w:p w14:paraId="194242DD" w14:textId="77777777" w:rsidR="00DC4CED" w:rsidRPr="00036EC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036EC8" w:rsidRDefault="00DC4CED" w:rsidP="00DC4CED">
            <w:pPr>
              <w:pStyle w:val="CRCoverPage"/>
              <w:spacing w:after="0"/>
              <w:ind w:left="100"/>
              <w:rPr>
                <w:noProof/>
                <w:sz w:val="8"/>
                <w:szCs w:val="8"/>
              </w:rPr>
            </w:pPr>
          </w:p>
        </w:tc>
      </w:tr>
      <w:tr w:rsidR="00DC4CED" w:rsidRPr="00036E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036EC8" w:rsidRDefault="00DC4CED" w:rsidP="00DC4CED">
            <w:pPr>
              <w:pStyle w:val="CRCoverPage"/>
              <w:tabs>
                <w:tab w:val="right" w:pos="2184"/>
              </w:tabs>
              <w:spacing w:after="0"/>
              <w:rPr>
                <w:b/>
                <w:i/>
                <w:noProof/>
              </w:rPr>
            </w:pPr>
            <w:r w:rsidRPr="00036E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0E3D0F" w:rsidR="00954943" w:rsidRPr="00036EC8" w:rsidRDefault="00783150" w:rsidP="00965308">
            <w:pPr>
              <w:pStyle w:val="CRCoverPage"/>
              <w:spacing w:after="0"/>
              <w:rPr>
                <w:noProof/>
              </w:rPr>
            </w:pPr>
            <w:r w:rsidRPr="00036EC8">
              <w:rPr>
                <w:noProof/>
              </w:rPr>
              <w:t>This CR is a revision of R4-2402910 where content h</w:t>
            </w:r>
            <w:r w:rsidR="00B23DF1" w:rsidRPr="00036EC8">
              <w:rPr>
                <w:noProof/>
              </w:rPr>
              <w:t>a</w:t>
            </w:r>
            <w:r w:rsidRPr="00036EC8">
              <w:rPr>
                <w:noProof/>
              </w:rPr>
              <w:t xml:space="preserve">s been defined for clauses </w:t>
            </w:r>
            <w:r w:rsidR="00B52AEB" w:rsidRPr="00036EC8">
              <w:rPr>
                <w:noProof/>
              </w:rPr>
              <w:t xml:space="preserve"> A.3.28.2 and A.3.28.3</w:t>
            </w:r>
            <w:r w:rsidRPr="00036EC8">
              <w:rPr>
                <w:noProof/>
              </w:rPr>
              <w:t>. MediaTek has been added as co-sourcing company.</w:t>
            </w:r>
          </w:p>
        </w:tc>
      </w:tr>
    </w:tbl>
    <w:p w14:paraId="17759814" w14:textId="77777777" w:rsidR="001E41F3" w:rsidRPr="00036EC8" w:rsidRDefault="001E41F3">
      <w:pPr>
        <w:pStyle w:val="CRCoverPage"/>
        <w:spacing w:after="0"/>
        <w:rPr>
          <w:noProof/>
          <w:sz w:val="8"/>
          <w:szCs w:val="8"/>
        </w:rPr>
      </w:pPr>
    </w:p>
    <w:p w14:paraId="1557EA72" w14:textId="77777777" w:rsidR="001E41F3" w:rsidRPr="00036EC8" w:rsidRDefault="001E41F3">
      <w:pPr>
        <w:rPr>
          <w:noProof/>
        </w:rPr>
        <w:sectPr w:rsidR="001E41F3" w:rsidRPr="00036EC8" w:rsidSect="0029632F">
          <w:headerReference w:type="even" r:id="rId12"/>
          <w:footnotePr>
            <w:numRestart w:val="eachSect"/>
          </w:footnotePr>
          <w:pgSz w:w="11907" w:h="16840" w:code="9"/>
          <w:pgMar w:top="1418" w:right="1134" w:bottom="1134" w:left="1134" w:header="680" w:footer="567" w:gutter="0"/>
          <w:cols w:space="720"/>
        </w:sectPr>
      </w:pPr>
    </w:p>
    <w:p w14:paraId="6A63F96A" w14:textId="59835572" w:rsidR="005B6916" w:rsidRPr="00036EC8" w:rsidRDefault="005B6916" w:rsidP="005B6916">
      <w:pPr>
        <w:pStyle w:val="Heading2"/>
        <w:rPr>
          <w:color w:val="FF0000"/>
        </w:rPr>
      </w:pPr>
      <w:r w:rsidRPr="00036EC8">
        <w:rPr>
          <w:color w:val="FF0000"/>
        </w:rPr>
        <w:lastRenderedPageBreak/>
        <w:t>&lt;&lt;&lt; START OF CHANGES 1&gt;&gt;&gt;</w:t>
      </w:r>
    </w:p>
    <w:p w14:paraId="66658D2E" w14:textId="1B8BD878" w:rsidR="00FB61BE" w:rsidRPr="00036EC8" w:rsidRDefault="00D412B6" w:rsidP="00FB61BE">
      <w:pPr>
        <w:pStyle w:val="Heading2"/>
        <w:rPr>
          <w:ins w:id="1" w:author="Flores Fernandez" w:date="2024-02-19T18:54:00Z"/>
        </w:rPr>
      </w:pPr>
      <w:r w:rsidRPr="00036EC8">
        <w:t>A.3.28</w:t>
      </w:r>
      <w:r w:rsidRPr="00036EC8">
        <w:tab/>
      </w:r>
      <w:ins w:id="2" w:author="Flores Fernandez" w:date="2024-02-19T16:43:00Z">
        <w:r w:rsidR="00FB61BE" w:rsidRPr="00036EC8">
          <w:t>Testing related to Satellite access</w:t>
        </w:r>
      </w:ins>
    </w:p>
    <w:p w14:paraId="3B8FBA01" w14:textId="14C6DA95" w:rsidR="003F6113" w:rsidRPr="00036EC8" w:rsidRDefault="003F6113" w:rsidP="003F6113">
      <w:pPr>
        <w:pStyle w:val="Heading3"/>
        <w:rPr>
          <w:ins w:id="3" w:author="Flores Fernandez" w:date="2024-02-19T22:09:00Z"/>
        </w:rPr>
      </w:pPr>
      <w:ins w:id="4" w:author="Flores Fernandez" w:date="2024-02-19T22:09:00Z">
        <w:r w:rsidRPr="00036EC8">
          <w:t>A.3.28.1</w:t>
        </w:r>
        <w:r w:rsidRPr="00036EC8">
          <w:tab/>
          <w:t>Introduction</w:t>
        </w:r>
      </w:ins>
    </w:p>
    <w:p w14:paraId="13DF91E8" w14:textId="77777777" w:rsidR="003F6113" w:rsidRPr="00036EC8" w:rsidRDefault="003F6113" w:rsidP="003F6113">
      <w:pPr>
        <w:rPr>
          <w:ins w:id="5" w:author="Flores Fernandez" w:date="2024-02-19T22:09:00Z"/>
        </w:rPr>
      </w:pPr>
      <w:ins w:id="6" w:author="Flores Fernandez" w:date="2024-02-19T22:09:00Z">
        <w:r w:rsidRPr="00036EC8">
          <w:t>In annex A test cases are defined for verifying various type of RRM requirements related to satellite access.</w:t>
        </w:r>
      </w:ins>
    </w:p>
    <w:p w14:paraId="02ED2715" w14:textId="523DB98D" w:rsidR="003F6113" w:rsidRPr="00036EC8" w:rsidRDefault="003F6113" w:rsidP="003F6113">
      <w:pPr>
        <w:pStyle w:val="Heading3"/>
        <w:rPr>
          <w:ins w:id="7" w:author="Flores Fernandez" w:date="2024-02-19T22:09:00Z"/>
        </w:rPr>
      </w:pPr>
      <w:ins w:id="8" w:author="Flores Fernandez" w:date="2024-02-19T22:09:00Z">
        <w:r w:rsidRPr="00036EC8">
          <w:t>A.3.28.2</w:t>
        </w:r>
        <w:r w:rsidRPr="00036EC8">
          <w:tab/>
          <w:t>Principle of testing GSO and NGSO scenarios</w:t>
        </w:r>
      </w:ins>
    </w:p>
    <w:p w14:paraId="5F011423" w14:textId="77777777" w:rsidR="003F6113" w:rsidRPr="00036EC8" w:rsidRDefault="003F6113" w:rsidP="003F6113">
      <w:pPr>
        <w:rPr>
          <w:ins w:id="9" w:author="Flores Fernandez" w:date="2024-02-19T22:09:00Z"/>
        </w:rPr>
      </w:pPr>
      <w:ins w:id="10" w:author="Flores Fernandez" w:date="2024-02-19T22:09:00Z">
        <w:r w:rsidRPr="00036EC8">
          <w:t>In Annex A, RRM test cases related to satellite access are defined for both GSO and NGSO. The testing principle for these test cases is as follows:</w:t>
        </w:r>
      </w:ins>
    </w:p>
    <w:p w14:paraId="476E75CF" w14:textId="77777777" w:rsidR="003F6113" w:rsidRPr="00036EC8" w:rsidRDefault="003F6113" w:rsidP="003F6113">
      <w:pPr>
        <w:pStyle w:val="B1"/>
        <w:rPr>
          <w:ins w:id="11" w:author="Flores Fernandez" w:date="2024-02-19T22:09:00Z"/>
        </w:rPr>
      </w:pPr>
      <w:ins w:id="12" w:author="Flores Fernandez" w:date="2024-02-19T22:09:00Z">
        <w:r w:rsidRPr="00036EC8">
          <w:t>-</w:t>
        </w:r>
        <w:r w:rsidRPr="00036EC8">
          <w:tab/>
          <w:t>A UE capable of GSO only is required to pass the test cases with GSO.</w:t>
        </w:r>
      </w:ins>
    </w:p>
    <w:p w14:paraId="73AA50AD" w14:textId="77777777" w:rsidR="003F6113" w:rsidRPr="00036EC8" w:rsidRDefault="003F6113" w:rsidP="003F6113">
      <w:pPr>
        <w:pStyle w:val="B1"/>
        <w:rPr>
          <w:ins w:id="13" w:author="Flores Fernandez" w:date="2024-02-19T22:09:00Z"/>
        </w:rPr>
      </w:pPr>
      <w:ins w:id="14" w:author="Flores Fernandez" w:date="2024-02-19T22:09:00Z">
        <w:r w:rsidRPr="00036EC8">
          <w:t>-</w:t>
        </w:r>
        <w:r w:rsidRPr="00036EC8">
          <w:tab/>
          <w:t>A UE capable of NGSO only is required to pass the test cases with NGSO.</w:t>
        </w:r>
      </w:ins>
    </w:p>
    <w:p w14:paraId="67E5EBD0" w14:textId="77777777" w:rsidR="003F6113" w:rsidRPr="00036EC8" w:rsidRDefault="003F6113" w:rsidP="003F6113">
      <w:pPr>
        <w:pStyle w:val="B1"/>
        <w:rPr>
          <w:ins w:id="15" w:author="Flores Fernandez" w:date="2024-02-19T22:09:00Z"/>
        </w:rPr>
      </w:pPr>
      <w:ins w:id="16" w:author="Flores Fernandez" w:date="2024-02-19T22:09:00Z">
        <w:r w:rsidRPr="00036EC8">
          <w:t>-</w:t>
        </w:r>
        <w:r w:rsidRPr="00036EC8">
          <w:tab/>
          <w:t>A UE capable of both GSO and NGSO is required to pass the test cases with NGSO only.</w:t>
        </w:r>
      </w:ins>
    </w:p>
    <w:p w14:paraId="7A948B36" w14:textId="77777777" w:rsidR="003F6113" w:rsidRPr="00036EC8" w:rsidRDefault="003F6113" w:rsidP="003F6113">
      <w:pPr>
        <w:pStyle w:val="B1"/>
        <w:ind w:left="0" w:firstLine="0"/>
        <w:rPr>
          <w:ins w:id="17" w:author="Flores Fernandez" w:date="2024-02-19T22:09:00Z"/>
          <w:lang w:eastAsia="zh-CN"/>
        </w:rPr>
      </w:pPr>
      <w:ins w:id="18" w:author="Flores Fernandez" w:date="2024-02-19T22:09:00Z">
        <w:r w:rsidRPr="00036EC8">
          <w:rPr>
            <w:lang w:eastAsia="zh-CN"/>
          </w:rPr>
          <w:t xml:space="preserve">Support of GSO and NGSO scenario is indicated via </w:t>
        </w:r>
        <w:r w:rsidRPr="00036EC8">
          <w:rPr>
            <w:i/>
            <w:lang w:eastAsia="zh-CN"/>
          </w:rPr>
          <w:t>ntn-ScenarioSupport-r17</w:t>
        </w:r>
        <w:r w:rsidRPr="00036EC8">
          <w:rPr>
            <w:lang w:eastAsia="zh-CN"/>
          </w:rPr>
          <w:t>.</w:t>
        </w:r>
      </w:ins>
    </w:p>
    <w:p w14:paraId="56E7C9EF" w14:textId="787EB064" w:rsidR="00FF4CF8" w:rsidRPr="00036EC8" w:rsidRDefault="00FF4CF8" w:rsidP="00FF4CF8">
      <w:pPr>
        <w:pStyle w:val="Heading3"/>
        <w:rPr>
          <w:ins w:id="19" w:author="Flores Fernandez" w:date="2024-02-19T21:59:00Z"/>
        </w:rPr>
      </w:pPr>
      <w:ins w:id="20" w:author="Flores Fernandez" w:date="2024-02-19T21:59:00Z">
        <w:r w:rsidRPr="00036EC8">
          <w:t>A.3.28.2</w:t>
        </w:r>
        <w:r w:rsidRPr="00036EC8">
          <w:tab/>
          <w:t>Principle of testing different RRM requirements</w:t>
        </w:r>
      </w:ins>
    </w:p>
    <w:p w14:paraId="153AC9E4" w14:textId="77777777" w:rsidR="00FF4CF8" w:rsidRPr="00036EC8" w:rsidRDefault="00FF4CF8" w:rsidP="00FF4CF8">
      <w:pPr>
        <w:rPr>
          <w:ins w:id="21" w:author="Flores Fernandez" w:date="2024-02-19T21:59:00Z"/>
        </w:rPr>
      </w:pPr>
      <w:ins w:id="22" w:author="Flores Fernandez" w:date="2024-02-19T21:59:00Z">
        <w:r w:rsidRPr="00036EC8">
          <w:t>In Annex A, RRM test cases related to satellite access are defined for all applicable RRM requirements. The testing principle for these test cases is as follows:</w:t>
        </w:r>
      </w:ins>
    </w:p>
    <w:p w14:paraId="0B5FF12B" w14:textId="4F15ED00" w:rsidR="00FF4CF8" w:rsidRPr="00036EC8" w:rsidRDefault="00FF4CF8" w:rsidP="00FF4CF8">
      <w:pPr>
        <w:pStyle w:val="B1"/>
        <w:rPr>
          <w:ins w:id="23" w:author="Flores Fernandez" w:date="2024-02-19T21:59:00Z"/>
        </w:rPr>
      </w:pPr>
      <w:ins w:id="24" w:author="Flores Fernandez" w:date="2024-02-19T21:59:00Z">
        <w:r w:rsidRPr="00036EC8">
          <w:t>-</w:t>
        </w:r>
        <w:r w:rsidRPr="00036EC8">
          <w:tab/>
          <w:t>A UE capable of NTN only is required to pass all the test cases defined in clause</w:t>
        </w:r>
        <w:r w:rsidR="00C02FD2" w:rsidRPr="00036EC8">
          <w:t>s A.13 and/or</w:t>
        </w:r>
        <w:r w:rsidRPr="00036EC8">
          <w:t xml:space="preserve"> A.14.</w:t>
        </w:r>
      </w:ins>
    </w:p>
    <w:p w14:paraId="7AB3C114" w14:textId="0E4DBEB9" w:rsidR="00FF4CF8" w:rsidRPr="00036EC8" w:rsidRDefault="00FF4CF8" w:rsidP="00FF4CF8">
      <w:pPr>
        <w:pStyle w:val="B1"/>
        <w:rPr>
          <w:ins w:id="25" w:author="Flores Fernandez" w:date="2024-02-19T21:59:00Z"/>
        </w:rPr>
      </w:pPr>
      <w:ins w:id="26" w:author="Flores Fernandez" w:date="2024-02-19T21:59:00Z">
        <w:r w:rsidRPr="00036EC8">
          <w:t>-</w:t>
        </w:r>
        <w:r w:rsidRPr="00036EC8">
          <w:tab/>
          <w:t>A UE capable of both TN and NTN is required to pass the test cases for NTN specific requirements in Table A.3.</w:t>
        </w:r>
        <w:r w:rsidR="00C02FD2" w:rsidRPr="00036EC8">
          <w:t>28</w:t>
        </w:r>
        <w:r w:rsidRPr="00036EC8">
          <w:t>.2-1.</w:t>
        </w:r>
      </w:ins>
    </w:p>
    <w:p w14:paraId="5D0320E3" w14:textId="35F8457A" w:rsidR="00FF4CF8" w:rsidRPr="00036EC8" w:rsidRDefault="00FF4CF8" w:rsidP="00FF4CF8">
      <w:pPr>
        <w:pStyle w:val="TH"/>
        <w:rPr>
          <w:ins w:id="27" w:author="Flores Fernandez" w:date="2024-02-19T21:59:00Z"/>
          <w:lang w:eastAsia="zh-CN"/>
        </w:rPr>
      </w:pPr>
      <w:ins w:id="28" w:author="Flores Fernandez" w:date="2024-02-19T21:59:00Z">
        <w:r w:rsidRPr="00036EC8">
          <w:lastRenderedPageBreak/>
          <w:t>Table A.3.</w:t>
        </w:r>
        <w:r w:rsidR="00C02FD2" w:rsidRPr="00036EC8">
          <w:t>28</w:t>
        </w:r>
        <w:r w:rsidRPr="00036EC8">
          <w:t xml:space="preserve">.2-1: </w:t>
        </w:r>
        <w:r w:rsidRPr="00036EC8">
          <w:rPr>
            <w:lang w:eastAsia="zh-CN"/>
          </w:rPr>
          <w:t>Test cases for NTN specific requirements</w:t>
        </w:r>
      </w:ins>
    </w:p>
    <w:tbl>
      <w:tblPr>
        <w:tblStyle w:val="TableGrid"/>
        <w:tblW w:w="0" w:type="auto"/>
        <w:jc w:val="center"/>
        <w:tblLook w:val="04A0" w:firstRow="1" w:lastRow="0" w:firstColumn="1" w:lastColumn="0" w:noHBand="0" w:noVBand="1"/>
      </w:tblPr>
      <w:tblGrid>
        <w:gridCol w:w="1134"/>
        <w:gridCol w:w="6378"/>
      </w:tblGrid>
      <w:tr w:rsidR="00FF4CF8" w:rsidRPr="00036EC8" w14:paraId="4B85D9B0" w14:textId="77777777" w:rsidTr="00FF4CF8">
        <w:trPr>
          <w:jc w:val="center"/>
          <w:ins w:id="29" w:author="Flores Fernandez" w:date="2024-02-19T21:59:00Z"/>
        </w:trPr>
        <w:tc>
          <w:tcPr>
            <w:tcW w:w="1134" w:type="dxa"/>
            <w:tcBorders>
              <w:top w:val="single" w:sz="4" w:space="0" w:color="auto"/>
              <w:left w:val="single" w:sz="4" w:space="0" w:color="auto"/>
              <w:bottom w:val="single" w:sz="4" w:space="0" w:color="auto"/>
              <w:right w:val="single" w:sz="4" w:space="0" w:color="auto"/>
            </w:tcBorders>
            <w:hideMark/>
          </w:tcPr>
          <w:p w14:paraId="5C1191C9" w14:textId="77777777" w:rsidR="00FF4CF8" w:rsidRPr="00036EC8" w:rsidRDefault="00FF4CF8">
            <w:pPr>
              <w:pStyle w:val="TAH"/>
              <w:rPr>
                <w:ins w:id="30" w:author="Flores Fernandez" w:date="2024-02-19T21:59:00Z"/>
                <w:lang w:eastAsia="ko-KR"/>
              </w:rPr>
            </w:pPr>
            <w:ins w:id="31" w:author="Flores Fernandez" w:date="2024-02-19T21:59:00Z">
              <w:r w:rsidRPr="00036EC8">
                <w:lastRenderedPageBreak/>
                <w:t>Clause</w:t>
              </w:r>
            </w:ins>
          </w:p>
        </w:tc>
        <w:tc>
          <w:tcPr>
            <w:tcW w:w="6378" w:type="dxa"/>
            <w:tcBorders>
              <w:top w:val="single" w:sz="4" w:space="0" w:color="auto"/>
              <w:left w:val="single" w:sz="4" w:space="0" w:color="auto"/>
              <w:bottom w:val="single" w:sz="4" w:space="0" w:color="auto"/>
              <w:right w:val="single" w:sz="4" w:space="0" w:color="auto"/>
            </w:tcBorders>
            <w:hideMark/>
          </w:tcPr>
          <w:p w14:paraId="2912A663" w14:textId="77777777" w:rsidR="00FF4CF8" w:rsidRPr="00036EC8" w:rsidRDefault="00FF4CF8">
            <w:pPr>
              <w:pStyle w:val="TAH"/>
              <w:rPr>
                <w:ins w:id="32" w:author="Flores Fernandez" w:date="2024-02-19T21:59:00Z"/>
              </w:rPr>
            </w:pPr>
            <w:ins w:id="33" w:author="Flores Fernandez" w:date="2024-02-19T21:59:00Z">
              <w:r w:rsidRPr="00036EC8">
                <w:t>Test case slogan</w:t>
              </w:r>
            </w:ins>
          </w:p>
        </w:tc>
      </w:tr>
      <w:tr w:rsidR="00301D1A" w:rsidRPr="00036EC8" w14:paraId="337BC04A" w14:textId="77777777" w:rsidTr="00BE770F">
        <w:trPr>
          <w:jc w:val="center"/>
          <w:ins w:id="34" w:author="Flores Fernandez" w:date="2024-02-19T22:00:00Z"/>
        </w:trPr>
        <w:tc>
          <w:tcPr>
            <w:tcW w:w="7512" w:type="dxa"/>
            <w:gridSpan w:val="2"/>
            <w:tcBorders>
              <w:top w:val="single" w:sz="4" w:space="0" w:color="auto"/>
              <w:left w:val="single" w:sz="4" w:space="0" w:color="auto"/>
              <w:bottom w:val="single" w:sz="4" w:space="0" w:color="auto"/>
              <w:right w:val="single" w:sz="4" w:space="0" w:color="auto"/>
            </w:tcBorders>
          </w:tcPr>
          <w:p w14:paraId="78AA2C8B" w14:textId="0D7B2603" w:rsidR="00301D1A" w:rsidRPr="00036EC8" w:rsidRDefault="00301D1A" w:rsidP="00301D1A">
            <w:pPr>
              <w:pStyle w:val="TAH"/>
              <w:jc w:val="left"/>
              <w:rPr>
                <w:ins w:id="35" w:author="Flores Fernandez" w:date="2024-02-19T22:00:00Z"/>
              </w:rPr>
            </w:pPr>
            <w:ins w:id="36" w:author="Flores Fernandez" w:date="2024-02-19T22:00:00Z">
              <w:r w:rsidRPr="00036EC8">
                <w:t>NB-IoT NTN</w:t>
              </w:r>
            </w:ins>
          </w:p>
        </w:tc>
      </w:tr>
      <w:tr w:rsidR="00C32F91" w:rsidRPr="00036EC8" w14:paraId="6074F273" w14:textId="77777777" w:rsidTr="00FF4CF8">
        <w:trPr>
          <w:jc w:val="center"/>
          <w:ins w:id="37" w:author="Flores Fernandez" w:date="2024-02-29T11:23:00Z"/>
        </w:trPr>
        <w:tc>
          <w:tcPr>
            <w:tcW w:w="1134" w:type="dxa"/>
            <w:tcBorders>
              <w:top w:val="single" w:sz="4" w:space="0" w:color="auto"/>
              <w:left w:val="single" w:sz="4" w:space="0" w:color="auto"/>
              <w:bottom w:val="single" w:sz="4" w:space="0" w:color="auto"/>
              <w:right w:val="single" w:sz="4" w:space="0" w:color="auto"/>
            </w:tcBorders>
          </w:tcPr>
          <w:p w14:paraId="31E0E916" w14:textId="69F1F163" w:rsidR="00C32F91" w:rsidRPr="00036EC8" w:rsidRDefault="000E419D" w:rsidP="00393A81">
            <w:pPr>
              <w:pStyle w:val="TAL"/>
              <w:rPr>
                <w:ins w:id="38" w:author="Flores Fernandez" w:date="2024-02-29T11:23:00Z"/>
              </w:rPr>
            </w:pPr>
            <w:ins w:id="39" w:author="Flores Fernandez" w:date="2024-02-29T11:24:00Z">
              <w:r w:rsidRPr="00036EC8">
                <w:t>A.13.1.1.1</w:t>
              </w:r>
            </w:ins>
          </w:p>
        </w:tc>
        <w:tc>
          <w:tcPr>
            <w:tcW w:w="6378" w:type="dxa"/>
            <w:tcBorders>
              <w:top w:val="single" w:sz="4" w:space="0" w:color="auto"/>
              <w:left w:val="single" w:sz="4" w:space="0" w:color="auto"/>
              <w:bottom w:val="single" w:sz="4" w:space="0" w:color="auto"/>
              <w:right w:val="single" w:sz="4" w:space="0" w:color="auto"/>
            </w:tcBorders>
          </w:tcPr>
          <w:p w14:paraId="1C5ABF98" w14:textId="3950BB76" w:rsidR="00C32F91" w:rsidRPr="00036EC8" w:rsidRDefault="000E419D" w:rsidP="00393A81">
            <w:pPr>
              <w:pStyle w:val="TAL"/>
              <w:rPr>
                <w:ins w:id="40" w:author="Flores Fernandez" w:date="2024-02-29T11:23:00Z"/>
              </w:rPr>
            </w:pPr>
            <w:ins w:id="41" w:author="Flores Fernandez" w:date="2024-02-29T11:24:00Z">
              <w:r w:rsidRPr="00036EC8">
                <w:t>HD – FDD Intra frequency case for UE Category NB1 Standalone mode in normal coverage</w:t>
              </w:r>
            </w:ins>
          </w:p>
        </w:tc>
      </w:tr>
      <w:tr w:rsidR="00484310" w:rsidRPr="00036EC8" w14:paraId="63D01BBC" w14:textId="77777777" w:rsidTr="00FF4CF8">
        <w:trPr>
          <w:jc w:val="center"/>
          <w:ins w:id="42" w:author="Flores Fernandez" w:date="2024-02-29T11:15:00Z"/>
        </w:trPr>
        <w:tc>
          <w:tcPr>
            <w:tcW w:w="1134" w:type="dxa"/>
            <w:tcBorders>
              <w:top w:val="single" w:sz="4" w:space="0" w:color="auto"/>
              <w:left w:val="single" w:sz="4" w:space="0" w:color="auto"/>
              <w:bottom w:val="single" w:sz="4" w:space="0" w:color="auto"/>
              <w:right w:val="single" w:sz="4" w:space="0" w:color="auto"/>
            </w:tcBorders>
          </w:tcPr>
          <w:p w14:paraId="38D34FB2" w14:textId="36048BC8" w:rsidR="00484310" w:rsidRPr="00036EC8" w:rsidRDefault="00802FB0" w:rsidP="00393A81">
            <w:pPr>
              <w:pStyle w:val="TAL"/>
              <w:rPr>
                <w:ins w:id="43" w:author="Flores Fernandez" w:date="2024-02-29T11:15:00Z"/>
              </w:rPr>
            </w:pPr>
            <w:ins w:id="44" w:author="Flores Fernandez" w:date="2024-02-29T11:16:00Z">
              <w:r w:rsidRPr="00036EC8">
                <w:t>A.13.1.1.2</w:t>
              </w:r>
            </w:ins>
          </w:p>
        </w:tc>
        <w:tc>
          <w:tcPr>
            <w:tcW w:w="6378" w:type="dxa"/>
            <w:tcBorders>
              <w:top w:val="single" w:sz="4" w:space="0" w:color="auto"/>
              <w:left w:val="single" w:sz="4" w:space="0" w:color="auto"/>
              <w:bottom w:val="single" w:sz="4" w:space="0" w:color="auto"/>
              <w:right w:val="single" w:sz="4" w:space="0" w:color="auto"/>
            </w:tcBorders>
          </w:tcPr>
          <w:p w14:paraId="1DA526D9" w14:textId="39B16428" w:rsidR="00484310" w:rsidRPr="00036EC8" w:rsidRDefault="00484310" w:rsidP="00393A81">
            <w:pPr>
              <w:pStyle w:val="TAL"/>
              <w:rPr>
                <w:ins w:id="45" w:author="Flores Fernandez" w:date="2024-02-29T11:15:00Z"/>
              </w:rPr>
            </w:pPr>
            <w:ins w:id="46" w:author="Flores Fernandez" w:date="2024-02-29T11:15:00Z">
              <w:r w:rsidRPr="00036EC8">
                <w:t>HD – FDD Intra frequency case for UE Category NB1 Standalone mode in normal coverage with serving cell RRM measurement relaxation</w:t>
              </w:r>
            </w:ins>
          </w:p>
        </w:tc>
      </w:tr>
      <w:tr w:rsidR="00B4264C" w:rsidRPr="00036EC8" w14:paraId="6AB3F020" w14:textId="77777777" w:rsidTr="00FF4CF8">
        <w:trPr>
          <w:jc w:val="center"/>
          <w:ins w:id="47" w:author="Flores Fernandez" w:date="2024-02-29T11:24:00Z"/>
        </w:trPr>
        <w:tc>
          <w:tcPr>
            <w:tcW w:w="1134" w:type="dxa"/>
            <w:tcBorders>
              <w:top w:val="single" w:sz="4" w:space="0" w:color="auto"/>
              <w:left w:val="single" w:sz="4" w:space="0" w:color="auto"/>
              <w:bottom w:val="single" w:sz="4" w:space="0" w:color="auto"/>
              <w:right w:val="single" w:sz="4" w:space="0" w:color="auto"/>
            </w:tcBorders>
          </w:tcPr>
          <w:p w14:paraId="1ACBC63E" w14:textId="6D81E586" w:rsidR="00B4264C" w:rsidRPr="00036EC8" w:rsidRDefault="00B4264C" w:rsidP="00393A81">
            <w:pPr>
              <w:pStyle w:val="TAL"/>
              <w:rPr>
                <w:ins w:id="48" w:author="Flores Fernandez" w:date="2024-02-29T11:24:00Z"/>
              </w:rPr>
            </w:pPr>
            <w:ins w:id="49" w:author="Flores Fernandez" w:date="2024-02-29T11:25:00Z">
              <w:r w:rsidRPr="00036EC8">
                <w:t>A.13.1.1.3</w:t>
              </w:r>
            </w:ins>
          </w:p>
        </w:tc>
        <w:tc>
          <w:tcPr>
            <w:tcW w:w="6378" w:type="dxa"/>
            <w:tcBorders>
              <w:top w:val="single" w:sz="4" w:space="0" w:color="auto"/>
              <w:left w:val="single" w:sz="4" w:space="0" w:color="auto"/>
              <w:bottom w:val="single" w:sz="4" w:space="0" w:color="auto"/>
              <w:right w:val="single" w:sz="4" w:space="0" w:color="auto"/>
            </w:tcBorders>
          </w:tcPr>
          <w:p w14:paraId="1680EA94" w14:textId="7E3B8E88" w:rsidR="00B4264C" w:rsidRPr="00036EC8" w:rsidRDefault="00B4264C" w:rsidP="00393A81">
            <w:pPr>
              <w:pStyle w:val="TAL"/>
              <w:rPr>
                <w:ins w:id="50" w:author="Flores Fernandez" w:date="2024-02-29T11:24:00Z"/>
              </w:rPr>
            </w:pPr>
            <w:ins w:id="51" w:author="Flores Fernandez" w:date="2024-02-29T11:25:00Z">
              <w:r w:rsidRPr="00036EC8">
                <w:t>HD – FDD Intra frequency case for UE Category NB1 Standalone mode in normal coverage with UE specific DRX</w:t>
              </w:r>
            </w:ins>
          </w:p>
        </w:tc>
      </w:tr>
      <w:tr w:rsidR="002B03F2" w:rsidRPr="00036EC8" w14:paraId="086D3D56" w14:textId="77777777" w:rsidTr="00FF4CF8">
        <w:trPr>
          <w:jc w:val="center"/>
          <w:ins w:id="52" w:author="Flores Fernandez" w:date="2024-02-29T11:25:00Z"/>
        </w:trPr>
        <w:tc>
          <w:tcPr>
            <w:tcW w:w="1134" w:type="dxa"/>
            <w:tcBorders>
              <w:top w:val="single" w:sz="4" w:space="0" w:color="auto"/>
              <w:left w:val="single" w:sz="4" w:space="0" w:color="auto"/>
              <w:bottom w:val="single" w:sz="4" w:space="0" w:color="auto"/>
              <w:right w:val="single" w:sz="4" w:space="0" w:color="auto"/>
            </w:tcBorders>
          </w:tcPr>
          <w:p w14:paraId="0C0E78B4" w14:textId="37AABCA4" w:rsidR="002B03F2" w:rsidRPr="00036EC8" w:rsidRDefault="00B02A8D" w:rsidP="00393A81">
            <w:pPr>
              <w:pStyle w:val="TAL"/>
              <w:rPr>
                <w:ins w:id="53" w:author="Flores Fernandez" w:date="2024-02-29T11:25:00Z"/>
              </w:rPr>
            </w:pPr>
            <w:ins w:id="54" w:author="Flores Fernandez" w:date="2024-02-29T11:25:00Z">
              <w:r w:rsidRPr="00036EC8">
                <w:t>A.13.3.1.1</w:t>
              </w:r>
            </w:ins>
          </w:p>
        </w:tc>
        <w:tc>
          <w:tcPr>
            <w:tcW w:w="6378" w:type="dxa"/>
            <w:tcBorders>
              <w:top w:val="single" w:sz="4" w:space="0" w:color="auto"/>
              <w:left w:val="single" w:sz="4" w:space="0" w:color="auto"/>
              <w:bottom w:val="single" w:sz="4" w:space="0" w:color="auto"/>
              <w:right w:val="single" w:sz="4" w:space="0" w:color="auto"/>
            </w:tcBorders>
          </w:tcPr>
          <w:p w14:paraId="223939DB" w14:textId="3A9AD488" w:rsidR="002B03F2" w:rsidRPr="00036EC8" w:rsidRDefault="00B02A8D" w:rsidP="00393A81">
            <w:pPr>
              <w:pStyle w:val="TAL"/>
              <w:rPr>
                <w:ins w:id="55" w:author="Flores Fernandez" w:date="2024-02-29T11:25:00Z"/>
              </w:rPr>
            </w:pPr>
            <w:ins w:id="56" w:author="Flores Fernandez" w:date="2024-02-29T11:25:00Z">
              <w:r w:rsidRPr="00036EC8">
                <w:t>HD-FDD Intra-frequency RRC Re-establishment for UE category NB1 in Standalone mode under normal coverage</w:t>
              </w:r>
            </w:ins>
          </w:p>
        </w:tc>
      </w:tr>
      <w:tr w:rsidR="002B03F2" w:rsidRPr="00036EC8" w14:paraId="282F2EB3" w14:textId="77777777" w:rsidTr="00FF4CF8">
        <w:trPr>
          <w:jc w:val="center"/>
          <w:ins w:id="57" w:author="Flores Fernandez" w:date="2024-02-29T11:25:00Z"/>
        </w:trPr>
        <w:tc>
          <w:tcPr>
            <w:tcW w:w="1134" w:type="dxa"/>
            <w:tcBorders>
              <w:top w:val="single" w:sz="4" w:space="0" w:color="auto"/>
              <w:left w:val="single" w:sz="4" w:space="0" w:color="auto"/>
              <w:bottom w:val="single" w:sz="4" w:space="0" w:color="auto"/>
              <w:right w:val="single" w:sz="4" w:space="0" w:color="auto"/>
            </w:tcBorders>
          </w:tcPr>
          <w:p w14:paraId="61D6B740" w14:textId="2A85A9E2" w:rsidR="002B03F2" w:rsidRPr="00036EC8" w:rsidRDefault="003B48CC" w:rsidP="00393A81">
            <w:pPr>
              <w:pStyle w:val="TAL"/>
              <w:rPr>
                <w:ins w:id="58" w:author="Flores Fernandez" w:date="2024-02-29T11:25:00Z"/>
              </w:rPr>
            </w:pPr>
            <w:ins w:id="59" w:author="Flores Fernandez" w:date="2024-02-29T11:26:00Z">
              <w:r w:rsidRPr="00036EC8">
                <w:t>A.13.3.1.2</w:t>
              </w:r>
            </w:ins>
          </w:p>
        </w:tc>
        <w:tc>
          <w:tcPr>
            <w:tcW w:w="6378" w:type="dxa"/>
            <w:tcBorders>
              <w:top w:val="single" w:sz="4" w:space="0" w:color="auto"/>
              <w:left w:val="single" w:sz="4" w:space="0" w:color="auto"/>
              <w:bottom w:val="single" w:sz="4" w:space="0" w:color="auto"/>
              <w:right w:val="single" w:sz="4" w:space="0" w:color="auto"/>
            </w:tcBorders>
          </w:tcPr>
          <w:p w14:paraId="0540F622" w14:textId="2ACA5958" w:rsidR="002B03F2" w:rsidRPr="00036EC8" w:rsidRDefault="00B02A8D" w:rsidP="00393A81">
            <w:pPr>
              <w:pStyle w:val="TAL"/>
              <w:rPr>
                <w:ins w:id="60" w:author="Flores Fernandez" w:date="2024-02-29T11:25:00Z"/>
              </w:rPr>
            </w:pPr>
            <w:ins w:id="61" w:author="Flores Fernandez" w:date="2024-02-29T11:26:00Z">
              <w:r w:rsidRPr="00036EC8">
                <w:t>HD-FDD Intra-frequency RRC Re-establishment for UE category NB1 in Standalone mode under enhanced coverage</w:t>
              </w:r>
            </w:ins>
          </w:p>
        </w:tc>
      </w:tr>
      <w:tr w:rsidR="002B03F2" w:rsidRPr="00036EC8" w14:paraId="099CBAEB" w14:textId="77777777" w:rsidTr="00FF4CF8">
        <w:trPr>
          <w:jc w:val="center"/>
          <w:ins w:id="62" w:author="Flores Fernandez" w:date="2024-02-29T11:25:00Z"/>
        </w:trPr>
        <w:tc>
          <w:tcPr>
            <w:tcW w:w="1134" w:type="dxa"/>
            <w:tcBorders>
              <w:top w:val="single" w:sz="4" w:space="0" w:color="auto"/>
              <w:left w:val="single" w:sz="4" w:space="0" w:color="auto"/>
              <w:bottom w:val="single" w:sz="4" w:space="0" w:color="auto"/>
              <w:right w:val="single" w:sz="4" w:space="0" w:color="auto"/>
            </w:tcBorders>
          </w:tcPr>
          <w:p w14:paraId="7E2217ED" w14:textId="2D2E9B95" w:rsidR="002B03F2" w:rsidRPr="00036EC8" w:rsidRDefault="001538D7" w:rsidP="00393A81">
            <w:pPr>
              <w:pStyle w:val="TAL"/>
              <w:rPr>
                <w:ins w:id="63" w:author="Flores Fernandez" w:date="2024-02-29T11:25:00Z"/>
              </w:rPr>
            </w:pPr>
            <w:ins w:id="64" w:author="Flores Fernandez" w:date="2024-02-29T11:27:00Z">
              <w:r w:rsidRPr="00036EC8">
                <w:t>A.13.3.2.1</w:t>
              </w:r>
            </w:ins>
          </w:p>
        </w:tc>
        <w:tc>
          <w:tcPr>
            <w:tcW w:w="6378" w:type="dxa"/>
            <w:tcBorders>
              <w:top w:val="single" w:sz="4" w:space="0" w:color="auto"/>
              <w:left w:val="single" w:sz="4" w:space="0" w:color="auto"/>
              <w:bottom w:val="single" w:sz="4" w:space="0" w:color="auto"/>
              <w:right w:val="single" w:sz="4" w:space="0" w:color="auto"/>
            </w:tcBorders>
          </w:tcPr>
          <w:p w14:paraId="7CFCCEF6" w14:textId="22F1EE9B" w:rsidR="002B03F2" w:rsidRPr="00036EC8" w:rsidRDefault="001538D7" w:rsidP="00393A81">
            <w:pPr>
              <w:pStyle w:val="TAL"/>
              <w:rPr>
                <w:ins w:id="65" w:author="Flores Fernandez" w:date="2024-02-29T11:25:00Z"/>
              </w:rPr>
            </w:pPr>
            <w:ins w:id="66" w:author="Flores Fernandez" w:date="2024-02-29T11:27:00Z">
              <w:r w:rsidRPr="00036EC8">
                <w:t>Contention Based Random Access Test for UE category NB1 UEs in Satellite Access - Standalone mode in normal coverage</w:t>
              </w:r>
            </w:ins>
          </w:p>
        </w:tc>
      </w:tr>
      <w:tr w:rsidR="002B03F2" w:rsidRPr="00036EC8" w14:paraId="7D59EB36" w14:textId="77777777" w:rsidTr="00FF4CF8">
        <w:trPr>
          <w:jc w:val="center"/>
          <w:ins w:id="67" w:author="Flores Fernandez" w:date="2024-02-29T11:25:00Z"/>
        </w:trPr>
        <w:tc>
          <w:tcPr>
            <w:tcW w:w="1134" w:type="dxa"/>
            <w:tcBorders>
              <w:top w:val="single" w:sz="4" w:space="0" w:color="auto"/>
              <w:left w:val="single" w:sz="4" w:space="0" w:color="auto"/>
              <w:bottom w:val="single" w:sz="4" w:space="0" w:color="auto"/>
              <w:right w:val="single" w:sz="4" w:space="0" w:color="auto"/>
            </w:tcBorders>
          </w:tcPr>
          <w:p w14:paraId="5CBB6D1C" w14:textId="51FD2EE1" w:rsidR="002B03F2" w:rsidRPr="00036EC8" w:rsidRDefault="00A36768" w:rsidP="00393A81">
            <w:pPr>
              <w:pStyle w:val="TAL"/>
              <w:rPr>
                <w:ins w:id="68" w:author="Flores Fernandez" w:date="2024-02-29T11:25:00Z"/>
              </w:rPr>
            </w:pPr>
            <w:ins w:id="69" w:author="Flores Fernandez" w:date="2024-02-29T11:28:00Z">
              <w:r w:rsidRPr="00036EC8">
                <w:t>A.13.3.2.2</w:t>
              </w:r>
            </w:ins>
          </w:p>
        </w:tc>
        <w:tc>
          <w:tcPr>
            <w:tcW w:w="6378" w:type="dxa"/>
            <w:tcBorders>
              <w:top w:val="single" w:sz="4" w:space="0" w:color="auto"/>
              <w:left w:val="single" w:sz="4" w:space="0" w:color="auto"/>
              <w:bottom w:val="single" w:sz="4" w:space="0" w:color="auto"/>
              <w:right w:val="single" w:sz="4" w:space="0" w:color="auto"/>
            </w:tcBorders>
          </w:tcPr>
          <w:p w14:paraId="1D55BDAA" w14:textId="75621A14" w:rsidR="002B03F2" w:rsidRPr="00036EC8" w:rsidRDefault="00A36768" w:rsidP="00393A81">
            <w:pPr>
              <w:pStyle w:val="TAL"/>
              <w:rPr>
                <w:ins w:id="70" w:author="Flores Fernandez" w:date="2024-02-29T11:25:00Z"/>
              </w:rPr>
            </w:pPr>
            <w:ins w:id="71" w:author="Flores Fernandez" w:date="2024-02-29T11:27:00Z">
              <w:r w:rsidRPr="00036EC8">
                <w:t>Contention Based Random Access Test for UE category NB1 UEs in Satellite Access - Standalone mode in Enhanced Coverage</w:t>
              </w:r>
            </w:ins>
          </w:p>
        </w:tc>
      </w:tr>
      <w:tr w:rsidR="002B03F2" w:rsidRPr="00036EC8" w14:paraId="5BDB1A28" w14:textId="77777777" w:rsidTr="00FF4CF8">
        <w:trPr>
          <w:jc w:val="center"/>
          <w:ins w:id="72" w:author="Flores Fernandez" w:date="2024-02-29T11:25:00Z"/>
        </w:trPr>
        <w:tc>
          <w:tcPr>
            <w:tcW w:w="1134" w:type="dxa"/>
            <w:tcBorders>
              <w:top w:val="single" w:sz="4" w:space="0" w:color="auto"/>
              <w:left w:val="single" w:sz="4" w:space="0" w:color="auto"/>
              <w:bottom w:val="single" w:sz="4" w:space="0" w:color="auto"/>
              <w:right w:val="single" w:sz="4" w:space="0" w:color="auto"/>
            </w:tcBorders>
          </w:tcPr>
          <w:p w14:paraId="3EDE7F33" w14:textId="0958B038" w:rsidR="002B03F2" w:rsidRPr="00036EC8" w:rsidRDefault="00797C39" w:rsidP="00393A81">
            <w:pPr>
              <w:pStyle w:val="TAL"/>
              <w:rPr>
                <w:ins w:id="73" w:author="Flores Fernandez" w:date="2024-02-29T11:25:00Z"/>
              </w:rPr>
            </w:pPr>
            <w:ins w:id="74" w:author="Flores Fernandez" w:date="2024-02-29T11:28:00Z">
              <w:r w:rsidRPr="00036EC8">
                <w:t>A.13.3.2.3</w:t>
              </w:r>
            </w:ins>
          </w:p>
        </w:tc>
        <w:tc>
          <w:tcPr>
            <w:tcW w:w="6378" w:type="dxa"/>
            <w:tcBorders>
              <w:top w:val="single" w:sz="4" w:space="0" w:color="auto"/>
              <w:left w:val="single" w:sz="4" w:space="0" w:color="auto"/>
              <w:bottom w:val="single" w:sz="4" w:space="0" w:color="auto"/>
              <w:right w:val="single" w:sz="4" w:space="0" w:color="auto"/>
            </w:tcBorders>
          </w:tcPr>
          <w:p w14:paraId="78C29500" w14:textId="4C67BD34" w:rsidR="002B03F2" w:rsidRPr="00036EC8" w:rsidRDefault="00797C39" w:rsidP="00393A81">
            <w:pPr>
              <w:pStyle w:val="TAL"/>
              <w:rPr>
                <w:ins w:id="75" w:author="Flores Fernandez" w:date="2024-02-29T11:25:00Z"/>
              </w:rPr>
            </w:pPr>
            <w:ins w:id="76" w:author="Flores Fernandez" w:date="2024-02-29T11:28:00Z">
              <w:r w:rsidRPr="00036EC8">
                <w:t>Contention Based Random Access on Non-anchor Carrier Test for UE category NB1 UEs Standalone mode in Enhanced Coverage</w:t>
              </w:r>
            </w:ins>
          </w:p>
        </w:tc>
      </w:tr>
      <w:tr w:rsidR="00393A81" w:rsidRPr="00036EC8" w14:paraId="3B6DAF89" w14:textId="77777777" w:rsidTr="00FF4CF8">
        <w:trPr>
          <w:jc w:val="center"/>
          <w:ins w:id="77" w:author="Flores Fernandez" w:date="2024-02-19T22:01:00Z"/>
        </w:trPr>
        <w:tc>
          <w:tcPr>
            <w:tcW w:w="1134" w:type="dxa"/>
            <w:tcBorders>
              <w:top w:val="single" w:sz="4" w:space="0" w:color="auto"/>
              <w:left w:val="single" w:sz="4" w:space="0" w:color="auto"/>
              <w:bottom w:val="single" w:sz="4" w:space="0" w:color="auto"/>
              <w:right w:val="single" w:sz="4" w:space="0" w:color="auto"/>
            </w:tcBorders>
          </w:tcPr>
          <w:p w14:paraId="1045F6B0" w14:textId="02E107AC" w:rsidR="00393A81" w:rsidRPr="00036EC8" w:rsidRDefault="00393A81" w:rsidP="00393A81">
            <w:pPr>
              <w:pStyle w:val="TAL"/>
              <w:rPr>
                <w:ins w:id="78" w:author="Flores Fernandez" w:date="2024-02-19T22:01:00Z"/>
              </w:rPr>
            </w:pPr>
            <w:ins w:id="79" w:author="Flores Fernandez" w:date="2024-02-28T14:43:00Z">
              <w:r w:rsidRPr="00036EC8">
                <w:t>A.13.4.1.1</w:t>
              </w:r>
            </w:ins>
          </w:p>
        </w:tc>
        <w:tc>
          <w:tcPr>
            <w:tcW w:w="6378" w:type="dxa"/>
            <w:tcBorders>
              <w:top w:val="single" w:sz="4" w:space="0" w:color="auto"/>
              <w:left w:val="single" w:sz="4" w:space="0" w:color="auto"/>
              <w:bottom w:val="single" w:sz="4" w:space="0" w:color="auto"/>
              <w:right w:val="single" w:sz="4" w:space="0" w:color="auto"/>
            </w:tcBorders>
          </w:tcPr>
          <w:p w14:paraId="67156918" w14:textId="559CE22B" w:rsidR="00393A81" w:rsidRPr="00036EC8" w:rsidRDefault="00FE1C89" w:rsidP="00393A81">
            <w:pPr>
              <w:pStyle w:val="TAL"/>
              <w:rPr>
                <w:ins w:id="80" w:author="Flores Fernandez" w:date="2024-02-19T22:01:00Z"/>
              </w:rPr>
            </w:pPr>
            <w:ins w:id="81" w:author="Flores Fernandez" w:date="2024-02-28T14:43:00Z">
              <w:r w:rsidRPr="00036EC8">
                <w:t>E-UTRAN HD-FDD – UE Transmit Timing Accuracy Tests for Category NB1 UE Standalone mode under normal coverage for Satellite Access</w:t>
              </w:r>
            </w:ins>
          </w:p>
        </w:tc>
      </w:tr>
      <w:tr w:rsidR="00393A81" w:rsidRPr="00036EC8" w14:paraId="26909DEB" w14:textId="77777777" w:rsidTr="00FF4CF8">
        <w:trPr>
          <w:jc w:val="center"/>
          <w:ins w:id="82" w:author="Flores Fernandez" w:date="2024-02-19T22:00:00Z"/>
        </w:trPr>
        <w:tc>
          <w:tcPr>
            <w:tcW w:w="1134" w:type="dxa"/>
            <w:tcBorders>
              <w:top w:val="single" w:sz="4" w:space="0" w:color="auto"/>
              <w:left w:val="single" w:sz="4" w:space="0" w:color="auto"/>
              <w:bottom w:val="single" w:sz="4" w:space="0" w:color="auto"/>
              <w:right w:val="single" w:sz="4" w:space="0" w:color="auto"/>
            </w:tcBorders>
          </w:tcPr>
          <w:p w14:paraId="66721479" w14:textId="738E5605" w:rsidR="00393A81" w:rsidRPr="00036EC8" w:rsidRDefault="00393A81" w:rsidP="00393A81">
            <w:pPr>
              <w:pStyle w:val="TAL"/>
              <w:rPr>
                <w:ins w:id="83" w:author="Flores Fernandez" w:date="2024-02-19T22:00:00Z"/>
              </w:rPr>
            </w:pPr>
            <w:ins w:id="84" w:author="Flores Fernandez" w:date="2024-02-28T14:43:00Z">
              <w:r w:rsidRPr="00036EC8">
                <w:t>A.13.4.1.2</w:t>
              </w:r>
            </w:ins>
          </w:p>
        </w:tc>
        <w:tc>
          <w:tcPr>
            <w:tcW w:w="6378" w:type="dxa"/>
            <w:tcBorders>
              <w:top w:val="single" w:sz="4" w:space="0" w:color="auto"/>
              <w:left w:val="single" w:sz="4" w:space="0" w:color="auto"/>
              <w:bottom w:val="single" w:sz="4" w:space="0" w:color="auto"/>
              <w:right w:val="single" w:sz="4" w:space="0" w:color="auto"/>
            </w:tcBorders>
          </w:tcPr>
          <w:p w14:paraId="41885779" w14:textId="3E6C0DC3" w:rsidR="00393A81" w:rsidRPr="00036EC8" w:rsidRDefault="00070A27" w:rsidP="00393A81">
            <w:pPr>
              <w:pStyle w:val="TAL"/>
              <w:rPr>
                <w:ins w:id="85" w:author="Flores Fernandez" w:date="2024-02-19T22:00:00Z"/>
              </w:rPr>
            </w:pPr>
            <w:ins w:id="86" w:author="Flores Fernandez" w:date="2024-02-28T14:44:00Z">
              <w:r w:rsidRPr="00036EC8">
                <w:t>E-UTRAN HD-FDD – UE Transmit Timing Accuracy Tests for Category NB1 UE Standalone mode under enhanced coverage for Satellite Access</w:t>
              </w:r>
            </w:ins>
          </w:p>
        </w:tc>
      </w:tr>
      <w:tr w:rsidR="00393A81" w:rsidRPr="00036EC8" w14:paraId="0DABC919" w14:textId="77777777" w:rsidTr="00FF4CF8">
        <w:trPr>
          <w:jc w:val="center"/>
          <w:ins w:id="87" w:author="Flores Fernandez" w:date="2024-02-19T22:00:00Z"/>
        </w:trPr>
        <w:tc>
          <w:tcPr>
            <w:tcW w:w="1134" w:type="dxa"/>
            <w:tcBorders>
              <w:top w:val="single" w:sz="4" w:space="0" w:color="auto"/>
              <w:left w:val="single" w:sz="4" w:space="0" w:color="auto"/>
              <w:bottom w:val="single" w:sz="4" w:space="0" w:color="auto"/>
              <w:right w:val="single" w:sz="4" w:space="0" w:color="auto"/>
            </w:tcBorders>
          </w:tcPr>
          <w:p w14:paraId="08C43757" w14:textId="4A05D6F7" w:rsidR="00393A81" w:rsidRPr="00036EC8" w:rsidRDefault="00FE1C89" w:rsidP="00393A81">
            <w:pPr>
              <w:pStyle w:val="TAL"/>
              <w:rPr>
                <w:ins w:id="88" w:author="Flores Fernandez" w:date="2024-02-19T22:00:00Z"/>
              </w:rPr>
            </w:pPr>
            <w:ins w:id="89" w:author="Flores Fernandez" w:date="2024-02-28T14:43:00Z">
              <w:r w:rsidRPr="00036EC8">
                <w:t>A.13.4.1.3</w:t>
              </w:r>
            </w:ins>
          </w:p>
        </w:tc>
        <w:tc>
          <w:tcPr>
            <w:tcW w:w="6378" w:type="dxa"/>
            <w:tcBorders>
              <w:top w:val="single" w:sz="4" w:space="0" w:color="auto"/>
              <w:left w:val="single" w:sz="4" w:space="0" w:color="auto"/>
              <w:bottom w:val="single" w:sz="4" w:space="0" w:color="auto"/>
              <w:right w:val="single" w:sz="4" w:space="0" w:color="auto"/>
            </w:tcBorders>
          </w:tcPr>
          <w:p w14:paraId="6A8BBBAD" w14:textId="5331020D" w:rsidR="00393A81" w:rsidRPr="00036EC8" w:rsidRDefault="00070A27" w:rsidP="00393A81">
            <w:pPr>
              <w:pStyle w:val="TAL"/>
              <w:rPr>
                <w:ins w:id="90" w:author="Flores Fernandez" w:date="2024-02-19T22:00:00Z"/>
              </w:rPr>
            </w:pPr>
            <w:ins w:id="91" w:author="Flores Fernandez" w:date="2024-02-28T14:44:00Z">
              <w:r w:rsidRPr="00036EC8">
                <w:t>E-UTRAN HD-FDD – UE Transmit Timing Accuracy Tests for Category NB1 UE Standalone mode under enhanced coverage with segment transmission in NGSO for Satellite Access</w:t>
              </w:r>
            </w:ins>
          </w:p>
        </w:tc>
      </w:tr>
      <w:tr w:rsidR="00797C39" w:rsidRPr="00036EC8" w14:paraId="2883D748" w14:textId="77777777" w:rsidTr="00FF4CF8">
        <w:trPr>
          <w:jc w:val="center"/>
          <w:ins w:id="92" w:author="Flores Fernandez" w:date="2024-02-29T11:28:00Z"/>
        </w:trPr>
        <w:tc>
          <w:tcPr>
            <w:tcW w:w="1134" w:type="dxa"/>
            <w:tcBorders>
              <w:top w:val="single" w:sz="4" w:space="0" w:color="auto"/>
              <w:left w:val="single" w:sz="4" w:space="0" w:color="auto"/>
              <w:bottom w:val="single" w:sz="4" w:space="0" w:color="auto"/>
              <w:right w:val="single" w:sz="4" w:space="0" w:color="auto"/>
            </w:tcBorders>
          </w:tcPr>
          <w:p w14:paraId="3682D19C" w14:textId="2E131694" w:rsidR="00797C39" w:rsidRPr="00036EC8" w:rsidRDefault="00F63EB3" w:rsidP="00393A81">
            <w:pPr>
              <w:pStyle w:val="TAL"/>
              <w:rPr>
                <w:ins w:id="93" w:author="Flores Fernandez" w:date="2024-02-29T11:28:00Z"/>
              </w:rPr>
            </w:pPr>
            <w:ins w:id="94" w:author="Flores Fernandez" w:date="2024-02-29T11:29:00Z">
              <w:r w:rsidRPr="00036EC8">
                <w:t>A.13.4.2.1</w:t>
              </w:r>
            </w:ins>
          </w:p>
        </w:tc>
        <w:tc>
          <w:tcPr>
            <w:tcW w:w="6378" w:type="dxa"/>
            <w:tcBorders>
              <w:top w:val="single" w:sz="4" w:space="0" w:color="auto"/>
              <w:left w:val="single" w:sz="4" w:space="0" w:color="auto"/>
              <w:bottom w:val="single" w:sz="4" w:space="0" w:color="auto"/>
              <w:right w:val="single" w:sz="4" w:space="0" w:color="auto"/>
            </w:tcBorders>
          </w:tcPr>
          <w:p w14:paraId="53B02B8E" w14:textId="4B39050C" w:rsidR="00797C39" w:rsidRPr="00036EC8" w:rsidRDefault="00EC7B32" w:rsidP="00393A81">
            <w:pPr>
              <w:pStyle w:val="TAL"/>
              <w:rPr>
                <w:ins w:id="95" w:author="Flores Fernandez" w:date="2024-02-29T11:28:00Z"/>
              </w:rPr>
            </w:pPr>
            <w:ins w:id="96" w:author="Flores Fernandez" w:date="2024-02-29T11:29:00Z">
              <w:r w:rsidRPr="00036EC8">
                <w:t>HD-FDD UE Timing Advance Adjustment Accuracy Test for UE Category NB1 in Standalone Mode under Normal Coverage for Satellite Access</w:t>
              </w:r>
            </w:ins>
          </w:p>
        </w:tc>
      </w:tr>
      <w:tr w:rsidR="00797C39" w:rsidRPr="00036EC8" w14:paraId="13A9BBE5" w14:textId="77777777" w:rsidTr="00FF4CF8">
        <w:trPr>
          <w:jc w:val="center"/>
          <w:ins w:id="97" w:author="Flores Fernandez" w:date="2024-02-29T11:28:00Z"/>
        </w:trPr>
        <w:tc>
          <w:tcPr>
            <w:tcW w:w="1134" w:type="dxa"/>
            <w:tcBorders>
              <w:top w:val="single" w:sz="4" w:space="0" w:color="auto"/>
              <w:left w:val="single" w:sz="4" w:space="0" w:color="auto"/>
              <w:bottom w:val="single" w:sz="4" w:space="0" w:color="auto"/>
              <w:right w:val="single" w:sz="4" w:space="0" w:color="auto"/>
            </w:tcBorders>
          </w:tcPr>
          <w:p w14:paraId="1810DA4F" w14:textId="6E304C93" w:rsidR="00797C39" w:rsidRPr="00036EC8" w:rsidRDefault="00C278F3" w:rsidP="00393A81">
            <w:pPr>
              <w:pStyle w:val="TAL"/>
              <w:rPr>
                <w:ins w:id="98" w:author="Flores Fernandez" w:date="2024-02-29T11:28:00Z"/>
              </w:rPr>
            </w:pPr>
            <w:ins w:id="99" w:author="Flores Fernandez" w:date="2024-02-29T11:30:00Z">
              <w:r w:rsidRPr="00036EC8">
                <w:t>A.13.4.3.1</w:t>
              </w:r>
            </w:ins>
          </w:p>
        </w:tc>
        <w:tc>
          <w:tcPr>
            <w:tcW w:w="6378" w:type="dxa"/>
            <w:tcBorders>
              <w:top w:val="single" w:sz="4" w:space="0" w:color="auto"/>
              <w:left w:val="single" w:sz="4" w:space="0" w:color="auto"/>
              <w:bottom w:val="single" w:sz="4" w:space="0" w:color="auto"/>
              <w:right w:val="single" w:sz="4" w:space="0" w:color="auto"/>
            </w:tcBorders>
          </w:tcPr>
          <w:p w14:paraId="5993BC40" w14:textId="716CB272" w:rsidR="00797C39" w:rsidRPr="00036EC8" w:rsidRDefault="00C278F3" w:rsidP="00393A81">
            <w:pPr>
              <w:pStyle w:val="TAL"/>
              <w:rPr>
                <w:ins w:id="100" w:author="Flores Fernandez" w:date="2024-02-29T11:28:00Z"/>
              </w:rPr>
            </w:pPr>
            <w:ins w:id="101" w:author="Flores Fernandez" w:date="2024-02-29T11:30:00Z">
              <w:r w:rsidRPr="00036EC8">
                <w:t>HD-FDD Radio Link Monitoring Test for Out-of-sync in DRX for UE category NB1 Standalone mode in normal coverage</w:t>
              </w:r>
            </w:ins>
          </w:p>
        </w:tc>
      </w:tr>
      <w:tr w:rsidR="00797C39" w:rsidRPr="00036EC8" w14:paraId="2B782E33" w14:textId="77777777" w:rsidTr="00FF4CF8">
        <w:trPr>
          <w:jc w:val="center"/>
          <w:ins w:id="102" w:author="Flores Fernandez" w:date="2024-02-29T11:28:00Z"/>
        </w:trPr>
        <w:tc>
          <w:tcPr>
            <w:tcW w:w="1134" w:type="dxa"/>
            <w:tcBorders>
              <w:top w:val="single" w:sz="4" w:space="0" w:color="auto"/>
              <w:left w:val="single" w:sz="4" w:space="0" w:color="auto"/>
              <w:bottom w:val="single" w:sz="4" w:space="0" w:color="auto"/>
              <w:right w:val="single" w:sz="4" w:space="0" w:color="auto"/>
            </w:tcBorders>
          </w:tcPr>
          <w:p w14:paraId="630CC75F" w14:textId="4DF20781" w:rsidR="00797C39" w:rsidRPr="00036EC8" w:rsidRDefault="00E50C6A" w:rsidP="00393A81">
            <w:pPr>
              <w:pStyle w:val="TAL"/>
              <w:rPr>
                <w:ins w:id="103" w:author="Flores Fernandez" w:date="2024-02-29T11:28:00Z"/>
              </w:rPr>
            </w:pPr>
            <w:ins w:id="104" w:author="Flores Fernandez" w:date="2024-02-29T11:30:00Z">
              <w:r w:rsidRPr="00036EC8">
                <w:t>A.13.4.3.2</w:t>
              </w:r>
            </w:ins>
          </w:p>
        </w:tc>
        <w:tc>
          <w:tcPr>
            <w:tcW w:w="6378" w:type="dxa"/>
            <w:tcBorders>
              <w:top w:val="single" w:sz="4" w:space="0" w:color="auto"/>
              <w:left w:val="single" w:sz="4" w:space="0" w:color="auto"/>
              <w:bottom w:val="single" w:sz="4" w:space="0" w:color="auto"/>
              <w:right w:val="single" w:sz="4" w:space="0" w:color="auto"/>
            </w:tcBorders>
          </w:tcPr>
          <w:p w14:paraId="7C4984CA" w14:textId="27144F4D" w:rsidR="00797C39" w:rsidRPr="00036EC8" w:rsidRDefault="00E50C6A" w:rsidP="00393A81">
            <w:pPr>
              <w:pStyle w:val="TAL"/>
              <w:rPr>
                <w:ins w:id="105" w:author="Flores Fernandez" w:date="2024-02-29T11:28:00Z"/>
              </w:rPr>
            </w:pPr>
            <w:ins w:id="106" w:author="Flores Fernandez" w:date="2024-02-29T11:30:00Z">
              <w:r w:rsidRPr="00036EC8">
                <w:t>HD-FDD Radio Link Monitoring Test for Out-of-sync in DRX for UE category NB1 Standalone mode in enhanced coverage</w:t>
              </w:r>
            </w:ins>
          </w:p>
        </w:tc>
      </w:tr>
      <w:tr w:rsidR="00797C39" w:rsidRPr="00036EC8" w14:paraId="141C569A" w14:textId="77777777" w:rsidTr="00FF4CF8">
        <w:trPr>
          <w:jc w:val="center"/>
          <w:ins w:id="107" w:author="Flores Fernandez" w:date="2024-02-29T11:28:00Z"/>
        </w:trPr>
        <w:tc>
          <w:tcPr>
            <w:tcW w:w="1134" w:type="dxa"/>
            <w:tcBorders>
              <w:top w:val="single" w:sz="4" w:space="0" w:color="auto"/>
              <w:left w:val="single" w:sz="4" w:space="0" w:color="auto"/>
              <w:bottom w:val="single" w:sz="4" w:space="0" w:color="auto"/>
              <w:right w:val="single" w:sz="4" w:space="0" w:color="auto"/>
            </w:tcBorders>
          </w:tcPr>
          <w:p w14:paraId="3C9114E6" w14:textId="60109A98" w:rsidR="00797C39" w:rsidRPr="00036EC8" w:rsidRDefault="005F4118" w:rsidP="00393A81">
            <w:pPr>
              <w:pStyle w:val="TAL"/>
              <w:rPr>
                <w:ins w:id="108" w:author="Flores Fernandez" w:date="2024-02-29T11:28:00Z"/>
              </w:rPr>
            </w:pPr>
            <w:ins w:id="109" w:author="Flores Fernandez" w:date="2024-02-29T11:31:00Z">
              <w:r w:rsidRPr="00036EC8">
                <w:t>A.13.4.3.3</w:t>
              </w:r>
            </w:ins>
          </w:p>
        </w:tc>
        <w:tc>
          <w:tcPr>
            <w:tcW w:w="6378" w:type="dxa"/>
            <w:tcBorders>
              <w:top w:val="single" w:sz="4" w:space="0" w:color="auto"/>
              <w:left w:val="single" w:sz="4" w:space="0" w:color="auto"/>
              <w:bottom w:val="single" w:sz="4" w:space="0" w:color="auto"/>
              <w:right w:val="single" w:sz="4" w:space="0" w:color="auto"/>
            </w:tcBorders>
          </w:tcPr>
          <w:p w14:paraId="24DB8224" w14:textId="2497FA4A" w:rsidR="00797C39" w:rsidRPr="00036EC8" w:rsidRDefault="00E50C6A" w:rsidP="00393A81">
            <w:pPr>
              <w:pStyle w:val="TAL"/>
              <w:rPr>
                <w:ins w:id="110" w:author="Flores Fernandez" w:date="2024-02-29T11:28:00Z"/>
              </w:rPr>
            </w:pPr>
            <w:ins w:id="111" w:author="Flores Fernandez" w:date="2024-02-29T11:31:00Z">
              <w:r w:rsidRPr="00036EC8">
                <w:t>HD-FDD Radio Link Monitoring Test for In-sync with DRX for UE Category NB1 Standalone mode in Enhanced Coverage</w:t>
              </w:r>
            </w:ins>
          </w:p>
        </w:tc>
      </w:tr>
      <w:tr w:rsidR="00797C39" w:rsidRPr="00036EC8" w14:paraId="405CB353" w14:textId="77777777" w:rsidTr="00FF4CF8">
        <w:trPr>
          <w:jc w:val="center"/>
          <w:ins w:id="112" w:author="Flores Fernandez" w:date="2024-02-29T11:28:00Z"/>
        </w:trPr>
        <w:tc>
          <w:tcPr>
            <w:tcW w:w="1134" w:type="dxa"/>
            <w:tcBorders>
              <w:top w:val="single" w:sz="4" w:space="0" w:color="auto"/>
              <w:left w:val="single" w:sz="4" w:space="0" w:color="auto"/>
              <w:bottom w:val="single" w:sz="4" w:space="0" w:color="auto"/>
              <w:right w:val="single" w:sz="4" w:space="0" w:color="auto"/>
            </w:tcBorders>
          </w:tcPr>
          <w:p w14:paraId="1E331C47" w14:textId="1F36F9C8" w:rsidR="00797C39" w:rsidRPr="00036EC8" w:rsidRDefault="005F4118" w:rsidP="00393A81">
            <w:pPr>
              <w:pStyle w:val="TAL"/>
              <w:rPr>
                <w:ins w:id="113" w:author="Flores Fernandez" w:date="2024-02-29T11:28:00Z"/>
              </w:rPr>
            </w:pPr>
            <w:ins w:id="114" w:author="Flores Fernandez" w:date="2024-02-29T11:31:00Z">
              <w:r w:rsidRPr="00036EC8">
                <w:t>A.13.4.3.4</w:t>
              </w:r>
            </w:ins>
          </w:p>
        </w:tc>
        <w:tc>
          <w:tcPr>
            <w:tcW w:w="6378" w:type="dxa"/>
            <w:tcBorders>
              <w:top w:val="single" w:sz="4" w:space="0" w:color="auto"/>
              <w:left w:val="single" w:sz="4" w:space="0" w:color="auto"/>
              <w:bottom w:val="single" w:sz="4" w:space="0" w:color="auto"/>
              <w:right w:val="single" w:sz="4" w:space="0" w:color="auto"/>
            </w:tcBorders>
          </w:tcPr>
          <w:p w14:paraId="29D08A77" w14:textId="7AEB46AA" w:rsidR="00797C39" w:rsidRPr="00036EC8" w:rsidRDefault="005F4118" w:rsidP="00393A81">
            <w:pPr>
              <w:pStyle w:val="TAL"/>
              <w:rPr>
                <w:ins w:id="115" w:author="Flores Fernandez" w:date="2024-02-29T11:28:00Z"/>
              </w:rPr>
            </w:pPr>
            <w:ins w:id="116" w:author="Flores Fernandez" w:date="2024-02-29T11:31:00Z">
              <w:r w:rsidRPr="00036EC8">
                <w:t>HD-FDD Radio Link Monitoring Test for In-sync with DRX for UE Category NB1 Standalone mode in Normal Coverage</w:t>
              </w:r>
            </w:ins>
          </w:p>
        </w:tc>
      </w:tr>
      <w:tr w:rsidR="005F4118" w:rsidRPr="00036EC8" w14:paraId="3D208AA2" w14:textId="77777777" w:rsidTr="00FF4CF8">
        <w:trPr>
          <w:jc w:val="center"/>
          <w:ins w:id="117" w:author="Flores Fernandez" w:date="2024-02-29T11:31:00Z"/>
        </w:trPr>
        <w:tc>
          <w:tcPr>
            <w:tcW w:w="1134" w:type="dxa"/>
            <w:tcBorders>
              <w:top w:val="single" w:sz="4" w:space="0" w:color="auto"/>
              <w:left w:val="single" w:sz="4" w:space="0" w:color="auto"/>
              <w:bottom w:val="single" w:sz="4" w:space="0" w:color="auto"/>
              <w:right w:val="single" w:sz="4" w:space="0" w:color="auto"/>
            </w:tcBorders>
          </w:tcPr>
          <w:p w14:paraId="1AB7DA88" w14:textId="19041564" w:rsidR="005F4118" w:rsidRPr="00036EC8" w:rsidRDefault="000F0384" w:rsidP="00393A81">
            <w:pPr>
              <w:pStyle w:val="TAL"/>
              <w:rPr>
                <w:ins w:id="118" w:author="Flores Fernandez" w:date="2024-02-29T11:31:00Z"/>
              </w:rPr>
            </w:pPr>
            <w:ins w:id="119" w:author="Flores Fernandez" w:date="2024-02-29T11:32:00Z">
              <w:r w:rsidRPr="00036EC8">
                <w:t>A.13.4.3.5</w:t>
              </w:r>
            </w:ins>
          </w:p>
        </w:tc>
        <w:tc>
          <w:tcPr>
            <w:tcW w:w="6378" w:type="dxa"/>
            <w:tcBorders>
              <w:top w:val="single" w:sz="4" w:space="0" w:color="auto"/>
              <w:left w:val="single" w:sz="4" w:space="0" w:color="auto"/>
              <w:bottom w:val="single" w:sz="4" w:space="0" w:color="auto"/>
              <w:right w:val="single" w:sz="4" w:space="0" w:color="auto"/>
            </w:tcBorders>
          </w:tcPr>
          <w:p w14:paraId="1A4751F9" w14:textId="3B4B9DB1" w:rsidR="005F4118" w:rsidRPr="00036EC8" w:rsidRDefault="000F0384" w:rsidP="00393A81">
            <w:pPr>
              <w:pStyle w:val="TAL"/>
              <w:rPr>
                <w:ins w:id="120" w:author="Flores Fernandez" w:date="2024-02-29T11:31:00Z"/>
              </w:rPr>
            </w:pPr>
            <w:ins w:id="121" w:author="Flores Fernandez" w:date="2024-02-29T11:31:00Z">
              <w:r w:rsidRPr="00036EC8">
                <w:t>HD-FDD Radio Link Monitoring Test for In-sync without DRX for UE Category NB1 Standalone mode in Normal Coverage</w:t>
              </w:r>
            </w:ins>
          </w:p>
        </w:tc>
      </w:tr>
      <w:tr w:rsidR="005F4118" w:rsidRPr="00036EC8" w14:paraId="14469DD2" w14:textId="77777777" w:rsidTr="00FF4CF8">
        <w:trPr>
          <w:jc w:val="center"/>
          <w:ins w:id="122" w:author="Flores Fernandez" w:date="2024-02-29T11:31:00Z"/>
        </w:trPr>
        <w:tc>
          <w:tcPr>
            <w:tcW w:w="1134" w:type="dxa"/>
            <w:tcBorders>
              <w:top w:val="single" w:sz="4" w:space="0" w:color="auto"/>
              <w:left w:val="single" w:sz="4" w:space="0" w:color="auto"/>
              <w:bottom w:val="single" w:sz="4" w:space="0" w:color="auto"/>
              <w:right w:val="single" w:sz="4" w:space="0" w:color="auto"/>
            </w:tcBorders>
          </w:tcPr>
          <w:p w14:paraId="24734624" w14:textId="13A404A3" w:rsidR="005F4118" w:rsidRPr="00036EC8" w:rsidRDefault="00616E78" w:rsidP="00393A81">
            <w:pPr>
              <w:pStyle w:val="TAL"/>
              <w:rPr>
                <w:ins w:id="123" w:author="Flores Fernandez" w:date="2024-02-29T11:31:00Z"/>
              </w:rPr>
            </w:pPr>
            <w:ins w:id="124" w:author="Flores Fernandez" w:date="2024-02-29T11:32:00Z">
              <w:r w:rsidRPr="00036EC8">
                <w:t>A.13.4.3.6</w:t>
              </w:r>
            </w:ins>
          </w:p>
        </w:tc>
        <w:tc>
          <w:tcPr>
            <w:tcW w:w="6378" w:type="dxa"/>
            <w:tcBorders>
              <w:top w:val="single" w:sz="4" w:space="0" w:color="auto"/>
              <w:left w:val="single" w:sz="4" w:space="0" w:color="auto"/>
              <w:bottom w:val="single" w:sz="4" w:space="0" w:color="auto"/>
              <w:right w:val="single" w:sz="4" w:space="0" w:color="auto"/>
            </w:tcBorders>
          </w:tcPr>
          <w:p w14:paraId="75568C05" w14:textId="2139D01B" w:rsidR="005F4118" w:rsidRPr="00036EC8" w:rsidRDefault="00616E78" w:rsidP="00393A81">
            <w:pPr>
              <w:pStyle w:val="TAL"/>
              <w:rPr>
                <w:ins w:id="125" w:author="Flores Fernandez" w:date="2024-02-29T11:31:00Z"/>
              </w:rPr>
            </w:pPr>
            <w:ins w:id="126" w:author="Flores Fernandez" w:date="2024-02-29T11:32:00Z">
              <w:r w:rsidRPr="00036EC8">
                <w:t>HD-FDD Radio Link Monitoring Test for In-sync without DRX for UE Category NB1 Standalone mode in Enhanced Coverage</w:t>
              </w:r>
            </w:ins>
          </w:p>
        </w:tc>
      </w:tr>
      <w:tr w:rsidR="005F4118" w:rsidRPr="00036EC8" w14:paraId="76FF1E9A" w14:textId="77777777" w:rsidTr="00FF4CF8">
        <w:trPr>
          <w:jc w:val="center"/>
          <w:ins w:id="127" w:author="Flores Fernandez" w:date="2024-02-29T11:31:00Z"/>
        </w:trPr>
        <w:tc>
          <w:tcPr>
            <w:tcW w:w="1134" w:type="dxa"/>
            <w:tcBorders>
              <w:top w:val="single" w:sz="4" w:space="0" w:color="auto"/>
              <w:left w:val="single" w:sz="4" w:space="0" w:color="auto"/>
              <w:bottom w:val="single" w:sz="4" w:space="0" w:color="auto"/>
              <w:right w:val="single" w:sz="4" w:space="0" w:color="auto"/>
            </w:tcBorders>
          </w:tcPr>
          <w:p w14:paraId="74213A75" w14:textId="489ADBF8" w:rsidR="005F4118" w:rsidRPr="00036EC8" w:rsidRDefault="00CA4362" w:rsidP="00393A81">
            <w:pPr>
              <w:pStyle w:val="TAL"/>
              <w:rPr>
                <w:ins w:id="128" w:author="Flores Fernandez" w:date="2024-02-29T11:31:00Z"/>
              </w:rPr>
            </w:pPr>
            <w:ins w:id="129" w:author="Flores Fernandez" w:date="2024-02-29T11:33:00Z">
              <w:r w:rsidRPr="00036EC8">
                <w:t>A.13.4.3.7</w:t>
              </w:r>
            </w:ins>
          </w:p>
        </w:tc>
        <w:tc>
          <w:tcPr>
            <w:tcW w:w="6378" w:type="dxa"/>
            <w:tcBorders>
              <w:top w:val="single" w:sz="4" w:space="0" w:color="auto"/>
              <w:left w:val="single" w:sz="4" w:space="0" w:color="auto"/>
              <w:bottom w:val="single" w:sz="4" w:space="0" w:color="auto"/>
              <w:right w:val="single" w:sz="4" w:space="0" w:color="auto"/>
            </w:tcBorders>
          </w:tcPr>
          <w:p w14:paraId="39CC8B0C" w14:textId="127C0B06" w:rsidR="005F4118" w:rsidRPr="00036EC8" w:rsidRDefault="00616E78" w:rsidP="00393A81">
            <w:pPr>
              <w:pStyle w:val="TAL"/>
              <w:rPr>
                <w:ins w:id="130" w:author="Flores Fernandez" w:date="2024-02-29T11:31:00Z"/>
              </w:rPr>
            </w:pPr>
            <w:ins w:id="131" w:author="Flores Fernandez" w:date="2024-02-29T11:32:00Z">
              <w:r w:rsidRPr="00036EC8">
                <w:t>HD-FDD Radio Link Monitoring Test for Out-of-sync without DRX for UE Category NB1 Standalone mode in Normal Coverage</w:t>
              </w:r>
            </w:ins>
          </w:p>
        </w:tc>
      </w:tr>
      <w:tr w:rsidR="005F4118" w:rsidRPr="00036EC8" w14:paraId="690BFB7E" w14:textId="77777777" w:rsidTr="00FF4CF8">
        <w:trPr>
          <w:jc w:val="center"/>
          <w:ins w:id="132" w:author="Flores Fernandez" w:date="2024-02-29T11:31:00Z"/>
        </w:trPr>
        <w:tc>
          <w:tcPr>
            <w:tcW w:w="1134" w:type="dxa"/>
            <w:tcBorders>
              <w:top w:val="single" w:sz="4" w:space="0" w:color="auto"/>
              <w:left w:val="single" w:sz="4" w:space="0" w:color="auto"/>
              <w:bottom w:val="single" w:sz="4" w:space="0" w:color="auto"/>
              <w:right w:val="single" w:sz="4" w:space="0" w:color="auto"/>
            </w:tcBorders>
          </w:tcPr>
          <w:p w14:paraId="3445F295" w14:textId="1503FED2" w:rsidR="005F4118" w:rsidRPr="00036EC8" w:rsidRDefault="003A0D45" w:rsidP="00393A81">
            <w:pPr>
              <w:pStyle w:val="TAL"/>
              <w:rPr>
                <w:ins w:id="133" w:author="Flores Fernandez" w:date="2024-02-29T11:31:00Z"/>
              </w:rPr>
            </w:pPr>
            <w:ins w:id="134" w:author="Flores Fernandez" w:date="2024-02-29T11:33:00Z">
              <w:r w:rsidRPr="00036EC8">
                <w:t>A.13.4.3.8</w:t>
              </w:r>
            </w:ins>
          </w:p>
        </w:tc>
        <w:tc>
          <w:tcPr>
            <w:tcW w:w="6378" w:type="dxa"/>
            <w:tcBorders>
              <w:top w:val="single" w:sz="4" w:space="0" w:color="auto"/>
              <w:left w:val="single" w:sz="4" w:space="0" w:color="auto"/>
              <w:bottom w:val="single" w:sz="4" w:space="0" w:color="auto"/>
              <w:right w:val="single" w:sz="4" w:space="0" w:color="auto"/>
            </w:tcBorders>
          </w:tcPr>
          <w:p w14:paraId="7A7802AF" w14:textId="26A53C24" w:rsidR="005F4118" w:rsidRPr="00036EC8" w:rsidRDefault="003A0D45" w:rsidP="00393A81">
            <w:pPr>
              <w:pStyle w:val="TAL"/>
              <w:rPr>
                <w:ins w:id="135" w:author="Flores Fernandez" w:date="2024-02-29T11:31:00Z"/>
              </w:rPr>
            </w:pPr>
            <w:ins w:id="136" w:author="Flores Fernandez" w:date="2024-02-29T11:33:00Z">
              <w:r w:rsidRPr="00036EC8">
                <w:t>HD-FDD Radio Link Monitoring Test for Out-of-sync without DRX for UE Category NB1 Standalone mode in Enhanced Coverage</w:t>
              </w:r>
            </w:ins>
          </w:p>
        </w:tc>
      </w:tr>
      <w:tr w:rsidR="00C5464F" w:rsidRPr="00036EC8" w14:paraId="0C8B1267" w14:textId="77777777" w:rsidTr="00FF4CF8">
        <w:trPr>
          <w:jc w:val="center"/>
          <w:ins w:id="137" w:author="Flores Fernandez" w:date="2024-02-29T11:34:00Z"/>
        </w:trPr>
        <w:tc>
          <w:tcPr>
            <w:tcW w:w="1134" w:type="dxa"/>
            <w:tcBorders>
              <w:top w:val="single" w:sz="4" w:space="0" w:color="auto"/>
              <w:left w:val="single" w:sz="4" w:space="0" w:color="auto"/>
              <w:bottom w:val="single" w:sz="4" w:space="0" w:color="auto"/>
              <w:right w:val="single" w:sz="4" w:space="0" w:color="auto"/>
            </w:tcBorders>
          </w:tcPr>
          <w:p w14:paraId="1686A370" w14:textId="73073CAA" w:rsidR="00C5464F" w:rsidRPr="00036EC8" w:rsidRDefault="00373EA6" w:rsidP="00393A81">
            <w:pPr>
              <w:pStyle w:val="TAL"/>
              <w:rPr>
                <w:ins w:id="138" w:author="Flores Fernandez" w:date="2024-02-29T11:34:00Z"/>
              </w:rPr>
            </w:pPr>
            <w:ins w:id="139" w:author="Flores Fernandez" w:date="2024-02-29T11:35:00Z">
              <w:r w:rsidRPr="00036EC8">
                <w:t>A.13.6.2.1</w:t>
              </w:r>
            </w:ins>
          </w:p>
        </w:tc>
        <w:tc>
          <w:tcPr>
            <w:tcW w:w="6378" w:type="dxa"/>
            <w:tcBorders>
              <w:top w:val="single" w:sz="4" w:space="0" w:color="auto"/>
              <w:left w:val="single" w:sz="4" w:space="0" w:color="auto"/>
              <w:bottom w:val="single" w:sz="4" w:space="0" w:color="auto"/>
              <w:right w:val="single" w:sz="4" w:space="0" w:color="auto"/>
            </w:tcBorders>
          </w:tcPr>
          <w:p w14:paraId="4638CFDC" w14:textId="7CFAD8C2" w:rsidR="00C5464F" w:rsidRPr="00036EC8" w:rsidRDefault="00C5464F" w:rsidP="00393A81">
            <w:pPr>
              <w:pStyle w:val="TAL"/>
              <w:rPr>
                <w:ins w:id="140" w:author="Flores Fernandez" w:date="2024-02-29T11:34:00Z"/>
              </w:rPr>
            </w:pPr>
            <w:ins w:id="141" w:author="Flores Fernandez" w:date="2024-02-29T11:34:00Z">
              <w:r w:rsidRPr="00036EC8">
                <w:t>E-UTRAN HD-FDD Downlink channel quality reporting accuracy for UE Category NB1 Standalone mode under normal coverage</w:t>
              </w:r>
            </w:ins>
          </w:p>
        </w:tc>
      </w:tr>
      <w:tr w:rsidR="00C5464F" w:rsidRPr="00036EC8" w14:paraId="1996B051" w14:textId="77777777" w:rsidTr="00FF4CF8">
        <w:trPr>
          <w:jc w:val="center"/>
          <w:ins w:id="142" w:author="Flores Fernandez" w:date="2024-02-29T11:34:00Z"/>
        </w:trPr>
        <w:tc>
          <w:tcPr>
            <w:tcW w:w="1134" w:type="dxa"/>
            <w:tcBorders>
              <w:top w:val="single" w:sz="4" w:space="0" w:color="auto"/>
              <w:left w:val="single" w:sz="4" w:space="0" w:color="auto"/>
              <w:bottom w:val="single" w:sz="4" w:space="0" w:color="auto"/>
              <w:right w:val="single" w:sz="4" w:space="0" w:color="auto"/>
            </w:tcBorders>
          </w:tcPr>
          <w:p w14:paraId="4E4DA6F9" w14:textId="3B15EE99" w:rsidR="00C5464F" w:rsidRPr="00036EC8" w:rsidRDefault="00373EA6" w:rsidP="00393A81">
            <w:pPr>
              <w:pStyle w:val="TAL"/>
              <w:rPr>
                <w:ins w:id="143" w:author="Flores Fernandez" w:date="2024-02-29T11:34:00Z"/>
              </w:rPr>
            </w:pPr>
            <w:ins w:id="144" w:author="Flores Fernandez" w:date="2024-02-29T11:35:00Z">
              <w:r w:rsidRPr="00036EC8">
                <w:t>A.13.6.2.2</w:t>
              </w:r>
            </w:ins>
          </w:p>
        </w:tc>
        <w:tc>
          <w:tcPr>
            <w:tcW w:w="6378" w:type="dxa"/>
            <w:tcBorders>
              <w:top w:val="single" w:sz="4" w:space="0" w:color="auto"/>
              <w:left w:val="single" w:sz="4" w:space="0" w:color="auto"/>
              <w:bottom w:val="single" w:sz="4" w:space="0" w:color="auto"/>
              <w:right w:val="single" w:sz="4" w:space="0" w:color="auto"/>
            </w:tcBorders>
          </w:tcPr>
          <w:p w14:paraId="140B8915" w14:textId="3FB7BD4B" w:rsidR="00C5464F" w:rsidRPr="00036EC8" w:rsidRDefault="00373EA6" w:rsidP="00393A81">
            <w:pPr>
              <w:pStyle w:val="TAL"/>
              <w:rPr>
                <w:ins w:id="145" w:author="Flores Fernandez" w:date="2024-02-29T11:34:00Z"/>
              </w:rPr>
            </w:pPr>
            <w:ins w:id="146" w:author="Flores Fernandez" w:date="2024-02-29T11:35:00Z">
              <w:r w:rsidRPr="00036EC8">
                <w:t>E-UTRAN HD-FDD Downlink channel quality reporting accuracy for UE Category NB1 Standalone mode under enhanced coverage</w:t>
              </w:r>
            </w:ins>
          </w:p>
        </w:tc>
      </w:tr>
      <w:tr w:rsidR="00C5464F" w:rsidRPr="00036EC8" w14:paraId="37548B67" w14:textId="77777777" w:rsidTr="00FF4CF8">
        <w:trPr>
          <w:jc w:val="center"/>
          <w:ins w:id="147" w:author="Flores Fernandez" w:date="2024-02-29T11:34:00Z"/>
        </w:trPr>
        <w:tc>
          <w:tcPr>
            <w:tcW w:w="1134" w:type="dxa"/>
            <w:tcBorders>
              <w:top w:val="single" w:sz="4" w:space="0" w:color="auto"/>
              <w:left w:val="single" w:sz="4" w:space="0" w:color="auto"/>
              <w:bottom w:val="single" w:sz="4" w:space="0" w:color="auto"/>
              <w:right w:val="single" w:sz="4" w:space="0" w:color="auto"/>
            </w:tcBorders>
          </w:tcPr>
          <w:p w14:paraId="44F6C40E" w14:textId="5461D09B" w:rsidR="00C5464F" w:rsidRPr="00036EC8" w:rsidRDefault="00CB1307" w:rsidP="00393A81">
            <w:pPr>
              <w:pStyle w:val="TAL"/>
              <w:rPr>
                <w:ins w:id="148" w:author="Flores Fernandez" w:date="2024-02-29T11:34:00Z"/>
              </w:rPr>
            </w:pPr>
            <w:ins w:id="149" w:author="Flores Fernandez" w:date="2024-02-29T11:35:00Z">
              <w:r w:rsidRPr="00036EC8">
                <w:t>A.13.6.2.3</w:t>
              </w:r>
            </w:ins>
          </w:p>
        </w:tc>
        <w:tc>
          <w:tcPr>
            <w:tcW w:w="6378" w:type="dxa"/>
            <w:tcBorders>
              <w:top w:val="single" w:sz="4" w:space="0" w:color="auto"/>
              <w:left w:val="single" w:sz="4" w:space="0" w:color="auto"/>
              <w:bottom w:val="single" w:sz="4" w:space="0" w:color="auto"/>
              <w:right w:val="single" w:sz="4" w:space="0" w:color="auto"/>
            </w:tcBorders>
          </w:tcPr>
          <w:p w14:paraId="49CC2281" w14:textId="0590F7B6" w:rsidR="00C5464F" w:rsidRPr="00036EC8" w:rsidRDefault="00CB1307" w:rsidP="00393A81">
            <w:pPr>
              <w:pStyle w:val="TAL"/>
              <w:rPr>
                <w:ins w:id="150" w:author="Flores Fernandez" w:date="2024-02-29T11:34:00Z"/>
              </w:rPr>
            </w:pPr>
            <w:ins w:id="151" w:author="Flores Fernandez" w:date="2024-02-29T11:35:00Z">
              <w:r w:rsidRPr="00036EC8">
                <w:t>E-UTRAN HD-FDD Downlink channel quality reporting accuracy on non-anchor carrier for UE Category NB1 Standalone mode under normal coverage</w:t>
              </w:r>
            </w:ins>
          </w:p>
        </w:tc>
      </w:tr>
      <w:tr w:rsidR="00CB1307" w:rsidRPr="00036EC8" w14:paraId="05669DF8" w14:textId="77777777" w:rsidTr="00FF4CF8">
        <w:trPr>
          <w:jc w:val="center"/>
          <w:ins w:id="152" w:author="Flores Fernandez" w:date="2024-02-29T11:36:00Z"/>
        </w:trPr>
        <w:tc>
          <w:tcPr>
            <w:tcW w:w="1134" w:type="dxa"/>
            <w:tcBorders>
              <w:top w:val="single" w:sz="4" w:space="0" w:color="auto"/>
              <w:left w:val="single" w:sz="4" w:space="0" w:color="auto"/>
              <w:bottom w:val="single" w:sz="4" w:space="0" w:color="auto"/>
              <w:right w:val="single" w:sz="4" w:space="0" w:color="auto"/>
            </w:tcBorders>
          </w:tcPr>
          <w:p w14:paraId="6E2FDC34" w14:textId="0F48F12D" w:rsidR="00CB1307" w:rsidRPr="00036EC8" w:rsidRDefault="00F5011A" w:rsidP="00393A81">
            <w:pPr>
              <w:pStyle w:val="TAL"/>
              <w:rPr>
                <w:ins w:id="153" w:author="Flores Fernandez" w:date="2024-02-29T11:36:00Z"/>
              </w:rPr>
            </w:pPr>
            <w:ins w:id="154" w:author="Flores Fernandez" w:date="2024-02-29T11:36:00Z">
              <w:r w:rsidRPr="00036EC8">
                <w:t>A.13.6.2.4</w:t>
              </w:r>
            </w:ins>
          </w:p>
        </w:tc>
        <w:tc>
          <w:tcPr>
            <w:tcW w:w="6378" w:type="dxa"/>
            <w:tcBorders>
              <w:top w:val="single" w:sz="4" w:space="0" w:color="auto"/>
              <w:left w:val="single" w:sz="4" w:space="0" w:color="auto"/>
              <w:bottom w:val="single" w:sz="4" w:space="0" w:color="auto"/>
              <w:right w:val="single" w:sz="4" w:space="0" w:color="auto"/>
            </w:tcBorders>
          </w:tcPr>
          <w:p w14:paraId="3D1FBB70" w14:textId="2CCC0268" w:rsidR="00CB1307" w:rsidRPr="00036EC8" w:rsidRDefault="00F5011A" w:rsidP="00393A81">
            <w:pPr>
              <w:pStyle w:val="TAL"/>
              <w:rPr>
                <w:ins w:id="155" w:author="Flores Fernandez" w:date="2024-02-29T11:36:00Z"/>
              </w:rPr>
            </w:pPr>
            <w:ins w:id="156" w:author="Flores Fernandez" w:date="2024-02-29T11:36:00Z">
              <w:r w:rsidRPr="00036EC8">
                <w:t>E-UTRAN HD-FDD Downlink channel quality reporting accuracy on non-anchor carrier for UE Category NB1 Standalone mode under enhanced coverage</w:t>
              </w:r>
            </w:ins>
          </w:p>
        </w:tc>
      </w:tr>
      <w:tr w:rsidR="00F5011A" w:rsidRPr="00036EC8" w14:paraId="39693664" w14:textId="77777777" w:rsidTr="00FF4CF8">
        <w:trPr>
          <w:jc w:val="center"/>
          <w:ins w:id="157" w:author="Flores Fernandez" w:date="2024-02-29T11:36:00Z"/>
        </w:trPr>
        <w:tc>
          <w:tcPr>
            <w:tcW w:w="1134" w:type="dxa"/>
            <w:tcBorders>
              <w:top w:val="single" w:sz="4" w:space="0" w:color="auto"/>
              <w:left w:val="single" w:sz="4" w:space="0" w:color="auto"/>
              <w:bottom w:val="single" w:sz="4" w:space="0" w:color="auto"/>
              <w:right w:val="single" w:sz="4" w:space="0" w:color="auto"/>
            </w:tcBorders>
          </w:tcPr>
          <w:p w14:paraId="6355E5B7" w14:textId="3D17574C" w:rsidR="00F5011A" w:rsidRPr="00036EC8" w:rsidRDefault="00203DC6" w:rsidP="00393A81">
            <w:pPr>
              <w:pStyle w:val="TAL"/>
              <w:rPr>
                <w:ins w:id="158" w:author="Flores Fernandez" w:date="2024-02-29T11:36:00Z"/>
              </w:rPr>
            </w:pPr>
            <w:ins w:id="159" w:author="Flores Fernandez" w:date="2024-02-29T11:36:00Z">
              <w:r w:rsidRPr="00036EC8">
                <w:t>A.13.6.2.5</w:t>
              </w:r>
            </w:ins>
          </w:p>
        </w:tc>
        <w:tc>
          <w:tcPr>
            <w:tcW w:w="6378" w:type="dxa"/>
            <w:tcBorders>
              <w:top w:val="single" w:sz="4" w:space="0" w:color="auto"/>
              <w:left w:val="single" w:sz="4" w:space="0" w:color="auto"/>
              <w:bottom w:val="single" w:sz="4" w:space="0" w:color="auto"/>
              <w:right w:val="single" w:sz="4" w:space="0" w:color="auto"/>
            </w:tcBorders>
          </w:tcPr>
          <w:p w14:paraId="715A89E6" w14:textId="7713F326" w:rsidR="00F5011A" w:rsidRPr="00036EC8" w:rsidRDefault="00F5011A" w:rsidP="00393A81">
            <w:pPr>
              <w:pStyle w:val="TAL"/>
              <w:rPr>
                <w:ins w:id="160" w:author="Flores Fernandez" w:date="2024-02-29T11:36:00Z"/>
              </w:rPr>
            </w:pPr>
            <w:ins w:id="161" w:author="Flores Fernandez" w:date="2024-02-29T11:36:00Z">
              <w:r w:rsidRPr="00036EC8">
                <w:t>E-UTRAN HD-FDD Downlink channel quality reporting accuracy in RRC_CONNECTED for UE Category NB1 Standalone mode under normal coverage</w:t>
              </w:r>
            </w:ins>
          </w:p>
        </w:tc>
      </w:tr>
      <w:tr w:rsidR="00F5011A" w:rsidRPr="00036EC8" w14:paraId="014785FD" w14:textId="77777777" w:rsidTr="00FF4CF8">
        <w:trPr>
          <w:jc w:val="center"/>
          <w:ins w:id="162" w:author="Flores Fernandez" w:date="2024-02-29T11:36:00Z"/>
        </w:trPr>
        <w:tc>
          <w:tcPr>
            <w:tcW w:w="1134" w:type="dxa"/>
            <w:tcBorders>
              <w:top w:val="single" w:sz="4" w:space="0" w:color="auto"/>
              <w:left w:val="single" w:sz="4" w:space="0" w:color="auto"/>
              <w:bottom w:val="single" w:sz="4" w:space="0" w:color="auto"/>
              <w:right w:val="single" w:sz="4" w:space="0" w:color="auto"/>
            </w:tcBorders>
          </w:tcPr>
          <w:p w14:paraId="320DC163" w14:textId="3511D5A2" w:rsidR="00F5011A" w:rsidRPr="00036EC8" w:rsidRDefault="00203DC6" w:rsidP="00393A81">
            <w:pPr>
              <w:pStyle w:val="TAL"/>
              <w:rPr>
                <w:ins w:id="163" w:author="Flores Fernandez" w:date="2024-02-29T11:36:00Z"/>
              </w:rPr>
            </w:pPr>
            <w:ins w:id="164" w:author="Flores Fernandez" w:date="2024-02-29T11:37:00Z">
              <w:r w:rsidRPr="00036EC8">
                <w:t>A.13.6.2.6</w:t>
              </w:r>
            </w:ins>
          </w:p>
        </w:tc>
        <w:tc>
          <w:tcPr>
            <w:tcW w:w="6378" w:type="dxa"/>
            <w:tcBorders>
              <w:top w:val="single" w:sz="4" w:space="0" w:color="auto"/>
              <w:left w:val="single" w:sz="4" w:space="0" w:color="auto"/>
              <w:bottom w:val="single" w:sz="4" w:space="0" w:color="auto"/>
              <w:right w:val="single" w:sz="4" w:space="0" w:color="auto"/>
            </w:tcBorders>
          </w:tcPr>
          <w:p w14:paraId="54C0BE0B" w14:textId="353C3BC4" w:rsidR="00F5011A" w:rsidRPr="00036EC8" w:rsidRDefault="00203DC6" w:rsidP="00393A81">
            <w:pPr>
              <w:pStyle w:val="TAL"/>
              <w:rPr>
                <w:ins w:id="165" w:author="Flores Fernandez" w:date="2024-02-29T11:36:00Z"/>
              </w:rPr>
            </w:pPr>
            <w:ins w:id="166" w:author="Flores Fernandez" w:date="2024-02-29T11:37:00Z">
              <w:r w:rsidRPr="00036EC8">
                <w:t>E-UTRAN HD-FDD Downlink channel quality reporting accuracy in RRC_CONNECTED for UE Category NB1 Standalone mode under enhanced coverage</w:t>
              </w:r>
            </w:ins>
          </w:p>
        </w:tc>
      </w:tr>
      <w:tr w:rsidR="00393A81" w:rsidRPr="00036EC8" w14:paraId="747FEDFE" w14:textId="77777777" w:rsidTr="002A66D1">
        <w:trPr>
          <w:jc w:val="center"/>
          <w:ins w:id="167" w:author="Flores Fernandez" w:date="2024-02-19T22:00:00Z"/>
        </w:trPr>
        <w:tc>
          <w:tcPr>
            <w:tcW w:w="7512" w:type="dxa"/>
            <w:gridSpan w:val="2"/>
            <w:tcBorders>
              <w:top w:val="single" w:sz="4" w:space="0" w:color="auto"/>
              <w:left w:val="single" w:sz="4" w:space="0" w:color="auto"/>
              <w:bottom w:val="single" w:sz="4" w:space="0" w:color="auto"/>
              <w:right w:val="single" w:sz="4" w:space="0" w:color="auto"/>
            </w:tcBorders>
          </w:tcPr>
          <w:p w14:paraId="5538862A" w14:textId="2F36C3F3" w:rsidR="00393A81" w:rsidRPr="00036EC8" w:rsidRDefault="00393A81" w:rsidP="00393A81">
            <w:pPr>
              <w:pStyle w:val="TAL"/>
              <w:rPr>
                <w:ins w:id="168" w:author="Flores Fernandez" w:date="2024-02-19T22:00:00Z"/>
                <w:b/>
                <w:bCs/>
              </w:rPr>
            </w:pPr>
            <w:proofErr w:type="spellStart"/>
            <w:ins w:id="169" w:author="Flores Fernandez" w:date="2024-02-19T22:01:00Z">
              <w:r w:rsidRPr="00036EC8">
                <w:rPr>
                  <w:b/>
                  <w:bCs/>
                </w:rPr>
                <w:t>eMTC</w:t>
              </w:r>
              <w:proofErr w:type="spellEnd"/>
              <w:r w:rsidRPr="00036EC8">
                <w:rPr>
                  <w:b/>
                  <w:bCs/>
                </w:rPr>
                <w:t xml:space="preserve"> NTN</w:t>
              </w:r>
            </w:ins>
          </w:p>
        </w:tc>
      </w:tr>
      <w:tr w:rsidR="00F062BE" w:rsidRPr="00036EC8" w14:paraId="772F9F5F" w14:textId="77777777" w:rsidTr="00FF4CF8">
        <w:trPr>
          <w:jc w:val="center"/>
          <w:ins w:id="170" w:author="Flores Fernandez" w:date="2024-02-29T11:38:00Z"/>
        </w:trPr>
        <w:tc>
          <w:tcPr>
            <w:tcW w:w="1134" w:type="dxa"/>
            <w:tcBorders>
              <w:top w:val="single" w:sz="4" w:space="0" w:color="auto"/>
              <w:left w:val="single" w:sz="4" w:space="0" w:color="auto"/>
              <w:bottom w:val="single" w:sz="4" w:space="0" w:color="auto"/>
              <w:right w:val="single" w:sz="4" w:space="0" w:color="auto"/>
            </w:tcBorders>
          </w:tcPr>
          <w:p w14:paraId="447D6756" w14:textId="41132FC0" w:rsidR="00F062BE" w:rsidRPr="00036EC8" w:rsidRDefault="00DA6022" w:rsidP="00393A81">
            <w:pPr>
              <w:pStyle w:val="TAL"/>
              <w:rPr>
                <w:ins w:id="171" w:author="Flores Fernandez" w:date="2024-02-29T11:38:00Z"/>
              </w:rPr>
            </w:pPr>
            <w:ins w:id="172" w:author="Flores Fernandez" w:date="2024-02-29T11:38:00Z">
              <w:r w:rsidRPr="00036EC8">
                <w:t>A.14.1.1.1</w:t>
              </w:r>
            </w:ins>
          </w:p>
        </w:tc>
        <w:tc>
          <w:tcPr>
            <w:tcW w:w="6378" w:type="dxa"/>
            <w:tcBorders>
              <w:top w:val="single" w:sz="4" w:space="0" w:color="auto"/>
              <w:left w:val="single" w:sz="4" w:space="0" w:color="auto"/>
              <w:bottom w:val="single" w:sz="4" w:space="0" w:color="auto"/>
              <w:right w:val="single" w:sz="4" w:space="0" w:color="auto"/>
            </w:tcBorders>
          </w:tcPr>
          <w:p w14:paraId="19F21580" w14:textId="63210887" w:rsidR="00F062BE" w:rsidRPr="00036EC8" w:rsidRDefault="00DA6022" w:rsidP="00393A81">
            <w:pPr>
              <w:pStyle w:val="TAL"/>
              <w:rPr>
                <w:ins w:id="173" w:author="Flores Fernandez" w:date="2024-02-29T11:38:00Z"/>
              </w:rPr>
            </w:pPr>
            <w:ins w:id="174" w:author="Flores Fernandez" w:date="2024-02-29T11:38:00Z">
              <w:r w:rsidRPr="00036EC8">
                <w:t>E-UTRAN FDD – FDD Intra frequency case for Cat-M1 UE in normal coverage</w:t>
              </w:r>
            </w:ins>
          </w:p>
        </w:tc>
      </w:tr>
      <w:tr w:rsidR="00F062BE" w:rsidRPr="00036EC8" w14:paraId="5679B747" w14:textId="77777777" w:rsidTr="00FF4CF8">
        <w:trPr>
          <w:jc w:val="center"/>
          <w:ins w:id="175" w:author="Flores Fernandez" w:date="2024-02-29T11:38:00Z"/>
        </w:trPr>
        <w:tc>
          <w:tcPr>
            <w:tcW w:w="1134" w:type="dxa"/>
            <w:tcBorders>
              <w:top w:val="single" w:sz="4" w:space="0" w:color="auto"/>
              <w:left w:val="single" w:sz="4" w:space="0" w:color="auto"/>
              <w:bottom w:val="single" w:sz="4" w:space="0" w:color="auto"/>
              <w:right w:val="single" w:sz="4" w:space="0" w:color="auto"/>
            </w:tcBorders>
          </w:tcPr>
          <w:p w14:paraId="7901F179" w14:textId="51025C42" w:rsidR="00F062BE" w:rsidRPr="00036EC8" w:rsidRDefault="0066273E" w:rsidP="00393A81">
            <w:pPr>
              <w:pStyle w:val="TAL"/>
              <w:rPr>
                <w:ins w:id="176" w:author="Flores Fernandez" w:date="2024-02-29T11:38:00Z"/>
              </w:rPr>
            </w:pPr>
            <w:ins w:id="177" w:author="Flores Fernandez" w:date="2024-02-29T11:38:00Z">
              <w:r w:rsidRPr="00036EC8">
                <w:t>A.14.1.1.2</w:t>
              </w:r>
            </w:ins>
          </w:p>
        </w:tc>
        <w:tc>
          <w:tcPr>
            <w:tcW w:w="6378" w:type="dxa"/>
            <w:tcBorders>
              <w:top w:val="single" w:sz="4" w:space="0" w:color="auto"/>
              <w:left w:val="single" w:sz="4" w:space="0" w:color="auto"/>
              <w:bottom w:val="single" w:sz="4" w:space="0" w:color="auto"/>
              <w:right w:val="single" w:sz="4" w:space="0" w:color="auto"/>
            </w:tcBorders>
          </w:tcPr>
          <w:p w14:paraId="5A99B9CC" w14:textId="4B043C64" w:rsidR="00F062BE" w:rsidRPr="00036EC8" w:rsidRDefault="00DA6022" w:rsidP="00393A81">
            <w:pPr>
              <w:pStyle w:val="TAL"/>
              <w:rPr>
                <w:ins w:id="178" w:author="Flores Fernandez" w:date="2024-02-29T11:38:00Z"/>
              </w:rPr>
            </w:pPr>
            <w:ins w:id="179" w:author="Flores Fernandez" w:date="2024-02-29T11:38:00Z">
              <w:r w:rsidRPr="00036EC8">
                <w:t>E-UTRAN HD – FDD Intra frequency case for Cat-M1 UE in normal coverage</w:t>
              </w:r>
            </w:ins>
          </w:p>
        </w:tc>
      </w:tr>
      <w:tr w:rsidR="008503A4" w:rsidRPr="00036EC8" w14:paraId="6D14B95E" w14:textId="77777777" w:rsidTr="00FF4CF8">
        <w:trPr>
          <w:jc w:val="center"/>
          <w:ins w:id="180" w:author="Flores Fernandez" w:date="2024-02-29T11:16:00Z"/>
        </w:trPr>
        <w:tc>
          <w:tcPr>
            <w:tcW w:w="1134" w:type="dxa"/>
            <w:tcBorders>
              <w:top w:val="single" w:sz="4" w:space="0" w:color="auto"/>
              <w:left w:val="single" w:sz="4" w:space="0" w:color="auto"/>
              <w:bottom w:val="single" w:sz="4" w:space="0" w:color="auto"/>
              <w:right w:val="single" w:sz="4" w:space="0" w:color="auto"/>
            </w:tcBorders>
          </w:tcPr>
          <w:p w14:paraId="2E152F36" w14:textId="05967457" w:rsidR="008503A4" w:rsidRPr="00036EC8" w:rsidRDefault="00D501C7" w:rsidP="00393A81">
            <w:pPr>
              <w:pStyle w:val="TAL"/>
              <w:rPr>
                <w:ins w:id="181" w:author="Flores Fernandez" w:date="2024-02-29T11:16:00Z"/>
              </w:rPr>
            </w:pPr>
            <w:ins w:id="182" w:author="Flores Fernandez" w:date="2024-02-29T11:17:00Z">
              <w:r w:rsidRPr="00036EC8">
                <w:t>A.14.1.1.3</w:t>
              </w:r>
            </w:ins>
          </w:p>
        </w:tc>
        <w:tc>
          <w:tcPr>
            <w:tcW w:w="6378" w:type="dxa"/>
            <w:tcBorders>
              <w:top w:val="single" w:sz="4" w:space="0" w:color="auto"/>
              <w:left w:val="single" w:sz="4" w:space="0" w:color="auto"/>
              <w:bottom w:val="single" w:sz="4" w:space="0" w:color="auto"/>
              <w:right w:val="single" w:sz="4" w:space="0" w:color="auto"/>
            </w:tcBorders>
          </w:tcPr>
          <w:p w14:paraId="7DC0EB6D" w14:textId="41DAD1AF" w:rsidR="008503A4" w:rsidRPr="00036EC8" w:rsidRDefault="00D501C7" w:rsidP="00393A81">
            <w:pPr>
              <w:pStyle w:val="TAL"/>
              <w:rPr>
                <w:ins w:id="183" w:author="Flores Fernandez" w:date="2024-02-29T11:16:00Z"/>
              </w:rPr>
            </w:pPr>
            <w:ins w:id="184" w:author="Flores Fernandez" w:date="2024-02-29T11:17:00Z">
              <w:r w:rsidRPr="00036EC8">
                <w:t>E-UTRAN FDD – FDD Intra frequency case for Cat-M1 UE in normal coverage with serving cell RRM measurement relaxation</w:t>
              </w:r>
            </w:ins>
          </w:p>
        </w:tc>
      </w:tr>
      <w:tr w:rsidR="008503A4" w:rsidRPr="00036EC8" w14:paraId="07E808FF" w14:textId="77777777" w:rsidTr="00FF4CF8">
        <w:trPr>
          <w:jc w:val="center"/>
          <w:ins w:id="185" w:author="Flores Fernandez" w:date="2024-02-29T11:16:00Z"/>
        </w:trPr>
        <w:tc>
          <w:tcPr>
            <w:tcW w:w="1134" w:type="dxa"/>
            <w:tcBorders>
              <w:top w:val="single" w:sz="4" w:space="0" w:color="auto"/>
              <w:left w:val="single" w:sz="4" w:space="0" w:color="auto"/>
              <w:bottom w:val="single" w:sz="4" w:space="0" w:color="auto"/>
              <w:right w:val="single" w:sz="4" w:space="0" w:color="auto"/>
            </w:tcBorders>
          </w:tcPr>
          <w:p w14:paraId="482C54FA" w14:textId="769CC4D0" w:rsidR="008503A4" w:rsidRPr="00036EC8" w:rsidRDefault="000C5994" w:rsidP="00393A81">
            <w:pPr>
              <w:pStyle w:val="TAL"/>
              <w:rPr>
                <w:ins w:id="186" w:author="Flores Fernandez" w:date="2024-02-29T11:16:00Z"/>
              </w:rPr>
            </w:pPr>
            <w:ins w:id="187" w:author="Flores Fernandez" w:date="2024-02-29T11:18:00Z">
              <w:r w:rsidRPr="00036EC8">
                <w:t>A.14.1.1.4</w:t>
              </w:r>
            </w:ins>
          </w:p>
        </w:tc>
        <w:tc>
          <w:tcPr>
            <w:tcW w:w="6378" w:type="dxa"/>
            <w:tcBorders>
              <w:top w:val="single" w:sz="4" w:space="0" w:color="auto"/>
              <w:left w:val="single" w:sz="4" w:space="0" w:color="auto"/>
              <w:bottom w:val="single" w:sz="4" w:space="0" w:color="auto"/>
              <w:right w:val="single" w:sz="4" w:space="0" w:color="auto"/>
            </w:tcBorders>
          </w:tcPr>
          <w:p w14:paraId="67C4E73D" w14:textId="661B036E" w:rsidR="008503A4" w:rsidRPr="00036EC8" w:rsidRDefault="000C5994" w:rsidP="00393A81">
            <w:pPr>
              <w:pStyle w:val="TAL"/>
              <w:rPr>
                <w:ins w:id="188" w:author="Flores Fernandez" w:date="2024-02-29T11:16:00Z"/>
              </w:rPr>
            </w:pPr>
            <w:ins w:id="189" w:author="Flores Fernandez" w:date="2024-02-29T11:17:00Z">
              <w:r w:rsidRPr="00036EC8">
                <w:t>E-UTRAN HD – FDD Intra frequency case for Cat-M1 UE in normal coverage with serving cell RRM measurement relaxation</w:t>
              </w:r>
            </w:ins>
          </w:p>
        </w:tc>
      </w:tr>
      <w:tr w:rsidR="00F103F7" w:rsidRPr="00036EC8" w14:paraId="7854DB68" w14:textId="77777777" w:rsidTr="00FF4CF8">
        <w:trPr>
          <w:jc w:val="center"/>
          <w:ins w:id="190" w:author="Flores Fernandez" w:date="2024-02-29T11:39:00Z"/>
        </w:trPr>
        <w:tc>
          <w:tcPr>
            <w:tcW w:w="1134" w:type="dxa"/>
            <w:tcBorders>
              <w:top w:val="single" w:sz="4" w:space="0" w:color="auto"/>
              <w:left w:val="single" w:sz="4" w:space="0" w:color="auto"/>
              <w:bottom w:val="single" w:sz="4" w:space="0" w:color="auto"/>
              <w:right w:val="single" w:sz="4" w:space="0" w:color="auto"/>
            </w:tcBorders>
          </w:tcPr>
          <w:p w14:paraId="2E91CF9B" w14:textId="57248F6B" w:rsidR="00F103F7" w:rsidRPr="00036EC8" w:rsidRDefault="008A4A0C" w:rsidP="00393A81">
            <w:pPr>
              <w:pStyle w:val="TAL"/>
              <w:rPr>
                <w:ins w:id="191" w:author="Flores Fernandez" w:date="2024-02-29T11:39:00Z"/>
              </w:rPr>
            </w:pPr>
            <w:ins w:id="192" w:author="Flores Fernandez" w:date="2024-02-29T11:39:00Z">
              <w:r w:rsidRPr="00036EC8">
                <w:lastRenderedPageBreak/>
                <w:t>A.14.2.1.1</w:t>
              </w:r>
            </w:ins>
          </w:p>
        </w:tc>
        <w:tc>
          <w:tcPr>
            <w:tcW w:w="6378" w:type="dxa"/>
            <w:tcBorders>
              <w:top w:val="single" w:sz="4" w:space="0" w:color="auto"/>
              <w:left w:val="single" w:sz="4" w:space="0" w:color="auto"/>
              <w:bottom w:val="single" w:sz="4" w:space="0" w:color="auto"/>
              <w:right w:val="single" w:sz="4" w:space="0" w:color="auto"/>
            </w:tcBorders>
          </w:tcPr>
          <w:p w14:paraId="2AD63FA8" w14:textId="051A1126" w:rsidR="00F103F7" w:rsidRPr="00036EC8" w:rsidRDefault="00F103F7" w:rsidP="00393A81">
            <w:pPr>
              <w:pStyle w:val="TAL"/>
              <w:rPr>
                <w:ins w:id="193" w:author="Flores Fernandez" w:date="2024-02-29T11:39:00Z"/>
              </w:rPr>
            </w:pPr>
            <w:ins w:id="194" w:author="Flores Fernandez" w:date="2024-02-29T11:39:00Z">
              <w:r w:rsidRPr="00036EC8">
                <w:t xml:space="preserve">E-UTRAN FDD-FDD Intra frequency handover for Cat-M1 UEs in </w:t>
              </w:r>
              <w:proofErr w:type="spellStart"/>
              <w:r w:rsidRPr="00036EC8">
                <w:t>CEModeA</w:t>
              </w:r>
              <w:proofErr w:type="spellEnd"/>
              <w:r w:rsidRPr="00036EC8">
                <w:t xml:space="preserve"> without SFN acquisition</w:t>
              </w:r>
            </w:ins>
          </w:p>
        </w:tc>
      </w:tr>
      <w:tr w:rsidR="00F103F7" w:rsidRPr="00036EC8" w14:paraId="40D36DB1" w14:textId="77777777" w:rsidTr="00FF4CF8">
        <w:trPr>
          <w:jc w:val="center"/>
          <w:ins w:id="195" w:author="Flores Fernandez" w:date="2024-02-29T11:39:00Z"/>
        </w:trPr>
        <w:tc>
          <w:tcPr>
            <w:tcW w:w="1134" w:type="dxa"/>
            <w:tcBorders>
              <w:top w:val="single" w:sz="4" w:space="0" w:color="auto"/>
              <w:left w:val="single" w:sz="4" w:space="0" w:color="auto"/>
              <w:bottom w:val="single" w:sz="4" w:space="0" w:color="auto"/>
              <w:right w:val="single" w:sz="4" w:space="0" w:color="auto"/>
            </w:tcBorders>
          </w:tcPr>
          <w:p w14:paraId="6A721AA4" w14:textId="1DDD2AF7" w:rsidR="00F103F7" w:rsidRPr="00036EC8" w:rsidRDefault="008A4A0C" w:rsidP="00393A81">
            <w:pPr>
              <w:pStyle w:val="TAL"/>
              <w:rPr>
                <w:ins w:id="196" w:author="Flores Fernandez" w:date="2024-02-29T11:39:00Z"/>
              </w:rPr>
            </w:pPr>
            <w:ins w:id="197" w:author="Flores Fernandez" w:date="2024-02-29T11:40:00Z">
              <w:r w:rsidRPr="00036EC8">
                <w:t>A.14.2.1.2</w:t>
              </w:r>
            </w:ins>
          </w:p>
        </w:tc>
        <w:tc>
          <w:tcPr>
            <w:tcW w:w="6378" w:type="dxa"/>
            <w:tcBorders>
              <w:top w:val="single" w:sz="4" w:space="0" w:color="auto"/>
              <w:left w:val="single" w:sz="4" w:space="0" w:color="auto"/>
              <w:bottom w:val="single" w:sz="4" w:space="0" w:color="auto"/>
              <w:right w:val="single" w:sz="4" w:space="0" w:color="auto"/>
            </w:tcBorders>
          </w:tcPr>
          <w:p w14:paraId="3674FB24" w14:textId="14801DF9" w:rsidR="00F103F7" w:rsidRPr="00036EC8" w:rsidRDefault="008A4A0C" w:rsidP="00393A81">
            <w:pPr>
              <w:pStyle w:val="TAL"/>
              <w:rPr>
                <w:ins w:id="198" w:author="Flores Fernandez" w:date="2024-02-29T11:39:00Z"/>
              </w:rPr>
            </w:pPr>
            <w:ins w:id="199" w:author="Flores Fernandez" w:date="2024-02-29T11:40:00Z">
              <w:r w:rsidRPr="00036EC8">
                <w:t xml:space="preserve">E-UTRAN HD-FDD Intra frequency handover for Cat-M1 UEs in </w:t>
              </w:r>
              <w:proofErr w:type="spellStart"/>
              <w:r w:rsidRPr="00036EC8">
                <w:t>CEModeA</w:t>
              </w:r>
              <w:proofErr w:type="spellEnd"/>
              <w:r w:rsidRPr="00036EC8">
                <w:t xml:space="preserve"> without SFN acquisition</w:t>
              </w:r>
            </w:ins>
          </w:p>
        </w:tc>
      </w:tr>
      <w:tr w:rsidR="00F103F7" w:rsidRPr="00036EC8" w14:paraId="5AFA0895" w14:textId="77777777" w:rsidTr="00FF4CF8">
        <w:trPr>
          <w:jc w:val="center"/>
          <w:ins w:id="200" w:author="Flores Fernandez" w:date="2024-02-29T11:39:00Z"/>
        </w:trPr>
        <w:tc>
          <w:tcPr>
            <w:tcW w:w="1134" w:type="dxa"/>
            <w:tcBorders>
              <w:top w:val="single" w:sz="4" w:space="0" w:color="auto"/>
              <w:left w:val="single" w:sz="4" w:space="0" w:color="auto"/>
              <w:bottom w:val="single" w:sz="4" w:space="0" w:color="auto"/>
              <w:right w:val="single" w:sz="4" w:space="0" w:color="auto"/>
            </w:tcBorders>
          </w:tcPr>
          <w:p w14:paraId="0A24026F" w14:textId="578933F1" w:rsidR="00F103F7" w:rsidRPr="00036EC8" w:rsidRDefault="005175C6" w:rsidP="00393A81">
            <w:pPr>
              <w:pStyle w:val="TAL"/>
              <w:rPr>
                <w:ins w:id="201" w:author="Flores Fernandez" w:date="2024-02-29T11:39:00Z"/>
              </w:rPr>
            </w:pPr>
            <w:ins w:id="202" w:author="Flores Fernandez" w:date="2024-02-29T11:40:00Z">
              <w:r w:rsidRPr="00036EC8">
                <w:t>A.14.2.1.3</w:t>
              </w:r>
            </w:ins>
          </w:p>
        </w:tc>
        <w:tc>
          <w:tcPr>
            <w:tcW w:w="6378" w:type="dxa"/>
            <w:tcBorders>
              <w:top w:val="single" w:sz="4" w:space="0" w:color="auto"/>
              <w:left w:val="single" w:sz="4" w:space="0" w:color="auto"/>
              <w:bottom w:val="single" w:sz="4" w:space="0" w:color="auto"/>
              <w:right w:val="single" w:sz="4" w:space="0" w:color="auto"/>
            </w:tcBorders>
          </w:tcPr>
          <w:p w14:paraId="227E1BB7" w14:textId="5F311101" w:rsidR="00F103F7" w:rsidRPr="00036EC8" w:rsidRDefault="005175C6" w:rsidP="00393A81">
            <w:pPr>
              <w:pStyle w:val="TAL"/>
              <w:rPr>
                <w:ins w:id="203" w:author="Flores Fernandez" w:date="2024-02-29T11:39:00Z"/>
              </w:rPr>
            </w:pPr>
            <w:ins w:id="204" w:author="Flores Fernandez" w:date="2024-02-29T11:40:00Z">
              <w:r w:rsidRPr="00036EC8">
                <w:t xml:space="preserve">E-UTRAN FDD-FDD Intra frequency conditional handover for Cat-M1 UEs in </w:t>
              </w:r>
              <w:proofErr w:type="spellStart"/>
              <w:r w:rsidRPr="00036EC8">
                <w:t>CEModeA</w:t>
              </w:r>
            </w:ins>
            <w:proofErr w:type="spellEnd"/>
          </w:p>
        </w:tc>
      </w:tr>
      <w:tr w:rsidR="00F103F7" w:rsidRPr="00036EC8" w14:paraId="37A073BB" w14:textId="77777777" w:rsidTr="00FF4CF8">
        <w:trPr>
          <w:jc w:val="center"/>
          <w:ins w:id="205" w:author="Flores Fernandez" w:date="2024-02-29T11:39:00Z"/>
        </w:trPr>
        <w:tc>
          <w:tcPr>
            <w:tcW w:w="1134" w:type="dxa"/>
            <w:tcBorders>
              <w:top w:val="single" w:sz="4" w:space="0" w:color="auto"/>
              <w:left w:val="single" w:sz="4" w:space="0" w:color="auto"/>
              <w:bottom w:val="single" w:sz="4" w:space="0" w:color="auto"/>
              <w:right w:val="single" w:sz="4" w:space="0" w:color="auto"/>
            </w:tcBorders>
          </w:tcPr>
          <w:p w14:paraId="45281272" w14:textId="6782902F" w:rsidR="00F103F7" w:rsidRPr="00036EC8" w:rsidRDefault="002D04EC" w:rsidP="00393A81">
            <w:pPr>
              <w:pStyle w:val="TAL"/>
              <w:rPr>
                <w:ins w:id="206" w:author="Flores Fernandez" w:date="2024-02-29T11:39:00Z"/>
              </w:rPr>
            </w:pPr>
            <w:ins w:id="207" w:author="Flores Fernandez" w:date="2024-02-29T11:40:00Z">
              <w:r w:rsidRPr="00036EC8">
                <w:t>A.14.2.1.4</w:t>
              </w:r>
            </w:ins>
          </w:p>
        </w:tc>
        <w:tc>
          <w:tcPr>
            <w:tcW w:w="6378" w:type="dxa"/>
            <w:tcBorders>
              <w:top w:val="single" w:sz="4" w:space="0" w:color="auto"/>
              <w:left w:val="single" w:sz="4" w:space="0" w:color="auto"/>
              <w:bottom w:val="single" w:sz="4" w:space="0" w:color="auto"/>
              <w:right w:val="single" w:sz="4" w:space="0" w:color="auto"/>
            </w:tcBorders>
          </w:tcPr>
          <w:p w14:paraId="2D5882D8" w14:textId="3EE09664" w:rsidR="00F103F7" w:rsidRPr="00036EC8" w:rsidRDefault="005175C6" w:rsidP="00393A81">
            <w:pPr>
              <w:pStyle w:val="TAL"/>
              <w:rPr>
                <w:ins w:id="208" w:author="Flores Fernandez" w:date="2024-02-29T11:39:00Z"/>
              </w:rPr>
            </w:pPr>
            <w:ins w:id="209" w:author="Flores Fernandez" w:date="2024-02-29T11:40:00Z">
              <w:r w:rsidRPr="00036EC8">
                <w:t xml:space="preserve">E-UTRAN HD-FDD Intra frequency conditional handover for Cat-M1 UEs in </w:t>
              </w:r>
              <w:proofErr w:type="spellStart"/>
              <w:r w:rsidRPr="00036EC8">
                <w:t>CEModeA</w:t>
              </w:r>
            </w:ins>
            <w:proofErr w:type="spellEnd"/>
          </w:p>
        </w:tc>
      </w:tr>
      <w:tr w:rsidR="002D04EC" w:rsidRPr="00036EC8" w14:paraId="661493B6" w14:textId="77777777" w:rsidTr="00FF4CF8">
        <w:trPr>
          <w:jc w:val="center"/>
          <w:ins w:id="210" w:author="Flores Fernandez" w:date="2024-02-29T11:41:00Z"/>
        </w:trPr>
        <w:tc>
          <w:tcPr>
            <w:tcW w:w="1134" w:type="dxa"/>
            <w:tcBorders>
              <w:top w:val="single" w:sz="4" w:space="0" w:color="auto"/>
              <w:left w:val="single" w:sz="4" w:space="0" w:color="auto"/>
              <w:bottom w:val="single" w:sz="4" w:space="0" w:color="auto"/>
              <w:right w:val="single" w:sz="4" w:space="0" w:color="auto"/>
            </w:tcBorders>
          </w:tcPr>
          <w:p w14:paraId="24AEFEE2" w14:textId="18216A2C" w:rsidR="002D04EC" w:rsidRPr="00B050A8" w:rsidRDefault="009667F1" w:rsidP="00393A81">
            <w:pPr>
              <w:pStyle w:val="TAL"/>
              <w:rPr>
                <w:ins w:id="211" w:author="Flores Fernandez" w:date="2024-02-29T11:41:00Z"/>
              </w:rPr>
            </w:pPr>
            <w:ins w:id="212" w:author="Flores Fernandez" w:date="2024-02-29T11:41:00Z">
              <w:r w:rsidRPr="00036EC8">
                <w:t>A.14.3.1.1</w:t>
              </w:r>
            </w:ins>
          </w:p>
        </w:tc>
        <w:tc>
          <w:tcPr>
            <w:tcW w:w="6378" w:type="dxa"/>
            <w:tcBorders>
              <w:top w:val="single" w:sz="4" w:space="0" w:color="auto"/>
              <w:left w:val="single" w:sz="4" w:space="0" w:color="auto"/>
              <w:bottom w:val="single" w:sz="4" w:space="0" w:color="auto"/>
              <w:right w:val="single" w:sz="4" w:space="0" w:color="auto"/>
            </w:tcBorders>
          </w:tcPr>
          <w:p w14:paraId="6874DB79" w14:textId="113A682A" w:rsidR="002D04EC" w:rsidRPr="00B050A8" w:rsidRDefault="009667F1" w:rsidP="00393A81">
            <w:pPr>
              <w:pStyle w:val="TAL"/>
              <w:rPr>
                <w:ins w:id="213" w:author="Flores Fernandez" w:date="2024-02-29T11:41:00Z"/>
              </w:rPr>
            </w:pPr>
            <w:ins w:id="214" w:author="Flores Fernandez" w:date="2024-02-29T11:41:00Z">
              <w:r w:rsidRPr="00036EC8">
                <w:t xml:space="preserve">E-UTRAN FD-FDD Intra-frequency RRC Re-establishment for Cat-M1 UE in </w:t>
              </w:r>
              <w:proofErr w:type="spellStart"/>
              <w:r w:rsidRPr="00036EC8">
                <w:t>CEModeA</w:t>
              </w:r>
              <w:proofErr w:type="spellEnd"/>
              <w:r w:rsidRPr="00036EC8">
                <w:t xml:space="preserve"> for Satellite access</w:t>
              </w:r>
            </w:ins>
          </w:p>
        </w:tc>
      </w:tr>
      <w:tr w:rsidR="002D04EC" w:rsidRPr="00036EC8" w14:paraId="5FA099B6" w14:textId="77777777" w:rsidTr="00FF4CF8">
        <w:trPr>
          <w:jc w:val="center"/>
          <w:ins w:id="215" w:author="Flores Fernandez" w:date="2024-02-29T11:41:00Z"/>
        </w:trPr>
        <w:tc>
          <w:tcPr>
            <w:tcW w:w="1134" w:type="dxa"/>
            <w:tcBorders>
              <w:top w:val="single" w:sz="4" w:space="0" w:color="auto"/>
              <w:left w:val="single" w:sz="4" w:space="0" w:color="auto"/>
              <w:bottom w:val="single" w:sz="4" w:space="0" w:color="auto"/>
              <w:right w:val="single" w:sz="4" w:space="0" w:color="auto"/>
            </w:tcBorders>
          </w:tcPr>
          <w:p w14:paraId="3E739664" w14:textId="1BEE5EFC" w:rsidR="002D04EC" w:rsidRPr="00B050A8" w:rsidRDefault="000777C1" w:rsidP="00393A81">
            <w:pPr>
              <w:pStyle w:val="TAL"/>
              <w:rPr>
                <w:ins w:id="216" w:author="Flores Fernandez" w:date="2024-02-29T11:41:00Z"/>
              </w:rPr>
            </w:pPr>
            <w:ins w:id="217" w:author="Flores Fernandez" w:date="2024-02-29T11:42:00Z">
              <w:r w:rsidRPr="00036EC8">
                <w:t>A.14.3.1.2</w:t>
              </w:r>
            </w:ins>
          </w:p>
        </w:tc>
        <w:tc>
          <w:tcPr>
            <w:tcW w:w="6378" w:type="dxa"/>
            <w:tcBorders>
              <w:top w:val="single" w:sz="4" w:space="0" w:color="auto"/>
              <w:left w:val="single" w:sz="4" w:space="0" w:color="auto"/>
              <w:bottom w:val="single" w:sz="4" w:space="0" w:color="auto"/>
              <w:right w:val="single" w:sz="4" w:space="0" w:color="auto"/>
            </w:tcBorders>
          </w:tcPr>
          <w:p w14:paraId="735D5C08" w14:textId="0511414B" w:rsidR="002D04EC" w:rsidRPr="00B050A8" w:rsidRDefault="000777C1" w:rsidP="00393A81">
            <w:pPr>
              <w:pStyle w:val="TAL"/>
              <w:rPr>
                <w:ins w:id="218" w:author="Flores Fernandez" w:date="2024-02-29T11:41:00Z"/>
              </w:rPr>
            </w:pPr>
            <w:ins w:id="219" w:author="Flores Fernandez" w:date="2024-02-29T11:42:00Z">
              <w:r w:rsidRPr="00036EC8">
                <w:t xml:space="preserve">E-UTRAN HD-FDD Intra-frequency RRC Re-establishment for Cat-M1 UE in </w:t>
              </w:r>
              <w:proofErr w:type="spellStart"/>
              <w:r w:rsidRPr="00036EC8">
                <w:t>CEModeA</w:t>
              </w:r>
            </w:ins>
            <w:proofErr w:type="spellEnd"/>
          </w:p>
        </w:tc>
      </w:tr>
      <w:tr w:rsidR="002D04EC" w:rsidRPr="00036EC8" w14:paraId="25821271" w14:textId="77777777" w:rsidTr="00FF4CF8">
        <w:trPr>
          <w:jc w:val="center"/>
          <w:ins w:id="220" w:author="Flores Fernandez" w:date="2024-02-29T11:41:00Z"/>
        </w:trPr>
        <w:tc>
          <w:tcPr>
            <w:tcW w:w="1134" w:type="dxa"/>
            <w:tcBorders>
              <w:top w:val="single" w:sz="4" w:space="0" w:color="auto"/>
              <w:left w:val="single" w:sz="4" w:space="0" w:color="auto"/>
              <w:bottom w:val="single" w:sz="4" w:space="0" w:color="auto"/>
              <w:right w:val="single" w:sz="4" w:space="0" w:color="auto"/>
            </w:tcBorders>
          </w:tcPr>
          <w:p w14:paraId="2F35D03B" w14:textId="46DEE062" w:rsidR="002D04EC" w:rsidRPr="00B050A8" w:rsidRDefault="001D01A1" w:rsidP="00393A81">
            <w:pPr>
              <w:pStyle w:val="TAL"/>
              <w:rPr>
                <w:ins w:id="221" w:author="Flores Fernandez" w:date="2024-02-29T11:41:00Z"/>
              </w:rPr>
            </w:pPr>
            <w:ins w:id="222" w:author="Flores Fernandez" w:date="2024-02-29T11:42:00Z">
              <w:r w:rsidRPr="00036EC8">
                <w:rPr>
                  <w:lang w:eastAsia="ko-KR"/>
                </w:rPr>
                <w:t>A.14.3.2.1</w:t>
              </w:r>
            </w:ins>
          </w:p>
        </w:tc>
        <w:tc>
          <w:tcPr>
            <w:tcW w:w="6378" w:type="dxa"/>
            <w:tcBorders>
              <w:top w:val="single" w:sz="4" w:space="0" w:color="auto"/>
              <w:left w:val="single" w:sz="4" w:space="0" w:color="auto"/>
              <w:bottom w:val="single" w:sz="4" w:space="0" w:color="auto"/>
              <w:right w:val="single" w:sz="4" w:space="0" w:color="auto"/>
            </w:tcBorders>
          </w:tcPr>
          <w:p w14:paraId="3E823D9A" w14:textId="0F91A605" w:rsidR="002D04EC" w:rsidRPr="00B050A8" w:rsidRDefault="000777C1" w:rsidP="00393A81">
            <w:pPr>
              <w:pStyle w:val="TAL"/>
              <w:rPr>
                <w:ins w:id="223" w:author="Flores Fernandez" w:date="2024-02-29T11:41:00Z"/>
              </w:rPr>
            </w:pPr>
            <w:ins w:id="224" w:author="Flores Fernandez" w:date="2024-02-29T11:42:00Z">
              <w:r w:rsidRPr="00036EC8">
                <w:t>E-UTRAN FDD Contention Based Random Access Test for Cat-M1 UEs in Normal Coverage for satellite access</w:t>
              </w:r>
            </w:ins>
          </w:p>
        </w:tc>
      </w:tr>
      <w:tr w:rsidR="002D04EC" w:rsidRPr="00036EC8" w14:paraId="27E589C4" w14:textId="77777777" w:rsidTr="00FF4CF8">
        <w:trPr>
          <w:jc w:val="center"/>
          <w:ins w:id="225" w:author="Flores Fernandez" w:date="2024-02-29T11:41:00Z"/>
        </w:trPr>
        <w:tc>
          <w:tcPr>
            <w:tcW w:w="1134" w:type="dxa"/>
            <w:tcBorders>
              <w:top w:val="single" w:sz="4" w:space="0" w:color="auto"/>
              <w:left w:val="single" w:sz="4" w:space="0" w:color="auto"/>
              <w:bottom w:val="single" w:sz="4" w:space="0" w:color="auto"/>
              <w:right w:val="single" w:sz="4" w:space="0" w:color="auto"/>
            </w:tcBorders>
          </w:tcPr>
          <w:p w14:paraId="0A0A3632" w14:textId="67B9CB0E" w:rsidR="002D04EC" w:rsidRPr="00B050A8" w:rsidRDefault="001D01A1" w:rsidP="00393A81">
            <w:pPr>
              <w:pStyle w:val="TAL"/>
              <w:rPr>
                <w:ins w:id="226" w:author="Flores Fernandez" w:date="2024-02-29T11:41:00Z"/>
              </w:rPr>
            </w:pPr>
            <w:ins w:id="227" w:author="Flores Fernandez" w:date="2024-02-29T11:42:00Z">
              <w:r w:rsidRPr="00036EC8">
                <w:t>A.14.3.2.2</w:t>
              </w:r>
            </w:ins>
          </w:p>
        </w:tc>
        <w:tc>
          <w:tcPr>
            <w:tcW w:w="6378" w:type="dxa"/>
            <w:tcBorders>
              <w:top w:val="single" w:sz="4" w:space="0" w:color="auto"/>
              <w:left w:val="single" w:sz="4" w:space="0" w:color="auto"/>
              <w:bottom w:val="single" w:sz="4" w:space="0" w:color="auto"/>
              <w:right w:val="single" w:sz="4" w:space="0" w:color="auto"/>
            </w:tcBorders>
          </w:tcPr>
          <w:p w14:paraId="44CDD808" w14:textId="2DC5EE1C" w:rsidR="002D04EC" w:rsidRPr="00B050A8" w:rsidRDefault="001D01A1" w:rsidP="00393A81">
            <w:pPr>
              <w:pStyle w:val="TAL"/>
              <w:rPr>
                <w:ins w:id="228" w:author="Flores Fernandez" w:date="2024-02-29T11:41:00Z"/>
              </w:rPr>
            </w:pPr>
            <w:ins w:id="229" w:author="Flores Fernandez" w:date="2024-02-29T11:42:00Z">
              <w:r w:rsidRPr="00036EC8">
                <w:t>E-UTRAN HD-FDD Contention Based Random Access Test for Cat-M1 UEs in Normal Coverage for satellite access</w:t>
              </w:r>
            </w:ins>
          </w:p>
        </w:tc>
      </w:tr>
      <w:tr w:rsidR="002D04EC" w:rsidRPr="00036EC8" w14:paraId="27C408EB" w14:textId="77777777" w:rsidTr="00FF4CF8">
        <w:trPr>
          <w:jc w:val="center"/>
          <w:ins w:id="230" w:author="Flores Fernandez" w:date="2024-02-29T11:41:00Z"/>
        </w:trPr>
        <w:tc>
          <w:tcPr>
            <w:tcW w:w="1134" w:type="dxa"/>
            <w:tcBorders>
              <w:top w:val="single" w:sz="4" w:space="0" w:color="auto"/>
              <w:left w:val="single" w:sz="4" w:space="0" w:color="auto"/>
              <w:bottom w:val="single" w:sz="4" w:space="0" w:color="auto"/>
              <w:right w:val="single" w:sz="4" w:space="0" w:color="auto"/>
            </w:tcBorders>
          </w:tcPr>
          <w:p w14:paraId="2BE2FC65" w14:textId="35DE654B" w:rsidR="002D04EC" w:rsidRPr="002E032B" w:rsidRDefault="00E56FB4" w:rsidP="00393A81">
            <w:pPr>
              <w:pStyle w:val="TAL"/>
              <w:rPr>
                <w:ins w:id="231" w:author="Flores Fernandez" w:date="2024-02-29T11:41:00Z"/>
              </w:rPr>
            </w:pPr>
            <w:ins w:id="232" w:author="Flores Fernandez" w:date="2024-02-29T11:43:00Z">
              <w:r w:rsidRPr="00036EC8">
                <w:t>A.14.3.2.3</w:t>
              </w:r>
            </w:ins>
          </w:p>
        </w:tc>
        <w:tc>
          <w:tcPr>
            <w:tcW w:w="6378" w:type="dxa"/>
            <w:tcBorders>
              <w:top w:val="single" w:sz="4" w:space="0" w:color="auto"/>
              <w:left w:val="single" w:sz="4" w:space="0" w:color="auto"/>
              <w:bottom w:val="single" w:sz="4" w:space="0" w:color="auto"/>
              <w:right w:val="single" w:sz="4" w:space="0" w:color="auto"/>
            </w:tcBorders>
          </w:tcPr>
          <w:p w14:paraId="3DF98083" w14:textId="22F000A1" w:rsidR="002D04EC" w:rsidRPr="002E032B" w:rsidRDefault="00E56FB4" w:rsidP="00393A81">
            <w:pPr>
              <w:pStyle w:val="TAL"/>
              <w:rPr>
                <w:ins w:id="233" w:author="Flores Fernandez" w:date="2024-02-29T11:41:00Z"/>
              </w:rPr>
            </w:pPr>
            <w:ins w:id="234" w:author="Flores Fernandez" w:date="2024-02-29T11:43:00Z">
              <w:r w:rsidRPr="00036EC8">
                <w:t>E-UTRAN FDD Contention Based Random Access Test for Cat-M1 UEs in Enhanced Coverage for satellite access</w:t>
              </w:r>
            </w:ins>
          </w:p>
        </w:tc>
      </w:tr>
      <w:tr w:rsidR="002D04EC" w:rsidRPr="00036EC8" w14:paraId="6EC1793E" w14:textId="77777777" w:rsidTr="00FF4CF8">
        <w:trPr>
          <w:jc w:val="center"/>
          <w:ins w:id="235" w:author="Flores Fernandez" w:date="2024-02-29T11:41:00Z"/>
        </w:trPr>
        <w:tc>
          <w:tcPr>
            <w:tcW w:w="1134" w:type="dxa"/>
            <w:tcBorders>
              <w:top w:val="single" w:sz="4" w:space="0" w:color="auto"/>
              <w:left w:val="single" w:sz="4" w:space="0" w:color="auto"/>
              <w:bottom w:val="single" w:sz="4" w:space="0" w:color="auto"/>
              <w:right w:val="single" w:sz="4" w:space="0" w:color="auto"/>
            </w:tcBorders>
          </w:tcPr>
          <w:p w14:paraId="2696E55B" w14:textId="4B827224" w:rsidR="002D04EC" w:rsidRPr="002E032B" w:rsidRDefault="00DF73BA" w:rsidP="00393A81">
            <w:pPr>
              <w:pStyle w:val="TAL"/>
              <w:rPr>
                <w:ins w:id="236" w:author="Flores Fernandez" w:date="2024-02-29T11:41:00Z"/>
              </w:rPr>
            </w:pPr>
            <w:ins w:id="237" w:author="Flores Fernandez" w:date="2024-02-29T11:43:00Z">
              <w:r w:rsidRPr="00036EC8">
                <w:t>A.14.3.2.4</w:t>
              </w:r>
            </w:ins>
          </w:p>
        </w:tc>
        <w:tc>
          <w:tcPr>
            <w:tcW w:w="6378" w:type="dxa"/>
            <w:tcBorders>
              <w:top w:val="single" w:sz="4" w:space="0" w:color="auto"/>
              <w:left w:val="single" w:sz="4" w:space="0" w:color="auto"/>
              <w:bottom w:val="single" w:sz="4" w:space="0" w:color="auto"/>
              <w:right w:val="single" w:sz="4" w:space="0" w:color="auto"/>
            </w:tcBorders>
          </w:tcPr>
          <w:p w14:paraId="05E9A090" w14:textId="13721654" w:rsidR="002D04EC" w:rsidRPr="002E032B" w:rsidRDefault="00E56FB4" w:rsidP="00393A81">
            <w:pPr>
              <w:pStyle w:val="TAL"/>
              <w:rPr>
                <w:ins w:id="238" w:author="Flores Fernandez" w:date="2024-02-29T11:41:00Z"/>
              </w:rPr>
            </w:pPr>
            <w:ins w:id="239" w:author="Flores Fernandez" w:date="2024-02-29T11:43:00Z">
              <w:r w:rsidRPr="00036EC8">
                <w:t>E-UTRAN HD-FDD Contention Based Random Access Test for Cat-M1 UEs in Enhanced Coverage for satellite access</w:t>
              </w:r>
            </w:ins>
          </w:p>
        </w:tc>
      </w:tr>
      <w:tr w:rsidR="00393A81" w:rsidRPr="00036EC8" w14:paraId="2218C517" w14:textId="77777777" w:rsidTr="00FF4CF8">
        <w:trPr>
          <w:jc w:val="center"/>
          <w:ins w:id="240" w:author="Flores Fernandez" w:date="2024-02-19T22:02:00Z"/>
        </w:trPr>
        <w:tc>
          <w:tcPr>
            <w:tcW w:w="1134" w:type="dxa"/>
            <w:tcBorders>
              <w:top w:val="single" w:sz="4" w:space="0" w:color="auto"/>
              <w:left w:val="single" w:sz="4" w:space="0" w:color="auto"/>
              <w:bottom w:val="single" w:sz="4" w:space="0" w:color="auto"/>
              <w:right w:val="single" w:sz="4" w:space="0" w:color="auto"/>
            </w:tcBorders>
          </w:tcPr>
          <w:p w14:paraId="4D197DA4" w14:textId="77F4C570" w:rsidR="00393A81" w:rsidRPr="00036EC8" w:rsidRDefault="00B860BB" w:rsidP="00393A81">
            <w:pPr>
              <w:pStyle w:val="TAL"/>
              <w:rPr>
                <w:ins w:id="241" w:author="Flores Fernandez" w:date="2024-02-19T22:02:00Z"/>
              </w:rPr>
            </w:pPr>
            <w:ins w:id="242" w:author="Flores Fernandez" w:date="2024-02-28T14:45:00Z">
              <w:r w:rsidRPr="00036EC8">
                <w:t>A.14.4.1.1</w:t>
              </w:r>
            </w:ins>
          </w:p>
        </w:tc>
        <w:tc>
          <w:tcPr>
            <w:tcW w:w="6378" w:type="dxa"/>
            <w:tcBorders>
              <w:top w:val="single" w:sz="4" w:space="0" w:color="auto"/>
              <w:left w:val="single" w:sz="4" w:space="0" w:color="auto"/>
              <w:bottom w:val="single" w:sz="4" w:space="0" w:color="auto"/>
              <w:right w:val="single" w:sz="4" w:space="0" w:color="auto"/>
            </w:tcBorders>
          </w:tcPr>
          <w:p w14:paraId="65F5CF26" w14:textId="62AC7975" w:rsidR="00393A81" w:rsidRPr="00036EC8" w:rsidRDefault="00B860BB" w:rsidP="00393A81">
            <w:pPr>
              <w:pStyle w:val="TAL"/>
              <w:rPr>
                <w:ins w:id="243" w:author="Flores Fernandez" w:date="2024-02-19T22:02:00Z"/>
              </w:rPr>
            </w:pPr>
            <w:ins w:id="244" w:author="Flores Fernandez" w:date="2024-02-28T14:44:00Z">
              <w:r w:rsidRPr="00036EC8">
                <w:t xml:space="preserve">E-UTRAN FDD – UE Transmit Timing Accuracy Tests for Cat-M1 UE in </w:t>
              </w:r>
              <w:proofErr w:type="spellStart"/>
              <w:r w:rsidRPr="00036EC8">
                <w:t>CEModeA</w:t>
              </w:r>
            </w:ins>
            <w:proofErr w:type="spellEnd"/>
          </w:p>
        </w:tc>
      </w:tr>
      <w:tr w:rsidR="00393A81" w:rsidRPr="00036EC8" w14:paraId="0D2E611E" w14:textId="77777777" w:rsidTr="00FF4CF8">
        <w:trPr>
          <w:jc w:val="center"/>
          <w:ins w:id="245" w:author="Flores Fernandez" w:date="2024-02-19T22:02:00Z"/>
        </w:trPr>
        <w:tc>
          <w:tcPr>
            <w:tcW w:w="1134" w:type="dxa"/>
            <w:tcBorders>
              <w:top w:val="single" w:sz="4" w:space="0" w:color="auto"/>
              <w:left w:val="single" w:sz="4" w:space="0" w:color="auto"/>
              <w:bottom w:val="single" w:sz="4" w:space="0" w:color="auto"/>
              <w:right w:val="single" w:sz="4" w:space="0" w:color="auto"/>
            </w:tcBorders>
          </w:tcPr>
          <w:p w14:paraId="2B4EBF89" w14:textId="3CAD084D" w:rsidR="00393A81" w:rsidRPr="00036EC8" w:rsidRDefault="00EC4336" w:rsidP="00393A81">
            <w:pPr>
              <w:pStyle w:val="TAL"/>
              <w:rPr>
                <w:ins w:id="246" w:author="Flores Fernandez" w:date="2024-02-19T22:02:00Z"/>
              </w:rPr>
            </w:pPr>
            <w:ins w:id="247" w:author="Flores Fernandez" w:date="2024-02-28T14:45:00Z">
              <w:r w:rsidRPr="00036EC8">
                <w:t>A.14.4.1.2</w:t>
              </w:r>
            </w:ins>
          </w:p>
        </w:tc>
        <w:tc>
          <w:tcPr>
            <w:tcW w:w="6378" w:type="dxa"/>
            <w:tcBorders>
              <w:top w:val="single" w:sz="4" w:space="0" w:color="auto"/>
              <w:left w:val="single" w:sz="4" w:space="0" w:color="auto"/>
              <w:bottom w:val="single" w:sz="4" w:space="0" w:color="auto"/>
              <w:right w:val="single" w:sz="4" w:space="0" w:color="auto"/>
            </w:tcBorders>
          </w:tcPr>
          <w:p w14:paraId="0716B51A" w14:textId="541DFCB4" w:rsidR="00393A81" w:rsidRPr="00036EC8" w:rsidRDefault="00EC4336" w:rsidP="00393A81">
            <w:pPr>
              <w:pStyle w:val="TAL"/>
              <w:rPr>
                <w:ins w:id="248" w:author="Flores Fernandez" w:date="2024-02-19T22:02:00Z"/>
              </w:rPr>
            </w:pPr>
            <w:ins w:id="249" w:author="Flores Fernandez" w:date="2024-02-28T14:45:00Z">
              <w:r w:rsidRPr="00036EC8">
                <w:t xml:space="preserve">E-UTRAN HD-FDD – UE Transmit Timing Accuracy Tests for Cat-M1 UE in </w:t>
              </w:r>
              <w:proofErr w:type="spellStart"/>
              <w:r w:rsidRPr="00036EC8">
                <w:t>CEModeA</w:t>
              </w:r>
            </w:ins>
            <w:proofErr w:type="spellEnd"/>
          </w:p>
        </w:tc>
      </w:tr>
      <w:tr w:rsidR="00393A81" w:rsidRPr="00036EC8" w14:paraId="2F9A567E" w14:textId="77777777" w:rsidTr="00FF4CF8">
        <w:trPr>
          <w:jc w:val="center"/>
          <w:ins w:id="250" w:author="Flores Fernandez" w:date="2024-02-19T22:08:00Z"/>
        </w:trPr>
        <w:tc>
          <w:tcPr>
            <w:tcW w:w="1134" w:type="dxa"/>
            <w:tcBorders>
              <w:top w:val="single" w:sz="4" w:space="0" w:color="auto"/>
              <w:left w:val="single" w:sz="4" w:space="0" w:color="auto"/>
              <w:bottom w:val="single" w:sz="4" w:space="0" w:color="auto"/>
              <w:right w:val="single" w:sz="4" w:space="0" w:color="auto"/>
            </w:tcBorders>
          </w:tcPr>
          <w:p w14:paraId="039F0F81" w14:textId="4165444F" w:rsidR="00393A81" w:rsidRPr="00036EC8" w:rsidRDefault="00EC4336" w:rsidP="00393A81">
            <w:pPr>
              <w:pStyle w:val="TAL"/>
              <w:rPr>
                <w:ins w:id="251" w:author="Flores Fernandez" w:date="2024-02-19T22:08:00Z"/>
              </w:rPr>
            </w:pPr>
            <w:ins w:id="252" w:author="Flores Fernandez" w:date="2024-02-28T14:45:00Z">
              <w:r w:rsidRPr="00036EC8">
                <w:t>A.14.4.1.3</w:t>
              </w:r>
            </w:ins>
          </w:p>
        </w:tc>
        <w:tc>
          <w:tcPr>
            <w:tcW w:w="6378" w:type="dxa"/>
            <w:tcBorders>
              <w:top w:val="single" w:sz="4" w:space="0" w:color="auto"/>
              <w:left w:val="single" w:sz="4" w:space="0" w:color="auto"/>
              <w:bottom w:val="single" w:sz="4" w:space="0" w:color="auto"/>
              <w:right w:val="single" w:sz="4" w:space="0" w:color="auto"/>
            </w:tcBorders>
          </w:tcPr>
          <w:p w14:paraId="082286CF" w14:textId="0C0F0C90" w:rsidR="00393A81" w:rsidRPr="00036EC8" w:rsidRDefault="00EC4336" w:rsidP="00393A81">
            <w:pPr>
              <w:pStyle w:val="TAL"/>
              <w:rPr>
                <w:ins w:id="253" w:author="Flores Fernandez" w:date="2024-02-19T22:08:00Z"/>
              </w:rPr>
            </w:pPr>
            <w:ins w:id="254" w:author="Flores Fernandez" w:date="2024-02-28T14:45:00Z">
              <w:r w:rsidRPr="00036EC8">
                <w:t xml:space="preserve">E-UTRAN FDD – UE Transmit Timing Accuracy Tests for Cat-M1 UE in </w:t>
              </w:r>
              <w:proofErr w:type="spellStart"/>
              <w:r w:rsidRPr="00036EC8">
                <w:t>CEModeB</w:t>
              </w:r>
            </w:ins>
            <w:proofErr w:type="spellEnd"/>
          </w:p>
        </w:tc>
      </w:tr>
      <w:tr w:rsidR="00393A81" w:rsidRPr="00036EC8" w14:paraId="22800E71" w14:textId="77777777" w:rsidTr="00FF4CF8">
        <w:trPr>
          <w:jc w:val="center"/>
          <w:ins w:id="255" w:author="Flores Fernandez" w:date="2024-02-19T22:08:00Z"/>
        </w:trPr>
        <w:tc>
          <w:tcPr>
            <w:tcW w:w="1134" w:type="dxa"/>
            <w:tcBorders>
              <w:top w:val="single" w:sz="4" w:space="0" w:color="auto"/>
              <w:left w:val="single" w:sz="4" w:space="0" w:color="auto"/>
              <w:bottom w:val="single" w:sz="4" w:space="0" w:color="auto"/>
              <w:right w:val="single" w:sz="4" w:space="0" w:color="auto"/>
            </w:tcBorders>
          </w:tcPr>
          <w:p w14:paraId="60CAECAD" w14:textId="6E41CB91" w:rsidR="00393A81" w:rsidRPr="00036EC8" w:rsidRDefault="006B7902" w:rsidP="00393A81">
            <w:pPr>
              <w:pStyle w:val="TAL"/>
              <w:rPr>
                <w:ins w:id="256" w:author="Flores Fernandez" w:date="2024-02-19T22:08:00Z"/>
              </w:rPr>
            </w:pPr>
            <w:ins w:id="257" w:author="Flores Fernandez" w:date="2024-02-28T14:45:00Z">
              <w:r w:rsidRPr="00036EC8">
                <w:t>A.14.4.1.4</w:t>
              </w:r>
            </w:ins>
          </w:p>
        </w:tc>
        <w:tc>
          <w:tcPr>
            <w:tcW w:w="6378" w:type="dxa"/>
            <w:tcBorders>
              <w:top w:val="single" w:sz="4" w:space="0" w:color="auto"/>
              <w:left w:val="single" w:sz="4" w:space="0" w:color="auto"/>
              <w:bottom w:val="single" w:sz="4" w:space="0" w:color="auto"/>
              <w:right w:val="single" w:sz="4" w:space="0" w:color="auto"/>
            </w:tcBorders>
          </w:tcPr>
          <w:p w14:paraId="63E6A620" w14:textId="7B93CC5C" w:rsidR="00393A81" w:rsidRPr="00036EC8" w:rsidRDefault="006B7902" w:rsidP="00393A81">
            <w:pPr>
              <w:pStyle w:val="TAL"/>
              <w:rPr>
                <w:ins w:id="258" w:author="Flores Fernandez" w:date="2024-02-19T22:08:00Z"/>
              </w:rPr>
            </w:pPr>
            <w:ins w:id="259" w:author="Flores Fernandez" w:date="2024-02-28T14:45:00Z">
              <w:r w:rsidRPr="00036EC8">
                <w:t xml:space="preserve">E-UTRAN HD-FDD – UE Transmit Timing Accuracy Tests for Cat-M1 UE in </w:t>
              </w:r>
              <w:proofErr w:type="spellStart"/>
              <w:r w:rsidRPr="00036EC8">
                <w:t>CEModeB</w:t>
              </w:r>
            </w:ins>
            <w:proofErr w:type="spellEnd"/>
          </w:p>
        </w:tc>
      </w:tr>
      <w:tr w:rsidR="00393A81" w:rsidRPr="00036EC8" w14:paraId="782616DC" w14:textId="77777777" w:rsidTr="00FF4CF8">
        <w:trPr>
          <w:jc w:val="center"/>
          <w:ins w:id="260" w:author="Flores Fernandez" w:date="2024-02-19T22:02:00Z"/>
        </w:trPr>
        <w:tc>
          <w:tcPr>
            <w:tcW w:w="1134" w:type="dxa"/>
            <w:tcBorders>
              <w:top w:val="single" w:sz="4" w:space="0" w:color="auto"/>
              <w:left w:val="single" w:sz="4" w:space="0" w:color="auto"/>
              <w:bottom w:val="single" w:sz="4" w:space="0" w:color="auto"/>
              <w:right w:val="single" w:sz="4" w:space="0" w:color="auto"/>
            </w:tcBorders>
          </w:tcPr>
          <w:p w14:paraId="206293A8" w14:textId="400A969F" w:rsidR="00393A81" w:rsidRPr="00036EC8" w:rsidRDefault="006B7902" w:rsidP="00393A81">
            <w:pPr>
              <w:pStyle w:val="TAL"/>
              <w:rPr>
                <w:ins w:id="261" w:author="Flores Fernandez" w:date="2024-02-19T22:02:00Z"/>
              </w:rPr>
            </w:pPr>
            <w:ins w:id="262" w:author="Flores Fernandez" w:date="2024-02-28T14:46:00Z">
              <w:r w:rsidRPr="00036EC8">
                <w:t>A.14.4.1.5</w:t>
              </w:r>
            </w:ins>
          </w:p>
        </w:tc>
        <w:tc>
          <w:tcPr>
            <w:tcW w:w="6378" w:type="dxa"/>
            <w:tcBorders>
              <w:top w:val="single" w:sz="4" w:space="0" w:color="auto"/>
              <w:left w:val="single" w:sz="4" w:space="0" w:color="auto"/>
              <w:bottom w:val="single" w:sz="4" w:space="0" w:color="auto"/>
              <w:right w:val="single" w:sz="4" w:space="0" w:color="auto"/>
            </w:tcBorders>
          </w:tcPr>
          <w:p w14:paraId="00C7481C" w14:textId="7EA5C607" w:rsidR="00393A81" w:rsidRPr="00036EC8" w:rsidRDefault="00E86351" w:rsidP="00393A81">
            <w:pPr>
              <w:pStyle w:val="TAL"/>
              <w:rPr>
                <w:ins w:id="263" w:author="Flores Fernandez" w:date="2024-02-19T22:02:00Z"/>
              </w:rPr>
            </w:pPr>
            <w:ins w:id="264" w:author="Flores Fernandez" w:date="2024-02-28T14:46:00Z">
              <w:r w:rsidRPr="00036EC8">
                <w:t xml:space="preserve">E-UTRAN HD-FDD – UE Transmit Timing Accuracy Tests for Cat-M1 UE in </w:t>
              </w:r>
              <w:proofErr w:type="spellStart"/>
              <w:r w:rsidRPr="00036EC8">
                <w:t>CEModeB</w:t>
              </w:r>
              <w:proofErr w:type="spellEnd"/>
              <w:r w:rsidRPr="00036EC8">
                <w:t xml:space="preserve"> with segment transmission in NGSO for Satellite Access</w:t>
              </w:r>
            </w:ins>
          </w:p>
        </w:tc>
      </w:tr>
      <w:tr w:rsidR="00DD215B" w:rsidRPr="00036EC8" w14:paraId="4EB18BA8" w14:textId="77777777" w:rsidTr="00FF4CF8">
        <w:trPr>
          <w:jc w:val="center"/>
          <w:ins w:id="265" w:author="Flores Fernandez" w:date="2024-02-29T11:44:00Z"/>
        </w:trPr>
        <w:tc>
          <w:tcPr>
            <w:tcW w:w="1134" w:type="dxa"/>
            <w:tcBorders>
              <w:top w:val="single" w:sz="4" w:space="0" w:color="auto"/>
              <w:left w:val="single" w:sz="4" w:space="0" w:color="auto"/>
              <w:bottom w:val="single" w:sz="4" w:space="0" w:color="auto"/>
              <w:right w:val="single" w:sz="4" w:space="0" w:color="auto"/>
            </w:tcBorders>
          </w:tcPr>
          <w:p w14:paraId="28B28E0B" w14:textId="6CFEBD63" w:rsidR="00DD215B" w:rsidRPr="00036EC8" w:rsidRDefault="00296FAE" w:rsidP="00393A81">
            <w:pPr>
              <w:pStyle w:val="TAL"/>
              <w:rPr>
                <w:ins w:id="266" w:author="Flores Fernandez" w:date="2024-02-29T11:44:00Z"/>
              </w:rPr>
            </w:pPr>
            <w:ins w:id="267" w:author="Flores Fernandez" w:date="2024-02-29T11:44:00Z">
              <w:r w:rsidRPr="00036EC8">
                <w:t>A.14.4.2.1</w:t>
              </w:r>
            </w:ins>
          </w:p>
        </w:tc>
        <w:tc>
          <w:tcPr>
            <w:tcW w:w="6378" w:type="dxa"/>
            <w:tcBorders>
              <w:top w:val="single" w:sz="4" w:space="0" w:color="auto"/>
              <w:left w:val="single" w:sz="4" w:space="0" w:color="auto"/>
              <w:bottom w:val="single" w:sz="4" w:space="0" w:color="auto"/>
              <w:right w:val="single" w:sz="4" w:space="0" w:color="auto"/>
            </w:tcBorders>
          </w:tcPr>
          <w:p w14:paraId="650011A3" w14:textId="4D65B5F9" w:rsidR="00DD215B" w:rsidRPr="00036EC8" w:rsidRDefault="00296FAE" w:rsidP="00393A81">
            <w:pPr>
              <w:pStyle w:val="TAL"/>
              <w:rPr>
                <w:ins w:id="268" w:author="Flores Fernandez" w:date="2024-02-29T11:44:00Z"/>
              </w:rPr>
            </w:pPr>
            <w:ins w:id="269" w:author="Flores Fernandez" w:date="2024-02-29T11:44:00Z">
              <w:r w:rsidRPr="00036EC8">
                <w:t xml:space="preserve">E-UTRAN FDD Timing Advance Adjustment Accuracy Test for Cat-M1 UE in </w:t>
              </w:r>
              <w:proofErr w:type="spellStart"/>
              <w:r w:rsidRPr="00036EC8">
                <w:t>CEModeA</w:t>
              </w:r>
              <w:proofErr w:type="spellEnd"/>
            </w:ins>
          </w:p>
        </w:tc>
      </w:tr>
      <w:tr w:rsidR="00DD215B" w:rsidRPr="00036EC8" w14:paraId="60C01FBE" w14:textId="77777777" w:rsidTr="00FF4CF8">
        <w:trPr>
          <w:jc w:val="center"/>
          <w:ins w:id="270" w:author="Flores Fernandez" w:date="2024-02-29T11:44:00Z"/>
        </w:trPr>
        <w:tc>
          <w:tcPr>
            <w:tcW w:w="1134" w:type="dxa"/>
            <w:tcBorders>
              <w:top w:val="single" w:sz="4" w:space="0" w:color="auto"/>
              <w:left w:val="single" w:sz="4" w:space="0" w:color="auto"/>
              <w:bottom w:val="single" w:sz="4" w:space="0" w:color="auto"/>
              <w:right w:val="single" w:sz="4" w:space="0" w:color="auto"/>
            </w:tcBorders>
          </w:tcPr>
          <w:p w14:paraId="0C478606" w14:textId="43D72154" w:rsidR="00DD215B" w:rsidRPr="00036EC8" w:rsidRDefault="00616501" w:rsidP="00616501">
            <w:pPr>
              <w:pStyle w:val="TAL"/>
              <w:rPr>
                <w:ins w:id="271" w:author="Flores Fernandez" w:date="2024-02-29T11:44:00Z"/>
              </w:rPr>
            </w:pPr>
            <w:ins w:id="272" w:author="Flores Fernandez" w:date="2024-02-29T11:45:00Z">
              <w:r w:rsidRPr="00036EC8">
                <w:t>A.14.4.2.2</w:t>
              </w:r>
            </w:ins>
          </w:p>
        </w:tc>
        <w:tc>
          <w:tcPr>
            <w:tcW w:w="6378" w:type="dxa"/>
            <w:tcBorders>
              <w:top w:val="single" w:sz="4" w:space="0" w:color="auto"/>
              <w:left w:val="single" w:sz="4" w:space="0" w:color="auto"/>
              <w:bottom w:val="single" w:sz="4" w:space="0" w:color="auto"/>
              <w:right w:val="single" w:sz="4" w:space="0" w:color="auto"/>
            </w:tcBorders>
          </w:tcPr>
          <w:p w14:paraId="2EED4D6D" w14:textId="18D76AB2" w:rsidR="00DD215B" w:rsidRPr="00036EC8" w:rsidRDefault="00296FAE" w:rsidP="00393A81">
            <w:pPr>
              <w:pStyle w:val="TAL"/>
              <w:rPr>
                <w:ins w:id="273" w:author="Flores Fernandez" w:date="2024-02-29T11:44:00Z"/>
              </w:rPr>
            </w:pPr>
            <w:ins w:id="274" w:author="Flores Fernandez" w:date="2024-02-29T11:45:00Z">
              <w:r w:rsidRPr="00036EC8">
                <w:t xml:space="preserve">E-UTRAN HD-FDD UE Timing Advance Adjustment Accuracy Test for Cat-M1 UE in </w:t>
              </w:r>
              <w:proofErr w:type="spellStart"/>
              <w:r w:rsidRPr="00036EC8">
                <w:t>CEModeA</w:t>
              </w:r>
            </w:ins>
            <w:proofErr w:type="spellEnd"/>
          </w:p>
        </w:tc>
      </w:tr>
      <w:tr w:rsidR="00DD215B" w:rsidRPr="00036EC8" w14:paraId="6F412E44" w14:textId="77777777" w:rsidTr="00FF4CF8">
        <w:trPr>
          <w:jc w:val="center"/>
          <w:ins w:id="275" w:author="Flores Fernandez" w:date="2024-02-29T11:44:00Z"/>
        </w:trPr>
        <w:tc>
          <w:tcPr>
            <w:tcW w:w="1134" w:type="dxa"/>
            <w:tcBorders>
              <w:top w:val="single" w:sz="4" w:space="0" w:color="auto"/>
              <w:left w:val="single" w:sz="4" w:space="0" w:color="auto"/>
              <w:bottom w:val="single" w:sz="4" w:space="0" w:color="auto"/>
              <w:right w:val="single" w:sz="4" w:space="0" w:color="auto"/>
            </w:tcBorders>
          </w:tcPr>
          <w:p w14:paraId="458EB15C" w14:textId="13B3B5D6" w:rsidR="00DD215B" w:rsidRPr="00036EC8" w:rsidRDefault="00A945C4" w:rsidP="00393A81">
            <w:pPr>
              <w:pStyle w:val="TAL"/>
              <w:rPr>
                <w:ins w:id="276" w:author="Flores Fernandez" w:date="2024-02-29T11:44:00Z"/>
              </w:rPr>
            </w:pPr>
            <w:ins w:id="277" w:author="Flores Fernandez" w:date="2024-02-29T11:46:00Z">
              <w:r w:rsidRPr="00036EC8">
                <w:t>A.14.4.2.3</w:t>
              </w:r>
            </w:ins>
          </w:p>
        </w:tc>
        <w:tc>
          <w:tcPr>
            <w:tcW w:w="6378" w:type="dxa"/>
            <w:tcBorders>
              <w:top w:val="single" w:sz="4" w:space="0" w:color="auto"/>
              <w:left w:val="single" w:sz="4" w:space="0" w:color="auto"/>
              <w:bottom w:val="single" w:sz="4" w:space="0" w:color="auto"/>
              <w:right w:val="single" w:sz="4" w:space="0" w:color="auto"/>
            </w:tcBorders>
          </w:tcPr>
          <w:p w14:paraId="0E37017F" w14:textId="6B33D4B9" w:rsidR="00DD215B" w:rsidRPr="00036EC8" w:rsidRDefault="00A945C4" w:rsidP="00393A81">
            <w:pPr>
              <w:pStyle w:val="TAL"/>
              <w:rPr>
                <w:ins w:id="278" w:author="Flores Fernandez" w:date="2024-02-29T11:44:00Z"/>
              </w:rPr>
            </w:pPr>
            <w:ins w:id="279" w:author="Flores Fernandez" w:date="2024-02-29T11:45:00Z">
              <w:r w:rsidRPr="00036EC8">
                <w:t xml:space="preserve">E-UTRAN FDD UE Timing Advance Adjustment Accuracy Test in </w:t>
              </w:r>
              <w:proofErr w:type="spellStart"/>
              <w:r w:rsidRPr="00036EC8">
                <w:t>CEModeB</w:t>
              </w:r>
            </w:ins>
            <w:proofErr w:type="spellEnd"/>
          </w:p>
        </w:tc>
      </w:tr>
      <w:tr w:rsidR="00DD215B" w:rsidRPr="00036EC8" w14:paraId="3C3DC923" w14:textId="77777777" w:rsidTr="00FF4CF8">
        <w:trPr>
          <w:jc w:val="center"/>
          <w:ins w:id="280" w:author="Flores Fernandez" w:date="2024-02-29T11:44:00Z"/>
        </w:trPr>
        <w:tc>
          <w:tcPr>
            <w:tcW w:w="1134" w:type="dxa"/>
            <w:tcBorders>
              <w:top w:val="single" w:sz="4" w:space="0" w:color="auto"/>
              <w:left w:val="single" w:sz="4" w:space="0" w:color="auto"/>
              <w:bottom w:val="single" w:sz="4" w:space="0" w:color="auto"/>
              <w:right w:val="single" w:sz="4" w:space="0" w:color="auto"/>
            </w:tcBorders>
          </w:tcPr>
          <w:p w14:paraId="3298CB55" w14:textId="55579EAA" w:rsidR="00DD215B" w:rsidRPr="00036EC8" w:rsidRDefault="002C0970" w:rsidP="00393A81">
            <w:pPr>
              <w:pStyle w:val="TAL"/>
              <w:rPr>
                <w:ins w:id="281" w:author="Flores Fernandez" w:date="2024-02-29T11:44:00Z"/>
              </w:rPr>
            </w:pPr>
            <w:ins w:id="282" w:author="Flores Fernandez" w:date="2024-02-29T11:46:00Z">
              <w:r w:rsidRPr="00036EC8">
                <w:t>A.14.4.2.4</w:t>
              </w:r>
            </w:ins>
          </w:p>
        </w:tc>
        <w:tc>
          <w:tcPr>
            <w:tcW w:w="6378" w:type="dxa"/>
            <w:tcBorders>
              <w:top w:val="single" w:sz="4" w:space="0" w:color="auto"/>
              <w:left w:val="single" w:sz="4" w:space="0" w:color="auto"/>
              <w:bottom w:val="single" w:sz="4" w:space="0" w:color="auto"/>
              <w:right w:val="single" w:sz="4" w:space="0" w:color="auto"/>
            </w:tcBorders>
          </w:tcPr>
          <w:p w14:paraId="2ABD539F" w14:textId="16B8E327" w:rsidR="00DD215B" w:rsidRPr="00036EC8" w:rsidRDefault="00A945C4" w:rsidP="00393A81">
            <w:pPr>
              <w:pStyle w:val="TAL"/>
              <w:rPr>
                <w:ins w:id="283" w:author="Flores Fernandez" w:date="2024-02-29T11:44:00Z"/>
              </w:rPr>
            </w:pPr>
            <w:ins w:id="284" w:author="Flores Fernandez" w:date="2024-02-29T11:46:00Z">
              <w:r w:rsidRPr="00036EC8">
                <w:t xml:space="preserve">E-UTRAN HD-FDD UE Timing Advance Adjustment Accuracy Test in </w:t>
              </w:r>
              <w:proofErr w:type="spellStart"/>
              <w:r w:rsidRPr="00036EC8">
                <w:t>CEModeB</w:t>
              </w:r>
            </w:ins>
            <w:proofErr w:type="spellEnd"/>
          </w:p>
        </w:tc>
      </w:tr>
      <w:tr w:rsidR="00DD215B" w:rsidRPr="00036EC8" w14:paraId="4BCCC396" w14:textId="77777777" w:rsidTr="00FF4CF8">
        <w:trPr>
          <w:jc w:val="center"/>
          <w:ins w:id="285" w:author="Flores Fernandez" w:date="2024-02-29T11:44:00Z"/>
        </w:trPr>
        <w:tc>
          <w:tcPr>
            <w:tcW w:w="1134" w:type="dxa"/>
            <w:tcBorders>
              <w:top w:val="single" w:sz="4" w:space="0" w:color="auto"/>
              <w:left w:val="single" w:sz="4" w:space="0" w:color="auto"/>
              <w:bottom w:val="single" w:sz="4" w:space="0" w:color="auto"/>
              <w:right w:val="single" w:sz="4" w:space="0" w:color="auto"/>
            </w:tcBorders>
          </w:tcPr>
          <w:p w14:paraId="295A1D68" w14:textId="29EA1928" w:rsidR="00DD215B" w:rsidRPr="00036EC8" w:rsidRDefault="004219AD" w:rsidP="00393A81">
            <w:pPr>
              <w:pStyle w:val="TAL"/>
              <w:rPr>
                <w:ins w:id="286" w:author="Flores Fernandez" w:date="2024-02-29T11:44:00Z"/>
              </w:rPr>
            </w:pPr>
            <w:ins w:id="287" w:author="Flores Fernandez" w:date="2024-02-29T11:47:00Z">
              <w:r w:rsidRPr="00036EC8">
                <w:t>A.14.4.3.1</w:t>
              </w:r>
            </w:ins>
          </w:p>
        </w:tc>
        <w:tc>
          <w:tcPr>
            <w:tcW w:w="6378" w:type="dxa"/>
            <w:tcBorders>
              <w:top w:val="single" w:sz="4" w:space="0" w:color="auto"/>
              <w:left w:val="single" w:sz="4" w:space="0" w:color="auto"/>
              <w:bottom w:val="single" w:sz="4" w:space="0" w:color="auto"/>
              <w:right w:val="single" w:sz="4" w:space="0" w:color="auto"/>
            </w:tcBorders>
          </w:tcPr>
          <w:p w14:paraId="0126E285" w14:textId="746E17EC" w:rsidR="00DD215B" w:rsidRPr="00036EC8" w:rsidRDefault="002C0970" w:rsidP="00393A81">
            <w:pPr>
              <w:pStyle w:val="TAL"/>
              <w:rPr>
                <w:ins w:id="288" w:author="Flores Fernandez" w:date="2024-02-29T11:44:00Z"/>
              </w:rPr>
            </w:pPr>
            <w:ins w:id="289" w:author="Flores Fernandez" w:date="2024-02-29T11:46:00Z">
              <w:r w:rsidRPr="00036EC8">
                <w:t xml:space="preserve">E-UTRAN FD-FDD Radio Link Monitoring Test for Out-of-sync for Cat-M1 UE in </w:t>
              </w:r>
              <w:proofErr w:type="spellStart"/>
              <w:r w:rsidRPr="00036EC8">
                <w:t>CEMode</w:t>
              </w:r>
              <w:proofErr w:type="spellEnd"/>
              <w:r w:rsidRPr="00036EC8">
                <w:t xml:space="preserve"> A for Satellite access</w:t>
              </w:r>
            </w:ins>
          </w:p>
        </w:tc>
      </w:tr>
      <w:tr w:rsidR="00DD215B" w:rsidRPr="00036EC8" w14:paraId="045D3A1F" w14:textId="77777777" w:rsidTr="00FF4CF8">
        <w:trPr>
          <w:jc w:val="center"/>
          <w:ins w:id="290" w:author="Flores Fernandez" w:date="2024-02-29T11:44:00Z"/>
        </w:trPr>
        <w:tc>
          <w:tcPr>
            <w:tcW w:w="1134" w:type="dxa"/>
            <w:tcBorders>
              <w:top w:val="single" w:sz="4" w:space="0" w:color="auto"/>
              <w:left w:val="single" w:sz="4" w:space="0" w:color="auto"/>
              <w:bottom w:val="single" w:sz="4" w:space="0" w:color="auto"/>
              <w:right w:val="single" w:sz="4" w:space="0" w:color="auto"/>
            </w:tcBorders>
          </w:tcPr>
          <w:p w14:paraId="06A8D982" w14:textId="13CA76C5" w:rsidR="00DD215B" w:rsidRPr="00036EC8" w:rsidRDefault="004219AD" w:rsidP="00393A81">
            <w:pPr>
              <w:pStyle w:val="TAL"/>
              <w:rPr>
                <w:ins w:id="291" w:author="Flores Fernandez" w:date="2024-02-29T11:44:00Z"/>
              </w:rPr>
            </w:pPr>
            <w:ins w:id="292" w:author="Flores Fernandez" w:date="2024-02-29T11:47:00Z">
              <w:r w:rsidRPr="00036EC8">
                <w:t>A.14.4.3.2</w:t>
              </w:r>
            </w:ins>
          </w:p>
        </w:tc>
        <w:tc>
          <w:tcPr>
            <w:tcW w:w="6378" w:type="dxa"/>
            <w:tcBorders>
              <w:top w:val="single" w:sz="4" w:space="0" w:color="auto"/>
              <w:left w:val="single" w:sz="4" w:space="0" w:color="auto"/>
              <w:bottom w:val="single" w:sz="4" w:space="0" w:color="auto"/>
              <w:right w:val="single" w:sz="4" w:space="0" w:color="auto"/>
            </w:tcBorders>
          </w:tcPr>
          <w:p w14:paraId="16ACF5C5" w14:textId="02C51CF1" w:rsidR="00DD215B" w:rsidRPr="00036EC8" w:rsidRDefault="004219AD" w:rsidP="00393A81">
            <w:pPr>
              <w:pStyle w:val="TAL"/>
              <w:rPr>
                <w:ins w:id="293" w:author="Flores Fernandez" w:date="2024-02-29T11:44:00Z"/>
              </w:rPr>
            </w:pPr>
            <w:ins w:id="294" w:author="Flores Fernandez" w:date="2024-02-29T11:47:00Z">
              <w:r w:rsidRPr="00036EC8">
                <w:t xml:space="preserve">E-UTRAN FD-FDD Radio Link Monitoring Test for In-Sync for Cat-M1 UE in </w:t>
              </w:r>
              <w:proofErr w:type="spellStart"/>
              <w:r w:rsidRPr="00036EC8">
                <w:t>CEMode</w:t>
              </w:r>
              <w:proofErr w:type="spellEnd"/>
              <w:r w:rsidRPr="00036EC8">
                <w:t xml:space="preserve"> A for Satellite access</w:t>
              </w:r>
            </w:ins>
          </w:p>
        </w:tc>
      </w:tr>
      <w:tr w:rsidR="00DD215B" w:rsidRPr="00036EC8" w14:paraId="1FB54605" w14:textId="77777777" w:rsidTr="00FF4CF8">
        <w:trPr>
          <w:jc w:val="center"/>
          <w:ins w:id="295" w:author="Flores Fernandez" w:date="2024-02-29T11:44:00Z"/>
        </w:trPr>
        <w:tc>
          <w:tcPr>
            <w:tcW w:w="1134" w:type="dxa"/>
            <w:tcBorders>
              <w:top w:val="single" w:sz="4" w:space="0" w:color="auto"/>
              <w:left w:val="single" w:sz="4" w:space="0" w:color="auto"/>
              <w:bottom w:val="single" w:sz="4" w:space="0" w:color="auto"/>
              <w:right w:val="single" w:sz="4" w:space="0" w:color="auto"/>
            </w:tcBorders>
          </w:tcPr>
          <w:p w14:paraId="078B698B" w14:textId="11D1039E" w:rsidR="00DD215B" w:rsidRPr="00036EC8" w:rsidRDefault="00A636EE" w:rsidP="00393A81">
            <w:pPr>
              <w:pStyle w:val="TAL"/>
              <w:rPr>
                <w:ins w:id="296" w:author="Flores Fernandez" w:date="2024-02-29T11:44:00Z"/>
              </w:rPr>
            </w:pPr>
            <w:ins w:id="297" w:author="Flores Fernandez" w:date="2024-02-29T11:47:00Z">
              <w:r w:rsidRPr="00036EC8">
                <w:t>A.14.4.3.3</w:t>
              </w:r>
            </w:ins>
          </w:p>
        </w:tc>
        <w:tc>
          <w:tcPr>
            <w:tcW w:w="6378" w:type="dxa"/>
            <w:tcBorders>
              <w:top w:val="single" w:sz="4" w:space="0" w:color="auto"/>
              <w:left w:val="single" w:sz="4" w:space="0" w:color="auto"/>
              <w:bottom w:val="single" w:sz="4" w:space="0" w:color="auto"/>
              <w:right w:val="single" w:sz="4" w:space="0" w:color="auto"/>
            </w:tcBorders>
          </w:tcPr>
          <w:p w14:paraId="0A5CA868" w14:textId="46D72C82" w:rsidR="00DD215B" w:rsidRPr="00036EC8" w:rsidRDefault="00A636EE" w:rsidP="00393A81">
            <w:pPr>
              <w:pStyle w:val="TAL"/>
              <w:rPr>
                <w:ins w:id="298" w:author="Flores Fernandez" w:date="2024-02-29T11:44:00Z"/>
              </w:rPr>
            </w:pPr>
            <w:ins w:id="299" w:author="Flores Fernandez" w:date="2024-02-29T11:47:00Z">
              <w:r w:rsidRPr="00036EC8">
                <w:t xml:space="preserve">E-UTRAN HD-FDD Radio Link Monitoring Test for Out-of-sync for Cat-M1 UE in </w:t>
              </w:r>
              <w:proofErr w:type="spellStart"/>
              <w:r w:rsidRPr="00036EC8">
                <w:t>CEMode</w:t>
              </w:r>
              <w:proofErr w:type="spellEnd"/>
              <w:r w:rsidRPr="00036EC8">
                <w:t xml:space="preserve"> A for Satellite access</w:t>
              </w:r>
            </w:ins>
          </w:p>
        </w:tc>
      </w:tr>
      <w:tr w:rsidR="00DD215B" w:rsidRPr="00036EC8" w14:paraId="3EE2637A" w14:textId="77777777" w:rsidTr="00FF4CF8">
        <w:trPr>
          <w:jc w:val="center"/>
          <w:ins w:id="300" w:author="Flores Fernandez" w:date="2024-02-29T11:44:00Z"/>
        </w:trPr>
        <w:tc>
          <w:tcPr>
            <w:tcW w:w="1134" w:type="dxa"/>
            <w:tcBorders>
              <w:top w:val="single" w:sz="4" w:space="0" w:color="auto"/>
              <w:left w:val="single" w:sz="4" w:space="0" w:color="auto"/>
              <w:bottom w:val="single" w:sz="4" w:space="0" w:color="auto"/>
              <w:right w:val="single" w:sz="4" w:space="0" w:color="auto"/>
            </w:tcBorders>
          </w:tcPr>
          <w:p w14:paraId="084BF60D" w14:textId="3F7641FC" w:rsidR="00DD215B" w:rsidRPr="00036EC8" w:rsidRDefault="007A38DC" w:rsidP="00393A81">
            <w:pPr>
              <w:pStyle w:val="TAL"/>
              <w:rPr>
                <w:ins w:id="301" w:author="Flores Fernandez" w:date="2024-02-29T11:44:00Z"/>
              </w:rPr>
            </w:pPr>
            <w:ins w:id="302" w:author="Flores Fernandez" w:date="2024-02-29T11:48:00Z">
              <w:r w:rsidRPr="00036EC8">
                <w:t>A.14.4.3.4</w:t>
              </w:r>
            </w:ins>
          </w:p>
        </w:tc>
        <w:tc>
          <w:tcPr>
            <w:tcW w:w="6378" w:type="dxa"/>
            <w:tcBorders>
              <w:top w:val="single" w:sz="4" w:space="0" w:color="auto"/>
              <w:left w:val="single" w:sz="4" w:space="0" w:color="auto"/>
              <w:bottom w:val="single" w:sz="4" w:space="0" w:color="auto"/>
              <w:right w:val="single" w:sz="4" w:space="0" w:color="auto"/>
            </w:tcBorders>
          </w:tcPr>
          <w:p w14:paraId="652B0818" w14:textId="60DB83FC" w:rsidR="00DD215B" w:rsidRPr="00036EC8" w:rsidRDefault="007A38DC" w:rsidP="00393A81">
            <w:pPr>
              <w:pStyle w:val="TAL"/>
              <w:rPr>
                <w:ins w:id="303" w:author="Flores Fernandez" w:date="2024-02-29T11:44:00Z"/>
              </w:rPr>
            </w:pPr>
            <w:ins w:id="304" w:author="Flores Fernandez" w:date="2024-02-29T11:48:00Z">
              <w:r w:rsidRPr="00036EC8">
                <w:t xml:space="preserve">E-UTRAN HD-FDD Radio Link Monitoring Test for In-Sync for Cat-M1 UE in </w:t>
              </w:r>
              <w:proofErr w:type="spellStart"/>
              <w:r w:rsidRPr="00036EC8">
                <w:t>CEMode</w:t>
              </w:r>
              <w:proofErr w:type="spellEnd"/>
              <w:r w:rsidRPr="00036EC8">
                <w:t xml:space="preserve"> A for Satellite access</w:t>
              </w:r>
            </w:ins>
          </w:p>
        </w:tc>
      </w:tr>
      <w:tr w:rsidR="00DD215B" w:rsidRPr="00036EC8" w14:paraId="47AF0086" w14:textId="77777777" w:rsidTr="00FF4CF8">
        <w:trPr>
          <w:jc w:val="center"/>
          <w:ins w:id="305" w:author="Flores Fernandez" w:date="2024-02-29T11:44:00Z"/>
        </w:trPr>
        <w:tc>
          <w:tcPr>
            <w:tcW w:w="1134" w:type="dxa"/>
            <w:tcBorders>
              <w:top w:val="single" w:sz="4" w:space="0" w:color="auto"/>
              <w:left w:val="single" w:sz="4" w:space="0" w:color="auto"/>
              <w:bottom w:val="single" w:sz="4" w:space="0" w:color="auto"/>
              <w:right w:val="single" w:sz="4" w:space="0" w:color="auto"/>
            </w:tcBorders>
          </w:tcPr>
          <w:p w14:paraId="0E0F023C" w14:textId="3D6B94ED" w:rsidR="00DD215B" w:rsidRPr="00036EC8" w:rsidRDefault="00473F92" w:rsidP="00393A81">
            <w:pPr>
              <w:pStyle w:val="TAL"/>
              <w:rPr>
                <w:ins w:id="306" w:author="Flores Fernandez" w:date="2024-02-29T11:44:00Z"/>
              </w:rPr>
            </w:pPr>
            <w:ins w:id="307" w:author="Flores Fernandez" w:date="2024-02-29T11:48:00Z">
              <w:r w:rsidRPr="00036EC8">
                <w:t>A.14.4.3.5</w:t>
              </w:r>
            </w:ins>
          </w:p>
        </w:tc>
        <w:tc>
          <w:tcPr>
            <w:tcW w:w="6378" w:type="dxa"/>
            <w:tcBorders>
              <w:top w:val="single" w:sz="4" w:space="0" w:color="auto"/>
              <w:left w:val="single" w:sz="4" w:space="0" w:color="auto"/>
              <w:bottom w:val="single" w:sz="4" w:space="0" w:color="auto"/>
              <w:right w:val="single" w:sz="4" w:space="0" w:color="auto"/>
            </w:tcBorders>
          </w:tcPr>
          <w:p w14:paraId="70D57323" w14:textId="0C8049B2" w:rsidR="00DD215B" w:rsidRPr="00036EC8" w:rsidRDefault="007A38DC" w:rsidP="00393A81">
            <w:pPr>
              <w:pStyle w:val="TAL"/>
              <w:rPr>
                <w:ins w:id="308" w:author="Flores Fernandez" w:date="2024-02-29T11:44:00Z"/>
              </w:rPr>
            </w:pPr>
            <w:ins w:id="309" w:author="Flores Fernandez" w:date="2024-02-29T11:48:00Z">
              <w:r w:rsidRPr="00036EC8">
                <w:t xml:space="preserve">E-UTRAN FD-FDD Radio Link Monitoring Test for Out-of-sync in DRX for UE category M1 configured in </w:t>
              </w:r>
              <w:proofErr w:type="spellStart"/>
              <w:r w:rsidRPr="00036EC8">
                <w:t>CEMode</w:t>
              </w:r>
              <w:proofErr w:type="spellEnd"/>
              <w:r w:rsidRPr="00036EC8">
                <w:t xml:space="preserve"> A</w:t>
              </w:r>
            </w:ins>
          </w:p>
        </w:tc>
      </w:tr>
      <w:tr w:rsidR="00DD215B" w:rsidRPr="00036EC8" w14:paraId="5EB8CC7B" w14:textId="77777777" w:rsidTr="00FF4CF8">
        <w:trPr>
          <w:jc w:val="center"/>
          <w:ins w:id="310" w:author="Flores Fernandez" w:date="2024-02-29T11:44:00Z"/>
        </w:trPr>
        <w:tc>
          <w:tcPr>
            <w:tcW w:w="1134" w:type="dxa"/>
            <w:tcBorders>
              <w:top w:val="single" w:sz="4" w:space="0" w:color="auto"/>
              <w:left w:val="single" w:sz="4" w:space="0" w:color="auto"/>
              <w:bottom w:val="single" w:sz="4" w:space="0" w:color="auto"/>
              <w:right w:val="single" w:sz="4" w:space="0" w:color="auto"/>
            </w:tcBorders>
          </w:tcPr>
          <w:p w14:paraId="1FB3E36E" w14:textId="21431B92" w:rsidR="00DD215B" w:rsidRPr="00036EC8" w:rsidRDefault="00663DC4" w:rsidP="00393A81">
            <w:pPr>
              <w:pStyle w:val="TAL"/>
              <w:rPr>
                <w:ins w:id="311" w:author="Flores Fernandez" w:date="2024-02-29T11:44:00Z"/>
              </w:rPr>
            </w:pPr>
            <w:ins w:id="312" w:author="Flores Fernandez" w:date="2024-02-29T11:49:00Z">
              <w:r w:rsidRPr="00036EC8">
                <w:t>A.14.4.3.6</w:t>
              </w:r>
            </w:ins>
          </w:p>
        </w:tc>
        <w:tc>
          <w:tcPr>
            <w:tcW w:w="6378" w:type="dxa"/>
            <w:tcBorders>
              <w:top w:val="single" w:sz="4" w:space="0" w:color="auto"/>
              <w:left w:val="single" w:sz="4" w:space="0" w:color="auto"/>
              <w:bottom w:val="single" w:sz="4" w:space="0" w:color="auto"/>
              <w:right w:val="single" w:sz="4" w:space="0" w:color="auto"/>
            </w:tcBorders>
          </w:tcPr>
          <w:p w14:paraId="5328C921" w14:textId="0E3A2726" w:rsidR="00DD215B" w:rsidRPr="00036EC8" w:rsidRDefault="00473F92" w:rsidP="00393A81">
            <w:pPr>
              <w:pStyle w:val="TAL"/>
              <w:rPr>
                <w:ins w:id="313" w:author="Flores Fernandez" w:date="2024-02-29T11:44:00Z"/>
              </w:rPr>
            </w:pPr>
            <w:ins w:id="314" w:author="Flores Fernandez" w:date="2024-02-29T11:49:00Z">
              <w:r w:rsidRPr="00036EC8">
                <w:t xml:space="preserve">E-UTRAN FD-FDD Radio Link Monitoring Test for In-sync in DRX for UE Category M1 configured in </w:t>
              </w:r>
              <w:proofErr w:type="spellStart"/>
              <w:r w:rsidRPr="00036EC8">
                <w:t>CEMode</w:t>
              </w:r>
              <w:proofErr w:type="spellEnd"/>
              <w:r w:rsidRPr="00036EC8">
                <w:t xml:space="preserve"> A</w:t>
              </w:r>
            </w:ins>
          </w:p>
        </w:tc>
      </w:tr>
      <w:tr w:rsidR="00663DC4" w:rsidRPr="00036EC8" w14:paraId="40E4D90C" w14:textId="77777777" w:rsidTr="00FF4CF8">
        <w:trPr>
          <w:jc w:val="center"/>
          <w:ins w:id="315" w:author="Flores Fernandez" w:date="2024-02-29T11:49:00Z"/>
        </w:trPr>
        <w:tc>
          <w:tcPr>
            <w:tcW w:w="1134" w:type="dxa"/>
            <w:tcBorders>
              <w:top w:val="single" w:sz="4" w:space="0" w:color="auto"/>
              <w:left w:val="single" w:sz="4" w:space="0" w:color="auto"/>
              <w:bottom w:val="single" w:sz="4" w:space="0" w:color="auto"/>
              <w:right w:val="single" w:sz="4" w:space="0" w:color="auto"/>
            </w:tcBorders>
          </w:tcPr>
          <w:p w14:paraId="49E3F367" w14:textId="6AC3FDAF" w:rsidR="00663DC4" w:rsidRPr="00036EC8" w:rsidRDefault="00EB4D36" w:rsidP="00393A81">
            <w:pPr>
              <w:pStyle w:val="TAL"/>
              <w:rPr>
                <w:ins w:id="316" w:author="Flores Fernandez" w:date="2024-02-29T11:49:00Z"/>
              </w:rPr>
            </w:pPr>
            <w:ins w:id="317" w:author="Flores Fernandez" w:date="2024-02-29T11:49:00Z">
              <w:r w:rsidRPr="00036EC8">
                <w:t>A.14.4.3.7</w:t>
              </w:r>
            </w:ins>
          </w:p>
        </w:tc>
        <w:tc>
          <w:tcPr>
            <w:tcW w:w="6378" w:type="dxa"/>
            <w:tcBorders>
              <w:top w:val="single" w:sz="4" w:space="0" w:color="auto"/>
              <w:left w:val="single" w:sz="4" w:space="0" w:color="auto"/>
              <w:bottom w:val="single" w:sz="4" w:space="0" w:color="auto"/>
              <w:right w:val="single" w:sz="4" w:space="0" w:color="auto"/>
            </w:tcBorders>
          </w:tcPr>
          <w:p w14:paraId="48FD8504" w14:textId="09666CC1" w:rsidR="00663DC4" w:rsidRPr="00036EC8" w:rsidRDefault="00663DC4" w:rsidP="00393A81">
            <w:pPr>
              <w:pStyle w:val="TAL"/>
              <w:rPr>
                <w:ins w:id="318" w:author="Flores Fernandez" w:date="2024-02-29T11:49:00Z"/>
              </w:rPr>
            </w:pPr>
            <w:ins w:id="319" w:author="Flores Fernandez" w:date="2024-02-29T11:49:00Z">
              <w:r w:rsidRPr="00036EC8">
                <w:t xml:space="preserve">E-UTRAN HD-FDD Radio Link Monitoring Test for Out-of-sync in DRX for UE category M1 configured in </w:t>
              </w:r>
              <w:proofErr w:type="spellStart"/>
              <w:r w:rsidRPr="00036EC8">
                <w:t>CEMode</w:t>
              </w:r>
              <w:proofErr w:type="spellEnd"/>
              <w:r w:rsidRPr="00036EC8">
                <w:t xml:space="preserve"> A</w:t>
              </w:r>
            </w:ins>
          </w:p>
        </w:tc>
      </w:tr>
      <w:tr w:rsidR="00663DC4" w:rsidRPr="00036EC8" w14:paraId="3363713B" w14:textId="77777777" w:rsidTr="00FF4CF8">
        <w:trPr>
          <w:jc w:val="center"/>
          <w:ins w:id="320" w:author="Flores Fernandez" w:date="2024-02-29T11:49:00Z"/>
        </w:trPr>
        <w:tc>
          <w:tcPr>
            <w:tcW w:w="1134" w:type="dxa"/>
            <w:tcBorders>
              <w:top w:val="single" w:sz="4" w:space="0" w:color="auto"/>
              <w:left w:val="single" w:sz="4" w:space="0" w:color="auto"/>
              <w:bottom w:val="single" w:sz="4" w:space="0" w:color="auto"/>
              <w:right w:val="single" w:sz="4" w:space="0" w:color="auto"/>
            </w:tcBorders>
          </w:tcPr>
          <w:p w14:paraId="26677F19" w14:textId="4B12A84F" w:rsidR="00663DC4" w:rsidRPr="00036EC8" w:rsidRDefault="00EB4D36" w:rsidP="00393A81">
            <w:pPr>
              <w:pStyle w:val="TAL"/>
              <w:rPr>
                <w:ins w:id="321" w:author="Flores Fernandez" w:date="2024-02-29T11:49:00Z"/>
              </w:rPr>
            </w:pPr>
            <w:ins w:id="322" w:author="Flores Fernandez" w:date="2024-02-29T11:50:00Z">
              <w:r w:rsidRPr="00036EC8">
                <w:t>A.14.4.3.8</w:t>
              </w:r>
            </w:ins>
          </w:p>
        </w:tc>
        <w:tc>
          <w:tcPr>
            <w:tcW w:w="6378" w:type="dxa"/>
            <w:tcBorders>
              <w:top w:val="single" w:sz="4" w:space="0" w:color="auto"/>
              <w:left w:val="single" w:sz="4" w:space="0" w:color="auto"/>
              <w:bottom w:val="single" w:sz="4" w:space="0" w:color="auto"/>
              <w:right w:val="single" w:sz="4" w:space="0" w:color="auto"/>
            </w:tcBorders>
          </w:tcPr>
          <w:p w14:paraId="6B839E79" w14:textId="244E8FAD" w:rsidR="00663DC4" w:rsidRPr="00036EC8" w:rsidRDefault="00EB4D36" w:rsidP="00393A81">
            <w:pPr>
              <w:pStyle w:val="TAL"/>
              <w:rPr>
                <w:ins w:id="323" w:author="Flores Fernandez" w:date="2024-02-29T11:49:00Z"/>
              </w:rPr>
            </w:pPr>
            <w:ins w:id="324" w:author="Flores Fernandez" w:date="2024-02-29T11:49:00Z">
              <w:r w:rsidRPr="00036EC8">
                <w:t xml:space="preserve">E-UTRAN HD-FDD Radio Link Monitoring Test for In-sync in DRX for UE Category M1 configured in </w:t>
              </w:r>
              <w:proofErr w:type="spellStart"/>
              <w:r w:rsidRPr="00036EC8">
                <w:t>CEMode</w:t>
              </w:r>
              <w:proofErr w:type="spellEnd"/>
              <w:r w:rsidRPr="00036EC8">
                <w:t xml:space="preserve"> A</w:t>
              </w:r>
            </w:ins>
          </w:p>
        </w:tc>
      </w:tr>
      <w:tr w:rsidR="008010E0" w:rsidRPr="00036EC8" w14:paraId="7EA20A6B" w14:textId="77777777" w:rsidTr="00FF4CF8">
        <w:trPr>
          <w:jc w:val="center"/>
          <w:ins w:id="325" w:author="Flores Fernandez" w:date="2024-02-29T11:50:00Z"/>
        </w:trPr>
        <w:tc>
          <w:tcPr>
            <w:tcW w:w="1134" w:type="dxa"/>
            <w:tcBorders>
              <w:top w:val="single" w:sz="4" w:space="0" w:color="auto"/>
              <w:left w:val="single" w:sz="4" w:space="0" w:color="auto"/>
              <w:bottom w:val="single" w:sz="4" w:space="0" w:color="auto"/>
              <w:right w:val="single" w:sz="4" w:space="0" w:color="auto"/>
            </w:tcBorders>
          </w:tcPr>
          <w:p w14:paraId="03C02417" w14:textId="6A2897FE" w:rsidR="008010E0" w:rsidRPr="003A4CCF" w:rsidRDefault="00AA717F" w:rsidP="00393A81">
            <w:pPr>
              <w:pStyle w:val="TAL"/>
              <w:rPr>
                <w:ins w:id="326" w:author="Flores Fernandez" w:date="2024-02-29T11:50:00Z"/>
              </w:rPr>
            </w:pPr>
            <w:ins w:id="327" w:author="Flores Fernandez" w:date="2024-02-29T11:51:00Z">
              <w:r w:rsidRPr="00036EC8">
                <w:t>A.14.5.1.1</w:t>
              </w:r>
            </w:ins>
          </w:p>
        </w:tc>
        <w:tc>
          <w:tcPr>
            <w:tcW w:w="6378" w:type="dxa"/>
            <w:tcBorders>
              <w:top w:val="single" w:sz="4" w:space="0" w:color="auto"/>
              <w:left w:val="single" w:sz="4" w:space="0" w:color="auto"/>
              <w:bottom w:val="single" w:sz="4" w:space="0" w:color="auto"/>
              <w:right w:val="single" w:sz="4" w:space="0" w:color="auto"/>
            </w:tcBorders>
          </w:tcPr>
          <w:p w14:paraId="7D353E40" w14:textId="30DD3118" w:rsidR="008010E0" w:rsidRPr="003A4CCF" w:rsidRDefault="00AA717F" w:rsidP="00393A81">
            <w:pPr>
              <w:pStyle w:val="TAL"/>
              <w:rPr>
                <w:ins w:id="328" w:author="Flores Fernandez" w:date="2024-02-29T11:50:00Z"/>
              </w:rPr>
            </w:pPr>
            <w:ins w:id="329" w:author="Flores Fernandez" w:date="2024-02-29T11:51:00Z">
              <w:r w:rsidRPr="00036EC8">
                <w:t xml:space="preserve">E-UTRAN FDD-FDD intra-frequency event triggered reporting under fading propagation conditions in asynchronous cells for Cat-M1 UE in </w:t>
              </w:r>
              <w:proofErr w:type="spellStart"/>
              <w:r w:rsidRPr="00036EC8">
                <w:t>CEModeA</w:t>
              </w:r>
            </w:ins>
            <w:proofErr w:type="spellEnd"/>
          </w:p>
        </w:tc>
      </w:tr>
      <w:tr w:rsidR="008010E0" w:rsidRPr="00036EC8" w14:paraId="55882520" w14:textId="77777777" w:rsidTr="00FF4CF8">
        <w:trPr>
          <w:jc w:val="center"/>
          <w:ins w:id="330" w:author="Flores Fernandez" w:date="2024-02-29T11:50:00Z"/>
        </w:trPr>
        <w:tc>
          <w:tcPr>
            <w:tcW w:w="1134" w:type="dxa"/>
            <w:tcBorders>
              <w:top w:val="single" w:sz="4" w:space="0" w:color="auto"/>
              <w:left w:val="single" w:sz="4" w:space="0" w:color="auto"/>
              <w:bottom w:val="single" w:sz="4" w:space="0" w:color="auto"/>
              <w:right w:val="single" w:sz="4" w:space="0" w:color="auto"/>
            </w:tcBorders>
          </w:tcPr>
          <w:p w14:paraId="29769DBD" w14:textId="602A89A9" w:rsidR="008010E0" w:rsidRPr="003A4CCF" w:rsidRDefault="006E4743" w:rsidP="00393A81">
            <w:pPr>
              <w:pStyle w:val="TAL"/>
              <w:rPr>
                <w:ins w:id="331" w:author="Flores Fernandez" w:date="2024-02-29T11:50:00Z"/>
              </w:rPr>
            </w:pPr>
            <w:ins w:id="332" w:author="Flores Fernandez" w:date="2024-02-29T11:51:00Z">
              <w:r w:rsidRPr="00036EC8">
                <w:t>A.14.5.1.2</w:t>
              </w:r>
            </w:ins>
          </w:p>
        </w:tc>
        <w:tc>
          <w:tcPr>
            <w:tcW w:w="6378" w:type="dxa"/>
            <w:tcBorders>
              <w:top w:val="single" w:sz="4" w:space="0" w:color="auto"/>
              <w:left w:val="single" w:sz="4" w:space="0" w:color="auto"/>
              <w:bottom w:val="single" w:sz="4" w:space="0" w:color="auto"/>
              <w:right w:val="single" w:sz="4" w:space="0" w:color="auto"/>
            </w:tcBorders>
          </w:tcPr>
          <w:p w14:paraId="468E20AB" w14:textId="6B1B2C70" w:rsidR="008010E0" w:rsidRPr="003A4CCF" w:rsidRDefault="006E4743" w:rsidP="00393A81">
            <w:pPr>
              <w:pStyle w:val="TAL"/>
              <w:rPr>
                <w:ins w:id="333" w:author="Flores Fernandez" w:date="2024-02-29T11:50:00Z"/>
              </w:rPr>
            </w:pPr>
            <w:ins w:id="334" w:author="Flores Fernandez" w:date="2024-02-29T11:51:00Z">
              <w:r w:rsidRPr="00036EC8">
                <w:t xml:space="preserve">E-UTRAN FDD-FDD intra-frequency event triggered reporting under fading propagation conditions in synchronous cells for Cat-M1 UE in </w:t>
              </w:r>
              <w:proofErr w:type="spellStart"/>
              <w:r w:rsidRPr="00036EC8">
                <w:t>CEModeA</w:t>
              </w:r>
              <w:proofErr w:type="spellEnd"/>
              <w:r w:rsidRPr="00036EC8">
                <w:t xml:space="preserve"> in DRX</w:t>
              </w:r>
            </w:ins>
          </w:p>
        </w:tc>
      </w:tr>
      <w:tr w:rsidR="008010E0" w:rsidRPr="00036EC8" w14:paraId="2F4A9B9E" w14:textId="77777777" w:rsidTr="00FF4CF8">
        <w:trPr>
          <w:jc w:val="center"/>
          <w:ins w:id="335" w:author="Flores Fernandez" w:date="2024-02-29T11:50:00Z"/>
        </w:trPr>
        <w:tc>
          <w:tcPr>
            <w:tcW w:w="1134" w:type="dxa"/>
            <w:tcBorders>
              <w:top w:val="single" w:sz="4" w:space="0" w:color="auto"/>
              <w:left w:val="single" w:sz="4" w:space="0" w:color="auto"/>
              <w:bottom w:val="single" w:sz="4" w:space="0" w:color="auto"/>
              <w:right w:val="single" w:sz="4" w:space="0" w:color="auto"/>
            </w:tcBorders>
          </w:tcPr>
          <w:p w14:paraId="630510C5" w14:textId="69DEB79E" w:rsidR="008010E0" w:rsidRPr="003A4CCF" w:rsidRDefault="00F526D7" w:rsidP="00393A81">
            <w:pPr>
              <w:pStyle w:val="TAL"/>
              <w:rPr>
                <w:ins w:id="336" w:author="Flores Fernandez" w:date="2024-02-29T11:50:00Z"/>
              </w:rPr>
            </w:pPr>
            <w:ins w:id="337" w:author="Flores Fernandez" w:date="2024-02-29T11:52:00Z">
              <w:r w:rsidRPr="00036EC8">
                <w:t>A.14.5.1.3</w:t>
              </w:r>
            </w:ins>
          </w:p>
        </w:tc>
        <w:tc>
          <w:tcPr>
            <w:tcW w:w="6378" w:type="dxa"/>
            <w:tcBorders>
              <w:top w:val="single" w:sz="4" w:space="0" w:color="auto"/>
              <w:left w:val="single" w:sz="4" w:space="0" w:color="auto"/>
              <w:bottom w:val="single" w:sz="4" w:space="0" w:color="auto"/>
              <w:right w:val="single" w:sz="4" w:space="0" w:color="auto"/>
            </w:tcBorders>
          </w:tcPr>
          <w:p w14:paraId="54612EBB" w14:textId="207CB971" w:rsidR="008010E0" w:rsidRPr="003A4CCF" w:rsidRDefault="006E4743" w:rsidP="00393A81">
            <w:pPr>
              <w:pStyle w:val="TAL"/>
              <w:rPr>
                <w:ins w:id="338" w:author="Flores Fernandez" w:date="2024-02-29T11:50:00Z"/>
              </w:rPr>
            </w:pPr>
            <w:ins w:id="339" w:author="Flores Fernandez" w:date="2024-02-29T11:51:00Z">
              <w:r w:rsidRPr="00036EC8">
                <w:t xml:space="preserve">E-UTRAN HD-FDD intra-frequency event triggered reporting under fading propagation conditions in asynchronous cells for Cat-M1 UE in </w:t>
              </w:r>
              <w:proofErr w:type="spellStart"/>
              <w:r w:rsidRPr="00036EC8">
                <w:t>CEModeA</w:t>
              </w:r>
            </w:ins>
            <w:proofErr w:type="spellEnd"/>
          </w:p>
        </w:tc>
      </w:tr>
      <w:tr w:rsidR="008010E0" w:rsidRPr="00036EC8" w14:paraId="43174849" w14:textId="77777777" w:rsidTr="00FF4CF8">
        <w:trPr>
          <w:jc w:val="center"/>
          <w:ins w:id="340" w:author="Flores Fernandez" w:date="2024-02-29T11:50:00Z"/>
        </w:trPr>
        <w:tc>
          <w:tcPr>
            <w:tcW w:w="1134" w:type="dxa"/>
            <w:tcBorders>
              <w:top w:val="single" w:sz="4" w:space="0" w:color="auto"/>
              <w:left w:val="single" w:sz="4" w:space="0" w:color="auto"/>
              <w:bottom w:val="single" w:sz="4" w:space="0" w:color="auto"/>
              <w:right w:val="single" w:sz="4" w:space="0" w:color="auto"/>
            </w:tcBorders>
          </w:tcPr>
          <w:p w14:paraId="5C40D483" w14:textId="2F9885CE" w:rsidR="008010E0" w:rsidRPr="003A4CCF" w:rsidRDefault="00F526D7" w:rsidP="00393A81">
            <w:pPr>
              <w:pStyle w:val="TAL"/>
              <w:rPr>
                <w:ins w:id="341" w:author="Flores Fernandez" w:date="2024-02-29T11:50:00Z"/>
              </w:rPr>
            </w:pPr>
            <w:ins w:id="342" w:author="Flores Fernandez" w:date="2024-02-29T11:52:00Z">
              <w:r w:rsidRPr="00036EC8">
                <w:t>A.14.5.1.4</w:t>
              </w:r>
            </w:ins>
          </w:p>
        </w:tc>
        <w:tc>
          <w:tcPr>
            <w:tcW w:w="6378" w:type="dxa"/>
            <w:tcBorders>
              <w:top w:val="single" w:sz="4" w:space="0" w:color="auto"/>
              <w:left w:val="single" w:sz="4" w:space="0" w:color="auto"/>
              <w:bottom w:val="single" w:sz="4" w:space="0" w:color="auto"/>
              <w:right w:val="single" w:sz="4" w:space="0" w:color="auto"/>
            </w:tcBorders>
          </w:tcPr>
          <w:p w14:paraId="3E2596CF" w14:textId="099BDB77" w:rsidR="008010E0" w:rsidRPr="003A4CCF" w:rsidRDefault="00F526D7" w:rsidP="00393A81">
            <w:pPr>
              <w:pStyle w:val="TAL"/>
              <w:rPr>
                <w:ins w:id="343" w:author="Flores Fernandez" w:date="2024-02-29T11:50:00Z"/>
              </w:rPr>
            </w:pPr>
            <w:ins w:id="344" w:author="Flores Fernandez" w:date="2024-02-29T11:52:00Z">
              <w:r w:rsidRPr="00036EC8">
                <w:t xml:space="preserve">E-UTRAN HD-FDD intra-frequency event triggered reporting under fading propagation conditions in synchronous cells for Cat-M1 UE in </w:t>
              </w:r>
              <w:proofErr w:type="spellStart"/>
              <w:r w:rsidRPr="00036EC8">
                <w:t>CEModeA</w:t>
              </w:r>
              <w:proofErr w:type="spellEnd"/>
              <w:r w:rsidRPr="00036EC8">
                <w:t xml:space="preserve"> in DRX</w:t>
              </w:r>
            </w:ins>
          </w:p>
        </w:tc>
      </w:tr>
      <w:tr w:rsidR="00393A81" w:rsidRPr="00036EC8" w14:paraId="40006498" w14:textId="77777777" w:rsidTr="00FF4CF8">
        <w:trPr>
          <w:jc w:val="center"/>
          <w:ins w:id="345" w:author="Flores Fernandez" w:date="2024-02-19T22:08:00Z"/>
        </w:trPr>
        <w:tc>
          <w:tcPr>
            <w:tcW w:w="1134" w:type="dxa"/>
            <w:tcBorders>
              <w:top w:val="single" w:sz="4" w:space="0" w:color="auto"/>
              <w:left w:val="single" w:sz="4" w:space="0" w:color="auto"/>
              <w:bottom w:val="single" w:sz="4" w:space="0" w:color="auto"/>
              <w:right w:val="single" w:sz="4" w:space="0" w:color="auto"/>
            </w:tcBorders>
          </w:tcPr>
          <w:p w14:paraId="10FF3D75" w14:textId="6FA3232F" w:rsidR="00393A81" w:rsidRPr="00036EC8" w:rsidRDefault="00B732BA" w:rsidP="00393A81">
            <w:pPr>
              <w:pStyle w:val="TAL"/>
              <w:rPr>
                <w:ins w:id="346" w:author="Flores Fernandez" w:date="2024-02-19T22:08:00Z"/>
              </w:rPr>
            </w:pPr>
            <w:ins w:id="347" w:author="Flores Fernandez" w:date="2024-02-28T14:46:00Z">
              <w:r w:rsidRPr="00036EC8">
                <w:t>A.14.6.1.1</w:t>
              </w:r>
            </w:ins>
          </w:p>
        </w:tc>
        <w:tc>
          <w:tcPr>
            <w:tcW w:w="6378" w:type="dxa"/>
            <w:tcBorders>
              <w:top w:val="single" w:sz="4" w:space="0" w:color="auto"/>
              <w:left w:val="single" w:sz="4" w:space="0" w:color="auto"/>
              <w:bottom w:val="single" w:sz="4" w:space="0" w:color="auto"/>
              <w:right w:val="single" w:sz="4" w:space="0" w:color="auto"/>
            </w:tcBorders>
          </w:tcPr>
          <w:p w14:paraId="2AE57684" w14:textId="6E0BB82C" w:rsidR="00393A81" w:rsidRPr="00036EC8" w:rsidRDefault="00B732BA" w:rsidP="00393A81">
            <w:pPr>
              <w:pStyle w:val="TAL"/>
              <w:rPr>
                <w:ins w:id="348" w:author="Flores Fernandez" w:date="2024-02-19T22:08:00Z"/>
              </w:rPr>
            </w:pPr>
            <w:ins w:id="349" w:author="Flores Fernandez" w:date="2024-02-28T14:46:00Z">
              <w:r w:rsidRPr="00036EC8">
                <w:t xml:space="preserve">FD-FDD RSRP Intra frequency case for Cat-M1 UE in </w:t>
              </w:r>
              <w:proofErr w:type="spellStart"/>
              <w:r w:rsidRPr="00036EC8">
                <w:t>CEModeA</w:t>
              </w:r>
            </w:ins>
            <w:proofErr w:type="spellEnd"/>
          </w:p>
        </w:tc>
      </w:tr>
      <w:tr w:rsidR="00B732BA" w:rsidRPr="00036EC8" w14:paraId="390195F2" w14:textId="77777777" w:rsidTr="00FF4CF8">
        <w:trPr>
          <w:jc w:val="center"/>
          <w:ins w:id="350" w:author="Flores Fernandez" w:date="2024-02-28T14:46:00Z"/>
        </w:trPr>
        <w:tc>
          <w:tcPr>
            <w:tcW w:w="1134" w:type="dxa"/>
            <w:tcBorders>
              <w:top w:val="single" w:sz="4" w:space="0" w:color="auto"/>
              <w:left w:val="single" w:sz="4" w:space="0" w:color="auto"/>
              <w:bottom w:val="single" w:sz="4" w:space="0" w:color="auto"/>
              <w:right w:val="single" w:sz="4" w:space="0" w:color="auto"/>
            </w:tcBorders>
          </w:tcPr>
          <w:p w14:paraId="0ADDA5B8" w14:textId="6AFD8854" w:rsidR="00B732BA" w:rsidRPr="00036EC8" w:rsidRDefault="00B732BA" w:rsidP="00393A81">
            <w:pPr>
              <w:pStyle w:val="TAL"/>
              <w:rPr>
                <w:ins w:id="351" w:author="Flores Fernandez" w:date="2024-02-28T14:46:00Z"/>
              </w:rPr>
            </w:pPr>
            <w:ins w:id="352" w:author="Flores Fernandez" w:date="2024-02-28T14:47:00Z">
              <w:r w:rsidRPr="00036EC8">
                <w:t>A.14.6.1.2</w:t>
              </w:r>
            </w:ins>
          </w:p>
        </w:tc>
        <w:tc>
          <w:tcPr>
            <w:tcW w:w="6378" w:type="dxa"/>
            <w:tcBorders>
              <w:top w:val="single" w:sz="4" w:space="0" w:color="auto"/>
              <w:left w:val="single" w:sz="4" w:space="0" w:color="auto"/>
              <w:bottom w:val="single" w:sz="4" w:space="0" w:color="auto"/>
              <w:right w:val="single" w:sz="4" w:space="0" w:color="auto"/>
            </w:tcBorders>
          </w:tcPr>
          <w:p w14:paraId="742B379E" w14:textId="51822BA4" w:rsidR="00B732BA" w:rsidRPr="00036EC8" w:rsidRDefault="00416FD8" w:rsidP="00393A81">
            <w:pPr>
              <w:pStyle w:val="TAL"/>
              <w:rPr>
                <w:ins w:id="353" w:author="Flores Fernandez" w:date="2024-02-28T14:46:00Z"/>
              </w:rPr>
            </w:pPr>
            <w:ins w:id="354" w:author="Flores Fernandez" w:date="2024-02-28T14:47:00Z">
              <w:r w:rsidRPr="00036EC8">
                <w:t xml:space="preserve">HD-FDD RSRP Intra frequency case for Cat-M1 UE in </w:t>
              </w:r>
              <w:proofErr w:type="spellStart"/>
              <w:r w:rsidRPr="00036EC8">
                <w:t>CEModeA</w:t>
              </w:r>
            </w:ins>
            <w:proofErr w:type="spellEnd"/>
          </w:p>
        </w:tc>
      </w:tr>
      <w:tr w:rsidR="00B732BA" w:rsidRPr="00036EC8" w14:paraId="0EFFE3AF" w14:textId="77777777" w:rsidTr="00FF4CF8">
        <w:trPr>
          <w:jc w:val="center"/>
          <w:ins w:id="355" w:author="Flores Fernandez" w:date="2024-02-28T14:46:00Z"/>
        </w:trPr>
        <w:tc>
          <w:tcPr>
            <w:tcW w:w="1134" w:type="dxa"/>
            <w:tcBorders>
              <w:top w:val="single" w:sz="4" w:space="0" w:color="auto"/>
              <w:left w:val="single" w:sz="4" w:space="0" w:color="auto"/>
              <w:bottom w:val="single" w:sz="4" w:space="0" w:color="auto"/>
              <w:right w:val="single" w:sz="4" w:space="0" w:color="auto"/>
            </w:tcBorders>
          </w:tcPr>
          <w:p w14:paraId="12980134" w14:textId="26975945" w:rsidR="00B732BA" w:rsidRPr="00036EC8" w:rsidRDefault="00416FD8" w:rsidP="00393A81">
            <w:pPr>
              <w:pStyle w:val="TAL"/>
              <w:rPr>
                <w:ins w:id="356" w:author="Flores Fernandez" w:date="2024-02-28T14:46:00Z"/>
              </w:rPr>
            </w:pPr>
            <w:ins w:id="357" w:author="Flores Fernandez" w:date="2024-02-28T14:47:00Z">
              <w:r w:rsidRPr="00036EC8">
                <w:t>A.14.6.2.1</w:t>
              </w:r>
            </w:ins>
          </w:p>
        </w:tc>
        <w:tc>
          <w:tcPr>
            <w:tcW w:w="6378" w:type="dxa"/>
            <w:tcBorders>
              <w:top w:val="single" w:sz="4" w:space="0" w:color="auto"/>
              <w:left w:val="single" w:sz="4" w:space="0" w:color="auto"/>
              <w:bottom w:val="single" w:sz="4" w:space="0" w:color="auto"/>
              <w:right w:val="single" w:sz="4" w:space="0" w:color="auto"/>
            </w:tcBorders>
          </w:tcPr>
          <w:p w14:paraId="6C72E674" w14:textId="03E7AB3D" w:rsidR="00B732BA" w:rsidRPr="00036EC8" w:rsidRDefault="00416FD8" w:rsidP="00393A81">
            <w:pPr>
              <w:pStyle w:val="TAL"/>
              <w:rPr>
                <w:ins w:id="358" w:author="Flores Fernandez" w:date="2024-02-28T14:46:00Z"/>
              </w:rPr>
            </w:pPr>
            <w:ins w:id="359" w:author="Flores Fernandez" w:date="2024-02-28T14:47:00Z">
              <w:r w:rsidRPr="00036EC8">
                <w:t>E-UTRAN FD-FDD Downlink channel quality reporting accuracy for UE Category M1 in CE Mode A for Satellite access</w:t>
              </w:r>
            </w:ins>
          </w:p>
        </w:tc>
      </w:tr>
      <w:tr w:rsidR="00B732BA" w:rsidRPr="00036EC8" w14:paraId="23E89A81" w14:textId="77777777" w:rsidTr="00FF4CF8">
        <w:trPr>
          <w:jc w:val="center"/>
          <w:ins w:id="360" w:author="Flores Fernandez" w:date="2024-02-28T14:46:00Z"/>
        </w:trPr>
        <w:tc>
          <w:tcPr>
            <w:tcW w:w="1134" w:type="dxa"/>
            <w:tcBorders>
              <w:top w:val="single" w:sz="4" w:space="0" w:color="auto"/>
              <w:left w:val="single" w:sz="4" w:space="0" w:color="auto"/>
              <w:bottom w:val="single" w:sz="4" w:space="0" w:color="auto"/>
              <w:right w:val="single" w:sz="4" w:space="0" w:color="auto"/>
            </w:tcBorders>
          </w:tcPr>
          <w:p w14:paraId="55014FA2" w14:textId="00F69A07" w:rsidR="00B732BA" w:rsidRPr="00036EC8" w:rsidRDefault="007F7776" w:rsidP="00393A81">
            <w:pPr>
              <w:pStyle w:val="TAL"/>
              <w:rPr>
                <w:ins w:id="361" w:author="Flores Fernandez" w:date="2024-02-28T14:46:00Z"/>
              </w:rPr>
            </w:pPr>
            <w:ins w:id="362" w:author="Flores Fernandez" w:date="2024-02-28T14:47:00Z">
              <w:r w:rsidRPr="00036EC8">
                <w:lastRenderedPageBreak/>
                <w:t>A.14.6.2.2</w:t>
              </w:r>
            </w:ins>
          </w:p>
        </w:tc>
        <w:tc>
          <w:tcPr>
            <w:tcW w:w="6378" w:type="dxa"/>
            <w:tcBorders>
              <w:top w:val="single" w:sz="4" w:space="0" w:color="auto"/>
              <w:left w:val="single" w:sz="4" w:space="0" w:color="auto"/>
              <w:bottom w:val="single" w:sz="4" w:space="0" w:color="auto"/>
              <w:right w:val="single" w:sz="4" w:space="0" w:color="auto"/>
            </w:tcBorders>
          </w:tcPr>
          <w:p w14:paraId="2E58E8D2" w14:textId="0C10B947" w:rsidR="00B732BA" w:rsidRPr="00036EC8" w:rsidRDefault="007F7776" w:rsidP="00393A81">
            <w:pPr>
              <w:pStyle w:val="TAL"/>
              <w:rPr>
                <w:ins w:id="363" w:author="Flores Fernandez" w:date="2024-02-28T14:46:00Z"/>
              </w:rPr>
            </w:pPr>
            <w:ins w:id="364" w:author="Flores Fernandez" w:date="2024-02-28T14:47:00Z">
              <w:r w:rsidRPr="00036EC8">
                <w:t>E-UTRAN HD-FDD Downlink channel quality reporting accuracy for UE Category M1 in CE Mode A for Satellite access</w:t>
              </w:r>
            </w:ins>
          </w:p>
        </w:tc>
      </w:tr>
      <w:tr w:rsidR="00B732BA" w:rsidRPr="00036EC8" w14:paraId="383A1365" w14:textId="77777777" w:rsidTr="00FF4CF8">
        <w:trPr>
          <w:jc w:val="center"/>
          <w:ins w:id="365" w:author="Flores Fernandez" w:date="2024-02-28T14:46:00Z"/>
        </w:trPr>
        <w:tc>
          <w:tcPr>
            <w:tcW w:w="1134" w:type="dxa"/>
            <w:tcBorders>
              <w:top w:val="single" w:sz="4" w:space="0" w:color="auto"/>
              <w:left w:val="single" w:sz="4" w:space="0" w:color="auto"/>
              <w:bottom w:val="single" w:sz="4" w:space="0" w:color="auto"/>
              <w:right w:val="single" w:sz="4" w:space="0" w:color="auto"/>
            </w:tcBorders>
          </w:tcPr>
          <w:p w14:paraId="1BE427C6" w14:textId="336147F3" w:rsidR="00B732BA" w:rsidRPr="00036EC8" w:rsidRDefault="007F7776" w:rsidP="00393A81">
            <w:pPr>
              <w:pStyle w:val="TAL"/>
              <w:rPr>
                <w:ins w:id="366" w:author="Flores Fernandez" w:date="2024-02-28T14:46:00Z"/>
              </w:rPr>
            </w:pPr>
            <w:ins w:id="367" w:author="Flores Fernandez" w:date="2024-02-28T14:48:00Z">
              <w:r w:rsidRPr="00036EC8">
                <w:t>A.14.6.2.3</w:t>
              </w:r>
            </w:ins>
          </w:p>
        </w:tc>
        <w:tc>
          <w:tcPr>
            <w:tcW w:w="6378" w:type="dxa"/>
            <w:tcBorders>
              <w:top w:val="single" w:sz="4" w:space="0" w:color="auto"/>
              <w:left w:val="single" w:sz="4" w:space="0" w:color="auto"/>
              <w:bottom w:val="single" w:sz="4" w:space="0" w:color="auto"/>
              <w:right w:val="single" w:sz="4" w:space="0" w:color="auto"/>
            </w:tcBorders>
          </w:tcPr>
          <w:p w14:paraId="1AD6A9BA" w14:textId="2106483C" w:rsidR="00B732BA" w:rsidRPr="00036EC8" w:rsidRDefault="007F7776" w:rsidP="00393A81">
            <w:pPr>
              <w:pStyle w:val="TAL"/>
              <w:rPr>
                <w:ins w:id="368" w:author="Flores Fernandez" w:date="2024-02-28T14:46:00Z"/>
              </w:rPr>
            </w:pPr>
            <w:ins w:id="369" w:author="Flores Fernandez" w:date="2024-02-28T14:48:00Z">
              <w:r w:rsidRPr="00036EC8">
                <w:t>E-UTRAN HD-FDD Downlink channel quality reporting accuracy for UE Category M1 in CE Mode B for Satellite access</w:t>
              </w:r>
            </w:ins>
          </w:p>
        </w:tc>
      </w:tr>
      <w:tr w:rsidR="00BA5AFE" w:rsidRPr="00036EC8" w14:paraId="6AF6F65D" w14:textId="77777777" w:rsidTr="00FF4CF8">
        <w:trPr>
          <w:jc w:val="center"/>
          <w:ins w:id="370" w:author="Flores Fernandez" w:date="2024-02-29T11:53:00Z"/>
        </w:trPr>
        <w:tc>
          <w:tcPr>
            <w:tcW w:w="1134" w:type="dxa"/>
            <w:tcBorders>
              <w:top w:val="single" w:sz="4" w:space="0" w:color="auto"/>
              <w:left w:val="single" w:sz="4" w:space="0" w:color="auto"/>
              <w:bottom w:val="single" w:sz="4" w:space="0" w:color="auto"/>
              <w:right w:val="single" w:sz="4" w:space="0" w:color="auto"/>
            </w:tcBorders>
          </w:tcPr>
          <w:p w14:paraId="795EDD52" w14:textId="289B6093" w:rsidR="00BA5AFE" w:rsidRPr="00036EC8" w:rsidRDefault="00BA5AFE" w:rsidP="00393A81">
            <w:pPr>
              <w:pStyle w:val="TAL"/>
              <w:rPr>
                <w:ins w:id="371" w:author="Flores Fernandez" w:date="2024-02-29T11:53:00Z"/>
              </w:rPr>
            </w:pPr>
            <w:ins w:id="372" w:author="Flores Fernandez" w:date="2024-02-29T11:53:00Z">
              <w:r w:rsidRPr="00036EC8">
                <w:t>A.14.6.2.4</w:t>
              </w:r>
            </w:ins>
          </w:p>
        </w:tc>
        <w:tc>
          <w:tcPr>
            <w:tcW w:w="6378" w:type="dxa"/>
            <w:tcBorders>
              <w:top w:val="single" w:sz="4" w:space="0" w:color="auto"/>
              <w:left w:val="single" w:sz="4" w:space="0" w:color="auto"/>
              <w:bottom w:val="single" w:sz="4" w:space="0" w:color="auto"/>
              <w:right w:val="single" w:sz="4" w:space="0" w:color="auto"/>
            </w:tcBorders>
          </w:tcPr>
          <w:p w14:paraId="475D8CFF" w14:textId="7010EF74" w:rsidR="00BA5AFE" w:rsidRPr="00036EC8" w:rsidRDefault="00BA5AFE" w:rsidP="00393A81">
            <w:pPr>
              <w:pStyle w:val="TAL"/>
              <w:rPr>
                <w:ins w:id="373" w:author="Flores Fernandez" w:date="2024-02-29T11:53:00Z"/>
              </w:rPr>
            </w:pPr>
            <w:ins w:id="374" w:author="Flores Fernandez" w:date="2024-02-29T11:53:00Z">
              <w:r w:rsidRPr="00036EC8">
                <w:t>E-UTRAN HD-FDD Downlink channel quality reporting accuracy for UE Category M1 in CE Mode B for Satellite access</w:t>
              </w:r>
            </w:ins>
          </w:p>
        </w:tc>
      </w:tr>
    </w:tbl>
    <w:p w14:paraId="3360ADEE" w14:textId="77777777" w:rsidR="00FF4CF8" w:rsidRPr="00036EC8" w:rsidRDefault="00FF4CF8" w:rsidP="00FF4CF8">
      <w:pPr>
        <w:rPr>
          <w:ins w:id="375" w:author="Flores Fernandez" w:date="2024-02-19T21:59:00Z"/>
          <w:lang w:eastAsia="ko-KR"/>
        </w:rPr>
      </w:pPr>
    </w:p>
    <w:p w14:paraId="40751251" w14:textId="460A957D" w:rsidR="003A0A1E" w:rsidRPr="00036EC8" w:rsidRDefault="003A0A1E" w:rsidP="003A0A1E">
      <w:pPr>
        <w:pStyle w:val="Heading3"/>
        <w:rPr>
          <w:ins w:id="376" w:author="Flores Fernandez" w:date="2024-02-19T21:58:00Z"/>
        </w:rPr>
      </w:pPr>
      <w:ins w:id="377" w:author="Flores Fernandez" w:date="2024-02-19T21:58:00Z">
        <w:r w:rsidRPr="00036EC8">
          <w:t>A.3.28.3</w:t>
        </w:r>
        <w:r w:rsidRPr="00036EC8">
          <w:tab/>
          <w:t>Principle of testing different ephemeris formats</w:t>
        </w:r>
      </w:ins>
    </w:p>
    <w:p w14:paraId="6B19F02C" w14:textId="66CEC313" w:rsidR="00D04052" w:rsidRPr="00036EC8" w:rsidRDefault="0048188B" w:rsidP="008523B9">
      <w:pPr>
        <w:rPr>
          <w:ins w:id="378" w:author="Flores Fernandez" w:date="2024-02-28T14:50:00Z"/>
        </w:rPr>
      </w:pPr>
      <w:ins w:id="379" w:author="Flores Fernandez" w:date="2024-02-28T14:50:00Z">
        <w:r w:rsidRPr="00036EC8">
          <w:t>Satellite access RRM test cases are defined such that satellite ephemeris information is sent to UE in each test case</w:t>
        </w:r>
        <w:r w:rsidR="00D04052" w:rsidRPr="00036EC8">
          <w:t xml:space="preserve"> using </w:t>
        </w:r>
      </w:ins>
      <w:ins w:id="380" w:author="Flores Fernandez" w:date="2024-02-28T14:51:00Z">
        <w:r w:rsidR="00D04052" w:rsidRPr="00036EC8">
          <w:t xml:space="preserve">position and velocity state vectors </w:t>
        </w:r>
      </w:ins>
      <w:ins w:id="381" w:author="Flores Fernandez" w:date="2024-02-28T14:50:00Z">
        <w:r w:rsidR="00D04052" w:rsidRPr="00036EC8">
          <w:t>format</w:t>
        </w:r>
      </w:ins>
      <w:ins w:id="382" w:author="Flores Fernandez" w:date="2024-02-28T14:51:00Z">
        <w:r w:rsidR="00D04052" w:rsidRPr="00036EC8">
          <w:t>.</w:t>
        </w:r>
      </w:ins>
    </w:p>
    <w:p w14:paraId="1D835B6B" w14:textId="52FDBBC9" w:rsidR="007861F3" w:rsidRPr="00036EC8" w:rsidRDefault="00CA610F" w:rsidP="00CA610F">
      <w:pPr>
        <w:pStyle w:val="Heading3"/>
        <w:rPr>
          <w:ins w:id="383" w:author="Flores Fernandez" w:date="2024-02-19T18:54:00Z"/>
        </w:rPr>
      </w:pPr>
      <w:ins w:id="384" w:author="Flores Fernandez" w:date="2024-02-19T18:54:00Z">
        <w:r w:rsidRPr="00036EC8">
          <w:t>A.3.28.4</w:t>
        </w:r>
        <w:r w:rsidRPr="00036EC8">
          <w:tab/>
        </w:r>
        <w:r w:rsidR="007861F3" w:rsidRPr="00036EC8">
          <w:t>General setup for SIB31/SIB-31-NB</w:t>
        </w:r>
      </w:ins>
    </w:p>
    <w:p w14:paraId="7DDCEBCA" w14:textId="4361BDFC" w:rsidR="002D1034" w:rsidRPr="00036EC8" w:rsidRDefault="002D1034" w:rsidP="002D1034">
      <w:pPr>
        <w:rPr>
          <w:ins w:id="385" w:author="Flores Fernandez" w:date="2024-02-19T18:55:00Z"/>
        </w:rPr>
      </w:pPr>
      <w:ins w:id="386" w:author="Flores Fernandez" w:date="2024-02-19T18:55:00Z">
        <w:r w:rsidRPr="00036EC8">
          <w:t>The general parameters for SIB</w:t>
        </w:r>
        <w:r w:rsidR="00CE24F6" w:rsidRPr="00036EC8">
          <w:t>31/</w:t>
        </w:r>
      </w:ins>
      <w:ins w:id="387" w:author="Flores Fernandez" w:date="2024-02-19T18:56:00Z">
        <w:r w:rsidR="00CE24F6" w:rsidRPr="00036EC8">
          <w:t xml:space="preserve">SIB31-NB </w:t>
        </w:r>
      </w:ins>
      <w:ins w:id="388" w:author="Flores Fernandez" w:date="2024-02-19T18:55:00Z">
        <w:r w:rsidRPr="00036EC8">
          <w:t>setup is specified in Table A.3.</w:t>
        </w:r>
      </w:ins>
      <w:ins w:id="389" w:author="Flores Fernandez" w:date="2024-02-19T18:56:00Z">
        <w:r w:rsidR="00CE24F6" w:rsidRPr="00036EC8">
          <w:t>28</w:t>
        </w:r>
      </w:ins>
      <w:ins w:id="390" w:author="Flores Fernandez" w:date="2024-02-19T18:55:00Z">
        <w:r w:rsidRPr="00036EC8">
          <w:t xml:space="preserve">.4-1. </w:t>
        </w:r>
      </w:ins>
    </w:p>
    <w:p w14:paraId="1F4EA869" w14:textId="1D864171" w:rsidR="002D1034" w:rsidRPr="00036EC8" w:rsidRDefault="002D1034" w:rsidP="002D1034">
      <w:pPr>
        <w:pStyle w:val="TH"/>
        <w:rPr>
          <w:ins w:id="391" w:author="Flores Fernandez" w:date="2024-02-19T18:55:00Z"/>
        </w:rPr>
      </w:pPr>
      <w:ins w:id="392" w:author="Flores Fernandez" w:date="2024-02-19T18:55:00Z">
        <w:r w:rsidRPr="00036EC8">
          <w:t>Table A.3.</w:t>
        </w:r>
      </w:ins>
      <w:ins w:id="393" w:author="Flores Fernandez" w:date="2024-02-19T18:56:00Z">
        <w:r w:rsidR="00CE24F6" w:rsidRPr="00036EC8">
          <w:t>28</w:t>
        </w:r>
      </w:ins>
      <w:ins w:id="394" w:author="Flores Fernandez" w:date="2024-02-19T18:55:00Z">
        <w:r w:rsidRPr="00036EC8">
          <w:t>.</w:t>
        </w:r>
      </w:ins>
      <w:ins w:id="395" w:author="Flores Fernandez" w:date="2024-02-19T18:56:00Z">
        <w:r w:rsidR="00CE24F6" w:rsidRPr="00036EC8">
          <w:t>4</w:t>
        </w:r>
      </w:ins>
      <w:ins w:id="396" w:author="Flores Fernandez" w:date="2024-02-19T18:55:00Z">
        <w:r w:rsidRPr="00036EC8">
          <w:t>-1: Test cases for NTN specific requirements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295"/>
        <w:gridCol w:w="3378"/>
      </w:tblGrid>
      <w:tr w:rsidR="002D1034" w:rsidRPr="00036EC8" w14:paraId="1A248F63" w14:textId="77777777" w:rsidTr="002D1034">
        <w:trPr>
          <w:trHeight w:val="237"/>
          <w:jc w:val="center"/>
          <w:ins w:id="397"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279F79B8" w14:textId="77777777" w:rsidR="002D1034" w:rsidRPr="00036EC8" w:rsidRDefault="002D1034">
            <w:pPr>
              <w:pStyle w:val="TAH"/>
              <w:spacing w:line="256" w:lineRule="auto"/>
              <w:rPr>
                <w:ins w:id="398" w:author="Flores Fernandez" w:date="2024-02-19T18:55:00Z"/>
                <w:lang w:eastAsia="fr-FR"/>
              </w:rPr>
            </w:pPr>
            <w:ins w:id="399" w:author="Flores Fernandez" w:date="2024-02-19T18:55:00Z">
              <w:r w:rsidRPr="00036EC8">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2C0D5CD0" w14:textId="77777777" w:rsidR="002D1034" w:rsidRPr="00036EC8" w:rsidRDefault="002D1034">
            <w:pPr>
              <w:pStyle w:val="TAH"/>
              <w:spacing w:line="256" w:lineRule="auto"/>
              <w:rPr>
                <w:ins w:id="400" w:author="Flores Fernandez" w:date="2024-02-19T18:55:00Z"/>
                <w:lang w:eastAsia="fr-FR"/>
              </w:rPr>
            </w:pPr>
            <w:ins w:id="401" w:author="Flores Fernandez" w:date="2024-02-19T18:55:00Z">
              <w:r w:rsidRPr="00036EC8">
                <w:rPr>
                  <w:lang w:eastAsia="fr-FR"/>
                </w:rPr>
                <w:t>Unit</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7AE70A8" w14:textId="77777777" w:rsidR="002D1034" w:rsidRPr="00036EC8" w:rsidRDefault="002D1034">
            <w:pPr>
              <w:pStyle w:val="TAH"/>
              <w:spacing w:line="256" w:lineRule="auto"/>
              <w:rPr>
                <w:ins w:id="402" w:author="Flores Fernandez" w:date="2024-02-19T18:55:00Z"/>
                <w:lang w:eastAsia="fr-FR"/>
              </w:rPr>
            </w:pPr>
            <w:ins w:id="403" w:author="Flores Fernandez" w:date="2024-02-19T18:55:00Z">
              <w:r w:rsidRPr="00036EC8">
                <w:rPr>
                  <w:lang w:eastAsia="fr-FR"/>
                </w:rPr>
                <w:t>Test 1</w:t>
              </w:r>
            </w:ins>
          </w:p>
        </w:tc>
      </w:tr>
      <w:tr w:rsidR="002D1034" w:rsidRPr="00036EC8" w14:paraId="67B349C2" w14:textId="77777777" w:rsidTr="002D1034">
        <w:trPr>
          <w:trHeight w:val="20"/>
          <w:jc w:val="center"/>
          <w:ins w:id="404"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79D7ED8" w14:textId="77777777" w:rsidR="002D1034" w:rsidRPr="00036EC8" w:rsidRDefault="002D1034">
            <w:pPr>
              <w:pStyle w:val="TAL"/>
              <w:spacing w:line="256" w:lineRule="auto"/>
              <w:rPr>
                <w:ins w:id="405" w:author="Flores Fernandez" w:date="2024-02-19T18:55:00Z"/>
                <w:szCs w:val="18"/>
                <w:lang w:eastAsia="ko-KR"/>
              </w:rPr>
            </w:pPr>
            <w:ins w:id="406" w:author="Flores Fernandez" w:date="2024-02-19T18:55:00Z">
              <w:r w:rsidRPr="00036EC8">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017C896" w14:textId="77777777" w:rsidR="002D1034" w:rsidRPr="00036EC8" w:rsidRDefault="002D1034">
            <w:pPr>
              <w:pStyle w:val="TAC"/>
              <w:spacing w:line="256" w:lineRule="auto"/>
              <w:rPr>
                <w:ins w:id="407" w:author="Flores Fernandez" w:date="2024-02-19T18:55:00Z"/>
                <w:rFonts w:cs="Arial"/>
                <w:szCs w:val="18"/>
                <w:lang w:eastAsia="fr-FR"/>
              </w:rPr>
            </w:pPr>
            <w:ins w:id="408" w:author="Flores Fernandez" w:date="2024-02-19T18:55:00Z">
              <w:r w:rsidRPr="00036EC8">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B76EB18" w14:textId="77777777" w:rsidR="002D1034" w:rsidRPr="00036EC8" w:rsidRDefault="002D1034">
            <w:pPr>
              <w:pStyle w:val="TAC"/>
              <w:spacing w:line="256" w:lineRule="auto"/>
              <w:rPr>
                <w:ins w:id="409" w:author="Flores Fernandez" w:date="2024-02-19T18:55:00Z"/>
                <w:rFonts w:cs="Arial"/>
                <w:szCs w:val="18"/>
                <w:lang w:eastAsia="zh-CN"/>
              </w:rPr>
            </w:pPr>
            <w:ins w:id="410" w:author="Flores Fernandez" w:date="2024-02-19T18:55:00Z">
              <w:r w:rsidRPr="00036EC8">
                <w:rPr>
                  <w:rFonts w:cs="Arial"/>
                  <w:szCs w:val="18"/>
                  <w:lang w:eastAsia="zh-CN"/>
                </w:rPr>
                <w:t>LEO: 2.56</w:t>
              </w:r>
            </w:ins>
          </w:p>
          <w:p w14:paraId="4C25F84C" w14:textId="6571E2E1" w:rsidR="002D1034" w:rsidRPr="00036EC8" w:rsidRDefault="002D1034">
            <w:pPr>
              <w:pStyle w:val="TAC"/>
              <w:spacing w:line="256" w:lineRule="auto"/>
              <w:rPr>
                <w:ins w:id="411" w:author="Flores Fernandez" w:date="2024-02-19T18:55:00Z"/>
                <w:rFonts w:cs="Arial"/>
                <w:szCs w:val="18"/>
                <w:lang w:val="en-US" w:eastAsia="fr-FR"/>
              </w:rPr>
            </w:pPr>
            <w:ins w:id="412" w:author="Flores Fernandez" w:date="2024-02-19T18:55:00Z">
              <w:r w:rsidRPr="00036EC8">
                <w:rPr>
                  <w:rFonts w:cs="Arial"/>
                  <w:szCs w:val="18"/>
                  <w:lang w:eastAsia="zh-CN"/>
                </w:rPr>
                <w:t>GEO</w:t>
              </w:r>
            </w:ins>
            <w:ins w:id="413" w:author="Flores Fernandez" w:date="2024-02-19T21:55:00Z">
              <w:r w:rsidR="00A916C6" w:rsidRPr="00036EC8">
                <w:rPr>
                  <w:rFonts w:cs="Arial"/>
                  <w:szCs w:val="18"/>
                  <w:lang w:eastAsia="zh-CN"/>
                </w:rPr>
                <w:t>, GSO</w:t>
              </w:r>
            </w:ins>
            <w:ins w:id="414" w:author="Flores Fernandez" w:date="2024-02-19T18:55:00Z">
              <w:r w:rsidRPr="00036EC8">
                <w:rPr>
                  <w:rFonts w:cs="Arial"/>
                  <w:szCs w:val="18"/>
                  <w:lang w:eastAsia="zh-CN"/>
                </w:rPr>
                <w:t>: 10.24</w:t>
              </w:r>
            </w:ins>
          </w:p>
        </w:tc>
      </w:tr>
      <w:tr w:rsidR="002D1034" w:rsidRPr="00036EC8" w14:paraId="39FBBF11" w14:textId="77777777" w:rsidTr="002D1034">
        <w:trPr>
          <w:trHeight w:val="20"/>
          <w:jc w:val="center"/>
          <w:ins w:id="415"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6421829F" w14:textId="77777777" w:rsidR="002D1034" w:rsidRPr="00036EC8" w:rsidRDefault="002D1034">
            <w:pPr>
              <w:pStyle w:val="TAL"/>
              <w:spacing w:line="256" w:lineRule="auto"/>
              <w:rPr>
                <w:ins w:id="416" w:author="Flores Fernandez" w:date="2024-02-19T18:55:00Z"/>
                <w:szCs w:val="18"/>
                <w:lang w:eastAsia="fr-FR"/>
              </w:rPr>
            </w:pPr>
            <w:proofErr w:type="spellStart"/>
            <w:ins w:id="417" w:author="Flores Fernandez" w:date="2024-02-19T18:55:00Z">
              <w:r w:rsidRPr="00036EC8">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749D0438" w14:textId="77777777" w:rsidR="002D1034" w:rsidRPr="00036EC8" w:rsidRDefault="002D1034">
            <w:pPr>
              <w:pStyle w:val="TAC"/>
              <w:spacing w:line="256" w:lineRule="auto"/>
              <w:rPr>
                <w:ins w:id="418" w:author="Flores Fernandez" w:date="2024-02-19T18:55:00Z"/>
                <w:rFonts w:cs="Arial"/>
                <w:szCs w:val="18"/>
                <w:lang w:eastAsia="fr-FR"/>
              </w:rPr>
            </w:pPr>
            <w:ins w:id="419" w:author="Flores Fernandez" w:date="2024-02-19T18:55:00Z">
              <w:r w:rsidRPr="00036EC8">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hideMark/>
          </w:tcPr>
          <w:p w14:paraId="46B7DF37" w14:textId="77777777" w:rsidR="002D1034" w:rsidRPr="00036EC8" w:rsidRDefault="002D1034">
            <w:pPr>
              <w:pStyle w:val="TAC"/>
              <w:spacing w:line="256" w:lineRule="auto"/>
              <w:rPr>
                <w:ins w:id="420" w:author="Flores Fernandez" w:date="2024-02-19T18:55:00Z"/>
                <w:rFonts w:cs="Arial"/>
                <w:szCs w:val="18"/>
                <w:lang w:eastAsia="zh-CN"/>
              </w:rPr>
            </w:pPr>
            <w:ins w:id="421" w:author="Flores Fernandez" w:date="2024-02-19T18:55:00Z">
              <w:r w:rsidRPr="00036EC8">
                <w:rPr>
                  <w:rFonts w:cs="Arial"/>
                  <w:szCs w:val="18"/>
                  <w:lang w:eastAsia="zh-CN"/>
                </w:rPr>
                <w:t>LEO: 5s</w:t>
              </w:r>
            </w:ins>
          </w:p>
          <w:p w14:paraId="16FB1906" w14:textId="56FA6B24" w:rsidR="002D1034" w:rsidRPr="00036EC8" w:rsidRDefault="002D1034">
            <w:pPr>
              <w:pStyle w:val="TAC"/>
              <w:spacing w:line="256" w:lineRule="auto"/>
              <w:rPr>
                <w:ins w:id="422" w:author="Flores Fernandez" w:date="2024-02-19T18:55:00Z"/>
                <w:rFonts w:cs="Arial"/>
                <w:szCs w:val="18"/>
                <w:lang w:eastAsia="fr-FR"/>
              </w:rPr>
            </w:pPr>
            <w:ins w:id="423" w:author="Flores Fernandez" w:date="2024-02-19T18:55:00Z">
              <w:r w:rsidRPr="00036EC8">
                <w:rPr>
                  <w:rFonts w:cs="Arial"/>
                  <w:szCs w:val="18"/>
                  <w:lang w:eastAsia="zh-CN"/>
                </w:rPr>
                <w:t>GEO</w:t>
              </w:r>
            </w:ins>
            <w:ins w:id="424" w:author="Flores Fernandez" w:date="2024-02-19T21:55:00Z">
              <w:r w:rsidR="00A916C6" w:rsidRPr="00036EC8">
                <w:rPr>
                  <w:rFonts w:cs="Arial"/>
                  <w:szCs w:val="18"/>
                  <w:lang w:eastAsia="zh-CN"/>
                </w:rPr>
                <w:t>, GSO</w:t>
              </w:r>
            </w:ins>
            <w:ins w:id="425" w:author="Flores Fernandez" w:date="2024-02-19T18:55:00Z">
              <w:r w:rsidRPr="00036EC8">
                <w:rPr>
                  <w:rFonts w:cs="Arial"/>
                  <w:szCs w:val="18"/>
                  <w:lang w:eastAsia="zh-CN"/>
                </w:rPr>
                <w:t>: 900s</w:t>
              </w:r>
            </w:ins>
          </w:p>
        </w:tc>
      </w:tr>
      <w:tr w:rsidR="002D1034" w:rsidRPr="00036EC8" w14:paraId="2D4B430C" w14:textId="77777777" w:rsidTr="002D1034">
        <w:trPr>
          <w:trHeight w:val="20"/>
          <w:jc w:val="center"/>
          <w:ins w:id="426"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9DDB862" w14:textId="77777777" w:rsidR="002D1034" w:rsidRPr="00036EC8" w:rsidRDefault="002D1034">
            <w:pPr>
              <w:pStyle w:val="TAL"/>
              <w:spacing w:line="256" w:lineRule="auto"/>
              <w:rPr>
                <w:ins w:id="427" w:author="Flores Fernandez" w:date="2024-02-19T18:55:00Z"/>
                <w:szCs w:val="18"/>
                <w:lang w:eastAsia="fr-FR"/>
              </w:rPr>
            </w:pPr>
            <w:proofErr w:type="spellStart"/>
            <w:ins w:id="428" w:author="Flores Fernandez" w:date="2024-02-19T18:55:00Z">
              <w:r w:rsidRPr="00036EC8">
                <w:rPr>
                  <w:szCs w:val="18"/>
                </w:rPr>
                <w:t>cellSpecificKoffset</w:t>
              </w:r>
              <w:proofErr w:type="spellEnd"/>
              <w:r w:rsidRPr="00036EC8">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19F74CD7" w14:textId="77777777" w:rsidR="002D1034" w:rsidRPr="00036EC8" w:rsidRDefault="002D1034">
            <w:pPr>
              <w:pStyle w:val="TAC"/>
              <w:spacing w:line="256" w:lineRule="auto"/>
              <w:rPr>
                <w:ins w:id="429" w:author="Flores Fernandez" w:date="2024-02-19T18:55:00Z"/>
                <w:rFonts w:cs="Arial"/>
                <w:szCs w:val="18"/>
                <w:lang w:eastAsia="fr-FR"/>
              </w:rPr>
            </w:pPr>
            <w:ins w:id="430" w:author="Flores Fernandez" w:date="2024-02-19T18:55:00Z">
              <w:r w:rsidRPr="00036EC8">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3F4B814A" w14:textId="77777777" w:rsidR="002D1034" w:rsidRPr="00036EC8" w:rsidRDefault="002D1034">
            <w:pPr>
              <w:pStyle w:val="TAC"/>
              <w:spacing w:line="256" w:lineRule="auto"/>
              <w:rPr>
                <w:ins w:id="431" w:author="Flores Fernandez" w:date="2024-02-19T18:55:00Z"/>
                <w:rFonts w:cs="Arial"/>
                <w:szCs w:val="18"/>
                <w:lang w:eastAsia="zh-CN"/>
              </w:rPr>
            </w:pPr>
            <w:ins w:id="432" w:author="Flores Fernandez" w:date="2024-02-19T18:55:00Z">
              <w:r w:rsidRPr="00036EC8">
                <w:rPr>
                  <w:rFonts w:cs="Arial"/>
                  <w:szCs w:val="18"/>
                  <w:lang w:eastAsia="zh-CN"/>
                </w:rPr>
                <w:t>LEO: 8</w:t>
              </w:r>
            </w:ins>
          </w:p>
          <w:p w14:paraId="4EABBBAA" w14:textId="2C898D31" w:rsidR="002D1034" w:rsidRPr="00036EC8" w:rsidRDefault="002D1034">
            <w:pPr>
              <w:pStyle w:val="TAC"/>
              <w:spacing w:line="256" w:lineRule="auto"/>
              <w:rPr>
                <w:ins w:id="433" w:author="Flores Fernandez" w:date="2024-02-19T18:55:00Z"/>
                <w:rFonts w:cs="Arial"/>
                <w:szCs w:val="18"/>
                <w:lang w:eastAsia="fr-FR"/>
              </w:rPr>
            </w:pPr>
            <w:ins w:id="434" w:author="Flores Fernandez" w:date="2024-02-19T18:55:00Z">
              <w:r w:rsidRPr="00036EC8">
                <w:rPr>
                  <w:rFonts w:cs="Arial"/>
                  <w:szCs w:val="18"/>
                  <w:lang w:eastAsia="zh-CN"/>
                </w:rPr>
                <w:t>GEO</w:t>
              </w:r>
            </w:ins>
            <w:ins w:id="435" w:author="Flores Fernandez" w:date="2024-02-19T21:55:00Z">
              <w:r w:rsidR="00A916C6" w:rsidRPr="00036EC8">
                <w:rPr>
                  <w:rFonts w:cs="Arial"/>
                  <w:szCs w:val="18"/>
                  <w:lang w:eastAsia="zh-CN"/>
                </w:rPr>
                <w:t>, GSO</w:t>
              </w:r>
            </w:ins>
            <w:ins w:id="436" w:author="Flores Fernandez" w:date="2024-02-19T18:55:00Z">
              <w:r w:rsidRPr="00036EC8">
                <w:rPr>
                  <w:rFonts w:cs="Arial"/>
                  <w:szCs w:val="18"/>
                  <w:lang w:eastAsia="zh-CN"/>
                </w:rPr>
                <w:t>: 256</w:t>
              </w:r>
            </w:ins>
          </w:p>
        </w:tc>
      </w:tr>
      <w:tr w:rsidR="002D1034" w:rsidRPr="00036EC8" w14:paraId="01F648D3" w14:textId="77777777" w:rsidTr="002D1034">
        <w:trPr>
          <w:trHeight w:val="20"/>
          <w:jc w:val="center"/>
          <w:ins w:id="437"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3B57F87B" w14:textId="77777777" w:rsidR="002D1034" w:rsidRPr="00036EC8" w:rsidRDefault="002D1034">
            <w:pPr>
              <w:pStyle w:val="TAL"/>
              <w:spacing w:line="256" w:lineRule="auto"/>
              <w:rPr>
                <w:ins w:id="438" w:author="Flores Fernandez" w:date="2024-02-19T18:55:00Z"/>
                <w:szCs w:val="18"/>
                <w:lang w:eastAsia="fr-FR"/>
              </w:rPr>
            </w:pPr>
            <w:proofErr w:type="spellStart"/>
            <w:ins w:id="439" w:author="Flores Fernandez" w:date="2024-02-19T18:55:00Z">
              <w:r w:rsidRPr="00036EC8">
                <w:rPr>
                  <w:szCs w:val="18"/>
                </w:rPr>
                <w:t>kmac</w:t>
              </w:r>
              <w:proofErr w:type="spellEnd"/>
              <w:r w:rsidRPr="00036EC8">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38E44759" w14:textId="77777777" w:rsidR="002D1034" w:rsidRPr="00036EC8" w:rsidRDefault="002D1034">
            <w:pPr>
              <w:pStyle w:val="TAC"/>
              <w:spacing w:line="256" w:lineRule="auto"/>
              <w:rPr>
                <w:ins w:id="440" w:author="Flores Fernandez" w:date="2024-02-19T18:55:00Z"/>
                <w:rFonts w:cs="Arial"/>
                <w:szCs w:val="18"/>
                <w:lang w:eastAsia="fr-FR"/>
              </w:rPr>
            </w:pPr>
            <w:ins w:id="441" w:author="Flores Fernandez" w:date="2024-02-19T18:55:00Z">
              <w:r w:rsidRPr="00036EC8">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2891F1CF" w14:textId="77777777" w:rsidR="002D1034" w:rsidRPr="00036EC8" w:rsidRDefault="002D1034">
            <w:pPr>
              <w:pStyle w:val="TAC"/>
              <w:spacing w:line="256" w:lineRule="auto"/>
              <w:rPr>
                <w:ins w:id="442" w:author="Flores Fernandez" w:date="2024-02-19T18:55:00Z"/>
                <w:rFonts w:cs="Arial"/>
                <w:szCs w:val="18"/>
                <w:lang w:eastAsia="zh-CN"/>
              </w:rPr>
            </w:pPr>
            <w:ins w:id="443" w:author="Flores Fernandez" w:date="2024-02-19T18:55:00Z">
              <w:r w:rsidRPr="00036EC8">
                <w:rPr>
                  <w:rFonts w:cs="Arial"/>
                  <w:szCs w:val="18"/>
                  <w:lang w:eastAsia="zh-CN"/>
                </w:rPr>
                <w:t>Not configured</w:t>
              </w:r>
            </w:ins>
          </w:p>
        </w:tc>
      </w:tr>
      <w:tr w:rsidR="002D1034" w:rsidRPr="00036EC8" w14:paraId="2E6199BB" w14:textId="77777777" w:rsidTr="002D1034">
        <w:trPr>
          <w:trHeight w:val="20"/>
          <w:jc w:val="center"/>
          <w:ins w:id="444"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60548A16" w14:textId="77777777" w:rsidR="002D1034" w:rsidRPr="00036EC8" w:rsidRDefault="002D1034">
            <w:pPr>
              <w:pStyle w:val="TAL"/>
              <w:spacing w:line="256" w:lineRule="auto"/>
              <w:rPr>
                <w:ins w:id="445" w:author="Flores Fernandez" w:date="2024-02-19T18:55:00Z"/>
                <w:rFonts w:eastAsia="Calibri"/>
                <w:szCs w:val="18"/>
                <w:lang w:eastAsia="fr-FR"/>
              </w:rPr>
            </w:pPr>
            <w:ins w:id="446" w:author="Flores Fernandez" w:date="2024-02-19T18:55:00Z">
              <w:r w:rsidRPr="00036EC8">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26425A1E" w14:textId="77777777" w:rsidR="002D1034" w:rsidRPr="00036EC8" w:rsidRDefault="002D1034">
            <w:pPr>
              <w:pStyle w:val="TAC"/>
              <w:spacing w:line="256" w:lineRule="auto"/>
              <w:rPr>
                <w:ins w:id="447"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A87FF7F" w14:textId="77777777" w:rsidR="002D1034" w:rsidRPr="00036EC8" w:rsidRDefault="002D1034">
            <w:pPr>
              <w:pStyle w:val="TAC"/>
              <w:spacing w:line="256" w:lineRule="auto"/>
              <w:rPr>
                <w:ins w:id="448" w:author="Flores Fernandez" w:date="2024-02-19T18:55:00Z"/>
                <w:rFonts w:cs="Arial"/>
                <w:szCs w:val="18"/>
                <w:lang w:eastAsia="fr-FR"/>
              </w:rPr>
            </w:pPr>
            <w:ins w:id="449" w:author="Flores Fernandez" w:date="2024-02-19T18:55:00Z">
              <w:r w:rsidRPr="00036EC8">
                <w:rPr>
                  <w:rFonts w:cs="Arial"/>
                  <w:szCs w:val="18"/>
                  <w:lang w:eastAsia="fr-FR"/>
                </w:rPr>
                <w:t>0</w:t>
              </w:r>
            </w:ins>
          </w:p>
        </w:tc>
      </w:tr>
      <w:tr w:rsidR="002D1034" w:rsidRPr="00036EC8" w14:paraId="72C13DC0" w14:textId="77777777" w:rsidTr="002D1034">
        <w:trPr>
          <w:trHeight w:val="20"/>
          <w:jc w:val="center"/>
          <w:ins w:id="450"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715378AB" w14:textId="77777777" w:rsidR="002D1034" w:rsidRPr="00036EC8" w:rsidRDefault="002D1034">
            <w:pPr>
              <w:pStyle w:val="TAL"/>
              <w:spacing w:line="256" w:lineRule="auto"/>
              <w:rPr>
                <w:ins w:id="451" w:author="Flores Fernandez" w:date="2024-02-19T18:55:00Z"/>
                <w:szCs w:val="18"/>
                <w:lang w:eastAsia="fr-FR"/>
              </w:rPr>
            </w:pPr>
            <w:ins w:id="452" w:author="Flores Fernandez" w:date="2024-02-19T18:55:00Z">
              <w:r w:rsidRPr="00036EC8">
                <w:rPr>
                  <w:szCs w:val="18"/>
                </w:rPr>
                <w:t>ta-</w:t>
              </w:r>
              <w:proofErr w:type="spellStart"/>
              <w:r w:rsidRPr="00036EC8">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2A491AE1" w14:textId="77777777" w:rsidR="002D1034" w:rsidRPr="00036EC8" w:rsidRDefault="002D1034">
            <w:pPr>
              <w:rPr>
                <w:ins w:id="453"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198ECCC" w14:textId="77777777" w:rsidR="002D1034" w:rsidRPr="00036EC8" w:rsidRDefault="002D1034">
            <w:pPr>
              <w:pStyle w:val="TAC"/>
              <w:spacing w:line="256" w:lineRule="auto"/>
              <w:rPr>
                <w:ins w:id="454" w:author="Flores Fernandez" w:date="2024-02-19T18:55:00Z"/>
                <w:rFonts w:cs="Arial"/>
                <w:szCs w:val="18"/>
                <w:lang w:eastAsia="fr-FR"/>
              </w:rPr>
            </w:pPr>
            <w:ins w:id="455" w:author="Flores Fernandez" w:date="2024-02-19T18:55:00Z">
              <w:r w:rsidRPr="00036EC8">
                <w:rPr>
                  <w:rFonts w:cs="Arial"/>
                  <w:szCs w:val="18"/>
                  <w:lang w:eastAsia="fr-FR"/>
                </w:rPr>
                <w:t>0</w:t>
              </w:r>
            </w:ins>
          </w:p>
        </w:tc>
      </w:tr>
      <w:tr w:rsidR="002D1034" w:rsidRPr="00036EC8" w14:paraId="3E16CB4D" w14:textId="77777777" w:rsidTr="002D1034">
        <w:trPr>
          <w:trHeight w:val="20"/>
          <w:jc w:val="center"/>
          <w:ins w:id="456"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7A6AE150" w14:textId="77777777" w:rsidR="002D1034" w:rsidRPr="00036EC8" w:rsidRDefault="002D1034">
            <w:pPr>
              <w:pStyle w:val="TAL"/>
              <w:spacing w:line="256" w:lineRule="auto"/>
              <w:rPr>
                <w:ins w:id="457" w:author="Flores Fernandez" w:date="2024-02-19T18:55:00Z"/>
                <w:szCs w:val="18"/>
                <w:lang w:eastAsia="fr-FR"/>
              </w:rPr>
            </w:pPr>
            <w:ins w:id="458" w:author="Flores Fernandez" w:date="2024-02-19T18:55:00Z">
              <w:r w:rsidRPr="00036EC8">
                <w:rPr>
                  <w:szCs w:val="18"/>
                </w:rPr>
                <w:t>ta-</w:t>
              </w:r>
              <w:proofErr w:type="spellStart"/>
              <w:r w:rsidRPr="00036EC8">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7152AFEC" w14:textId="77777777" w:rsidR="002D1034" w:rsidRPr="00036EC8" w:rsidRDefault="002D1034">
            <w:pPr>
              <w:rPr>
                <w:ins w:id="459"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C33E64D" w14:textId="77777777" w:rsidR="002D1034" w:rsidRPr="00036EC8" w:rsidRDefault="002D1034">
            <w:pPr>
              <w:pStyle w:val="TAC"/>
              <w:spacing w:line="256" w:lineRule="auto"/>
              <w:rPr>
                <w:ins w:id="460" w:author="Flores Fernandez" w:date="2024-02-19T18:55:00Z"/>
                <w:rFonts w:cs="Arial"/>
                <w:szCs w:val="18"/>
                <w:lang w:eastAsia="fr-FR"/>
              </w:rPr>
            </w:pPr>
            <w:ins w:id="461" w:author="Flores Fernandez" w:date="2024-02-19T18:55:00Z">
              <w:r w:rsidRPr="00036EC8">
                <w:rPr>
                  <w:rFonts w:cs="Arial"/>
                  <w:szCs w:val="18"/>
                  <w:lang w:eastAsia="fr-FR"/>
                </w:rPr>
                <w:t>0</w:t>
              </w:r>
            </w:ins>
          </w:p>
        </w:tc>
      </w:tr>
      <w:tr w:rsidR="002D1034" w:rsidRPr="00036EC8" w14:paraId="5F69FDD8" w14:textId="77777777" w:rsidTr="002D1034">
        <w:trPr>
          <w:trHeight w:val="20"/>
          <w:jc w:val="center"/>
          <w:ins w:id="462"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B820CB6" w14:textId="77777777" w:rsidR="002D1034" w:rsidRPr="00036EC8" w:rsidRDefault="002D1034">
            <w:pPr>
              <w:pStyle w:val="TAL"/>
              <w:spacing w:line="256" w:lineRule="auto"/>
              <w:rPr>
                <w:ins w:id="463" w:author="Flores Fernandez" w:date="2024-02-19T18:55:00Z"/>
                <w:szCs w:val="18"/>
                <w:lang w:eastAsia="fr-FR"/>
              </w:rPr>
            </w:pPr>
            <w:proofErr w:type="spellStart"/>
            <w:ins w:id="464" w:author="Flores Fernandez" w:date="2024-02-19T18:55:00Z">
              <w:r w:rsidRPr="00036EC8">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172E5D63" w14:textId="77777777" w:rsidR="002D1034" w:rsidRPr="00036EC8" w:rsidRDefault="002D1034">
            <w:pPr>
              <w:rPr>
                <w:ins w:id="465"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8C16C70" w14:textId="77777777" w:rsidR="002D1034" w:rsidRPr="00036EC8" w:rsidRDefault="002D1034">
            <w:pPr>
              <w:pStyle w:val="TAC"/>
              <w:spacing w:line="256" w:lineRule="auto"/>
              <w:rPr>
                <w:ins w:id="466" w:author="Flores Fernandez" w:date="2024-02-19T18:55:00Z"/>
                <w:rFonts w:cs="Arial"/>
                <w:szCs w:val="18"/>
                <w:lang w:eastAsia="fr-FR"/>
              </w:rPr>
            </w:pPr>
            <w:ins w:id="467" w:author="Flores Fernandez" w:date="2024-02-19T18:55:00Z">
              <w:r w:rsidRPr="00036EC8">
                <w:rPr>
                  <w:rFonts w:cs="Arial"/>
                  <w:szCs w:val="18"/>
                </w:rPr>
                <w:t>linear</w:t>
              </w:r>
            </w:ins>
          </w:p>
        </w:tc>
      </w:tr>
      <w:tr w:rsidR="002D1034" w:rsidRPr="00036EC8" w14:paraId="2D4B028A" w14:textId="77777777" w:rsidTr="002D1034">
        <w:trPr>
          <w:trHeight w:val="20"/>
          <w:jc w:val="center"/>
          <w:ins w:id="468"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03C3CA9" w14:textId="77777777" w:rsidR="002D1034" w:rsidRPr="00036EC8" w:rsidRDefault="002D1034">
            <w:pPr>
              <w:pStyle w:val="TAL"/>
              <w:spacing w:line="256" w:lineRule="auto"/>
              <w:rPr>
                <w:ins w:id="469" w:author="Flores Fernandez" w:date="2024-02-19T18:55:00Z"/>
                <w:szCs w:val="18"/>
                <w:lang w:eastAsia="ko-KR"/>
              </w:rPr>
            </w:pPr>
            <w:proofErr w:type="spellStart"/>
            <w:ins w:id="470" w:author="Flores Fernandez" w:date="2024-02-19T18:55:00Z">
              <w:r w:rsidRPr="00036EC8">
                <w:rPr>
                  <w:szCs w:val="18"/>
                </w:rPr>
                <w:t>ntn</w:t>
              </w:r>
              <w:proofErr w:type="spellEnd"/>
              <w:r w:rsidRPr="00036EC8">
                <w:rPr>
                  <w:szCs w:val="18"/>
                </w:rPr>
                <w:t>-PolarizationUL</w:t>
              </w:r>
            </w:ins>
          </w:p>
        </w:tc>
        <w:tc>
          <w:tcPr>
            <w:tcW w:w="2294" w:type="dxa"/>
            <w:tcBorders>
              <w:top w:val="single" w:sz="4" w:space="0" w:color="auto"/>
              <w:left w:val="single" w:sz="4" w:space="0" w:color="auto"/>
              <w:bottom w:val="single" w:sz="4" w:space="0" w:color="auto"/>
              <w:right w:val="single" w:sz="4" w:space="0" w:color="auto"/>
            </w:tcBorders>
          </w:tcPr>
          <w:p w14:paraId="21EFD62B" w14:textId="77777777" w:rsidR="002D1034" w:rsidRPr="00036EC8" w:rsidRDefault="002D1034">
            <w:pPr>
              <w:pStyle w:val="TAC"/>
              <w:spacing w:line="256" w:lineRule="auto"/>
              <w:rPr>
                <w:ins w:id="471"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8F80100" w14:textId="77777777" w:rsidR="002D1034" w:rsidRPr="00036EC8" w:rsidRDefault="002D1034">
            <w:pPr>
              <w:pStyle w:val="TAC"/>
              <w:spacing w:line="256" w:lineRule="auto"/>
              <w:rPr>
                <w:ins w:id="472" w:author="Flores Fernandez" w:date="2024-02-19T18:55:00Z"/>
                <w:rFonts w:cs="Arial"/>
                <w:szCs w:val="18"/>
                <w:lang w:eastAsia="ko-KR"/>
              </w:rPr>
            </w:pPr>
            <w:ins w:id="473" w:author="Flores Fernandez" w:date="2024-02-19T18:55:00Z">
              <w:r w:rsidRPr="00036EC8">
                <w:rPr>
                  <w:rFonts w:cs="Arial"/>
                  <w:szCs w:val="18"/>
                </w:rPr>
                <w:t>linear</w:t>
              </w:r>
            </w:ins>
          </w:p>
        </w:tc>
      </w:tr>
      <w:tr w:rsidR="002D1034" w:rsidRPr="00036EC8" w14:paraId="39A15DAB" w14:textId="77777777" w:rsidTr="002D1034">
        <w:trPr>
          <w:trHeight w:val="20"/>
          <w:jc w:val="center"/>
          <w:ins w:id="474"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31AD420C" w14:textId="77777777" w:rsidR="002D1034" w:rsidRPr="00036EC8" w:rsidRDefault="002D1034">
            <w:pPr>
              <w:pStyle w:val="TAL"/>
              <w:spacing w:line="256" w:lineRule="auto"/>
              <w:rPr>
                <w:ins w:id="475" w:author="Flores Fernandez" w:date="2024-02-19T18:55:00Z"/>
                <w:szCs w:val="18"/>
              </w:rPr>
            </w:pPr>
            <w:proofErr w:type="spellStart"/>
            <w:ins w:id="476" w:author="Flores Fernandez" w:date="2024-02-19T18:55:00Z">
              <w:r w:rsidRPr="00036EC8">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5ECB9EFF" w14:textId="77777777" w:rsidR="002D1034" w:rsidRPr="00036EC8" w:rsidRDefault="002D1034">
            <w:pPr>
              <w:pStyle w:val="TAC"/>
              <w:spacing w:line="256" w:lineRule="auto"/>
              <w:rPr>
                <w:ins w:id="477"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49F9845" w14:textId="41086A72" w:rsidR="002D1034" w:rsidRPr="00036EC8" w:rsidRDefault="00EC790B" w:rsidP="00EC790B">
            <w:pPr>
              <w:pStyle w:val="TAC"/>
              <w:spacing w:line="256" w:lineRule="auto"/>
              <w:rPr>
                <w:ins w:id="478" w:author="Flores Fernandez" w:date="2024-02-19T18:55:00Z"/>
                <w:rFonts w:cs="Arial"/>
                <w:szCs w:val="18"/>
                <w:lang w:val="en-US" w:eastAsia="ko-KR"/>
              </w:rPr>
            </w:pPr>
            <w:ins w:id="479" w:author="Flores Fernandez" w:date="2024-02-19T21:56:00Z">
              <w:r w:rsidRPr="00036EC8">
                <w:rPr>
                  <w:lang w:eastAsia="en-GB"/>
                </w:rPr>
                <w:t>According to Annex B.8</w:t>
              </w:r>
            </w:ins>
          </w:p>
        </w:tc>
      </w:tr>
      <w:tr w:rsidR="002D1034" w:rsidRPr="00036EC8" w14:paraId="0D14FAB4" w14:textId="77777777" w:rsidTr="002D1034">
        <w:trPr>
          <w:trHeight w:val="20"/>
          <w:jc w:val="center"/>
          <w:ins w:id="480"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7E933159" w14:textId="77777777" w:rsidR="002D1034" w:rsidRPr="00036EC8" w:rsidRDefault="002D1034">
            <w:pPr>
              <w:pStyle w:val="TAL"/>
              <w:spacing w:line="256" w:lineRule="auto"/>
              <w:rPr>
                <w:ins w:id="481" w:author="Flores Fernandez" w:date="2024-02-19T18:55:00Z"/>
                <w:szCs w:val="18"/>
              </w:rPr>
            </w:pPr>
            <w:ins w:id="482" w:author="Flores Fernandez" w:date="2024-02-19T18:55:00Z">
              <w:r w:rsidRPr="00036EC8">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6FD9276E" w14:textId="77777777" w:rsidR="002D1034" w:rsidRPr="00036EC8" w:rsidRDefault="002D1034">
            <w:pPr>
              <w:pStyle w:val="TAC"/>
              <w:spacing w:line="256" w:lineRule="auto"/>
              <w:rPr>
                <w:ins w:id="483"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8CA89CA" w14:textId="77777777" w:rsidR="002D1034" w:rsidRPr="00036EC8" w:rsidRDefault="002D1034">
            <w:pPr>
              <w:pStyle w:val="TAC"/>
              <w:spacing w:line="256" w:lineRule="auto"/>
              <w:rPr>
                <w:ins w:id="484" w:author="Flores Fernandez" w:date="2024-02-19T18:55:00Z"/>
                <w:rFonts w:cs="Arial"/>
                <w:szCs w:val="18"/>
                <w:lang w:eastAsia="zh-CN"/>
              </w:rPr>
            </w:pPr>
            <w:ins w:id="485" w:author="Flores Fernandez" w:date="2024-02-19T18:55:00Z">
              <w:r w:rsidRPr="00036EC8">
                <w:rPr>
                  <w:rFonts w:cs="Arial"/>
                  <w:szCs w:val="18"/>
                  <w:lang w:eastAsia="zh-CN"/>
                </w:rPr>
                <w:t>Not configured</w:t>
              </w:r>
            </w:ins>
          </w:p>
        </w:tc>
      </w:tr>
    </w:tbl>
    <w:p w14:paraId="1FAF0946" w14:textId="77777777" w:rsidR="00CA610F" w:rsidRPr="00036EC8" w:rsidRDefault="00CA610F" w:rsidP="00183A6B">
      <w:pPr>
        <w:rPr>
          <w:ins w:id="486" w:author="Flores Fernandez" w:date="2024-02-19T16:43:00Z"/>
        </w:rPr>
      </w:pPr>
    </w:p>
    <w:p w14:paraId="60E60735" w14:textId="77777777" w:rsidR="00FB61BE" w:rsidRPr="00036EC8" w:rsidRDefault="00FB61BE" w:rsidP="00FB61BE">
      <w:pPr>
        <w:pStyle w:val="Heading3"/>
        <w:rPr>
          <w:ins w:id="487" w:author="Flores Fernandez" w:date="2024-02-19T16:43:00Z"/>
          <w:b/>
          <w:bCs/>
        </w:rPr>
      </w:pPr>
      <w:ins w:id="488" w:author="Flores Fernandez" w:date="2024-02-19T16:43:00Z">
        <w:r w:rsidRPr="00036EC8">
          <w:t>A.3.28.5</w:t>
        </w:r>
        <w:r w:rsidRPr="00036EC8">
          <w:tab/>
          <w:t>Satellite specific parameters configuration</w:t>
        </w:r>
      </w:ins>
    </w:p>
    <w:p w14:paraId="621980E2" w14:textId="370C009C" w:rsidR="00D412B6" w:rsidRPr="00036EC8" w:rsidRDefault="00FB61BE" w:rsidP="00C91369">
      <w:pPr>
        <w:pStyle w:val="Heading4"/>
      </w:pPr>
      <w:ins w:id="489" w:author="Flores Fernandez" w:date="2024-02-19T16:43:00Z">
        <w:r w:rsidRPr="00036EC8">
          <w:rPr>
            <w:lang w:val="en-US"/>
          </w:rPr>
          <w:t>A.3.28.</w:t>
        </w:r>
        <w:r w:rsidRPr="00036EC8">
          <w:rPr>
            <w:lang w:val="en-US" w:eastAsia="zh-CN"/>
          </w:rPr>
          <w:t>5.1</w:t>
        </w:r>
        <w:r w:rsidRPr="00036EC8">
          <w:rPr>
            <w:lang w:val="en-US" w:eastAsia="zh-CN"/>
          </w:rPr>
          <w:tab/>
          <w:t>Satellite specific configuration for serving cell</w:t>
        </w:r>
      </w:ins>
      <w:del w:id="490" w:author="Flores Fernandez" w:date="2024-02-19T16:43:00Z">
        <w:r w:rsidR="00D412B6" w:rsidRPr="00036EC8" w:rsidDel="00FB61BE">
          <w:delText>Reference configurations for satellites</w:delText>
        </w:r>
      </w:del>
    </w:p>
    <w:p w14:paraId="07724BBA" w14:textId="0B59409E" w:rsidR="00D412B6" w:rsidRPr="00036EC8" w:rsidDel="003C3A89" w:rsidRDefault="00D412B6" w:rsidP="00D412B6">
      <w:pPr>
        <w:rPr>
          <w:del w:id="491" w:author="Flores Fernandez" w:date="2024-02-19T16:48:00Z"/>
        </w:rPr>
      </w:pPr>
      <w:del w:id="492" w:author="Flores Fernandez" w:date="2024-02-19T16:48:00Z">
        <w:r w:rsidRPr="00036EC8" w:rsidDel="003C3A89">
          <w:delText xml:space="preserve">The general parameters for SIB31 setup for serving satellite is specified in Table A.3.28-1. </w:delText>
        </w:r>
      </w:del>
    </w:p>
    <w:p w14:paraId="46CFC815" w14:textId="3782E04E" w:rsidR="00D412B6" w:rsidRPr="00036EC8" w:rsidRDefault="00D412B6" w:rsidP="00D412B6">
      <w:pPr>
        <w:pStyle w:val="TH"/>
      </w:pPr>
      <w:r w:rsidRPr="00036EC8">
        <w:t>Table A.3.28</w:t>
      </w:r>
      <w:ins w:id="493" w:author="Flores Fernandez" w:date="2024-02-19T21:54:00Z">
        <w:r w:rsidR="00183A6B" w:rsidRPr="00036EC8">
          <w:t>.5</w:t>
        </w:r>
      </w:ins>
      <w:ins w:id="494" w:author="Flores Fernandez" w:date="2024-02-19T23:13:00Z">
        <w:r w:rsidR="00113CDA" w:rsidRPr="00036EC8">
          <w:t>.1</w:t>
        </w:r>
      </w:ins>
      <w:r w:rsidRPr="00036EC8">
        <w:t>-1: SIB31</w:t>
      </w:r>
      <w:ins w:id="495" w:author="Flores Fernandez" w:date="2024-02-19T16:44:00Z">
        <w:r w:rsidR="00C033E8" w:rsidRPr="00036EC8">
          <w:t>/SIB31-NB</w:t>
        </w:r>
      </w:ins>
      <w:r w:rsidRPr="00036EC8">
        <w:t xml:space="preserve"> parameters setup for Serving </w:t>
      </w:r>
      <w:proofErr w:type="gramStart"/>
      <w:r w:rsidRPr="00036EC8">
        <w:t>satellite</w:t>
      </w:r>
      <w:proofErr w:type="gramEnd"/>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D412B6" w:rsidRPr="00036EC8" w14:paraId="0371BA6C" w14:textId="77777777" w:rsidTr="00D412B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3B993C" w14:textId="77777777" w:rsidR="00D412B6" w:rsidRPr="00036EC8" w:rsidRDefault="00D412B6">
            <w:pPr>
              <w:pStyle w:val="TAH"/>
              <w:rPr>
                <w:lang w:eastAsia="fr-FR"/>
              </w:rPr>
            </w:pPr>
            <w:bookmarkStart w:id="496" w:name="_Hlk16723823"/>
            <w:r w:rsidRPr="00036EC8">
              <w:rPr>
                <w:lang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250D7" w14:textId="77777777" w:rsidR="00D412B6" w:rsidRPr="00036EC8" w:rsidRDefault="00D412B6">
            <w:pPr>
              <w:pStyle w:val="TAH"/>
              <w:rPr>
                <w:lang w:eastAsia="fr-FR"/>
              </w:rPr>
            </w:pPr>
            <w:r w:rsidRPr="00036EC8">
              <w:rPr>
                <w:lang w:eastAsia="fr-FR"/>
              </w:rPr>
              <w:t>Unit</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D940ADF" w14:textId="77777777" w:rsidR="00D412B6" w:rsidRPr="00036EC8" w:rsidRDefault="00D412B6">
            <w:pPr>
              <w:pStyle w:val="TAH"/>
              <w:rPr>
                <w:rFonts w:cs="Arial"/>
                <w:szCs w:val="18"/>
                <w:lang w:eastAsia="ko-KR"/>
              </w:rPr>
            </w:pPr>
            <w:r w:rsidRPr="00036EC8">
              <w:rPr>
                <w:lang w:eastAsia="fr-FR"/>
              </w:rPr>
              <w:t>Value</w:t>
            </w:r>
          </w:p>
        </w:tc>
      </w:tr>
      <w:tr w:rsidR="00D412B6" w:rsidRPr="00036EC8" w14:paraId="40A1C94E"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09778F" w14:textId="77777777" w:rsidR="00D412B6" w:rsidRPr="00036EC8" w:rsidRDefault="00D412B6">
            <w:pPr>
              <w:pStyle w:val="TAL"/>
              <w:rPr>
                <w:rFonts w:cstheme="minorBidi"/>
                <w:szCs w:val="22"/>
                <w:lang w:eastAsia="ko-KR"/>
              </w:rPr>
            </w:pPr>
            <w:r w:rsidRPr="00036EC8">
              <w:rPr>
                <w:lang w:eastAsia="ko-KR"/>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2F3C76E0" w14:textId="77777777" w:rsidR="00D412B6" w:rsidRPr="00036EC8" w:rsidRDefault="00D412B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DA9459E" w14:textId="77777777" w:rsidR="00D412B6" w:rsidRPr="00036EC8" w:rsidRDefault="00D412B6">
            <w:pPr>
              <w:pStyle w:val="TAC"/>
              <w:rPr>
                <w:lang w:eastAsia="ko-KR"/>
              </w:rPr>
            </w:pPr>
            <w:r w:rsidRPr="00036EC8">
              <w:rPr>
                <w:lang w:eastAsia="ko-KR"/>
              </w:rPr>
              <w:t>SSC.1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E09ADD" w14:textId="77777777" w:rsidR="00D412B6" w:rsidRPr="00036EC8" w:rsidRDefault="00D412B6">
            <w:pPr>
              <w:pStyle w:val="TAC"/>
              <w:rPr>
                <w:lang w:eastAsia="ko-KR"/>
              </w:rPr>
            </w:pPr>
            <w:r w:rsidRPr="00036EC8">
              <w:rPr>
                <w:lang w:eastAsia="ko-KR"/>
              </w:rPr>
              <w:t>SSC.2</w:t>
            </w:r>
          </w:p>
        </w:tc>
      </w:tr>
      <w:tr w:rsidR="00D412B6" w:rsidRPr="00036EC8" w14:paraId="7DFABBAE"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B497F2" w14:textId="77777777" w:rsidR="00D412B6" w:rsidRPr="00036EC8" w:rsidRDefault="00D412B6">
            <w:pPr>
              <w:pStyle w:val="TAL"/>
              <w:rPr>
                <w:lang w:eastAsia="ko-KR"/>
              </w:rPr>
            </w:pPr>
            <w:r w:rsidRPr="00036EC8">
              <w:rPr>
                <w:lang w:eastAsia="ko-KR"/>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4035D3E4" w14:textId="77777777" w:rsidR="00D412B6" w:rsidRPr="00036EC8" w:rsidRDefault="00D412B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C0E9569" w14:textId="387C6435" w:rsidR="00D412B6" w:rsidRPr="00036EC8" w:rsidRDefault="00D412B6">
            <w:pPr>
              <w:pStyle w:val="TAC"/>
              <w:rPr>
                <w:lang w:eastAsia="ko-KR"/>
              </w:rPr>
            </w:pPr>
            <w:r w:rsidRPr="00036EC8">
              <w:rPr>
                <w:lang w:eastAsia="ko-KR"/>
              </w:rPr>
              <w:t>GSO</w:t>
            </w:r>
            <w:ins w:id="497" w:author="Flores Fernandez" w:date="2024-02-19T17:27:00Z">
              <w:r w:rsidR="008C18DE" w:rsidRPr="00036EC8">
                <w:rPr>
                  <w:lang w:eastAsia="ko-KR"/>
                </w:rPr>
                <w:t xml:space="preserve"> or GEO (as per test definition</w:t>
              </w:r>
            </w:ins>
            <w:ins w:id="498" w:author="Flores Fernandez" w:date="2024-02-19T17:28:00Z">
              <w:r w:rsidR="008C18DE" w:rsidRPr="00036EC8">
                <w:rPr>
                  <w:lang w:eastAsia="ko-KR"/>
                </w:rPr>
                <w:t>)</w:t>
              </w:r>
            </w:ins>
          </w:p>
        </w:tc>
        <w:tc>
          <w:tcPr>
            <w:tcW w:w="1701" w:type="dxa"/>
            <w:tcBorders>
              <w:top w:val="single" w:sz="4" w:space="0" w:color="auto"/>
              <w:left w:val="single" w:sz="4" w:space="0" w:color="auto"/>
              <w:bottom w:val="single" w:sz="4" w:space="0" w:color="auto"/>
              <w:right w:val="single" w:sz="4" w:space="0" w:color="auto"/>
            </w:tcBorders>
            <w:hideMark/>
          </w:tcPr>
          <w:p w14:paraId="0686D735" w14:textId="77777777" w:rsidR="00D412B6" w:rsidRPr="00036EC8" w:rsidRDefault="00D412B6">
            <w:pPr>
              <w:pStyle w:val="TAC"/>
              <w:rPr>
                <w:lang w:eastAsia="ko-KR"/>
              </w:rPr>
            </w:pPr>
            <w:r w:rsidRPr="00036EC8">
              <w:rPr>
                <w:lang w:eastAsia="ko-KR"/>
              </w:rPr>
              <w:t>NGSO</w:t>
            </w:r>
          </w:p>
        </w:tc>
      </w:tr>
      <w:tr w:rsidR="00D412B6" w:rsidRPr="00036EC8" w14:paraId="29D4AC2E"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FF0198" w14:textId="77777777" w:rsidR="00D412B6" w:rsidRPr="00036EC8" w:rsidRDefault="00D412B6">
            <w:pPr>
              <w:pStyle w:val="TAL"/>
              <w:rPr>
                <w:lang w:eastAsia="ko-KR"/>
              </w:rPr>
            </w:pPr>
            <w:r w:rsidRPr="00036EC8">
              <w:rPr>
                <w:lang w:eastAsia="ko-KR"/>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CCF9A" w14:textId="77777777" w:rsidR="00D412B6" w:rsidRPr="00036EC8" w:rsidRDefault="00D412B6">
            <w:pPr>
              <w:pStyle w:val="TAC"/>
              <w:rPr>
                <w:lang w:eastAsia="fr-FR"/>
              </w:rPr>
            </w:pPr>
            <w:r w:rsidRPr="00036EC8">
              <w:rPr>
                <w:lang w:eastAsia="ko-KR"/>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E5274E" w14:textId="77777777" w:rsidR="00D412B6" w:rsidRPr="00036EC8" w:rsidRDefault="00D412B6">
            <w:pPr>
              <w:pStyle w:val="TAC"/>
              <w:rPr>
                <w:lang w:eastAsia="fr-FR"/>
              </w:rPr>
            </w:pPr>
            <w:r w:rsidRPr="00036EC8">
              <w:rPr>
                <w:lang w:eastAsia="ko-KR"/>
              </w:rPr>
              <w:t>10.24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21A570" w14:textId="77777777" w:rsidR="00D412B6" w:rsidRPr="00036EC8" w:rsidRDefault="00D412B6">
            <w:pPr>
              <w:pStyle w:val="TAC"/>
              <w:rPr>
                <w:lang w:eastAsia="ko-KR"/>
              </w:rPr>
            </w:pPr>
            <w:r w:rsidRPr="00036EC8">
              <w:rPr>
                <w:lang w:eastAsia="ko-KR"/>
              </w:rPr>
              <w:t>2.56</w:t>
            </w:r>
          </w:p>
        </w:tc>
      </w:tr>
      <w:tr w:rsidR="00D412B6" w:rsidRPr="00036EC8" w14:paraId="4BADA934"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DE292A" w14:textId="77777777" w:rsidR="00D412B6" w:rsidRPr="00036EC8" w:rsidRDefault="00D412B6">
            <w:pPr>
              <w:pStyle w:val="TAL"/>
              <w:rPr>
                <w:lang w:eastAsia="ko-KR"/>
              </w:rPr>
            </w:pPr>
            <w:r w:rsidRPr="00036EC8">
              <w:rPr>
                <w:lang w:eastAsia="ko-KR"/>
              </w:rPr>
              <w:t>ul-SyncValidityDuration-r17</w:t>
            </w:r>
          </w:p>
        </w:tc>
        <w:tc>
          <w:tcPr>
            <w:tcW w:w="851" w:type="dxa"/>
            <w:tcBorders>
              <w:top w:val="single" w:sz="4" w:space="0" w:color="auto"/>
              <w:left w:val="single" w:sz="4" w:space="0" w:color="auto"/>
              <w:bottom w:val="single" w:sz="4" w:space="0" w:color="auto"/>
              <w:right w:val="single" w:sz="4" w:space="0" w:color="auto"/>
            </w:tcBorders>
            <w:hideMark/>
          </w:tcPr>
          <w:p w14:paraId="0BDE22E7" w14:textId="77777777" w:rsidR="00D412B6" w:rsidRPr="00036EC8" w:rsidRDefault="00D412B6">
            <w:pPr>
              <w:pStyle w:val="TAC"/>
              <w:rPr>
                <w:lang w:eastAsia="fr-FR"/>
              </w:rPr>
            </w:pPr>
            <w:r w:rsidRPr="00036EC8">
              <w:rPr>
                <w:lang w:eastAsia="ko-KR"/>
              </w:rPr>
              <w:t>s</w:t>
            </w:r>
          </w:p>
        </w:tc>
        <w:tc>
          <w:tcPr>
            <w:tcW w:w="1984" w:type="dxa"/>
            <w:tcBorders>
              <w:top w:val="single" w:sz="4" w:space="0" w:color="auto"/>
              <w:left w:val="single" w:sz="4" w:space="0" w:color="auto"/>
              <w:bottom w:val="single" w:sz="4" w:space="0" w:color="auto"/>
              <w:right w:val="single" w:sz="4" w:space="0" w:color="auto"/>
            </w:tcBorders>
            <w:hideMark/>
          </w:tcPr>
          <w:p w14:paraId="63EDA7F2" w14:textId="77777777" w:rsidR="00D412B6" w:rsidRPr="00036EC8" w:rsidRDefault="00D412B6">
            <w:pPr>
              <w:pStyle w:val="TAC"/>
              <w:rPr>
                <w:lang w:eastAsia="fr-FR"/>
              </w:rPr>
            </w:pPr>
            <w:r w:rsidRPr="00036EC8">
              <w:rPr>
                <w:lang w:eastAsia="ko-KR"/>
              </w:rPr>
              <w:t>900</w:t>
            </w:r>
          </w:p>
        </w:tc>
        <w:tc>
          <w:tcPr>
            <w:tcW w:w="1701" w:type="dxa"/>
            <w:tcBorders>
              <w:top w:val="single" w:sz="4" w:space="0" w:color="auto"/>
              <w:left w:val="single" w:sz="4" w:space="0" w:color="auto"/>
              <w:bottom w:val="single" w:sz="4" w:space="0" w:color="auto"/>
              <w:right w:val="single" w:sz="4" w:space="0" w:color="auto"/>
            </w:tcBorders>
            <w:hideMark/>
          </w:tcPr>
          <w:p w14:paraId="2F50D950" w14:textId="77777777" w:rsidR="00D412B6" w:rsidRPr="00036EC8" w:rsidRDefault="00D412B6">
            <w:pPr>
              <w:pStyle w:val="TAC"/>
              <w:rPr>
                <w:lang w:eastAsia="ko-KR"/>
              </w:rPr>
            </w:pPr>
            <w:r w:rsidRPr="00036EC8">
              <w:rPr>
                <w:lang w:eastAsia="ko-KR"/>
              </w:rPr>
              <w:t>5</w:t>
            </w:r>
          </w:p>
        </w:tc>
      </w:tr>
      <w:tr w:rsidR="00D412B6" w:rsidRPr="00036EC8" w14:paraId="4702553A"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41133E" w14:textId="77777777" w:rsidR="00D412B6" w:rsidRPr="00036EC8" w:rsidRDefault="00D412B6">
            <w:pPr>
              <w:pStyle w:val="TAL"/>
              <w:rPr>
                <w:lang w:eastAsia="ko-KR"/>
              </w:rPr>
            </w:pPr>
            <w:r w:rsidRPr="00036EC8">
              <w:rPr>
                <w:lang w:eastAsia="ko-KR"/>
              </w:rPr>
              <w:t>k-Offset-r17</w:t>
            </w:r>
          </w:p>
        </w:tc>
        <w:tc>
          <w:tcPr>
            <w:tcW w:w="851" w:type="dxa"/>
            <w:tcBorders>
              <w:top w:val="single" w:sz="4" w:space="0" w:color="auto"/>
              <w:left w:val="single" w:sz="4" w:space="0" w:color="auto"/>
              <w:bottom w:val="single" w:sz="4" w:space="0" w:color="auto"/>
              <w:right w:val="single" w:sz="4" w:space="0" w:color="auto"/>
            </w:tcBorders>
            <w:hideMark/>
          </w:tcPr>
          <w:p w14:paraId="3B8C2C2F" w14:textId="77777777" w:rsidR="00D412B6" w:rsidRPr="00036EC8" w:rsidRDefault="00D412B6">
            <w:pPr>
              <w:pStyle w:val="TAC"/>
              <w:rPr>
                <w:lang w:eastAsia="fr-FR"/>
              </w:rPr>
            </w:pPr>
            <w:r w:rsidRPr="00036EC8">
              <w:rPr>
                <w:lang w:eastAsia="ko-KR"/>
              </w:rPr>
              <w:t>slot</w:t>
            </w:r>
          </w:p>
        </w:tc>
        <w:tc>
          <w:tcPr>
            <w:tcW w:w="1984" w:type="dxa"/>
            <w:tcBorders>
              <w:top w:val="single" w:sz="4" w:space="0" w:color="auto"/>
              <w:left w:val="single" w:sz="4" w:space="0" w:color="auto"/>
              <w:bottom w:val="single" w:sz="4" w:space="0" w:color="auto"/>
              <w:right w:val="single" w:sz="4" w:space="0" w:color="auto"/>
            </w:tcBorders>
            <w:hideMark/>
          </w:tcPr>
          <w:p w14:paraId="0B87C7D1" w14:textId="77777777" w:rsidR="00D412B6" w:rsidRPr="00036EC8" w:rsidRDefault="00D412B6">
            <w:pPr>
              <w:pStyle w:val="TAC"/>
              <w:rPr>
                <w:lang w:eastAsia="fr-FR"/>
              </w:rPr>
            </w:pPr>
            <w:r w:rsidRPr="00036EC8">
              <w:rPr>
                <w:lang w:eastAsia="ko-KR"/>
              </w:rPr>
              <w:t>258</w:t>
            </w:r>
          </w:p>
        </w:tc>
        <w:tc>
          <w:tcPr>
            <w:tcW w:w="1701" w:type="dxa"/>
            <w:tcBorders>
              <w:top w:val="single" w:sz="4" w:space="0" w:color="auto"/>
              <w:left w:val="single" w:sz="4" w:space="0" w:color="auto"/>
              <w:bottom w:val="single" w:sz="4" w:space="0" w:color="auto"/>
              <w:right w:val="single" w:sz="4" w:space="0" w:color="auto"/>
            </w:tcBorders>
            <w:hideMark/>
          </w:tcPr>
          <w:p w14:paraId="73094E00" w14:textId="77777777" w:rsidR="00D412B6" w:rsidRPr="00036EC8" w:rsidRDefault="00D412B6">
            <w:pPr>
              <w:pStyle w:val="TAC"/>
              <w:rPr>
                <w:lang w:eastAsia="ko-KR"/>
              </w:rPr>
            </w:pPr>
            <w:r w:rsidRPr="00036EC8">
              <w:rPr>
                <w:lang w:eastAsia="ko-KR"/>
              </w:rPr>
              <w:t>14</w:t>
            </w:r>
          </w:p>
        </w:tc>
      </w:tr>
      <w:tr w:rsidR="00D412B6" w:rsidRPr="00036EC8" w14:paraId="7D3C3C19"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F8C7C65" w14:textId="77777777" w:rsidR="00D412B6" w:rsidRPr="00036EC8" w:rsidRDefault="00D412B6">
            <w:pPr>
              <w:pStyle w:val="TAL"/>
              <w:rPr>
                <w:lang w:eastAsia="ko-KR"/>
              </w:rPr>
            </w:pPr>
            <w:r w:rsidRPr="00036EC8">
              <w:rPr>
                <w:lang w:eastAsia="ko-KR"/>
              </w:rPr>
              <w:t>k-Mac-r17</w:t>
            </w:r>
          </w:p>
        </w:tc>
        <w:tc>
          <w:tcPr>
            <w:tcW w:w="851" w:type="dxa"/>
            <w:tcBorders>
              <w:top w:val="single" w:sz="4" w:space="0" w:color="auto"/>
              <w:left w:val="single" w:sz="4" w:space="0" w:color="auto"/>
              <w:bottom w:val="single" w:sz="4" w:space="0" w:color="auto"/>
              <w:right w:val="single" w:sz="4" w:space="0" w:color="auto"/>
            </w:tcBorders>
            <w:hideMark/>
          </w:tcPr>
          <w:p w14:paraId="0B8CFEDE" w14:textId="77777777" w:rsidR="00D412B6" w:rsidRPr="00036EC8" w:rsidRDefault="00D412B6">
            <w:pPr>
              <w:pStyle w:val="TAC"/>
              <w:rPr>
                <w:lang w:eastAsia="fr-FR"/>
              </w:rPr>
            </w:pPr>
            <w:r w:rsidRPr="00036EC8">
              <w:rPr>
                <w:lang w:eastAsia="fr-FR"/>
              </w:rPr>
              <w:t>slot</w:t>
            </w:r>
          </w:p>
        </w:tc>
        <w:tc>
          <w:tcPr>
            <w:tcW w:w="1984" w:type="dxa"/>
            <w:tcBorders>
              <w:top w:val="single" w:sz="4" w:space="0" w:color="auto"/>
              <w:left w:val="single" w:sz="4" w:space="0" w:color="auto"/>
              <w:bottom w:val="single" w:sz="4" w:space="0" w:color="auto"/>
              <w:right w:val="single" w:sz="4" w:space="0" w:color="auto"/>
            </w:tcBorders>
            <w:hideMark/>
          </w:tcPr>
          <w:p w14:paraId="3B1A4BC3" w14:textId="77777777" w:rsidR="00D412B6" w:rsidRPr="00036EC8" w:rsidRDefault="00D412B6">
            <w:pPr>
              <w:pStyle w:val="TAC"/>
              <w:rPr>
                <w:lang w:eastAsia="ko-KR"/>
              </w:rPr>
            </w:pPr>
            <w:r w:rsidRPr="00036EC8">
              <w:rPr>
                <w:lang w:eastAsia="ko-KR"/>
              </w:rPr>
              <w:t>Not configured</w:t>
            </w:r>
          </w:p>
        </w:tc>
        <w:tc>
          <w:tcPr>
            <w:tcW w:w="1701" w:type="dxa"/>
            <w:tcBorders>
              <w:top w:val="single" w:sz="4" w:space="0" w:color="auto"/>
              <w:left w:val="single" w:sz="4" w:space="0" w:color="auto"/>
              <w:bottom w:val="single" w:sz="4" w:space="0" w:color="auto"/>
              <w:right w:val="single" w:sz="4" w:space="0" w:color="auto"/>
            </w:tcBorders>
            <w:hideMark/>
          </w:tcPr>
          <w:p w14:paraId="7AD94BC2" w14:textId="77777777" w:rsidR="00D412B6" w:rsidRPr="00036EC8" w:rsidRDefault="00D412B6">
            <w:pPr>
              <w:pStyle w:val="TAC"/>
              <w:rPr>
                <w:lang w:eastAsia="ko-KR"/>
              </w:rPr>
            </w:pPr>
            <w:r w:rsidRPr="00036EC8">
              <w:rPr>
                <w:lang w:eastAsia="ko-KR"/>
              </w:rPr>
              <w:t>Not configured</w:t>
            </w:r>
          </w:p>
        </w:tc>
      </w:tr>
      <w:tr w:rsidR="00D412B6" w:rsidRPr="00036EC8" w14:paraId="635AFD59"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DA7735" w14:textId="77777777" w:rsidR="00D412B6" w:rsidRPr="00036EC8" w:rsidRDefault="00D412B6">
            <w:pPr>
              <w:pStyle w:val="TAL"/>
              <w:rPr>
                <w:lang w:eastAsia="ko-KR"/>
              </w:rPr>
            </w:pPr>
            <w:r w:rsidRPr="00036EC8">
              <w:rPr>
                <w:lang w:eastAsia="ko-KR"/>
              </w:rPr>
              <w:t>nta-Common-r17</w:t>
            </w:r>
          </w:p>
        </w:tc>
        <w:tc>
          <w:tcPr>
            <w:tcW w:w="851" w:type="dxa"/>
            <w:tcBorders>
              <w:top w:val="single" w:sz="4" w:space="0" w:color="auto"/>
              <w:left w:val="single" w:sz="4" w:space="0" w:color="auto"/>
              <w:bottom w:val="single" w:sz="4" w:space="0" w:color="auto"/>
              <w:right w:val="single" w:sz="4" w:space="0" w:color="auto"/>
            </w:tcBorders>
          </w:tcPr>
          <w:p w14:paraId="7A1BE3EC" w14:textId="77777777" w:rsidR="00D412B6" w:rsidRPr="00036EC8" w:rsidRDefault="00D412B6">
            <w:pPr>
              <w:pStyle w:val="TAC"/>
              <w:rPr>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B03D35E" w14:textId="77777777" w:rsidR="00D412B6" w:rsidRPr="00036EC8" w:rsidRDefault="00D412B6">
            <w:pPr>
              <w:pStyle w:val="TAC"/>
              <w:rPr>
                <w:rFonts w:eastAsia="PMingLiU"/>
                <w:lang w:eastAsia="zh-TW"/>
              </w:rPr>
            </w:pPr>
            <w:r w:rsidRPr="00036EC8">
              <w:rPr>
                <w:rFonts w:eastAsia="PMingLiU"/>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7CD06FB9" w14:textId="77777777" w:rsidR="00D412B6" w:rsidRPr="00036EC8" w:rsidRDefault="00D412B6">
            <w:pPr>
              <w:pStyle w:val="TAC"/>
              <w:rPr>
                <w:rFonts w:eastAsiaTheme="minorHAnsi"/>
                <w:lang w:eastAsia="fr-FR"/>
              </w:rPr>
            </w:pPr>
            <w:r w:rsidRPr="00036EC8">
              <w:rPr>
                <w:rFonts w:eastAsia="PMingLiU"/>
                <w:lang w:eastAsia="zh-TW"/>
              </w:rPr>
              <w:t>0</w:t>
            </w:r>
          </w:p>
        </w:tc>
      </w:tr>
      <w:tr w:rsidR="00D412B6" w:rsidRPr="00036EC8" w14:paraId="0318B4C2" w14:textId="77777777" w:rsidTr="00D412B6">
        <w:trPr>
          <w:trHeight w:val="4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B623F6" w14:textId="77777777" w:rsidR="00D412B6" w:rsidRPr="00036EC8" w:rsidRDefault="00D412B6">
            <w:pPr>
              <w:pStyle w:val="TAL"/>
              <w:rPr>
                <w:lang w:eastAsia="ko-KR"/>
              </w:rPr>
            </w:pPr>
            <w:r w:rsidRPr="00036EC8">
              <w:rPr>
                <w:lang w:eastAsia="ko-KR"/>
              </w:rPr>
              <w:t>nta-CommonDrift-r17</w:t>
            </w:r>
          </w:p>
        </w:tc>
        <w:tc>
          <w:tcPr>
            <w:tcW w:w="851" w:type="dxa"/>
            <w:tcBorders>
              <w:top w:val="single" w:sz="4" w:space="0" w:color="auto"/>
              <w:left w:val="single" w:sz="4" w:space="0" w:color="auto"/>
              <w:bottom w:val="single" w:sz="4" w:space="0" w:color="auto"/>
              <w:right w:val="single" w:sz="4" w:space="0" w:color="auto"/>
            </w:tcBorders>
            <w:hideMark/>
          </w:tcPr>
          <w:p w14:paraId="4A8E6C08" w14:textId="77777777" w:rsidR="00D412B6" w:rsidRPr="00036EC8" w:rsidRDefault="00D412B6">
            <w:pPr>
              <w:rPr>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54D35CAD" w14:textId="77777777" w:rsidR="00D412B6" w:rsidRPr="00036EC8" w:rsidRDefault="00D412B6">
            <w:pPr>
              <w:pStyle w:val="TAC"/>
              <w:rPr>
                <w:rFonts w:eastAsiaTheme="minorHAnsi" w:cstheme="minorBidi"/>
                <w:kern w:val="2"/>
                <w:szCs w:val="22"/>
                <w:lang w:eastAsia="fr-FR"/>
                <w14:ligatures w14:val="standardContextual"/>
              </w:rPr>
            </w:pPr>
            <w:r w:rsidRPr="00036EC8">
              <w:rPr>
                <w:rFonts w:eastAsia="PMingLiU"/>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4B9736A8" w14:textId="77777777" w:rsidR="00D412B6" w:rsidRPr="00036EC8" w:rsidRDefault="00D412B6">
            <w:pPr>
              <w:pStyle w:val="TAC"/>
              <w:rPr>
                <w:lang w:eastAsia="fr-FR"/>
              </w:rPr>
            </w:pPr>
            <w:r w:rsidRPr="00036EC8">
              <w:rPr>
                <w:rFonts w:eastAsia="PMingLiU"/>
                <w:lang w:eastAsia="zh-TW"/>
              </w:rPr>
              <w:t>0</w:t>
            </w:r>
          </w:p>
        </w:tc>
      </w:tr>
      <w:tr w:rsidR="00D412B6" w:rsidRPr="00036EC8" w14:paraId="35F2C00E"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DB3544" w14:textId="77777777" w:rsidR="00D412B6" w:rsidRPr="00036EC8" w:rsidRDefault="00D412B6">
            <w:pPr>
              <w:pStyle w:val="TAL"/>
              <w:rPr>
                <w:lang w:eastAsia="ko-KR"/>
              </w:rPr>
            </w:pPr>
            <w:r w:rsidRPr="00036EC8">
              <w:rPr>
                <w:lang w:eastAsia="ko-KR"/>
              </w:rPr>
              <w:t>nta-CommonDriftVariation-r17</w:t>
            </w:r>
          </w:p>
        </w:tc>
        <w:tc>
          <w:tcPr>
            <w:tcW w:w="851" w:type="dxa"/>
            <w:tcBorders>
              <w:top w:val="single" w:sz="4" w:space="0" w:color="auto"/>
              <w:left w:val="single" w:sz="4" w:space="0" w:color="auto"/>
              <w:bottom w:val="single" w:sz="4" w:space="0" w:color="auto"/>
              <w:right w:val="single" w:sz="4" w:space="0" w:color="auto"/>
            </w:tcBorders>
            <w:hideMark/>
          </w:tcPr>
          <w:p w14:paraId="259753CA" w14:textId="77777777" w:rsidR="00D412B6" w:rsidRPr="00036EC8" w:rsidRDefault="00D412B6">
            <w:pPr>
              <w:rPr>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39762DF2" w14:textId="77777777" w:rsidR="00D412B6" w:rsidRPr="00036EC8" w:rsidRDefault="00D412B6">
            <w:pPr>
              <w:pStyle w:val="TAC"/>
              <w:rPr>
                <w:rFonts w:eastAsiaTheme="minorHAnsi" w:cstheme="minorBidi"/>
                <w:kern w:val="2"/>
                <w:szCs w:val="22"/>
                <w:lang w:eastAsia="fr-FR"/>
                <w14:ligatures w14:val="standardContextual"/>
              </w:rPr>
            </w:pPr>
            <w:r w:rsidRPr="00036EC8">
              <w:rPr>
                <w:rFonts w:eastAsia="PMingLiU"/>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05CD7449" w14:textId="77777777" w:rsidR="00D412B6" w:rsidRPr="00036EC8" w:rsidRDefault="00D412B6">
            <w:pPr>
              <w:pStyle w:val="TAC"/>
              <w:rPr>
                <w:lang w:eastAsia="fr-FR"/>
              </w:rPr>
            </w:pPr>
            <w:r w:rsidRPr="00036EC8">
              <w:rPr>
                <w:rFonts w:eastAsia="PMingLiU"/>
                <w:lang w:eastAsia="zh-TW"/>
              </w:rPr>
              <w:t>0</w:t>
            </w:r>
          </w:p>
        </w:tc>
      </w:tr>
      <w:tr w:rsidR="00D412B6" w:rsidRPr="00036EC8" w14:paraId="02C801EC" w14:textId="77777777" w:rsidTr="00D412B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BEA105" w14:textId="77777777" w:rsidR="00D412B6" w:rsidRPr="00036EC8" w:rsidRDefault="00D412B6">
            <w:pPr>
              <w:pStyle w:val="TAL"/>
              <w:rPr>
                <w:lang w:eastAsia="ko-KR"/>
              </w:rPr>
            </w:pPr>
            <w:proofErr w:type="spellStart"/>
            <w:r w:rsidRPr="00036EC8">
              <w:rPr>
                <w:lang w:eastAsia="ko-KR"/>
              </w:rPr>
              <w:t>ephemerisInfo</w:t>
            </w:r>
            <w:proofErr w:type="spellEnd"/>
          </w:p>
        </w:tc>
        <w:tc>
          <w:tcPr>
            <w:tcW w:w="851" w:type="dxa"/>
            <w:tcBorders>
              <w:top w:val="single" w:sz="4" w:space="0" w:color="auto"/>
              <w:left w:val="single" w:sz="4" w:space="0" w:color="auto"/>
              <w:bottom w:val="single" w:sz="4" w:space="0" w:color="auto"/>
              <w:right w:val="single" w:sz="4" w:space="0" w:color="auto"/>
            </w:tcBorders>
          </w:tcPr>
          <w:p w14:paraId="7833FEAD" w14:textId="77777777" w:rsidR="00D412B6" w:rsidRPr="00036EC8" w:rsidRDefault="00D412B6">
            <w:pPr>
              <w:pStyle w:val="TAC"/>
              <w:rPr>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7DBE2615" w14:textId="77777777" w:rsidR="00D412B6" w:rsidRPr="00036EC8" w:rsidRDefault="00D412B6">
            <w:pPr>
              <w:pStyle w:val="TAC"/>
              <w:rPr>
                <w:lang w:eastAsia="ko-KR"/>
              </w:rPr>
            </w:pPr>
            <w:r w:rsidRPr="00036EC8">
              <w:rPr>
                <w:lang w:eastAsia="en-GB"/>
              </w:rPr>
              <w:t>According to Annex B.8</w:t>
            </w:r>
          </w:p>
        </w:tc>
      </w:tr>
      <w:bookmarkEnd w:id="496"/>
    </w:tbl>
    <w:p w14:paraId="4DFE6BD0" w14:textId="77777777" w:rsidR="00D412B6" w:rsidRPr="00036EC8" w:rsidRDefault="00D412B6" w:rsidP="00D412B6">
      <w:pPr>
        <w:rPr>
          <w:ins w:id="499" w:author="Flores Fernandez" w:date="2024-02-19T16:44:00Z"/>
          <w:rFonts w:asciiTheme="minorHAnsi" w:eastAsia="Malgun Gothic" w:hAnsiTheme="minorHAnsi" w:cstheme="minorBidi"/>
          <w:kern w:val="2"/>
          <w:sz w:val="22"/>
          <w:szCs w:val="22"/>
          <w14:ligatures w14:val="standardContextual"/>
        </w:rPr>
      </w:pPr>
    </w:p>
    <w:p w14:paraId="213AC59A" w14:textId="0FE562DD" w:rsidR="00A94734" w:rsidRPr="00036EC8" w:rsidRDefault="00A94734" w:rsidP="00A94734">
      <w:pPr>
        <w:pStyle w:val="Heading4"/>
        <w:rPr>
          <w:ins w:id="500" w:author="Flores Fernandez" w:date="2024-02-19T16:44:00Z"/>
          <w:lang w:val="en-US" w:eastAsia="zh-CN"/>
        </w:rPr>
      </w:pPr>
      <w:ins w:id="501" w:author="Flores Fernandez" w:date="2024-02-19T16:44:00Z">
        <w:r w:rsidRPr="00036EC8">
          <w:rPr>
            <w:lang w:val="en-US"/>
          </w:rPr>
          <w:lastRenderedPageBreak/>
          <w:t>A.3.28.</w:t>
        </w:r>
        <w:r w:rsidRPr="00036EC8">
          <w:rPr>
            <w:lang w:val="en-US" w:eastAsia="zh-CN"/>
          </w:rPr>
          <w:t>5.2</w:t>
        </w:r>
        <w:r w:rsidRPr="00036EC8">
          <w:rPr>
            <w:lang w:val="en-US" w:eastAsia="zh-CN"/>
          </w:rPr>
          <w:tab/>
          <w:t xml:space="preserve">Satellite specific configuration for </w:t>
        </w:r>
        <w:proofErr w:type="spellStart"/>
        <w:r w:rsidR="00C033E8" w:rsidRPr="00036EC8">
          <w:rPr>
            <w:lang w:val="en-US" w:eastAsia="zh-CN"/>
          </w:rPr>
          <w:t>neighbour</w:t>
        </w:r>
        <w:proofErr w:type="spellEnd"/>
        <w:r w:rsidRPr="00036EC8">
          <w:rPr>
            <w:lang w:val="en-US" w:eastAsia="zh-CN"/>
          </w:rPr>
          <w:t xml:space="preserve"> cell</w:t>
        </w:r>
      </w:ins>
    </w:p>
    <w:p w14:paraId="27FE8EA2" w14:textId="4D704AA5" w:rsidR="003C3A89" w:rsidRPr="00036EC8" w:rsidRDefault="003C3A89" w:rsidP="003C3A89">
      <w:pPr>
        <w:pStyle w:val="TH"/>
        <w:rPr>
          <w:ins w:id="502" w:author="Flores Fernandez" w:date="2024-02-19T16:48:00Z"/>
        </w:rPr>
      </w:pPr>
      <w:ins w:id="503" w:author="Flores Fernandez" w:date="2024-02-19T16:48:00Z">
        <w:r w:rsidRPr="00036EC8">
          <w:t>Table A.3.28</w:t>
        </w:r>
      </w:ins>
      <w:ins w:id="504" w:author="Flores Fernandez" w:date="2024-02-19T21:56:00Z">
        <w:r w:rsidR="00A2003F" w:rsidRPr="00036EC8">
          <w:t>.5.2</w:t>
        </w:r>
      </w:ins>
      <w:ins w:id="505" w:author="Flores Fernandez" w:date="2024-02-19T16:48:00Z">
        <w:r w:rsidRPr="00036EC8">
          <w:t xml:space="preserve">-1: SIB31/SIB31-NB parameters setup for </w:t>
        </w:r>
      </w:ins>
      <w:ins w:id="506" w:author="Flores Fernandez" w:date="2024-02-19T21:56:00Z">
        <w:r w:rsidR="00A2003F" w:rsidRPr="00036EC8">
          <w:t>neigh</w:t>
        </w:r>
      </w:ins>
      <w:ins w:id="507" w:author="Flores Fernandez" w:date="2024-02-19T21:57:00Z">
        <w:r w:rsidR="00A2003F" w:rsidRPr="00036EC8">
          <w:t>bour</w:t>
        </w:r>
      </w:ins>
      <w:ins w:id="508" w:author="Flores Fernandez" w:date="2024-02-19T16:48:00Z">
        <w:r w:rsidRPr="00036EC8">
          <w:t xml:space="preserve"> satellite</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3C3A89" w:rsidRPr="00036EC8" w14:paraId="74A60563" w14:textId="77777777" w:rsidTr="009B5459">
        <w:trPr>
          <w:trHeight w:val="237"/>
          <w:jc w:val="center"/>
          <w:ins w:id="509"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6BB2B0FE" w14:textId="77777777" w:rsidR="003C3A89" w:rsidRPr="00036EC8" w:rsidRDefault="003C3A89" w:rsidP="009B5459">
            <w:pPr>
              <w:pStyle w:val="TAH"/>
              <w:rPr>
                <w:ins w:id="510" w:author="Flores Fernandez" w:date="2024-02-19T16:48:00Z"/>
                <w:lang w:eastAsia="fr-FR"/>
              </w:rPr>
            </w:pPr>
            <w:ins w:id="511" w:author="Flores Fernandez" w:date="2024-02-19T16:48:00Z">
              <w:r w:rsidRPr="00036EC8">
                <w:rPr>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3CFFCD" w14:textId="77777777" w:rsidR="003C3A89" w:rsidRPr="00036EC8" w:rsidRDefault="003C3A89" w:rsidP="009B5459">
            <w:pPr>
              <w:pStyle w:val="TAH"/>
              <w:rPr>
                <w:ins w:id="512" w:author="Flores Fernandez" w:date="2024-02-19T16:48:00Z"/>
                <w:lang w:eastAsia="fr-FR"/>
              </w:rPr>
            </w:pPr>
            <w:ins w:id="513" w:author="Flores Fernandez" w:date="2024-02-19T16:48:00Z">
              <w:r w:rsidRPr="00036EC8">
                <w:rPr>
                  <w:lang w:eastAsia="fr-FR"/>
                </w:rPr>
                <w:t>Unit</w:t>
              </w:r>
            </w:ins>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C2E3B4E" w14:textId="77777777" w:rsidR="003C3A89" w:rsidRPr="00036EC8" w:rsidRDefault="003C3A89" w:rsidP="009B5459">
            <w:pPr>
              <w:pStyle w:val="TAH"/>
              <w:rPr>
                <w:ins w:id="514" w:author="Flores Fernandez" w:date="2024-02-19T16:48:00Z"/>
                <w:rFonts w:cs="Arial"/>
                <w:szCs w:val="18"/>
                <w:lang w:eastAsia="ko-KR"/>
              </w:rPr>
            </w:pPr>
            <w:ins w:id="515" w:author="Flores Fernandez" w:date="2024-02-19T16:48:00Z">
              <w:r w:rsidRPr="00036EC8">
                <w:rPr>
                  <w:lang w:eastAsia="fr-FR"/>
                </w:rPr>
                <w:t>Value</w:t>
              </w:r>
            </w:ins>
          </w:p>
        </w:tc>
      </w:tr>
      <w:tr w:rsidR="003C3A89" w:rsidRPr="00036EC8" w14:paraId="23FF999F" w14:textId="77777777" w:rsidTr="009B5459">
        <w:trPr>
          <w:trHeight w:val="20"/>
          <w:jc w:val="center"/>
          <w:ins w:id="516"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20298FF1" w14:textId="2AFEADFE" w:rsidR="003C3A89" w:rsidRPr="00036EC8" w:rsidRDefault="003C3A89" w:rsidP="009B5459">
            <w:pPr>
              <w:pStyle w:val="TAL"/>
              <w:rPr>
                <w:ins w:id="517" w:author="Flores Fernandez" w:date="2024-02-19T16:48:00Z"/>
                <w:rFonts w:cstheme="minorBidi"/>
                <w:szCs w:val="22"/>
                <w:lang w:eastAsia="ko-KR"/>
              </w:rPr>
            </w:pPr>
            <w:ins w:id="518" w:author="Flores Fernandez" w:date="2024-02-19T16:48:00Z">
              <w:r w:rsidRPr="00036EC8">
                <w:rPr>
                  <w:lang w:eastAsia="ko-KR"/>
                </w:rPr>
                <w:t xml:space="preserve">Reference configuration for </w:t>
              </w:r>
            </w:ins>
            <w:ins w:id="519" w:author="Flores Fernandez" w:date="2024-02-19T17:17:00Z">
              <w:r w:rsidR="00C7274F" w:rsidRPr="00036EC8">
                <w:rPr>
                  <w:lang w:eastAsia="ko-KR"/>
                </w:rPr>
                <w:t>neighbour</w:t>
              </w:r>
            </w:ins>
            <w:ins w:id="520" w:author="Flores Fernandez" w:date="2024-02-19T16:48:00Z">
              <w:r w:rsidRPr="00036EC8">
                <w:rPr>
                  <w:lang w:eastAsia="ko-KR"/>
                </w:rPr>
                <w:t xml:space="preserve">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7583D675" w14:textId="77777777" w:rsidR="003C3A89" w:rsidRPr="00036EC8" w:rsidRDefault="003C3A89" w:rsidP="009B5459">
            <w:pPr>
              <w:pStyle w:val="TAC"/>
              <w:rPr>
                <w:ins w:id="521" w:author="Flores Fernandez" w:date="2024-02-19T16:48: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DC73266" w14:textId="3A26E391" w:rsidR="003C3A89" w:rsidRPr="00036EC8" w:rsidRDefault="00406A92" w:rsidP="009B5459">
            <w:pPr>
              <w:pStyle w:val="TAC"/>
              <w:rPr>
                <w:ins w:id="522" w:author="Flores Fernandez" w:date="2024-02-19T16:48:00Z"/>
                <w:lang w:eastAsia="ko-KR"/>
              </w:rPr>
            </w:pPr>
            <w:ins w:id="523" w:author="Flores Fernandez" w:date="2024-02-19T16:49:00Z">
              <w:r w:rsidRPr="00036EC8">
                <w:rPr>
                  <w:lang w:eastAsia="ko-KR"/>
                </w:rPr>
                <w:t>N</w:t>
              </w:r>
            </w:ins>
            <w:ins w:id="524" w:author="Flores Fernandez" w:date="2024-02-19T16:48:00Z">
              <w:r w:rsidR="003C3A89" w:rsidRPr="00036EC8">
                <w:rPr>
                  <w:lang w:eastAsia="ko-KR"/>
                </w:rPr>
                <w:t>SC.1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DE56279" w14:textId="0E096668" w:rsidR="003C3A89" w:rsidRPr="00036EC8" w:rsidRDefault="00406A92" w:rsidP="009B5459">
            <w:pPr>
              <w:pStyle w:val="TAC"/>
              <w:rPr>
                <w:ins w:id="525" w:author="Flores Fernandez" w:date="2024-02-19T16:48:00Z"/>
                <w:lang w:eastAsia="ko-KR"/>
              </w:rPr>
            </w:pPr>
            <w:ins w:id="526" w:author="Flores Fernandez" w:date="2024-02-19T16:49:00Z">
              <w:r w:rsidRPr="00036EC8">
                <w:rPr>
                  <w:lang w:eastAsia="ko-KR"/>
                </w:rPr>
                <w:t>N</w:t>
              </w:r>
            </w:ins>
            <w:ins w:id="527" w:author="Flores Fernandez" w:date="2024-02-19T16:48:00Z">
              <w:r w:rsidR="003C3A89" w:rsidRPr="00036EC8">
                <w:rPr>
                  <w:lang w:eastAsia="ko-KR"/>
                </w:rPr>
                <w:t>SC.2</w:t>
              </w:r>
            </w:ins>
          </w:p>
        </w:tc>
      </w:tr>
      <w:tr w:rsidR="003C3A89" w:rsidRPr="00036EC8" w14:paraId="6C02DE18" w14:textId="77777777" w:rsidTr="009B5459">
        <w:trPr>
          <w:trHeight w:val="20"/>
          <w:jc w:val="center"/>
          <w:ins w:id="528"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1FB51E30" w14:textId="77777777" w:rsidR="003C3A89" w:rsidRPr="00036EC8" w:rsidRDefault="003C3A89" w:rsidP="009B5459">
            <w:pPr>
              <w:pStyle w:val="TAL"/>
              <w:rPr>
                <w:ins w:id="529" w:author="Flores Fernandez" w:date="2024-02-19T16:48:00Z"/>
                <w:lang w:eastAsia="ko-KR"/>
              </w:rPr>
            </w:pPr>
            <w:ins w:id="530" w:author="Flores Fernandez" w:date="2024-02-19T16:48:00Z">
              <w:r w:rsidRPr="00036EC8">
                <w:rPr>
                  <w:lang w:eastAsia="ko-KR"/>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0253DE79" w14:textId="77777777" w:rsidR="003C3A89" w:rsidRPr="00036EC8" w:rsidRDefault="003C3A89" w:rsidP="009B5459">
            <w:pPr>
              <w:pStyle w:val="TAC"/>
              <w:rPr>
                <w:ins w:id="531" w:author="Flores Fernandez" w:date="2024-02-19T16:48: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68A82EC" w14:textId="5AB940A4" w:rsidR="003C3A89" w:rsidRPr="00036EC8" w:rsidRDefault="003C3A89" w:rsidP="009B5459">
            <w:pPr>
              <w:pStyle w:val="TAC"/>
              <w:rPr>
                <w:ins w:id="532" w:author="Flores Fernandez" w:date="2024-02-19T16:48:00Z"/>
                <w:lang w:eastAsia="ko-KR"/>
              </w:rPr>
            </w:pPr>
            <w:ins w:id="533" w:author="Flores Fernandez" w:date="2024-02-19T16:48:00Z">
              <w:r w:rsidRPr="00036EC8">
                <w:rPr>
                  <w:lang w:eastAsia="ko-KR"/>
                </w:rPr>
                <w:t>GSO</w:t>
              </w:r>
            </w:ins>
            <w:ins w:id="534" w:author="Flores Fernandez" w:date="2024-02-19T17:28:00Z">
              <w:r w:rsidR="008C18DE" w:rsidRPr="00036EC8">
                <w:rPr>
                  <w:lang w:eastAsia="ko-KR"/>
                </w:rPr>
                <w:t xml:space="preserve">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6ACD9610" w14:textId="77777777" w:rsidR="003C3A89" w:rsidRPr="00036EC8" w:rsidRDefault="003C3A89" w:rsidP="009B5459">
            <w:pPr>
              <w:pStyle w:val="TAC"/>
              <w:rPr>
                <w:ins w:id="535" w:author="Flores Fernandez" w:date="2024-02-19T16:48:00Z"/>
                <w:lang w:eastAsia="ko-KR"/>
              </w:rPr>
            </w:pPr>
            <w:ins w:id="536" w:author="Flores Fernandez" w:date="2024-02-19T16:48:00Z">
              <w:r w:rsidRPr="00036EC8">
                <w:rPr>
                  <w:lang w:eastAsia="ko-KR"/>
                </w:rPr>
                <w:t>NGSO</w:t>
              </w:r>
            </w:ins>
          </w:p>
        </w:tc>
      </w:tr>
      <w:tr w:rsidR="003C3A89" w:rsidRPr="00036EC8" w14:paraId="25F7670C" w14:textId="77777777" w:rsidTr="009B5459">
        <w:trPr>
          <w:trHeight w:val="20"/>
          <w:jc w:val="center"/>
          <w:ins w:id="537"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450F2957" w14:textId="77777777" w:rsidR="003C3A89" w:rsidRPr="00036EC8" w:rsidRDefault="003C3A89" w:rsidP="009B5459">
            <w:pPr>
              <w:pStyle w:val="TAL"/>
              <w:rPr>
                <w:ins w:id="538" w:author="Flores Fernandez" w:date="2024-02-19T16:48:00Z"/>
                <w:lang w:eastAsia="ko-KR"/>
              </w:rPr>
            </w:pPr>
            <w:ins w:id="539" w:author="Flores Fernandez" w:date="2024-02-19T16:48:00Z">
              <w:r w:rsidRPr="00036EC8">
                <w:rPr>
                  <w:lang w:eastAsia="ko-KR"/>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B1DAB9" w14:textId="77777777" w:rsidR="003C3A89" w:rsidRPr="00036EC8" w:rsidRDefault="003C3A89" w:rsidP="009B5459">
            <w:pPr>
              <w:pStyle w:val="TAC"/>
              <w:rPr>
                <w:ins w:id="540" w:author="Flores Fernandez" w:date="2024-02-19T16:48:00Z"/>
                <w:lang w:eastAsia="fr-FR"/>
              </w:rPr>
            </w:pPr>
            <w:ins w:id="541" w:author="Flores Fernandez" w:date="2024-02-19T16:48:00Z">
              <w:r w:rsidRPr="00036EC8">
                <w:rPr>
                  <w:lang w:eastAsia="ko-KR"/>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F20EF88" w14:textId="77777777" w:rsidR="003C3A89" w:rsidRPr="00036EC8" w:rsidRDefault="003C3A89" w:rsidP="009B5459">
            <w:pPr>
              <w:pStyle w:val="TAC"/>
              <w:rPr>
                <w:ins w:id="542" w:author="Flores Fernandez" w:date="2024-02-19T16:48:00Z"/>
                <w:lang w:eastAsia="fr-FR"/>
              </w:rPr>
            </w:pPr>
            <w:ins w:id="543" w:author="Flores Fernandez" w:date="2024-02-19T16:48:00Z">
              <w:r w:rsidRPr="00036EC8">
                <w:rPr>
                  <w:lang w:eastAsia="ko-KR"/>
                </w:rPr>
                <w:t>10.24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D9205DB" w14:textId="77777777" w:rsidR="003C3A89" w:rsidRPr="00036EC8" w:rsidRDefault="003C3A89" w:rsidP="009B5459">
            <w:pPr>
              <w:pStyle w:val="TAC"/>
              <w:rPr>
                <w:ins w:id="544" w:author="Flores Fernandez" w:date="2024-02-19T16:48:00Z"/>
                <w:lang w:eastAsia="ko-KR"/>
              </w:rPr>
            </w:pPr>
            <w:ins w:id="545" w:author="Flores Fernandez" w:date="2024-02-19T16:48:00Z">
              <w:r w:rsidRPr="00036EC8">
                <w:rPr>
                  <w:lang w:eastAsia="ko-KR"/>
                </w:rPr>
                <w:t>2.56</w:t>
              </w:r>
            </w:ins>
          </w:p>
        </w:tc>
      </w:tr>
      <w:tr w:rsidR="003C3A89" w:rsidRPr="00036EC8" w14:paraId="1C508B1A" w14:textId="77777777" w:rsidTr="009B5459">
        <w:trPr>
          <w:trHeight w:val="20"/>
          <w:jc w:val="center"/>
          <w:ins w:id="546"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1F38EB96" w14:textId="77777777" w:rsidR="003C3A89" w:rsidRPr="00036EC8" w:rsidRDefault="003C3A89" w:rsidP="009B5459">
            <w:pPr>
              <w:pStyle w:val="TAL"/>
              <w:rPr>
                <w:ins w:id="547" w:author="Flores Fernandez" w:date="2024-02-19T16:48:00Z"/>
                <w:lang w:eastAsia="ko-KR"/>
              </w:rPr>
            </w:pPr>
            <w:ins w:id="548" w:author="Flores Fernandez" w:date="2024-02-19T16:48:00Z">
              <w:r w:rsidRPr="00036EC8">
                <w:rPr>
                  <w:lang w:eastAsia="ko-KR"/>
                </w:rPr>
                <w:t>ul-SyncValidityDuration-r17</w:t>
              </w:r>
            </w:ins>
          </w:p>
        </w:tc>
        <w:tc>
          <w:tcPr>
            <w:tcW w:w="851" w:type="dxa"/>
            <w:tcBorders>
              <w:top w:val="single" w:sz="4" w:space="0" w:color="auto"/>
              <w:left w:val="single" w:sz="4" w:space="0" w:color="auto"/>
              <w:bottom w:val="single" w:sz="4" w:space="0" w:color="auto"/>
              <w:right w:val="single" w:sz="4" w:space="0" w:color="auto"/>
            </w:tcBorders>
            <w:hideMark/>
          </w:tcPr>
          <w:p w14:paraId="65B2A41E" w14:textId="77777777" w:rsidR="003C3A89" w:rsidRPr="00036EC8" w:rsidRDefault="003C3A89" w:rsidP="009B5459">
            <w:pPr>
              <w:pStyle w:val="TAC"/>
              <w:rPr>
                <w:ins w:id="549" w:author="Flores Fernandez" w:date="2024-02-19T16:48:00Z"/>
                <w:lang w:eastAsia="fr-FR"/>
              </w:rPr>
            </w:pPr>
            <w:ins w:id="550" w:author="Flores Fernandez" w:date="2024-02-19T16:48:00Z">
              <w:r w:rsidRPr="00036EC8">
                <w:rPr>
                  <w:lang w:eastAsia="ko-KR"/>
                </w:rPr>
                <w:t>s</w:t>
              </w:r>
            </w:ins>
          </w:p>
        </w:tc>
        <w:tc>
          <w:tcPr>
            <w:tcW w:w="1984" w:type="dxa"/>
            <w:tcBorders>
              <w:top w:val="single" w:sz="4" w:space="0" w:color="auto"/>
              <w:left w:val="single" w:sz="4" w:space="0" w:color="auto"/>
              <w:bottom w:val="single" w:sz="4" w:space="0" w:color="auto"/>
              <w:right w:val="single" w:sz="4" w:space="0" w:color="auto"/>
            </w:tcBorders>
            <w:hideMark/>
          </w:tcPr>
          <w:p w14:paraId="114F0FCF" w14:textId="77777777" w:rsidR="003C3A89" w:rsidRPr="00036EC8" w:rsidRDefault="003C3A89" w:rsidP="009B5459">
            <w:pPr>
              <w:pStyle w:val="TAC"/>
              <w:rPr>
                <w:ins w:id="551" w:author="Flores Fernandez" w:date="2024-02-19T16:48:00Z"/>
                <w:lang w:eastAsia="fr-FR"/>
              </w:rPr>
            </w:pPr>
            <w:ins w:id="552" w:author="Flores Fernandez" w:date="2024-02-19T16:48:00Z">
              <w:r w:rsidRPr="00036EC8">
                <w:rPr>
                  <w:lang w:eastAsia="ko-KR"/>
                </w:rPr>
                <w:t>900</w:t>
              </w:r>
            </w:ins>
          </w:p>
        </w:tc>
        <w:tc>
          <w:tcPr>
            <w:tcW w:w="1701" w:type="dxa"/>
            <w:tcBorders>
              <w:top w:val="single" w:sz="4" w:space="0" w:color="auto"/>
              <w:left w:val="single" w:sz="4" w:space="0" w:color="auto"/>
              <w:bottom w:val="single" w:sz="4" w:space="0" w:color="auto"/>
              <w:right w:val="single" w:sz="4" w:space="0" w:color="auto"/>
            </w:tcBorders>
            <w:hideMark/>
          </w:tcPr>
          <w:p w14:paraId="211E23CF" w14:textId="77777777" w:rsidR="003C3A89" w:rsidRPr="00036EC8" w:rsidRDefault="003C3A89" w:rsidP="009B5459">
            <w:pPr>
              <w:pStyle w:val="TAC"/>
              <w:rPr>
                <w:ins w:id="553" w:author="Flores Fernandez" w:date="2024-02-19T16:48:00Z"/>
                <w:lang w:eastAsia="ko-KR"/>
              </w:rPr>
            </w:pPr>
            <w:ins w:id="554" w:author="Flores Fernandez" w:date="2024-02-19T16:48:00Z">
              <w:r w:rsidRPr="00036EC8">
                <w:rPr>
                  <w:lang w:eastAsia="ko-KR"/>
                </w:rPr>
                <w:t>5</w:t>
              </w:r>
            </w:ins>
          </w:p>
        </w:tc>
      </w:tr>
      <w:tr w:rsidR="003C3A89" w:rsidRPr="00036EC8" w14:paraId="7CA00BEB" w14:textId="77777777" w:rsidTr="009B5459">
        <w:trPr>
          <w:trHeight w:val="20"/>
          <w:jc w:val="center"/>
          <w:ins w:id="555"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58F5222F" w14:textId="77777777" w:rsidR="003C3A89" w:rsidRPr="00036EC8" w:rsidRDefault="003C3A89" w:rsidP="009B5459">
            <w:pPr>
              <w:pStyle w:val="TAL"/>
              <w:rPr>
                <w:ins w:id="556" w:author="Flores Fernandez" w:date="2024-02-19T16:48:00Z"/>
                <w:lang w:eastAsia="ko-KR"/>
              </w:rPr>
            </w:pPr>
            <w:ins w:id="557" w:author="Flores Fernandez" w:date="2024-02-19T16:48:00Z">
              <w:r w:rsidRPr="00036EC8">
                <w:rPr>
                  <w:lang w:eastAsia="ko-KR"/>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4F2D58B0" w14:textId="77777777" w:rsidR="003C3A89" w:rsidRPr="00036EC8" w:rsidRDefault="003C3A89" w:rsidP="009B5459">
            <w:pPr>
              <w:pStyle w:val="TAC"/>
              <w:rPr>
                <w:ins w:id="558" w:author="Flores Fernandez" w:date="2024-02-19T16:48:00Z"/>
                <w:lang w:eastAsia="fr-FR"/>
              </w:rPr>
            </w:pPr>
            <w:ins w:id="559" w:author="Flores Fernandez" w:date="2024-02-19T16:48:00Z">
              <w:r w:rsidRPr="00036EC8">
                <w:rPr>
                  <w:lang w:eastAsia="ko-KR"/>
                </w:rPr>
                <w:t>slot</w:t>
              </w:r>
            </w:ins>
          </w:p>
        </w:tc>
        <w:tc>
          <w:tcPr>
            <w:tcW w:w="1984" w:type="dxa"/>
            <w:tcBorders>
              <w:top w:val="single" w:sz="4" w:space="0" w:color="auto"/>
              <w:left w:val="single" w:sz="4" w:space="0" w:color="auto"/>
              <w:bottom w:val="single" w:sz="4" w:space="0" w:color="auto"/>
              <w:right w:val="single" w:sz="4" w:space="0" w:color="auto"/>
            </w:tcBorders>
            <w:hideMark/>
          </w:tcPr>
          <w:p w14:paraId="19B03C32" w14:textId="77777777" w:rsidR="003C3A89" w:rsidRPr="00036EC8" w:rsidRDefault="003C3A89" w:rsidP="009B5459">
            <w:pPr>
              <w:pStyle w:val="TAC"/>
              <w:rPr>
                <w:ins w:id="560" w:author="Flores Fernandez" w:date="2024-02-19T16:48:00Z"/>
                <w:lang w:eastAsia="fr-FR"/>
              </w:rPr>
            </w:pPr>
            <w:ins w:id="561" w:author="Flores Fernandez" w:date="2024-02-19T16:48:00Z">
              <w:r w:rsidRPr="00036EC8">
                <w:rPr>
                  <w:lang w:eastAsia="ko-KR"/>
                </w:rPr>
                <w:t>258</w:t>
              </w:r>
            </w:ins>
          </w:p>
        </w:tc>
        <w:tc>
          <w:tcPr>
            <w:tcW w:w="1701" w:type="dxa"/>
            <w:tcBorders>
              <w:top w:val="single" w:sz="4" w:space="0" w:color="auto"/>
              <w:left w:val="single" w:sz="4" w:space="0" w:color="auto"/>
              <w:bottom w:val="single" w:sz="4" w:space="0" w:color="auto"/>
              <w:right w:val="single" w:sz="4" w:space="0" w:color="auto"/>
            </w:tcBorders>
            <w:hideMark/>
          </w:tcPr>
          <w:p w14:paraId="1901FEFE" w14:textId="77777777" w:rsidR="003C3A89" w:rsidRPr="00036EC8" w:rsidRDefault="003C3A89" w:rsidP="009B5459">
            <w:pPr>
              <w:pStyle w:val="TAC"/>
              <w:rPr>
                <w:ins w:id="562" w:author="Flores Fernandez" w:date="2024-02-19T16:48:00Z"/>
                <w:lang w:eastAsia="ko-KR"/>
              </w:rPr>
            </w:pPr>
            <w:ins w:id="563" w:author="Flores Fernandez" w:date="2024-02-19T16:48:00Z">
              <w:r w:rsidRPr="00036EC8">
                <w:rPr>
                  <w:lang w:eastAsia="ko-KR"/>
                </w:rPr>
                <w:t>14</w:t>
              </w:r>
            </w:ins>
          </w:p>
        </w:tc>
      </w:tr>
      <w:tr w:rsidR="003C3A89" w:rsidRPr="00036EC8" w14:paraId="5C0FE03E" w14:textId="77777777" w:rsidTr="009B5459">
        <w:trPr>
          <w:trHeight w:val="20"/>
          <w:jc w:val="center"/>
          <w:ins w:id="564"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22F638AC" w14:textId="77777777" w:rsidR="003C3A89" w:rsidRPr="00036EC8" w:rsidRDefault="003C3A89" w:rsidP="009B5459">
            <w:pPr>
              <w:pStyle w:val="TAL"/>
              <w:rPr>
                <w:ins w:id="565" w:author="Flores Fernandez" w:date="2024-02-19T16:48:00Z"/>
                <w:lang w:eastAsia="ko-KR"/>
              </w:rPr>
            </w:pPr>
            <w:ins w:id="566" w:author="Flores Fernandez" w:date="2024-02-19T16:48:00Z">
              <w:r w:rsidRPr="00036EC8">
                <w:rPr>
                  <w:lang w:eastAsia="ko-KR"/>
                </w:rPr>
                <w:t>k-Mac-r17</w:t>
              </w:r>
            </w:ins>
          </w:p>
        </w:tc>
        <w:tc>
          <w:tcPr>
            <w:tcW w:w="851" w:type="dxa"/>
            <w:tcBorders>
              <w:top w:val="single" w:sz="4" w:space="0" w:color="auto"/>
              <w:left w:val="single" w:sz="4" w:space="0" w:color="auto"/>
              <w:bottom w:val="single" w:sz="4" w:space="0" w:color="auto"/>
              <w:right w:val="single" w:sz="4" w:space="0" w:color="auto"/>
            </w:tcBorders>
            <w:hideMark/>
          </w:tcPr>
          <w:p w14:paraId="5AE8F387" w14:textId="77777777" w:rsidR="003C3A89" w:rsidRPr="00036EC8" w:rsidRDefault="003C3A89" w:rsidP="009B5459">
            <w:pPr>
              <w:pStyle w:val="TAC"/>
              <w:rPr>
                <w:ins w:id="567" w:author="Flores Fernandez" w:date="2024-02-19T16:48:00Z"/>
                <w:lang w:eastAsia="fr-FR"/>
              </w:rPr>
            </w:pPr>
            <w:ins w:id="568" w:author="Flores Fernandez" w:date="2024-02-19T16:48:00Z">
              <w:r w:rsidRPr="00036EC8">
                <w:rPr>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35D3621A" w14:textId="77777777" w:rsidR="003C3A89" w:rsidRPr="00036EC8" w:rsidRDefault="003C3A89" w:rsidP="009B5459">
            <w:pPr>
              <w:pStyle w:val="TAC"/>
              <w:rPr>
                <w:ins w:id="569" w:author="Flores Fernandez" w:date="2024-02-19T16:48:00Z"/>
                <w:lang w:eastAsia="ko-KR"/>
              </w:rPr>
            </w:pPr>
            <w:ins w:id="570" w:author="Flores Fernandez" w:date="2024-02-19T16:48:00Z">
              <w:r w:rsidRPr="00036EC8">
                <w:rPr>
                  <w:lang w:eastAsia="ko-KR"/>
                </w:rPr>
                <w:t>Not configured</w:t>
              </w:r>
            </w:ins>
          </w:p>
        </w:tc>
        <w:tc>
          <w:tcPr>
            <w:tcW w:w="1701" w:type="dxa"/>
            <w:tcBorders>
              <w:top w:val="single" w:sz="4" w:space="0" w:color="auto"/>
              <w:left w:val="single" w:sz="4" w:space="0" w:color="auto"/>
              <w:bottom w:val="single" w:sz="4" w:space="0" w:color="auto"/>
              <w:right w:val="single" w:sz="4" w:space="0" w:color="auto"/>
            </w:tcBorders>
            <w:hideMark/>
          </w:tcPr>
          <w:p w14:paraId="0967540B" w14:textId="77777777" w:rsidR="003C3A89" w:rsidRPr="00036EC8" w:rsidRDefault="003C3A89" w:rsidP="009B5459">
            <w:pPr>
              <w:pStyle w:val="TAC"/>
              <w:rPr>
                <w:ins w:id="571" w:author="Flores Fernandez" w:date="2024-02-19T16:48:00Z"/>
                <w:lang w:eastAsia="ko-KR"/>
              </w:rPr>
            </w:pPr>
            <w:ins w:id="572" w:author="Flores Fernandez" w:date="2024-02-19T16:48:00Z">
              <w:r w:rsidRPr="00036EC8">
                <w:rPr>
                  <w:lang w:eastAsia="ko-KR"/>
                </w:rPr>
                <w:t>Not configured</w:t>
              </w:r>
            </w:ins>
          </w:p>
        </w:tc>
      </w:tr>
      <w:tr w:rsidR="003C3A89" w:rsidRPr="00036EC8" w14:paraId="76B6858F" w14:textId="77777777" w:rsidTr="009B5459">
        <w:trPr>
          <w:trHeight w:val="20"/>
          <w:jc w:val="center"/>
          <w:ins w:id="573"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681A97D7" w14:textId="77777777" w:rsidR="003C3A89" w:rsidRPr="00036EC8" w:rsidRDefault="003C3A89" w:rsidP="009B5459">
            <w:pPr>
              <w:pStyle w:val="TAL"/>
              <w:rPr>
                <w:ins w:id="574" w:author="Flores Fernandez" w:date="2024-02-19T16:48:00Z"/>
                <w:lang w:eastAsia="ko-KR"/>
              </w:rPr>
            </w:pPr>
            <w:ins w:id="575" w:author="Flores Fernandez" w:date="2024-02-19T16:48:00Z">
              <w:r w:rsidRPr="00036EC8">
                <w:rPr>
                  <w:lang w:eastAsia="ko-KR"/>
                </w:rPr>
                <w:t>nta-Common-r17</w:t>
              </w:r>
            </w:ins>
          </w:p>
        </w:tc>
        <w:tc>
          <w:tcPr>
            <w:tcW w:w="851" w:type="dxa"/>
            <w:tcBorders>
              <w:top w:val="single" w:sz="4" w:space="0" w:color="auto"/>
              <w:left w:val="single" w:sz="4" w:space="0" w:color="auto"/>
              <w:bottom w:val="single" w:sz="4" w:space="0" w:color="auto"/>
              <w:right w:val="single" w:sz="4" w:space="0" w:color="auto"/>
            </w:tcBorders>
          </w:tcPr>
          <w:p w14:paraId="5F4013D5" w14:textId="77777777" w:rsidR="003C3A89" w:rsidRPr="00036EC8" w:rsidRDefault="003C3A89" w:rsidP="009B5459">
            <w:pPr>
              <w:pStyle w:val="TAC"/>
              <w:rPr>
                <w:ins w:id="576" w:author="Flores Fernandez" w:date="2024-02-19T16:48:00Z"/>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3845AE77" w14:textId="77777777" w:rsidR="003C3A89" w:rsidRPr="00036EC8" w:rsidRDefault="003C3A89" w:rsidP="009B5459">
            <w:pPr>
              <w:pStyle w:val="TAC"/>
              <w:rPr>
                <w:ins w:id="577" w:author="Flores Fernandez" w:date="2024-02-19T16:48:00Z"/>
                <w:rFonts w:eastAsia="PMingLiU"/>
                <w:lang w:eastAsia="zh-TW"/>
              </w:rPr>
            </w:pPr>
            <w:ins w:id="578" w:author="Flores Fernandez" w:date="2024-02-19T16:48:00Z">
              <w:r w:rsidRPr="00036EC8">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6442EE22" w14:textId="77777777" w:rsidR="003C3A89" w:rsidRPr="00036EC8" w:rsidRDefault="003C3A89" w:rsidP="009B5459">
            <w:pPr>
              <w:pStyle w:val="TAC"/>
              <w:rPr>
                <w:ins w:id="579" w:author="Flores Fernandez" w:date="2024-02-19T16:48:00Z"/>
                <w:rFonts w:eastAsiaTheme="minorHAnsi"/>
                <w:lang w:eastAsia="fr-FR"/>
              </w:rPr>
            </w:pPr>
            <w:ins w:id="580" w:author="Flores Fernandez" w:date="2024-02-19T16:48:00Z">
              <w:r w:rsidRPr="00036EC8">
                <w:rPr>
                  <w:rFonts w:eastAsia="PMingLiU"/>
                  <w:lang w:eastAsia="zh-TW"/>
                </w:rPr>
                <w:t>0</w:t>
              </w:r>
            </w:ins>
          </w:p>
        </w:tc>
      </w:tr>
      <w:tr w:rsidR="003C3A89" w:rsidRPr="00036EC8" w14:paraId="5E3B7A19" w14:textId="77777777" w:rsidTr="009B5459">
        <w:trPr>
          <w:trHeight w:val="47"/>
          <w:jc w:val="center"/>
          <w:ins w:id="581"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532EBEC7" w14:textId="77777777" w:rsidR="003C3A89" w:rsidRPr="00036EC8" w:rsidRDefault="003C3A89" w:rsidP="009B5459">
            <w:pPr>
              <w:pStyle w:val="TAL"/>
              <w:rPr>
                <w:ins w:id="582" w:author="Flores Fernandez" w:date="2024-02-19T16:48:00Z"/>
                <w:lang w:eastAsia="ko-KR"/>
              </w:rPr>
            </w:pPr>
            <w:ins w:id="583" w:author="Flores Fernandez" w:date="2024-02-19T16:48:00Z">
              <w:r w:rsidRPr="00036EC8">
                <w:rPr>
                  <w:lang w:eastAsia="ko-KR"/>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4359ADA3" w14:textId="77777777" w:rsidR="003C3A89" w:rsidRPr="00036EC8" w:rsidRDefault="003C3A89" w:rsidP="009B5459">
            <w:pPr>
              <w:rPr>
                <w:ins w:id="584" w:author="Flores Fernandez" w:date="2024-02-19T16:48: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2671BC8" w14:textId="77777777" w:rsidR="003C3A89" w:rsidRPr="00036EC8" w:rsidRDefault="003C3A89" w:rsidP="009B5459">
            <w:pPr>
              <w:pStyle w:val="TAC"/>
              <w:rPr>
                <w:ins w:id="585" w:author="Flores Fernandez" w:date="2024-02-19T16:48:00Z"/>
                <w:rFonts w:eastAsiaTheme="minorHAnsi" w:cstheme="minorBidi"/>
                <w:kern w:val="2"/>
                <w:szCs w:val="22"/>
                <w:lang w:eastAsia="fr-FR"/>
                <w14:ligatures w14:val="standardContextual"/>
              </w:rPr>
            </w:pPr>
            <w:ins w:id="586" w:author="Flores Fernandez" w:date="2024-02-19T16:48:00Z">
              <w:r w:rsidRPr="00036EC8">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28A1B222" w14:textId="77777777" w:rsidR="003C3A89" w:rsidRPr="00036EC8" w:rsidRDefault="003C3A89" w:rsidP="009B5459">
            <w:pPr>
              <w:pStyle w:val="TAC"/>
              <w:rPr>
                <w:ins w:id="587" w:author="Flores Fernandez" w:date="2024-02-19T16:48:00Z"/>
                <w:lang w:eastAsia="fr-FR"/>
              </w:rPr>
            </w:pPr>
            <w:ins w:id="588" w:author="Flores Fernandez" w:date="2024-02-19T16:48:00Z">
              <w:r w:rsidRPr="00036EC8">
                <w:rPr>
                  <w:rFonts w:eastAsia="PMingLiU"/>
                  <w:lang w:eastAsia="zh-TW"/>
                </w:rPr>
                <w:t>0</w:t>
              </w:r>
            </w:ins>
          </w:p>
        </w:tc>
      </w:tr>
      <w:tr w:rsidR="003C3A89" w:rsidRPr="00036EC8" w14:paraId="4DCC9FF0" w14:textId="77777777" w:rsidTr="009B5459">
        <w:trPr>
          <w:trHeight w:val="20"/>
          <w:jc w:val="center"/>
          <w:ins w:id="589"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2AC7F051" w14:textId="77777777" w:rsidR="003C3A89" w:rsidRPr="00036EC8" w:rsidRDefault="003C3A89" w:rsidP="009B5459">
            <w:pPr>
              <w:pStyle w:val="TAL"/>
              <w:rPr>
                <w:ins w:id="590" w:author="Flores Fernandez" w:date="2024-02-19T16:48:00Z"/>
                <w:lang w:eastAsia="ko-KR"/>
              </w:rPr>
            </w:pPr>
            <w:ins w:id="591" w:author="Flores Fernandez" w:date="2024-02-19T16:48:00Z">
              <w:r w:rsidRPr="00036EC8">
                <w:rPr>
                  <w:lang w:eastAsia="ko-KR"/>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535B2818" w14:textId="77777777" w:rsidR="003C3A89" w:rsidRPr="00036EC8" w:rsidRDefault="003C3A89" w:rsidP="009B5459">
            <w:pPr>
              <w:rPr>
                <w:ins w:id="592" w:author="Flores Fernandez" w:date="2024-02-19T16:48: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B1E044C" w14:textId="77777777" w:rsidR="003C3A89" w:rsidRPr="00036EC8" w:rsidRDefault="003C3A89" w:rsidP="009B5459">
            <w:pPr>
              <w:pStyle w:val="TAC"/>
              <w:rPr>
                <w:ins w:id="593" w:author="Flores Fernandez" w:date="2024-02-19T16:48:00Z"/>
                <w:rFonts w:eastAsiaTheme="minorHAnsi" w:cstheme="minorBidi"/>
                <w:kern w:val="2"/>
                <w:szCs w:val="22"/>
                <w:lang w:eastAsia="fr-FR"/>
                <w14:ligatures w14:val="standardContextual"/>
              </w:rPr>
            </w:pPr>
            <w:ins w:id="594" w:author="Flores Fernandez" w:date="2024-02-19T16:48:00Z">
              <w:r w:rsidRPr="00036EC8">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7997C0CE" w14:textId="77777777" w:rsidR="003C3A89" w:rsidRPr="00036EC8" w:rsidRDefault="003C3A89" w:rsidP="009B5459">
            <w:pPr>
              <w:pStyle w:val="TAC"/>
              <w:rPr>
                <w:ins w:id="595" w:author="Flores Fernandez" w:date="2024-02-19T16:48:00Z"/>
                <w:lang w:eastAsia="fr-FR"/>
              </w:rPr>
            </w:pPr>
            <w:ins w:id="596" w:author="Flores Fernandez" w:date="2024-02-19T16:48:00Z">
              <w:r w:rsidRPr="00036EC8">
                <w:rPr>
                  <w:rFonts w:eastAsia="PMingLiU"/>
                  <w:lang w:eastAsia="zh-TW"/>
                </w:rPr>
                <w:t>0</w:t>
              </w:r>
            </w:ins>
          </w:p>
        </w:tc>
      </w:tr>
      <w:tr w:rsidR="003C3A89" w:rsidRPr="00036EC8" w14:paraId="2175947F" w14:textId="77777777" w:rsidTr="009B5459">
        <w:trPr>
          <w:trHeight w:val="20"/>
          <w:jc w:val="center"/>
          <w:ins w:id="597" w:author="Flores Fernandez" w:date="2024-02-19T16:48:00Z"/>
        </w:trPr>
        <w:tc>
          <w:tcPr>
            <w:tcW w:w="2830" w:type="dxa"/>
            <w:tcBorders>
              <w:top w:val="single" w:sz="4" w:space="0" w:color="auto"/>
              <w:left w:val="single" w:sz="4" w:space="0" w:color="auto"/>
              <w:bottom w:val="single" w:sz="4" w:space="0" w:color="auto"/>
              <w:right w:val="single" w:sz="4" w:space="0" w:color="auto"/>
            </w:tcBorders>
            <w:vAlign w:val="center"/>
            <w:hideMark/>
          </w:tcPr>
          <w:p w14:paraId="3E2092D4" w14:textId="77777777" w:rsidR="003C3A89" w:rsidRPr="00036EC8" w:rsidRDefault="003C3A89" w:rsidP="009B5459">
            <w:pPr>
              <w:pStyle w:val="TAL"/>
              <w:rPr>
                <w:ins w:id="598" w:author="Flores Fernandez" w:date="2024-02-19T16:48:00Z"/>
                <w:lang w:eastAsia="ko-KR"/>
              </w:rPr>
            </w:pPr>
            <w:proofErr w:type="spellStart"/>
            <w:ins w:id="599" w:author="Flores Fernandez" w:date="2024-02-19T16:48:00Z">
              <w:r w:rsidRPr="00036EC8">
                <w:rPr>
                  <w:lang w:eastAsia="ko-KR"/>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02ADA44A" w14:textId="77777777" w:rsidR="003C3A89" w:rsidRPr="00036EC8" w:rsidRDefault="003C3A89" w:rsidP="009B5459">
            <w:pPr>
              <w:pStyle w:val="TAC"/>
              <w:rPr>
                <w:ins w:id="600" w:author="Flores Fernandez" w:date="2024-02-19T16:48:00Z"/>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5A84531E" w14:textId="77777777" w:rsidR="003C3A89" w:rsidRPr="00036EC8" w:rsidRDefault="003C3A89" w:rsidP="009B5459">
            <w:pPr>
              <w:pStyle w:val="TAC"/>
              <w:rPr>
                <w:ins w:id="601" w:author="Flores Fernandez" w:date="2024-02-19T16:48:00Z"/>
                <w:lang w:eastAsia="ko-KR"/>
              </w:rPr>
            </w:pPr>
            <w:ins w:id="602" w:author="Flores Fernandez" w:date="2024-02-19T16:48:00Z">
              <w:r w:rsidRPr="00036EC8">
                <w:rPr>
                  <w:lang w:eastAsia="en-GB"/>
                </w:rPr>
                <w:t>According to Annex B.8</w:t>
              </w:r>
            </w:ins>
          </w:p>
        </w:tc>
      </w:tr>
    </w:tbl>
    <w:p w14:paraId="32256CF2" w14:textId="77777777" w:rsidR="00A94734" w:rsidRPr="00036EC8" w:rsidRDefault="00A94734" w:rsidP="00D412B6">
      <w:pPr>
        <w:rPr>
          <w:rFonts w:asciiTheme="minorHAnsi" w:eastAsia="Malgun Gothic" w:hAnsiTheme="minorHAnsi" w:cstheme="minorBidi"/>
          <w:kern w:val="2"/>
          <w:sz w:val="22"/>
          <w:szCs w:val="22"/>
          <w:lang w:val="en-US"/>
          <w14:ligatures w14:val="standardContextual"/>
        </w:rPr>
      </w:pPr>
    </w:p>
    <w:p w14:paraId="0C6AA58B" w14:textId="4AB802D7" w:rsidR="00126671" w:rsidRPr="00965308" w:rsidRDefault="00DC4CED" w:rsidP="000E019E">
      <w:pPr>
        <w:pStyle w:val="Heading2"/>
        <w:rPr>
          <w:color w:val="FF0000"/>
        </w:rPr>
      </w:pPr>
      <w:r w:rsidRPr="00036EC8">
        <w:rPr>
          <w:color w:val="FF0000"/>
        </w:rPr>
        <w:t xml:space="preserve">&lt;&lt;&lt; END OF CHANGES </w:t>
      </w:r>
      <w:r w:rsidR="00D412B6" w:rsidRPr="00036EC8">
        <w:rPr>
          <w:color w:val="FF0000"/>
        </w:rPr>
        <w:t>1</w:t>
      </w:r>
      <w:r w:rsidRPr="00036EC8">
        <w:rPr>
          <w:color w:val="FF0000"/>
        </w:rPr>
        <w:t>&gt;&gt;&gt;</w:t>
      </w:r>
    </w:p>
    <w:p w14:paraId="36A7A620" w14:textId="77777777" w:rsidR="0074228F" w:rsidRPr="00965308" w:rsidRDefault="0074228F" w:rsidP="0074228F"/>
    <w:sectPr w:rsidR="0074228F" w:rsidRPr="00965308" w:rsidSect="0029632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3574B" w14:textId="77777777" w:rsidR="0029632F" w:rsidRDefault="0029632F">
      <w:r>
        <w:separator/>
      </w:r>
    </w:p>
  </w:endnote>
  <w:endnote w:type="continuationSeparator" w:id="0">
    <w:p w14:paraId="3AB6D609" w14:textId="77777777" w:rsidR="0029632F" w:rsidRDefault="00296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B82D5" w14:textId="77777777" w:rsidR="0029632F" w:rsidRDefault="0029632F">
      <w:r>
        <w:separator/>
      </w:r>
    </w:p>
  </w:footnote>
  <w:footnote w:type="continuationSeparator" w:id="0">
    <w:p w14:paraId="34A41946" w14:textId="77777777" w:rsidR="0029632F" w:rsidRDefault="00296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A851320"/>
    <w:multiLevelType w:val="hybridMultilevel"/>
    <w:tmpl w:val="AE82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3"/>
  </w:num>
  <w:num w:numId="4" w16cid:durableId="1748570980">
    <w:abstractNumId w:val="9"/>
  </w:num>
  <w:num w:numId="5" w16cid:durableId="1329292045">
    <w:abstractNumId w:val="16"/>
  </w:num>
  <w:num w:numId="6" w16cid:durableId="1608847235">
    <w:abstractNumId w:val="2"/>
  </w:num>
  <w:num w:numId="7" w16cid:durableId="730277478">
    <w:abstractNumId w:val="28"/>
  </w:num>
  <w:num w:numId="8" w16cid:durableId="29234808">
    <w:abstractNumId w:val="21"/>
  </w:num>
  <w:num w:numId="9" w16cid:durableId="748506360">
    <w:abstractNumId w:val="15"/>
  </w:num>
  <w:num w:numId="10" w16cid:durableId="831723714">
    <w:abstractNumId w:val="20"/>
  </w:num>
  <w:num w:numId="11" w16cid:durableId="850529945">
    <w:abstractNumId w:val="24"/>
  </w:num>
  <w:num w:numId="12" w16cid:durableId="626549245">
    <w:abstractNumId w:val="3"/>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4"/>
  </w:num>
  <w:num w:numId="24" w16cid:durableId="701325879">
    <w:abstractNumId w:val="25"/>
  </w:num>
  <w:num w:numId="25" w16cid:durableId="1707560866">
    <w:abstractNumId w:val="30"/>
  </w:num>
  <w:num w:numId="26" w16cid:durableId="377896633">
    <w:abstractNumId w:val="26"/>
  </w:num>
  <w:num w:numId="27" w16cid:durableId="661660039">
    <w:abstractNumId w:val="18"/>
  </w:num>
  <w:num w:numId="28" w16cid:durableId="1150898819">
    <w:abstractNumId w:val="10"/>
  </w:num>
  <w:num w:numId="29" w16cid:durableId="2137751519">
    <w:abstractNumId w:val="14"/>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1"/>
  </w:num>
  <w:num w:numId="32" w16cid:durableId="290327544">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36EC8"/>
    <w:rsid w:val="000374F8"/>
    <w:rsid w:val="00047B0D"/>
    <w:rsid w:val="00052721"/>
    <w:rsid w:val="0006783A"/>
    <w:rsid w:val="000706D4"/>
    <w:rsid w:val="00070A27"/>
    <w:rsid w:val="00071A1E"/>
    <w:rsid w:val="0007580C"/>
    <w:rsid w:val="000777C1"/>
    <w:rsid w:val="00082CBB"/>
    <w:rsid w:val="000841B3"/>
    <w:rsid w:val="000845A0"/>
    <w:rsid w:val="000866BA"/>
    <w:rsid w:val="000964B1"/>
    <w:rsid w:val="000A1E43"/>
    <w:rsid w:val="000A6394"/>
    <w:rsid w:val="000A7C7A"/>
    <w:rsid w:val="000B214A"/>
    <w:rsid w:val="000B6578"/>
    <w:rsid w:val="000B7FED"/>
    <w:rsid w:val="000C038A"/>
    <w:rsid w:val="000C5994"/>
    <w:rsid w:val="000C6598"/>
    <w:rsid w:val="000D1C5F"/>
    <w:rsid w:val="000D43DD"/>
    <w:rsid w:val="000D44B3"/>
    <w:rsid w:val="000D44CB"/>
    <w:rsid w:val="000E019E"/>
    <w:rsid w:val="000E419D"/>
    <w:rsid w:val="000F0384"/>
    <w:rsid w:val="00101067"/>
    <w:rsid w:val="00103C0A"/>
    <w:rsid w:val="001073D5"/>
    <w:rsid w:val="0011143F"/>
    <w:rsid w:val="00111ECD"/>
    <w:rsid w:val="001120C5"/>
    <w:rsid w:val="001138C6"/>
    <w:rsid w:val="00113CDA"/>
    <w:rsid w:val="001200CB"/>
    <w:rsid w:val="00122E76"/>
    <w:rsid w:val="001250B5"/>
    <w:rsid w:val="00126671"/>
    <w:rsid w:val="0013011F"/>
    <w:rsid w:val="001301D2"/>
    <w:rsid w:val="00140F39"/>
    <w:rsid w:val="00145D43"/>
    <w:rsid w:val="001538D7"/>
    <w:rsid w:val="00161599"/>
    <w:rsid w:val="0016454A"/>
    <w:rsid w:val="0016684C"/>
    <w:rsid w:val="0018296C"/>
    <w:rsid w:val="0018333D"/>
    <w:rsid w:val="00183A6B"/>
    <w:rsid w:val="00183FD1"/>
    <w:rsid w:val="001845F4"/>
    <w:rsid w:val="00190815"/>
    <w:rsid w:val="00192204"/>
    <w:rsid w:val="00192C46"/>
    <w:rsid w:val="0019443B"/>
    <w:rsid w:val="00196CF4"/>
    <w:rsid w:val="001A08B3"/>
    <w:rsid w:val="001A2CA0"/>
    <w:rsid w:val="001A2E0D"/>
    <w:rsid w:val="001A440A"/>
    <w:rsid w:val="001A7B60"/>
    <w:rsid w:val="001B0BB8"/>
    <w:rsid w:val="001B3D6D"/>
    <w:rsid w:val="001B52F0"/>
    <w:rsid w:val="001B64F2"/>
    <w:rsid w:val="001B7A65"/>
    <w:rsid w:val="001C2C55"/>
    <w:rsid w:val="001C4745"/>
    <w:rsid w:val="001D01A1"/>
    <w:rsid w:val="001D7090"/>
    <w:rsid w:val="001E028B"/>
    <w:rsid w:val="001E0A5C"/>
    <w:rsid w:val="001E41F3"/>
    <w:rsid w:val="001E74BE"/>
    <w:rsid w:val="0020028F"/>
    <w:rsid w:val="00203DC6"/>
    <w:rsid w:val="00204398"/>
    <w:rsid w:val="0021264B"/>
    <w:rsid w:val="00215681"/>
    <w:rsid w:val="00225DCB"/>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9632F"/>
    <w:rsid w:val="00296FAE"/>
    <w:rsid w:val="002B03F2"/>
    <w:rsid w:val="002B1157"/>
    <w:rsid w:val="002B45ED"/>
    <w:rsid w:val="002B5741"/>
    <w:rsid w:val="002B6760"/>
    <w:rsid w:val="002C0970"/>
    <w:rsid w:val="002D04EC"/>
    <w:rsid w:val="002D0F62"/>
    <w:rsid w:val="002D1034"/>
    <w:rsid w:val="002D1B6B"/>
    <w:rsid w:val="002D5F51"/>
    <w:rsid w:val="002D71AA"/>
    <w:rsid w:val="002E032B"/>
    <w:rsid w:val="002E0726"/>
    <w:rsid w:val="002E472E"/>
    <w:rsid w:val="002F257F"/>
    <w:rsid w:val="002F2919"/>
    <w:rsid w:val="002F4EE0"/>
    <w:rsid w:val="00300225"/>
    <w:rsid w:val="00301D1A"/>
    <w:rsid w:val="00302818"/>
    <w:rsid w:val="003040E1"/>
    <w:rsid w:val="00305409"/>
    <w:rsid w:val="00306299"/>
    <w:rsid w:val="0031127E"/>
    <w:rsid w:val="00316A75"/>
    <w:rsid w:val="00321FE4"/>
    <w:rsid w:val="00327158"/>
    <w:rsid w:val="003316EF"/>
    <w:rsid w:val="00332A9E"/>
    <w:rsid w:val="0034709F"/>
    <w:rsid w:val="00347F0F"/>
    <w:rsid w:val="00351CE2"/>
    <w:rsid w:val="00353554"/>
    <w:rsid w:val="00355444"/>
    <w:rsid w:val="003609EF"/>
    <w:rsid w:val="0036231A"/>
    <w:rsid w:val="00364FD5"/>
    <w:rsid w:val="003724E6"/>
    <w:rsid w:val="00372E01"/>
    <w:rsid w:val="00373EA6"/>
    <w:rsid w:val="00374DD4"/>
    <w:rsid w:val="003754CB"/>
    <w:rsid w:val="003825CE"/>
    <w:rsid w:val="00390B1D"/>
    <w:rsid w:val="00393A81"/>
    <w:rsid w:val="003954E2"/>
    <w:rsid w:val="0039596C"/>
    <w:rsid w:val="003A01C7"/>
    <w:rsid w:val="003A0A1E"/>
    <w:rsid w:val="003A0D45"/>
    <w:rsid w:val="003A1806"/>
    <w:rsid w:val="003A4CCF"/>
    <w:rsid w:val="003A554C"/>
    <w:rsid w:val="003A7C81"/>
    <w:rsid w:val="003B48CC"/>
    <w:rsid w:val="003B5E20"/>
    <w:rsid w:val="003B67C5"/>
    <w:rsid w:val="003C3A89"/>
    <w:rsid w:val="003C4D56"/>
    <w:rsid w:val="003D2EA1"/>
    <w:rsid w:val="003D62E8"/>
    <w:rsid w:val="003D74D8"/>
    <w:rsid w:val="003E1A36"/>
    <w:rsid w:val="003E3774"/>
    <w:rsid w:val="003F0500"/>
    <w:rsid w:val="003F298C"/>
    <w:rsid w:val="003F3879"/>
    <w:rsid w:val="003F3926"/>
    <w:rsid w:val="003F3AD8"/>
    <w:rsid w:val="003F6113"/>
    <w:rsid w:val="00400E3D"/>
    <w:rsid w:val="00406A92"/>
    <w:rsid w:val="00410371"/>
    <w:rsid w:val="00416FD8"/>
    <w:rsid w:val="004219AD"/>
    <w:rsid w:val="004242F1"/>
    <w:rsid w:val="00424871"/>
    <w:rsid w:val="00434989"/>
    <w:rsid w:val="00435198"/>
    <w:rsid w:val="00440016"/>
    <w:rsid w:val="00446DA5"/>
    <w:rsid w:val="00457364"/>
    <w:rsid w:val="00473E5E"/>
    <w:rsid w:val="00473F92"/>
    <w:rsid w:val="004744A3"/>
    <w:rsid w:val="0047579E"/>
    <w:rsid w:val="0048188B"/>
    <w:rsid w:val="00484310"/>
    <w:rsid w:val="004935BF"/>
    <w:rsid w:val="00495962"/>
    <w:rsid w:val="004A44FB"/>
    <w:rsid w:val="004A675F"/>
    <w:rsid w:val="004A7DFB"/>
    <w:rsid w:val="004B1821"/>
    <w:rsid w:val="004B75B7"/>
    <w:rsid w:val="004B7CE6"/>
    <w:rsid w:val="004C707D"/>
    <w:rsid w:val="004C7BFE"/>
    <w:rsid w:val="004D3C03"/>
    <w:rsid w:val="004E2E50"/>
    <w:rsid w:val="004E5A94"/>
    <w:rsid w:val="004F122C"/>
    <w:rsid w:val="004F4F70"/>
    <w:rsid w:val="004F7BE7"/>
    <w:rsid w:val="005007DE"/>
    <w:rsid w:val="00504B6B"/>
    <w:rsid w:val="00511F71"/>
    <w:rsid w:val="0051580D"/>
    <w:rsid w:val="005175C6"/>
    <w:rsid w:val="00517BA6"/>
    <w:rsid w:val="005277EF"/>
    <w:rsid w:val="005309BE"/>
    <w:rsid w:val="00533410"/>
    <w:rsid w:val="00536E24"/>
    <w:rsid w:val="00541340"/>
    <w:rsid w:val="00547111"/>
    <w:rsid w:val="00551648"/>
    <w:rsid w:val="00563981"/>
    <w:rsid w:val="00571615"/>
    <w:rsid w:val="005768E8"/>
    <w:rsid w:val="00576E14"/>
    <w:rsid w:val="0058464C"/>
    <w:rsid w:val="005875F2"/>
    <w:rsid w:val="00592D74"/>
    <w:rsid w:val="00594EDD"/>
    <w:rsid w:val="005973F3"/>
    <w:rsid w:val="005B60D0"/>
    <w:rsid w:val="005B6916"/>
    <w:rsid w:val="005C5488"/>
    <w:rsid w:val="005D2B40"/>
    <w:rsid w:val="005D3018"/>
    <w:rsid w:val="005D71BE"/>
    <w:rsid w:val="005E149E"/>
    <w:rsid w:val="005E2C44"/>
    <w:rsid w:val="005F2560"/>
    <w:rsid w:val="005F4118"/>
    <w:rsid w:val="005F5810"/>
    <w:rsid w:val="005F5C1B"/>
    <w:rsid w:val="005F74F7"/>
    <w:rsid w:val="00601104"/>
    <w:rsid w:val="00602B04"/>
    <w:rsid w:val="0060637A"/>
    <w:rsid w:val="00610EC2"/>
    <w:rsid w:val="00616501"/>
    <w:rsid w:val="00616E78"/>
    <w:rsid w:val="00617A8D"/>
    <w:rsid w:val="00621188"/>
    <w:rsid w:val="00622ED9"/>
    <w:rsid w:val="006257ED"/>
    <w:rsid w:val="00630915"/>
    <w:rsid w:val="0063314A"/>
    <w:rsid w:val="00633AB0"/>
    <w:rsid w:val="00635EC9"/>
    <w:rsid w:val="0064202C"/>
    <w:rsid w:val="0064545C"/>
    <w:rsid w:val="00645F12"/>
    <w:rsid w:val="00647956"/>
    <w:rsid w:val="00651C41"/>
    <w:rsid w:val="0065281E"/>
    <w:rsid w:val="0066111B"/>
    <w:rsid w:val="0066273E"/>
    <w:rsid w:val="00663CEA"/>
    <w:rsid w:val="00663DC4"/>
    <w:rsid w:val="00665C47"/>
    <w:rsid w:val="00667563"/>
    <w:rsid w:val="00671DE1"/>
    <w:rsid w:val="00673279"/>
    <w:rsid w:val="00684247"/>
    <w:rsid w:val="00685133"/>
    <w:rsid w:val="00686849"/>
    <w:rsid w:val="00690928"/>
    <w:rsid w:val="006912EC"/>
    <w:rsid w:val="00691B5D"/>
    <w:rsid w:val="006932A8"/>
    <w:rsid w:val="00695808"/>
    <w:rsid w:val="006A263E"/>
    <w:rsid w:val="006A2ACE"/>
    <w:rsid w:val="006A2BF5"/>
    <w:rsid w:val="006A2C54"/>
    <w:rsid w:val="006A5267"/>
    <w:rsid w:val="006B1AF7"/>
    <w:rsid w:val="006B1C30"/>
    <w:rsid w:val="006B46FB"/>
    <w:rsid w:val="006B7257"/>
    <w:rsid w:val="006B7902"/>
    <w:rsid w:val="006B7FE0"/>
    <w:rsid w:val="006C0EE7"/>
    <w:rsid w:val="006D1CB0"/>
    <w:rsid w:val="006D2928"/>
    <w:rsid w:val="006D2EA9"/>
    <w:rsid w:val="006E161D"/>
    <w:rsid w:val="006E21FB"/>
    <w:rsid w:val="006E281E"/>
    <w:rsid w:val="006E3D4A"/>
    <w:rsid w:val="006E4743"/>
    <w:rsid w:val="006E56FD"/>
    <w:rsid w:val="006E7E93"/>
    <w:rsid w:val="006F76CB"/>
    <w:rsid w:val="00704125"/>
    <w:rsid w:val="0070660A"/>
    <w:rsid w:val="007176FF"/>
    <w:rsid w:val="00737CE0"/>
    <w:rsid w:val="007421AA"/>
    <w:rsid w:val="0074228F"/>
    <w:rsid w:val="00743446"/>
    <w:rsid w:val="00744031"/>
    <w:rsid w:val="00750AA2"/>
    <w:rsid w:val="00761D71"/>
    <w:rsid w:val="00763873"/>
    <w:rsid w:val="007662F1"/>
    <w:rsid w:val="00776340"/>
    <w:rsid w:val="007766BF"/>
    <w:rsid w:val="00776ADA"/>
    <w:rsid w:val="00776D7F"/>
    <w:rsid w:val="00782975"/>
    <w:rsid w:val="00783150"/>
    <w:rsid w:val="007834A7"/>
    <w:rsid w:val="007848DA"/>
    <w:rsid w:val="007861F3"/>
    <w:rsid w:val="00790867"/>
    <w:rsid w:val="00792342"/>
    <w:rsid w:val="0079255E"/>
    <w:rsid w:val="0079422E"/>
    <w:rsid w:val="00796A22"/>
    <w:rsid w:val="007977A8"/>
    <w:rsid w:val="00797C39"/>
    <w:rsid w:val="007A1ED8"/>
    <w:rsid w:val="007A337A"/>
    <w:rsid w:val="007A38DC"/>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7F7776"/>
    <w:rsid w:val="008010E0"/>
    <w:rsid w:val="00802FB0"/>
    <w:rsid w:val="008040A8"/>
    <w:rsid w:val="00804272"/>
    <w:rsid w:val="00805356"/>
    <w:rsid w:val="008067D3"/>
    <w:rsid w:val="0082107E"/>
    <w:rsid w:val="008279FA"/>
    <w:rsid w:val="00833916"/>
    <w:rsid w:val="008503A4"/>
    <w:rsid w:val="008523B9"/>
    <w:rsid w:val="00852E76"/>
    <w:rsid w:val="008546A6"/>
    <w:rsid w:val="008602ED"/>
    <w:rsid w:val="0086249C"/>
    <w:rsid w:val="008626E7"/>
    <w:rsid w:val="00870955"/>
    <w:rsid w:val="00870EE7"/>
    <w:rsid w:val="00873130"/>
    <w:rsid w:val="00880036"/>
    <w:rsid w:val="0088116E"/>
    <w:rsid w:val="008857C1"/>
    <w:rsid w:val="00885B1A"/>
    <w:rsid w:val="008863B9"/>
    <w:rsid w:val="00890E73"/>
    <w:rsid w:val="0089131B"/>
    <w:rsid w:val="008943C3"/>
    <w:rsid w:val="0089571D"/>
    <w:rsid w:val="008A3273"/>
    <w:rsid w:val="008A45A6"/>
    <w:rsid w:val="008A4A0C"/>
    <w:rsid w:val="008A5097"/>
    <w:rsid w:val="008B38DE"/>
    <w:rsid w:val="008B538B"/>
    <w:rsid w:val="008B7663"/>
    <w:rsid w:val="008C18DE"/>
    <w:rsid w:val="008C4440"/>
    <w:rsid w:val="008C6265"/>
    <w:rsid w:val="008D5495"/>
    <w:rsid w:val="008F1061"/>
    <w:rsid w:val="008F2C87"/>
    <w:rsid w:val="008F3333"/>
    <w:rsid w:val="008F3789"/>
    <w:rsid w:val="008F686C"/>
    <w:rsid w:val="008F70A0"/>
    <w:rsid w:val="0090475E"/>
    <w:rsid w:val="00912524"/>
    <w:rsid w:val="009148DE"/>
    <w:rsid w:val="00916DA6"/>
    <w:rsid w:val="0092282F"/>
    <w:rsid w:val="00922ED3"/>
    <w:rsid w:val="00932A05"/>
    <w:rsid w:val="009351C5"/>
    <w:rsid w:val="00940D4E"/>
    <w:rsid w:val="00941E30"/>
    <w:rsid w:val="00944B55"/>
    <w:rsid w:val="00944E2D"/>
    <w:rsid w:val="00947623"/>
    <w:rsid w:val="00947D63"/>
    <w:rsid w:val="00954943"/>
    <w:rsid w:val="00965308"/>
    <w:rsid w:val="009655F6"/>
    <w:rsid w:val="009667F1"/>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144A"/>
    <w:rsid w:val="009E2679"/>
    <w:rsid w:val="009E3297"/>
    <w:rsid w:val="009F2C1C"/>
    <w:rsid w:val="009F734F"/>
    <w:rsid w:val="009F749F"/>
    <w:rsid w:val="00A011AF"/>
    <w:rsid w:val="00A04FCB"/>
    <w:rsid w:val="00A2003F"/>
    <w:rsid w:val="00A21E45"/>
    <w:rsid w:val="00A246B6"/>
    <w:rsid w:val="00A30724"/>
    <w:rsid w:val="00A33D0D"/>
    <w:rsid w:val="00A34005"/>
    <w:rsid w:val="00A3583F"/>
    <w:rsid w:val="00A36768"/>
    <w:rsid w:val="00A413BE"/>
    <w:rsid w:val="00A4220F"/>
    <w:rsid w:val="00A47E70"/>
    <w:rsid w:val="00A50CF0"/>
    <w:rsid w:val="00A51504"/>
    <w:rsid w:val="00A56BD5"/>
    <w:rsid w:val="00A636EE"/>
    <w:rsid w:val="00A63880"/>
    <w:rsid w:val="00A652B0"/>
    <w:rsid w:val="00A66445"/>
    <w:rsid w:val="00A664F7"/>
    <w:rsid w:val="00A73332"/>
    <w:rsid w:val="00A73342"/>
    <w:rsid w:val="00A7671C"/>
    <w:rsid w:val="00A916C6"/>
    <w:rsid w:val="00A926D9"/>
    <w:rsid w:val="00A945C4"/>
    <w:rsid w:val="00A94734"/>
    <w:rsid w:val="00AA2CBC"/>
    <w:rsid w:val="00AA483C"/>
    <w:rsid w:val="00AA717F"/>
    <w:rsid w:val="00AC5820"/>
    <w:rsid w:val="00AD1CD8"/>
    <w:rsid w:val="00AD5C02"/>
    <w:rsid w:val="00AD7E00"/>
    <w:rsid w:val="00AE0496"/>
    <w:rsid w:val="00AE2C34"/>
    <w:rsid w:val="00AE7A58"/>
    <w:rsid w:val="00AF7E2B"/>
    <w:rsid w:val="00B026E2"/>
    <w:rsid w:val="00B02A8D"/>
    <w:rsid w:val="00B04E09"/>
    <w:rsid w:val="00B050A8"/>
    <w:rsid w:val="00B05F9B"/>
    <w:rsid w:val="00B0740C"/>
    <w:rsid w:val="00B128D7"/>
    <w:rsid w:val="00B15CB4"/>
    <w:rsid w:val="00B169BF"/>
    <w:rsid w:val="00B17118"/>
    <w:rsid w:val="00B20FB5"/>
    <w:rsid w:val="00B21F4B"/>
    <w:rsid w:val="00B2285B"/>
    <w:rsid w:val="00B23DF1"/>
    <w:rsid w:val="00B24569"/>
    <w:rsid w:val="00B258BB"/>
    <w:rsid w:val="00B2654C"/>
    <w:rsid w:val="00B27776"/>
    <w:rsid w:val="00B31993"/>
    <w:rsid w:val="00B4264C"/>
    <w:rsid w:val="00B43CEB"/>
    <w:rsid w:val="00B45393"/>
    <w:rsid w:val="00B462BC"/>
    <w:rsid w:val="00B52AEB"/>
    <w:rsid w:val="00B67B97"/>
    <w:rsid w:val="00B732BA"/>
    <w:rsid w:val="00B758BE"/>
    <w:rsid w:val="00B76407"/>
    <w:rsid w:val="00B85DE1"/>
    <w:rsid w:val="00B860BB"/>
    <w:rsid w:val="00B968C8"/>
    <w:rsid w:val="00BA3EC5"/>
    <w:rsid w:val="00BA51D9"/>
    <w:rsid w:val="00BA5AFE"/>
    <w:rsid w:val="00BB4944"/>
    <w:rsid w:val="00BB54AA"/>
    <w:rsid w:val="00BB5DFC"/>
    <w:rsid w:val="00BC3306"/>
    <w:rsid w:val="00BC5F3D"/>
    <w:rsid w:val="00BD0CCD"/>
    <w:rsid w:val="00BD279D"/>
    <w:rsid w:val="00BD2AE2"/>
    <w:rsid w:val="00BD6BB8"/>
    <w:rsid w:val="00BD7227"/>
    <w:rsid w:val="00BD73B2"/>
    <w:rsid w:val="00BE36A3"/>
    <w:rsid w:val="00BF78BB"/>
    <w:rsid w:val="00C02FD2"/>
    <w:rsid w:val="00C033E8"/>
    <w:rsid w:val="00C200FA"/>
    <w:rsid w:val="00C24607"/>
    <w:rsid w:val="00C27280"/>
    <w:rsid w:val="00C278F3"/>
    <w:rsid w:val="00C32F91"/>
    <w:rsid w:val="00C36668"/>
    <w:rsid w:val="00C42D56"/>
    <w:rsid w:val="00C526E5"/>
    <w:rsid w:val="00C5464F"/>
    <w:rsid w:val="00C56001"/>
    <w:rsid w:val="00C566A9"/>
    <w:rsid w:val="00C576E8"/>
    <w:rsid w:val="00C57DCB"/>
    <w:rsid w:val="00C66BA2"/>
    <w:rsid w:val="00C7274F"/>
    <w:rsid w:val="00C74FDF"/>
    <w:rsid w:val="00C76D58"/>
    <w:rsid w:val="00C8377F"/>
    <w:rsid w:val="00C87C16"/>
    <w:rsid w:val="00C90B11"/>
    <w:rsid w:val="00C91369"/>
    <w:rsid w:val="00C95985"/>
    <w:rsid w:val="00C9679C"/>
    <w:rsid w:val="00C970F8"/>
    <w:rsid w:val="00C97504"/>
    <w:rsid w:val="00CA4362"/>
    <w:rsid w:val="00CA610F"/>
    <w:rsid w:val="00CB1307"/>
    <w:rsid w:val="00CB1F49"/>
    <w:rsid w:val="00CB2330"/>
    <w:rsid w:val="00CB399F"/>
    <w:rsid w:val="00CC5026"/>
    <w:rsid w:val="00CC68D0"/>
    <w:rsid w:val="00CC7022"/>
    <w:rsid w:val="00CC7ECB"/>
    <w:rsid w:val="00CD0778"/>
    <w:rsid w:val="00CD230F"/>
    <w:rsid w:val="00CD6149"/>
    <w:rsid w:val="00CE1151"/>
    <w:rsid w:val="00CE24F6"/>
    <w:rsid w:val="00CE5332"/>
    <w:rsid w:val="00CF211B"/>
    <w:rsid w:val="00CF6271"/>
    <w:rsid w:val="00D03F9A"/>
    <w:rsid w:val="00D04052"/>
    <w:rsid w:val="00D05907"/>
    <w:rsid w:val="00D06D51"/>
    <w:rsid w:val="00D0719E"/>
    <w:rsid w:val="00D14C62"/>
    <w:rsid w:val="00D17505"/>
    <w:rsid w:val="00D24991"/>
    <w:rsid w:val="00D26208"/>
    <w:rsid w:val="00D26847"/>
    <w:rsid w:val="00D31C8B"/>
    <w:rsid w:val="00D32922"/>
    <w:rsid w:val="00D3328C"/>
    <w:rsid w:val="00D37541"/>
    <w:rsid w:val="00D412B6"/>
    <w:rsid w:val="00D47AEE"/>
    <w:rsid w:val="00D501C7"/>
    <w:rsid w:val="00D50255"/>
    <w:rsid w:val="00D50A96"/>
    <w:rsid w:val="00D52DAF"/>
    <w:rsid w:val="00D61C87"/>
    <w:rsid w:val="00D66520"/>
    <w:rsid w:val="00D702E9"/>
    <w:rsid w:val="00D769BE"/>
    <w:rsid w:val="00D8378E"/>
    <w:rsid w:val="00D84089"/>
    <w:rsid w:val="00D868D4"/>
    <w:rsid w:val="00D91DD6"/>
    <w:rsid w:val="00D95FA1"/>
    <w:rsid w:val="00DA6022"/>
    <w:rsid w:val="00DB3119"/>
    <w:rsid w:val="00DB4A0F"/>
    <w:rsid w:val="00DC40B5"/>
    <w:rsid w:val="00DC4CED"/>
    <w:rsid w:val="00DD215B"/>
    <w:rsid w:val="00DD608C"/>
    <w:rsid w:val="00DE2042"/>
    <w:rsid w:val="00DE34CF"/>
    <w:rsid w:val="00DE4500"/>
    <w:rsid w:val="00DF27D7"/>
    <w:rsid w:val="00DF73BA"/>
    <w:rsid w:val="00DF7801"/>
    <w:rsid w:val="00E00AC0"/>
    <w:rsid w:val="00E10827"/>
    <w:rsid w:val="00E13F3D"/>
    <w:rsid w:val="00E1540E"/>
    <w:rsid w:val="00E16436"/>
    <w:rsid w:val="00E255E6"/>
    <w:rsid w:val="00E34898"/>
    <w:rsid w:val="00E35CF1"/>
    <w:rsid w:val="00E36BEB"/>
    <w:rsid w:val="00E37698"/>
    <w:rsid w:val="00E37E9D"/>
    <w:rsid w:val="00E40843"/>
    <w:rsid w:val="00E50C6A"/>
    <w:rsid w:val="00E53E7B"/>
    <w:rsid w:val="00E567E3"/>
    <w:rsid w:val="00E56FB4"/>
    <w:rsid w:val="00E65406"/>
    <w:rsid w:val="00E66357"/>
    <w:rsid w:val="00E664FF"/>
    <w:rsid w:val="00E70225"/>
    <w:rsid w:val="00E750FB"/>
    <w:rsid w:val="00E806A1"/>
    <w:rsid w:val="00E83F4C"/>
    <w:rsid w:val="00E86351"/>
    <w:rsid w:val="00E97A91"/>
    <w:rsid w:val="00EA1B83"/>
    <w:rsid w:val="00EB02AE"/>
    <w:rsid w:val="00EB09B7"/>
    <w:rsid w:val="00EB1A2B"/>
    <w:rsid w:val="00EB2492"/>
    <w:rsid w:val="00EB4D36"/>
    <w:rsid w:val="00EB6529"/>
    <w:rsid w:val="00EC4336"/>
    <w:rsid w:val="00EC790B"/>
    <w:rsid w:val="00EC7B32"/>
    <w:rsid w:val="00ED047F"/>
    <w:rsid w:val="00ED678F"/>
    <w:rsid w:val="00EE0A24"/>
    <w:rsid w:val="00EE1551"/>
    <w:rsid w:val="00EE48FF"/>
    <w:rsid w:val="00EE7061"/>
    <w:rsid w:val="00EE7D7C"/>
    <w:rsid w:val="00EF512D"/>
    <w:rsid w:val="00F00BA3"/>
    <w:rsid w:val="00F04313"/>
    <w:rsid w:val="00F05DB7"/>
    <w:rsid w:val="00F062BE"/>
    <w:rsid w:val="00F06DB5"/>
    <w:rsid w:val="00F07670"/>
    <w:rsid w:val="00F103F7"/>
    <w:rsid w:val="00F128B3"/>
    <w:rsid w:val="00F13727"/>
    <w:rsid w:val="00F13BA6"/>
    <w:rsid w:val="00F204C9"/>
    <w:rsid w:val="00F22CB1"/>
    <w:rsid w:val="00F25D98"/>
    <w:rsid w:val="00F300FB"/>
    <w:rsid w:val="00F353E0"/>
    <w:rsid w:val="00F37B50"/>
    <w:rsid w:val="00F41714"/>
    <w:rsid w:val="00F4435A"/>
    <w:rsid w:val="00F5011A"/>
    <w:rsid w:val="00F50DBE"/>
    <w:rsid w:val="00F526D7"/>
    <w:rsid w:val="00F53A89"/>
    <w:rsid w:val="00F60CA6"/>
    <w:rsid w:val="00F61AE8"/>
    <w:rsid w:val="00F63EB3"/>
    <w:rsid w:val="00F812F4"/>
    <w:rsid w:val="00FA4C61"/>
    <w:rsid w:val="00FB60AD"/>
    <w:rsid w:val="00FB61BE"/>
    <w:rsid w:val="00FB6386"/>
    <w:rsid w:val="00FC0611"/>
    <w:rsid w:val="00FC5340"/>
    <w:rsid w:val="00FC70F1"/>
    <w:rsid w:val="00FD08EB"/>
    <w:rsid w:val="00FD667C"/>
    <w:rsid w:val="00FE04B9"/>
    <w:rsid w:val="00FE1039"/>
    <w:rsid w:val="00FE1100"/>
    <w:rsid w:val="00FE1C89"/>
    <w:rsid w:val="00FE5A47"/>
    <w:rsid w:val="00FE5B2B"/>
    <w:rsid w:val="00FF1ECB"/>
    <w:rsid w:val="00FF326E"/>
    <w:rsid w:val="00FF38DB"/>
    <w:rsid w:val="00FF4CF8"/>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uiPriority w:val="99"/>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uiPriority w:val="99"/>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uiPriority w:val="99"/>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uiPriority w:val="99"/>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287929326">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659621967">
      <w:bodyDiv w:val="1"/>
      <w:marLeft w:val="0"/>
      <w:marRight w:val="0"/>
      <w:marTop w:val="0"/>
      <w:marBottom w:val="0"/>
      <w:divBdr>
        <w:top w:val="none" w:sz="0" w:space="0" w:color="auto"/>
        <w:left w:val="none" w:sz="0" w:space="0" w:color="auto"/>
        <w:bottom w:val="none" w:sz="0" w:space="0" w:color="auto"/>
        <w:right w:val="none" w:sz="0" w:space="0" w:color="auto"/>
      </w:divBdr>
    </w:div>
    <w:div w:id="757555919">
      <w:bodyDiv w:val="1"/>
      <w:marLeft w:val="0"/>
      <w:marRight w:val="0"/>
      <w:marTop w:val="0"/>
      <w:marBottom w:val="0"/>
      <w:divBdr>
        <w:top w:val="none" w:sz="0" w:space="0" w:color="auto"/>
        <w:left w:val="none" w:sz="0" w:space="0" w:color="auto"/>
        <w:bottom w:val="none" w:sz="0" w:space="0" w:color="auto"/>
        <w:right w:val="none" w:sz="0" w:space="0" w:color="auto"/>
      </w:divBdr>
    </w:div>
    <w:div w:id="1037856416">
      <w:bodyDiv w:val="1"/>
      <w:marLeft w:val="0"/>
      <w:marRight w:val="0"/>
      <w:marTop w:val="0"/>
      <w:marBottom w:val="0"/>
      <w:divBdr>
        <w:top w:val="none" w:sz="0" w:space="0" w:color="auto"/>
        <w:left w:val="none" w:sz="0" w:space="0" w:color="auto"/>
        <w:bottom w:val="none" w:sz="0" w:space="0" w:color="auto"/>
        <w:right w:val="none" w:sz="0" w:space="0" w:color="auto"/>
      </w:divBdr>
    </w:div>
    <w:div w:id="1194267651">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686249456">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760516270">
      <w:bodyDiv w:val="1"/>
      <w:marLeft w:val="0"/>
      <w:marRight w:val="0"/>
      <w:marTop w:val="0"/>
      <w:marBottom w:val="0"/>
      <w:divBdr>
        <w:top w:val="none" w:sz="0" w:space="0" w:color="auto"/>
        <w:left w:val="none" w:sz="0" w:space="0" w:color="auto"/>
        <w:bottom w:val="none" w:sz="0" w:space="0" w:color="auto"/>
        <w:right w:val="none" w:sz="0" w:space="0" w:color="auto"/>
      </w:divBdr>
    </w:div>
    <w:div w:id="1903756474">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3923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7</Pages>
  <Words>2120</Words>
  <Characters>12085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90</cp:revision>
  <cp:lastPrinted>1899-12-31T23:00:00Z</cp:lastPrinted>
  <dcterms:created xsi:type="dcterms:W3CDTF">2024-02-28T13:19:00Z</dcterms:created>
  <dcterms:modified xsi:type="dcterms:W3CDTF">2024-03-01T07:26:00Z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