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C583EFA"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10</w:t>
      </w:r>
      <w:r>
        <w:rPr>
          <w:b/>
          <w:i/>
          <w:noProof/>
          <w:sz w:val="28"/>
        </w:rPr>
        <w:tab/>
      </w:r>
      <w:r w:rsidR="00C67A7F" w:rsidRPr="00C67A7F">
        <w:rPr>
          <w:b/>
          <w:i/>
          <w:noProof/>
          <w:sz w:val="28"/>
        </w:rPr>
        <w:t>R4-2403441</w:t>
      </w:r>
    </w:p>
    <w:p w14:paraId="51879B40" w14:textId="27F9F4DF" w:rsidR="00565AF1" w:rsidRDefault="00AF0C88" w:rsidP="00565AF1">
      <w:pPr>
        <w:pStyle w:val="CRCoverPage"/>
        <w:outlineLvl w:val="0"/>
        <w:rPr>
          <w:b/>
          <w:noProof/>
          <w:sz w:val="24"/>
        </w:rPr>
      </w:pPr>
      <w:r w:rsidRPr="00AF0C88">
        <w:rPr>
          <w:rFonts w:eastAsia="宋体" w:cs="Arial"/>
          <w:b/>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41908D98" w:rsidR="00565AF1" w:rsidRPr="008B4A66" w:rsidRDefault="008B4A66" w:rsidP="00381086">
            <w:pPr>
              <w:pStyle w:val="CRCoverPage"/>
              <w:spacing w:after="0"/>
              <w:jc w:val="right"/>
              <w:rPr>
                <w:b/>
                <w:noProof/>
                <w:sz w:val="28"/>
              </w:rPr>
            </w:pPr>
            <w:r w:rsidRPr="008B4A66">
              <w:rPr>
                <w:b/>
                <w:noProof/>
                <w:sz w:val="28"/>
              </w:rPr>
              <w:t>4107</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DF71C15" w:rsidR="00565AF1" w:rsidRPr="00410371" w:rsidRDefault="00C67A7F" w:rsidP="00F6584A">
            <w:pPr>
              <w:pStyle w:val="CRCoverPage"/>
              <w:spacing w:after="0"/>
              <w:jc w:val="center"/>
              <w:rPr>
                <w:b/>
                <w:noProof/>
              </w:rPr>
            </w:pPr>
            <w:r>
              <w:rPr>
                <w:b/>
                <w:noProof/>
                <w:sz w:val="28"/>
              </w:rPr>
              <w:t>1</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6997B0C3"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E22D50">
              <w:rPr>
                <w:b/>
                <w:noProof/>
                <w:sz w:val="28"/>
              </w:rPr>
              <w:t>2</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343D9D" w:rsidR="00565AF1" w:rsidRDefault="005F0FC2" w:rsidP="00F6584A">
            <w:pPr>
              <w:pStyle w:val="CRCoverPage"/>
              <w:spacing w:after="0"/>
              <w:ind w:left="100"/>
              <w:rPr>
                <w:noProof/>
              </w:rPr>
            </w:pPr>
            <w:r w:rsidRPr="005F0FC2">
              <w:rPr>
                <w:noProof/>
                <w:lang w:eastAsia="zh-CN"/>
              </w:rPr>
              <w:t>(NR_RRM_enh2-Core) CR on PUCCH SCell activation with multiple SCells R17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7C0C9BB" w:rsidR="00565AF1" w:rsidRDefault="00565AF1" w:rsidP="00F71FC1">
            <w:pPr>
              <w:pStyle w:val="CRCoverPage"/>
              <w:spacing w:after="0"/>
              <w:ind w:left="100"/>
              <w:rPr>
                <w:noProof/>
              </w:rPr>
            </w:pPr>
            <w:r>
              <w:t>202</w:t>
            </w:r>
            <w:r w:rsidR="00AF0C88">
              <w:t>4</w:t>
            </w:r>
            <w:r>
              <w:t>-</w:t>
            </w:r>
            <w:r w:rsidR="00AF0C88">
              <w:t>0</w:t>
            </w:r>
            <w:r w:rsidR="00BD6828">
              <w:t>1</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0A8EC" w14:textId="77777777" w:rsidR="00565AF1" w:rsidRDefault="007E0BAA" w:rsidP="003565B9">
            <w:pPr>
              <w:pStyle w:val="CRCoverPage"/>
              <w:spacing w:after="0"/>
              <w:ind w:left="100"/>
              <w:rPr>
                <w:rFonts w:eastAsia="宋体"/>
              </w:rPr>
            </w:pPr>
            <w:r>
              <w:rPr>
                <w:noProof/>
                <w:lang w:val="en-US" w:eastAsia="zh-CN"/>
              </w:rPr>
              <w:t xml:space="preserve">In exising requirments, when PUCCH SCell is activated with multiple SCell, the delay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is directly referred to legacy requirements for multiple SCell activations where </w:t>
            </w:r>
            <w:r w:rsidR="003565B9">
              <w:rPr>
                <w:rFonts w:eastAsia="宋体"/>
              </w:rPr>
              <w:t xml:space="preserve">it assumed that cell search is not needed for FR2 </w:t>
            </w:r>
            <w:proofErr w:type="spellStart"/>
            <w:r w:rsidR="003565B9">
              <w:rPr>
                <w:rFonts w:eastAsia="宋体"/>
              </w:rPr>
              <w:t>SCells</w:t>
            </w:r>
            <w:proofErr w:type="spellEnd"/>
            <w:r w:rsidR="003565B9">
              <w:rPr>
                <w:rFonts w:eastAsia="宋体"/>
              </w:rPr>
              <w:t xml:space="preserve"> (the FR2 </w:t>
            </w:r>
            <w:proofErr w:type="spellStart"/>
            <w:r w:rsidR="003565B9">
              <w:rPr>
                <w:rFonts w:eastAsia="宋体"/>
              </w:rPr>
              <w:t>SCell</w:t>
            </w:r>
            <w:proofErr w:type="spellEnd"/>
            <w:r w:rsidR="003565B9">
              <w:rPr>
                <w:rFonts w:eastAsia="宋体"/>
              </w:rPr>
              <w:t xml:space="preserve">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SCell. Thus, extra delay shall be considered when cell search is needed for unknow FR2 PUCCH SCell. </w:t>
            </w:r>
          </w:p>
          <w:p w14:paraId="21BE2B72" w14:textId="62ECC6F1" w:rsidR="00AF0C88" w:rsidRPr="003565B9" w:rsidRDefault="00AF0C88" w:rsidP="003565B9">
            <w:pPr>
              <w:pStyle w:val="CRCoverPage"/>
              <w:spacing w:after="0"/>
              <w:ind w:left="100"/>
              <w:rPr>
                <w:rFonts w:eastAsia="宋体"/>
              </w:rPr>
            </w:pPr>
            <w:r>
              <w:rPr>
                <w:rFonts w:eastAsia="宋体"/>
              </w:rPr>
              <w:t xml:space="preserve">In RAN4#109, it was agreed to define requirements with necessary delay extension.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54496A1" w:rsidR="00565AF1" w:rsidRDefault="003565B9" w:rsidP="00F6584A">
            <w:pPr>
              <w:pStyle w:val="CRCoverPage"/>
              <w:spacing w:after="0"/>
              <w:ind w:left="100"/>
              <w:rPr>
                <w:noProof/>
                <w:lang w:eastAsia="zh-CN"/>
              </w:rPr>
            </w:pPr>
            <w:r>
              <w:rPr>
                <w:noProof/>
                <w:lang w:eastAsia="zh-CN"/>
              </w:rPr>
              <w:t xml:space="preserve">Add extra delay for </w:t>
            </w:r>
            <w:r>
              <w:rPr>
                <w:rFonts w:eastAsia="宋体"/>
              </w:rPr>
              <w:t>unknow FR2 PUCCH SCell activation for FR1 Cell searching.</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780D413E" w14:textId="1D47A134" w:rsidR="007E0BAA" w:rsidRPr="008802B2" w:rsidRDefault="002E723D" w:rsidP="008802B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bookmarkStart w:id="1" w:name="_Hlk127452183"/>
    </w:p>
    <w:bookmarkEnd w:id="1"/>
    <w:p w14:paraId="5D826740" w14:textId="77777777" w:rsidR="007E0BAA" w:rsidRDefault="007E0BAA" w:rsidP="0027734E">
      <w:pPr>
        <w:pStyle w:val="3GPPNormalText"/>
        <w:rPr>
          <w:highlight w:val="yellow"/>
          <w:lang w:val="en-GB" w:eastAsia="zh-CN"/>
        </w:rPr>
      </w:pPr>
    </w:p>
    <w:p w14:paraId="24C2FE83" w14:textId="0BF70F78" w:rsidR="0027734E" w:rsidRDefault="0027734E" w:rsidP="0027734E">
      <w:pPr>
        <w:pStyle w:val="3GPPNormalText"/>
        <w:rPr>
          <w:highlight w:val="yellow"/>
          <w:lang w:val="en-GB" w:eastAsia="zh-CN"/>
        </w:rPr>
      </w:pPr>
    </w:p>
    <w:p w14:paraId="7BFDF015" w14:textId="77777777" w:rsidR="008802B2" w:rsidRPr="00D311D6" w:rsidRDefault="008802B2" w:rsidP="008802B2">
      <w:pPr>
        <w:pStyle w:val="30"/>
        <w:rPr>
          <w:rFonts w:eastAsia="宋体"/>
          <w:lang w:val="en-US"/>
        </w:rPr>
      </w:pPr>
      <w:bookmarkStart w:id="2" w:name="_Toc21342838"/>
      <w:bookmarkStart w:id="3" w:name="_Toc29769799"/>
      <w:bookmarkStart w:id="4" w:name="_Toc29799298"/>
      <w:bookmarkStart w:id="5" w:name="_Toc37254522"/>
      <w:bookmarkStart w:id="6" w:name="_Toc37255165"/>
      <w:bookmarkStart w:id="7" w:name="_Toc45887188"/>
      <w:bookmarkStart w:id="8" w:name="_Toc53171925"/>
      <w:r w:rsidRPr="00D311D6">
        <w:rPr>
          <w:rFonts w:eastAsia="宋体" w:hint="eastAsia"/>
          <w:lang w:val="en-US"/>
        </w:rPr>
        <w:t>8</w:t>
      </w:r>
      <w:r w:rsidRPr="00D311D6">
        <w:rPr>
          <w:rFonts w:eastAsia="宋体"/>
          <w:lang w:val="en-US" w:eastAsia="ko-KR"/>
        </w:rPr>
        <w:t>.</w:t>
      </w:r>
      <w:r w:rsidRPr="00D311D6">
        <w:rPr>
          <w:rFonts w:eastAsia="宋体" w:hint="eastAsia"/>
          <w:lang w:val="en-US"/>
        </w:rPr>
        <w:t>3</w:t>
      </w:r>
      <w:r w:rsidRPr="00D311D6">
        <w:rPr>
          <w:rFonts w:eastAsia="宋体"/>
          <w:lang w:val="en-US" w:eastAsia="ko-KR"/>
        </w:rPr>
        <w:t>.13</w:t>
      </w:r>
      <w:r w:rsidRPr="00D311D6">
        <w:rPr>
          <w:rFonts w:eastAsia="宋体"/>
          <w:lang w:val="en-US" w:eastAsia="ko-KR"/>
        </w:rPr>
        <w:tab/>
      </w:r>
      <w:r w:rsidRPr="00D311D6">
        <w:rPr>
          <w:rFonts w:eastAsia="宋体"/>
          <w:lang w:val="en-US"/>
        </w:rPr>
        <w:t xml:space="preserve">SCell activation </w:t>
      </w:r>
      <w:r w:rsidRPr="00D311D6">
        <w:rPr>
          <w:rFonts w:eastAsia="宋体" w:hint="eastAsia"/>
          <w:lang w:val="en-US"/>
        </w:rPr>
        <w:t>d</w:t>
      </w:r>
      <w:r w:rsidRPr="00D311D6">
        <w:rPr>
          <w:rFonts w:eastAsia="宋体"/>
          <w:lang w:val="en-US"/>
        </w:rPr>
        <w:t>elay Requirement</w:t>
      </w:r>
      <w:r w:rsidRPr="00D311D6">
        <w:rPr>
          <w:rFonts w:eastAsia="宋体" w:hint="eastAsia"/>
          <w:lang w:val="en-US"/>
        </w:rPr>
        <w:t xml:space="preserve"> for Deactivated PUCCH </w:t>
      </w:r>
      <w:proofErr w:type="spellStart"/>
      <w:r w:rsidRPr="00D311D6">
        <w:rPr>
          <w:rFonts w:eastAsia="宋体"/>
          <w:lang w:val="en-US"/>
        </w:rPr>
        <w:t>SCell</w:t>
      </w:r>
      <w:proofErr w:type="spellEnd"/>
      <w:r w:rsidRPr="00D311D6">
        <w:rPr>
          <w:rFonts w:eastAsia="宋体" w:hint="eastAsia"/>
          <w:lang w:val="en-US"/>
        </w:rPr>
        <w:t xml:space="preserve"> with</w:t>
      </w:r>
      <w:r w:rsidRPr="00D311D6">
        <w:rPr>
          <w:rFonts w:eastAsia="宋体"/>
          <w:lang w:val="en-US"/>
        </w:rPr>
        <w:t xml:space="preserve"> Multiple </w:t>
      </w:r>
      <w:proofErr w:type="spellStart"/>
      <w:r w:rsidRPr="00D311D6">
        <w:rPr>
          <w:rFonts w:eastAsia="宋体"/>
          <w:lang w:val="en-US"/>
        </w:rPr>
        <w:t>SCells</w:t>
      </w:r>
      <w:proofErr w:type="spellEnd"/>
    </w:p>
    <w:bookmarkEnd w:id="2"/>
    <w:bookmarkEnd w:id="3"/>
    <w:bookmarkEnd w:id="4"/>
    <w:bookmarkEnd w:id="5"/>
    <w:bookmarkEnd w:id="6"/>
    <w:bookmarkEnd w:id="7"/>
    <w:bookmarkEnd w:id="8"/>
    <w:p w14:paraId="57F05CF3" w14:textId="77777777" w:rsidR="008802B2" w:rsidRPr="00D311D6" w:rsidRDefault="008802B2" w:rsidP="008802B2">
      <w:pPr>
        <w:pStyle w:val="40"/>
        <w:rPr>
          <w:rFonts w:eastAsia="宋体"/>
        </w:rPr>
      </w:pPr>
      <w:r w:rsidRPr="00D311D6">
        <w:rPr>
          <w:rFonts w:eastAsia="?? ??"/>
        </w:rPr>
        <w:t>8.3.13.1</w:t>
      </w:r>
      <w:r w:rsidRPr="00D311D6">
        <w:rPr>
          <w:rFonts w:eastAsia="?? ??"/>
        </w:rPr>
        <w:tab/>
      </w:r>
      <w:r w:rsidRPr="00D311D6">
        <w:rPr>
          <w:rFonts w:eastAsia="宋体"/>
        </w:rPr>
        <w:t>Introduction</w:t>
      </w:r>
    </w:p>
    <w:p w14:paraId="3B2AB1EA" w14:textId="77777777" w:rsidR="008802B2" w:rsidRDefault="008802B2" w:rsidP="008802B2">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w:t>
      </w:r>
      <w:proofErr w:type="spellStart"/>
      <w:r w:rsidRPr="009C5807">
        <w:t>SCell</w:t>
      </w:r>
      <w:r>
        <w:rPr>
          <w:rFonts w:hint="eastAsia"/>
        </w:rPr>
        <w:t>s</w:t>
      </w:r>
      <w:proofErr w:type="spellEnd"/>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6FF83D77" w14:textId="77777777" w:rsidR="008802B2" w:rsidRPr="00D311D6" w:rsidRDefault="008802B2" w:rsidP="008802B2">
      <w:pPr>
        <w:rPr>
          <w:rFonts w:eastAsia="宋体"/>
        </w:rPr>
      </w:pPr>
      <w:r w:rsidRPr="00D311D6">
        <w:rPr>
          <w:rFonts w:eastAsia="宋体"/>
        </w:rPr>
        <w:t>For EN-DC, NE-DC, and standalone NR, the requirements in this clause shall apply when the following conditions are met:</w:t>
      </w:r>
    </w:p>
    <w:p w14:paraId="215AE7CE" w14:textId="77777777" w:rsidR="008802B2" w:rsidRPr="00D311D6" w:rsidRDefault="008802B2" w:rsidP="008802B2">
      <w:pPr>
        <w:pStyle w:val="B10"/>
        <w:rPr>
          <w:rFonts w:eastAsia="宋体"/>
        </w:rPr>
      </w:pPr>
      <w:r w:rsidRPr="00D311D6">
        <w:rPr>
          <w:rFonts w:eastAsia="宋体"/>
        </w:rPr>
        <w:t>-</w:t>
      </w:r>
      <w:r w:rsidRPr="00D311D6">
        <w:rPr>
          <w:rFonts w:eastAsia="宋体"/>
        </w:rPr>
        <w:tab/>
        <w:t>UE only receives one single MAC command for multiple SCell activation within the activation period defined in this clause</w:t>
      </w:r>
    </w:p>
    <w:p w14:paraId="377BA121" w14:textId="77777777" w:rsidR="008802B2" w:rsidRPr="00D311D6" w:rsidRDefault="008802B2" w:rsidP="008802B2">
      <w:pPr>
        <w:pStyle w:val="B10"/>
        <w:rPr>
          <w:rFonts w:eastAsia="宋体"/>
        </w:rPr>
      </w:pPr>
      <w:r w:rsidRPr="00D311D6">
        <w:rPr>
          <w:rFonts w:eastAsia="宋体"/>
        </w:rPr>
        <w:t>-</w:t>
      </w:r>
      <w:r w:rsidRPr="00D311D6">
        <w:rPr>
          <w:rFonts w:eastAsia="宋体"/>
        </w:rPr>
        <w:tab/>
        <w:t xml:space="preserve">in each single CG, there are no other SCell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1CE139EB" w14:textId="77777777" w:rsidR="008802B2" w:rsidRPr="00D311D6" w:rsidRDefault="008802B2" w:rsidP="008802B2">
      <w:pPr>
        <w:pStyle w:val="B10"/>
        <w:rPr>
          <w:rFonts w:eastAsia="宋体"/>
        </w:rPr>
      </w:pPr>
      <w:r w:rsidRPr="00D311D6">
        <w:rPr>
          <w:rFonts w:eastAsia="宋体"/>
        </w:rPr>
        <w:t>-</w:t>
      </w:r>
      <w:r w:rsidRPr="00D311D6">
        <w:rPr>
          <w:rFonts w:eastAsia="宋体"/>
        </w:rPr>
        <w:tab/>
        <w:t>in EN-DC and NE-DC, there are no E-UTRAN SCell activation, deactivation, addition or release before multiple SCell activation is completed in this clause, and</w:t>
      </w:r>
    </w:p>
    <w:p w14:paraId="0777B86D" w14:textId="77777777" w:rsidR="008802B2" w:rsidRDefault="008802B2" w:rsidP="008802B2">
      <w:pPr>
        <w:pStyle w:val="B10"/>
        <w:rPr>
          <w:rFonts w:eastAsia="宋体"/>
        </w:rPr>
      </w:pPr>
      <w:r w:rsidRPr="00D311D6">
        <w:rPr>
          <w:rFonts w:eastAsia="宋体"/>
        </w:rPr>
        <w:t>-</w:t>
      </w:r>
      <w:r w:rsidRPr="00D311D6">
        <w:rPr>
          <w:rFonts w:eastAsia="宋体"/>
        </w:rPr>
        <w:tab/>
        <w:t xml:space="preserve">any to-be-activated unknown </w:t>
      </w:r>
      <w:r>
        <w:rPr>
          <w:rFonts w:eastAsia="宋体" w:hint="eastAsia"/>
        </w:rPr>
        <w:t xml:space="preserve">non-PUCCH SCell in a different band from to-be-activated PUCCH </w:t>
      </w:r>
      <w:r w:rsidRPr="00D311D6">
        <w:rPr>
          <w:rFonts w:eastAsia="宋体"/>
        </w:rPr>
        <w:t xml:space="preserve">SCell has active serving cell(s) or known to-be-activated </w:t>
      </w:r>
      <w:r>
        <w:rPr>
          <w:rFonts w:eastAsia="宋体" w:hint="eastAsia"/>
        </w:rPr>
        <w:t xml:space="preserve">non-PUCCH </w:t>
      </w:r>
      <w:r w:rsidRPr="00D311D6">
        <w:rPr>
          <w:rFonts w:eastAsia="宋体"/>
        </w:rPr>
        <w:t xml:space="preserve">SCell(s) on the same band. </w:t>
      </w:r>
    </w:p>
    <w:p w14:paraId="16EAEF16" w14:textId="77777777" w:rsidR="008802B2" w:rsidRPr="00D311D6" w:rsidRDefault="008802B2" w:rsidP="008802B2">
      <w:pPr>
        <w:pStyle w:val="B10"/>
        <w:rPr>
          <w:rFonts w:eastAsia="宋体"/>
        </w:rPr>
      </w:pPr>
      <w:r>
        <w:rPr>
          <w:rFonts w:eastAsia="宋体" w:hint="eastAsia"/>
        </w:rPr>
        <w:t>-</w:t>
      </w:r>
      <w:r>
        <w:rPr>
          <w:rFonts w:eastAsia="宋体" w:hint="eastAsia"/>
        </w:rPr>
        <w:tab/>
        <w:t xml:space="preserve">All DL </w:t>
      </w:r>
      <w:proofErr w:type="spellStart"/>
      <w:r>
        <w:rPr>
          <w:rFonts w:eastAsia="宋体" w:hint="eastAsia"/>
        </w:rPr>
        <w:t>SCells</w:t>
      </w:r>
      <w:proofErr w:type="spellEnd"/>
      <w:r>
        <w:rPr>
          <w:rFonts w:eastAsia="宋体" w:hint="eastAsia"/>
        </w:rPr>
        <w:t xml:space="preserve"> being activated in the secondary PUCCH group are unknown if PUCCH SCell being activated is unknown.</w:t>
      </w:r>
    </w:p>
    <w:p w14:paraId="4DE2EF64" w14:textId="77777777" w:rsidR="008802B2" w:rsidRPr="0091633E" w:rsidRDefault="008802B2" w:rsidP="008802B2">
      <w:pPr>
        <w:rPr>
          <w:rFonts w:eastAsia="宋体"/>
        </w:rPr>
      </w:pPr>
      <w:r w:rsidRPr="0091633E">
        <w:rPr>
          <w:rFonts w:eastAsia="宋体"/>
        </w:rPr>
        <w:t xml:space="preserve">Upon receiving SCell activation command in slot </w:t>
      </w:r>
      <w:r w:rsidRPr="0091633E">
        <w:rPr>
          <w:rFonts w:eastAsia="宋体"/>
          <w:i/>
        </w:rPr>
        <w:t xml:space="preserve">n </w:t>
      </w:r>
      <w:r w:rsidRPr="0091633E">
        <w:rPr>
          <w:rFonts w:eastAsia="宋体"/>
          <w:iCs/>
        </w:rPr>
        <w:t xml:space="preserve">for more than one SCell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the UE shall be able to transmit valid CSI report on PUCCH SCell and apply actions related to the SCell activation command as specified in [7]</w:t>
      </w:r>
      <w:r w:rsidRPr="0091633E">
        <w:rPr>
          <w:rFonts w:eastAsia="宋体" w:hint="eastAsia"/>
        </w:rPr>
        <w:t xml:space="preserve"> for the</w:t>
      </w:r>
      <w:r w:rsidRPr="0091633E">
        <w:rPr>
          <w:rFonts w:eastAsia="宋体"/>
        </w:rPr>
        <w:t xml:space="preserve"> PUCCH </w:t>
      </w:r>
      <w:r w:rsidRPr="0091633E">
        <w:rPr>
          <w:rFonts w:eastAsia="宋体" w:hint="eastAsia"/>
        </w:rPr>
        <w:t xml:space="preserve">SCell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slot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rPr>
        <w:t xml:space="preserve">. </w:t>
      </w:r>
      <w:r w:rsidRPr="0091633E">
        <w:rPr>
          <w:rFonts w:eastAsia="宋体"/>
        </w:rPr>
        <w:t xml:space="preserve">The UE shall be capable to transmit valid CSI report of other SCell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1606A559" w14:textId="77777777" w:rsidR="008802B2" w:rsidRPr="0091633E" w:rsidRDefault="008802B2" w:rsidP="008802B2">
      <w:pPr>
        <w:rPr>
          <w:rFonts w:eastAsia="宋体"/>
        </w:rPr>
      </w:pPr>
      <w:r w:rsidRPr="0091633E">
        <w:rPr>
          <w:rFonts w:eastAsia="宋体"/>
        </w:rPr>
        <w:t>Where:</w:t>
      </w:r>
    </w:p>
    <w:p w14:paraId="18020EE4" w14:textId="77777777" w:rsidR="008802B2" w:rsidRPr="0087554D" w:rsidRDefault="008802B2" w:rsidP="008802B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22020637" w14:textId="77777777" w:rsidR="008802B2" w:rsidRPr="0087554D" w:rsidRDefault="008802B2" w:rsidP="008802B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B52719" w14:textId="77777777" w:rsidR="008802B2" w:rsidRPr="0091633E" w:rsidRDefault="008802B2" w:rsidP="008802B2">
      <w:pPr>
        <w:rPr>
          <w:rFonts w:eastAsia="宋体"/>
        </w:rPr>
      </w:pPr>
      <w:r w:rsidRPr="0091633E">
        <w:rPr>
          <w:rFonts w:eastAsia="宋体"/>
        </w:rPr>
        <w:t>Where:</w:t>
      </w:r>
    </w:p>
    <w:p w14:paraId="3AA9CFFC" w14:textId="77777777" w:rsidR="008802B2" w:rsidRPr="0091633E" w:rsidRDefault="008802B2" w:rsidP="008802B2">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r w:rsidRPr="0091633E">
        <w:rPr>
          <w:rFonts w:eastAsia="宋体"/>
          <w:lang w:val="en-US"/>
        </w:rPr>
        <w:t xml:space="preserve">SCell activation delay for other SCell when the other SCell is activated with multiple </w:t>
      </w:r>
      <w:proofErr w:type="spellStart"/>
      <w:r w:rsidRPr="0091633E">
        <w:rPr>
          <w:rFonts w:eastAsia="宋体"/>
          <w:lang w:val="en-US"/>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1F9CD196" w14:textId="77777777" w:rsidR="008802B2" w:rsidRPr="0091633E" w:rsidRDefault="008802B2" w:rsidP="008802B2">
      <w:pPr>
        <w:rPr>
          <w:rFonts w:eastAsia="宋体"/>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E213591" w14:textId="77777777" w:rsidR="008802B2" w:rsidRPr="0091633E" w:rsidRDefault="008802B2" w:rsidP="008802B2">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rPr>
        <w:t>transmitting on</w:t>
      </w:r>
      <w:r w:rsidRPr="0091633E">
        <w:rPr>
          <w:rFonts w:eastAsia="宋体"/>
        </w:rPr>
        <w:t xml:space="preserve"> PUCCH SCell, </w:t>
      </w:r>
    </w:p>
    <w:p w14:paraId="3B10DFDB" w14:textId="77777777" w:rsidR="008802B2" w:rsidRPr="0091633E" w:rsidRDefault="008802B2" w:rsidP="008802B2">
      <w:pPr>
        <w:pStyle w:val="B2"/>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rPr>
        <w:t>i</w:t>
      </w:r>
      <w:r w:rsidRPr="0091633E">
        <w:rPr>
          <w:rFonts w:eastAsia="宋体"/>
        </w:rPr>
        <w:t xml:space="preserve">ated with the TAG containing the </w:t>
      </w:r>
      <w:r w:rsidRPr="0091633E">
        <w:rPr>
          <w:rFonts w:eastAsia="宋体" w:hint="eastAsia"/>
        </w:rPr>
        <w:t xml:space="preserve">PUCCH </w:t>
      </w:r>
      <w:r w:rsidRPr="0091633E">
        <w:rPr>
          <w:rFonts w:eastAsia="宋体"/>
        </w:rPr>
        <w:t>SCell is running.</w:t>
      </w:r>
    </w:p>
    <w:p w14:paraId="1168A8C8" w14:textId="77777777" w:rsidR="008802B2" w:rsidRPr="00C17787" w:rsidRDefault="008802B2" w:rsidP="008802B2">
      <w:pPr>
        <w:pStyle w:val="EQ"/>
        <w:rPr>
          <w:lang w:val="en-US"/>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xml:space="preserve"> + T</w:t>
      </w:r>
      <w:r w:rsidRPr="00C17787">
        <w:rPr>
          <w:vertAlign w:val="subscript"/>
          <w:lang w:val="en-US"/>
        </w:rPr>
        <w:t>CSI_Reporting</w:t>
      </w:r>
      <w:r w:rsidRPr="00C17787">
        <w:rPr>
          <w:lang w:val="en-US"/>
        </w:rPr>
        <w:t xml:space="preserve"> </w:t>
      </w:r>
    </w:p>
    <w:p w14:paraId="771FBA6C" w14:textId="77777777" w:rsidR="008802B2" w:rsidRPr="00C17787" w:rsidRDefault="008802B2" w:rsidP="008802B2">
      <w:pPr>
        <w:ind w:left="568" w:hanging="284"/>
        <w:rPr>
          <w:lang w:val="en-US"/>
        </w:rPr>
      </w:pPr>
      <w:r w:rsidRPr="00C17787">
        <w:rPr>
          <w:lang w:val="en-US"/>
        </w:rPr>
        <w:t>-</w:t>
      </w:r>
      <w:r w:rsidRPr="00C17787">
        <w:rPr>
          <w:lang w:val="en-US"/>
        </w:rPr>
        <w:tab/>
        <w:t xml:space="preserve">If UE do not have valid TA for PUCCH SCell, </w:t>
      </w:r>
    </w:p>
    <w:p w14:paraId="173FC32A" w14:textId="77777777" w:rsidR="008802B2" w:rsidRPr="00C17787" w:rsidRDefault="008802B2" w:rsidP="008802B2">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042ED48A" w14:textId="77777777" w:rsidR="008802B2" w:rsidRPr="0091633E" w:rsidRDefault="008802B2" w:rsidP="008802B2">
      <w:pPr>
        <w:rPr>
          <w:rFonts w:eastAsia="宋体"/>
        </w:rPr>
      </w:pPr>
      <w:r w:rsidRPr="0091633E">
        <w:rPr>
          <w:rFonts w:eastAsia="宋体"/>
        </w:rPr>
        <w:lastRenderedPageBreak/>
        <w:t>Where:</w:t>
      </w:r>
    </w:p>
    <w:p w14:paraId="5CEB6C27" w14:textId="74208508" w:rsidR="008802B2" w:rsidRPr="00792C42" w:rsidRDefault="008802B2" w:rsidP="008802B2">
      <w:pPr>
        <w:pStyle w:val="B10"/>
        <w:rPr>
          <w:ins w:id="9" w:author="Huawei" w:date="2024-02-06T10:34:00Z"/>
          <w:rFonts w:eastAsia="宋体"/>
          <w:noProof/>
          <w:vertAlign w:val="subscript"/>
          <w:lang w:val="en-US" w:eastAsia="en-GB"/>
        </w:rPr>
      </w:pPr>
      <w:ins w:id="10" w:author="Huawei" w:date="2024-02-06T10:35:00Z">
        <w:r w:rsidRPr="00792C42">
          <w:rPr>
            <w:rFonts w:eastAsia="宋体"/>
          </w:rPr>
          <w:t>-</w:t>
        </w:r>
        <w:r w:rsidRPr="00792C42">
          <w:rPr>
            <w:rFonts w:eastAsia="宋体"/>
          </w:rPr>
          <w:tab/>
        </w:r>
      </w:ins>
      <w:ins w:id="11" w:author="Huawei" w:date="2024-02-06T10:34:00Z">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4EA0E910" w14:textId="77777777" w:rsidR="008802B2" w:rsidRPr="00792C42" w:rsidRDefault="008802B2" w:rsidP="008802B2">
      <w:pPr>
        <w:pStyle w:val="B10"/>
        <w:ind w:left="1408"/>
        <w:rPr>
          <w:ins w:id="12" w:author="Huawei" w:date="2024-02-06T10:34:00Z"/>
          <w:rFonts w:eastAsia="宋体"/>
          <w:noProof/>
          <w:lang w:eastAsia="en-GB"/>
        </w:rPr>
      </w:pPr>
      <w:ins w:id="13" w:author="Huawei" w:date="2024-02-06T10:34: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0E19DCF0" w14:textId="146F802E" w:rsidR="008802B2" w:rsidRPr="00792C42" w:rsidRDefault="008802B2" w:rsidP="008802B2">
      <w:pPr>
        <w:pStyle w:val="B10"/>
        <w:ind w:left="1408"/>
        <w:rPr>
          <w:ins w:id="14" w:author="Huawei" w:date="2024-02-06T10:34:00Z"/>
          <w:rFonts w:eastAsia="宋体"/>
        </w:rPr>
      </w:pPr>
      <w:ins w:id="15" w:author="Huawei" w:date="2024-02-06T10:34: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w:t>
        </w:r>
        <w:r w:rsidR="00C67A7F" w:rsidRPr="00A65D37">
          <w:rPr>
            <w:rFonts w:eastAsia="宋体"/>
            <w:noProof/>
            <w:lang w:val="en-US" w:eastAsia="en-GB"/>
          </w:rPr>
          <w:t xml:space="preserve">maximum </w:t>
        </w:r>
      </w:ins>
      <w:ins w:id="16" w:author="Huawei" w:date="2024-02-29T19:01:00Z">
        <w:r w:rsidR="00C67A7F" w:rsidRPr="00A65D37">
          <w:rPr>
            <w:rFonts w:eastAsia="宋体"/>
            <w:noProof/>
            <w:lang w:val="en-US" w:eastAsia="en-GB"/>
          </w:rPr>
          <w:t>length</w:t>
        </w:r>
      </w:ins>
      <w:ins w:id="17" w:author="Huawei" w:date="2024-02-06T10:34:00Z">
        <w:r w:rsidR="00C67A7F" w:rsidRPr="00A65D37">
          <w:rPr>
            <w:rFonts w:eastAsia="宋体"/>
            <w:noProof/>
            <w:lang w:val="en-US" w:eastAsia="en-GB"/>
          </w:rPr>
          <w:t xml:space="preserve"> </w:t>
        </w:r>
      </w:ins>
      <w:ins w:id="18" w:author="Huawei" w:date="2024-02-29T19:17:00Z">
        <w:r w:rsidR="00C67A7F" w:rsidRPr="00A65D37">
          <w:rPr>
            <w:rFonts w:eastAsia="宋体"/>
            <w:noProof/>
            <w:lang w:val="en-US" w:eastAsia="en-GB"/>
            <w:rPrChange w:id="19" w:author="Huawei" w:date="2024-03-01T09:56:00Z">
              <w:rPr>
                <w:rFonts w:eastAsia="宋体"/>
                <w:noProof/>
                <w:highlight w:val="yellow"/>
                <w:lang w:val="en-US" w:eastAsia="en-GB"/>
              </w:rPr>
            </w:rPrChange>
          </w:rPr>
          <w:t>among</w:t>
        </w:r>
      </w:ins>
      <w:ins w:id="20" w:author="Huawei" w:date="2024-02-06T10:34:00Z">
        <w:r w:rsidR="00C67A7F" w:rsidRPr="00A65D37">
          <w:rPr>
            <w:rFonts w:eastAsia="宋体"/>
            <w:noProof/>
            <w:lang w:val="en-US" w:eastAsia="en-GB"/>
          </w:rPr>
          <w:t xml:space="preserve"> </w:t>
        </w:r>
      </w:ins>
      <w:ins w:id="21" w:author="Huawei" w:date="2024-02-29T19:00:00Z">
        <w:r w:rsidR="00C67A7F" w:rsidRPr="00A65D37">
          <w:rPr>
            <w:rFonts w:eastAsia="宋体"/>
            <w:noProof/>
            <w:lang w:val="en-US" w:eastAsia="en-GB"/>
          </w:rPr>
          <w:t>{</w:t>
        </w:r>
      </w:ins>
      <w:proofErr w:type="spellStart"/>
      <w:ins w:id="22" w:author="Huawei" w:date="2024-02-06T10:34:00Z">
        <w:r w:rsidR="00C67A7F" w:rsidRPr="00A65D37">
          <w:rPr>
            <w:lang w:val="en-US"/>
          </w:rPr>
          <w:t>T</w:t>
        </w:r>
        <w:r w:rsidR="00C67A7F" w:rsidRPr="00A65D37">
          <w:rPr>
            <w:vertAlign w:val="subscript"/>
            <w:lang w:val="en-US"/>
          </w:rPr>
          <w:t>FirstSSB_MAX_multiple_scells</w:t>
        </w:r>
        <w:proofErr w:type="spellEnd"/>
        <w:r w:rsidR="00C67A7F" w:rsidRPr="00A65D37">
          <w:rPr>
            <w:lang w:val="en-US"/>
          </w:rPr>
          <w:t xml:space="preserve"> + </w:t>
        </w:r>
        <w:r w:rsidR="00C67A7F" w:rsidRPr="00A65D37">
          <w:rPr>
            <w:lang w:val="it-IT"/>
          </w:rPr>
          <w:t>T</w:t>
        </w:r>
        <w:r w:rsidR="00C67A7F" w:rsidRPr="00A65D37">
          <w:rPr>
            <w:vertAlign w:val="subscript"/>
            <w:lang w:val="it-IT"/>
          </w:rPr>
          <w:t>SMTC_MAX</w:t>
        </w:r>
        <w:r w:rsidR="00C67A7F" w:rsidRPr="00A65D37">
          <w:rPr>
            <w:vertAlign w:val="subscript"/>
            <w:lang w:val="en-US"/>
          </w:rPr>
          <w:t>_</w:t>
        </w:r>
        <w:proofErr w:type="spellStart"/>
        <w:r w:rsidR="00C67A7F" w:rsidRPr="00A65D37">
          <w:rPr>
            <w:vertAlign w:val="subscript"/>
            <w:lang w:val="en-US"/>
          </w:rPr>
          <w:t>multiple_scells</w:t>
        </w:r>
        <w:r w:rsidR="00C67A7F" w:rsidRPr="00A65D37">
          <w:rPr>
            <w:lang w:val="en-US"/>
          </w:rPr>
          <w:t>+T</w:t>
        </w:r>
        <w:r w:rsidR="00C67A7F" w:rsidRPr="00A65D37">
          <w:rPr>
            <w:vertAlign w:val="subscript"/>
            <w:lang w:val="en-US"/>
          </w:rPr>
          <w:t>rs</w:t>
        </w:r>
        <w:proofErr w:type="spellEnd"/>
        <w:r w:rsidR="00C67A7F" w:rsidRPr="00A65D37">
          <w:rPr>
            <w:lang w:val="en-US"/>
          </w:rPr>
          <w:t>*N</w:t>
        </w:r>
        <w:r w:rsidR="00C67A7F" w:rsidRPr="00A65D37">
          <w:rPr>
            <w:vertAlign w:val="subscript"/>
            <w:lang w:val="en-US"/>
          </w:rPr>
          <w:t>1</w:t>
        </w:r>
      </w:ins>
      <w:ins w:id="23" w:author="Huawei" w:date="2024-02-29T19:00:00Z">
        <w:r w:rsidR="00C67A7F" w:rsidRPr="00A65D37">
          <w:rPr>
            <w:lang w:val="en-US"/>
          </w:rPr>
          <w:t>}</w:t>
        </w:r>
      </w:ins>
      <w:ins w:id="24" w:author="Huawei" w:date="2024-02-06T10:34:00Z">
        <w:r w:rsidR="00C67A7F" w:rsidRPr="00A65D37">
          <w:rPr>
            <w:lang w:val="en-US"/>
          </w:rPr>
          <w:t xml:space="preserve"> </w:t>
        </w:r>
      </w:ins>
      <w:ins w:id="25" w:author="Huawei" w:date="2024-02-29T19:17:00Z">
        <w:r w:rsidR="00C67A7F" w:rsidRPr="00A65D37">
          <w:rPr>
            <w:lang w:val="en-US"/>
            <w:rPrChange w:id="26" w:author="Huawei" w:date="2024-03-01T09:56:00Z">
              <w:rPr>
                <w:highlight w:val="yellow"/>
                <w:lang w:val="en-US"/>
              </w:rPr>
            </w:rPrChange>
          </w:rPr>
          <w:t>of</w:t>
        </w:r>
      </w:ins>
      <w:ins w:id="27" w:author="Huawei" w:date="2024-02-06T10:34:00Z">
        <w:r w:rsidR="00C67A7F" w:rsidRPr="00A65D37">
          <w:rPr>
            <w:lang w:val="en-US"/>
          </w:rPr>
          <w:t xml:space="preserve"> </w:t>
        </w:r>
        <w:proofErr w:type="spellStart"/>
        <w:r w:rsidR="00C67A7F" w:rsidRPr="00A65D37">
          <w:rPr>
            <w:lang w:val="en-US"/>
          </w:rPr>
          <w:t>SCell</w:t>
        </w:r>
      </w:ins>
      <w:ins w:id="28" w:author="Huawei" w:date="2024-02-29T19:17:00Z">
        <w:r w:rsidR="00C67A7F" w:rsidRPr="00A65D37">
          <w:rPr>
            <w:lang w:val="en-US"/>
            <w:rPrChange w:id="29" w:author="Huawei" w:date="2024-03-01T09:56:00Z">
              <w:rPr>
                <w:highlight w:val="yellow"/>
                <w:lang w:val="en-US"/>
              </w:rPr>
            </w:rPrChange>
          </w:rPr>
          <w:t>s</w:t>
        </w:r>
      </w:ins>
      <w:proofErr w:type="spellEnd"/>
      <w:ins w:id="30" w:author="Huawei" w:date="2024-02-06T10:34:00Z">
        <w:r w:rsidR="00C67A7F" w:rsidRPr="00A65D37">
          <w:rPr>
            <w:lang w:val="en-US"/>
          </w:rPr>
          <w:t xml:space="preserve"> counted in </w:t>
        </w:r>
        <w:bookmarkStart w:id="31" w:name="_GoBack"/>
        <w:bookmarkEnd w:id="31"/>
        <w:r w:rsidR="00C67A7F" w:rsidRPr="00A65D37">
          <w:rPr>
            <w:lang w:val="en-US"/>
          </w:rPr>
          <w:t>N</w:t>
        </w:r>
        <w:r w:rsidR="00C67A7F" w:rsidRPr="00A65D37">
          <w:rPr>
            <w:vertAlign w:val="subscript"/>
            <w:lang w:val="en-US"/>
          </w:rPr>
          <w:t>1</w:t>
        </w:r>
        <w:r w:rsidR="00C67A7F" w:rsidRPr="00A65D37">
          <w:rPr>
            <w:lang w:val="en-US"/>
          </w:rPr>
          <w:t xml:space="preserve"> as defined in 8.3.7</w:t>
        </w:r>
        <w:r w:rsidRPr="00792C42">
          <w:rPr>
            <w:lang w:val="en-US"/>
          </w:rPr>
          <w:t>.</w:t>
        </w:r>
      </w:ins>
    </w:p>
    <w:p w14:paraId="7B829DC4" w14:textId="72FE3517" w:rsidR="008802B2" w:rsidRPr="008802B2" w:rsidRDefault="008802B2">
      <w:pPr>
        <w:pStyle w:val="B10"/>
        <w:ind w:firstLine="0"/>
        <w:rPr>
          <w:ins w:id="32" w:author="Huawei" w:date="2024-02-06T10:34:00Z"/>
          <w:rFonts w:eastAsia="宋体"/>
          <w:noProof/>
          <w:lang w:val="en-US" w:eastAsia="en-GB"/>
          <w:rPrChange w:id="33" w:author="Huawei" w:date="2024-02-06T10:35:00Z">
            <w:rPr>
              <w:ins w:id="34" w:author="Huawei" w:date="2024-02-06T10:34:00Z"/>
              <w:rFonts w:eastAsia="宋体"/>
            </w:rPr>
          </w:rPrChange>
        </w:rPr>
        <w:pPrChange w:id="35" w:author="Huawei" w:date="2024-02-06T10:35:00Z">
          <w:pPr>
            <w:pStyle w:val="B10"/>
          </w:pPr>
        </w:pPrChange>
      </w:pPr>
      <w:ins w:id="36" w:author="Huawei" w:date="2024-02-06T10:34:00Z">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SCell activation delay in millisecond in multiple SCell activation scenario as specified in section 8.3.7.</w:t>
        </w:r>
      </w:ins>
      <w:del w:id="37" w:author="Huawei" w:date="2024-02-06T10:34:00Z">
        <w:r w:rsidRPr="0091633E" w:rsidDel="008802B2">
          <w:rPr>
            <w:rFonts w:eastAsia="宋体"/>
          </w:rPr>
          <w:delText>-</w:delText>
        </w:r>
        <w:r w:rsidRPr="0091633E" w:rsidDel="008802B2">
          <w:rPr>
            <w:rFonts w:eastAsia="宋体"/>
          </w:rPr>
          <w:tab/>
        </w:r>
      </w:del>
    </w:p>
    <w:p w14:paraId="139C610A" w14:textId="30139D34" w:rsidR="008802B2" w:rsidRPr="0091633E" w:rsidDel="008802B2" w:rsidRDefault="008802B2" w:rsidP="008802B2">
      <w:pPr>
        <w:pStyle w:val="B10"/>
        <w:rPr>
          <w:del w:id="38" w:author="Huawei" w:date="2024-02-06T10:34:00Z"/>
          <w:rFonts w:eastAsia="宋体"/>
        </w:rPr>
      </w:pPr>
      <w:del w:id="39" w:author="Huawei" w:date="2024-02-06T10:34:00Z">
        <w:r w:rsidRPr="0091633E" w:rsidDel="008802B2">
          <w:rPr>
            <w:rFonts w:eastAsia="宋体"/>
          </w:rPr>
          <w:delText>T</w:delText>
        </w:r>
        <w:r w:rsidRPr="0091633E" w:rsidDel="008802B2">
          <w:rPr>
            <w:rFonts w:eastAsia="宋体"/>
            <w:vertAlign w:val="subscript"/>
          </w:rPr>
          <w:delText>activation_time_multiple_scells</w:delText>
        </w:r>
        <w:r w:rsidRPr="0091633E" w:rsidDel="008802B2">
          <w:rPr>
            <w:rFonts w:eastAsia="宋体"/>
          </w:rPr>
          <w:delText xml:space="preserve"> is the target SCell activation delay in millisecond in multiple SCell activation scenario as specified in section 8.3.7.</w:delText>
        </w:r>
      </w:del>
    </w:p>
    <w:p w14:paraId="71438B3B" w14:textId="77777777" w:rsidR="008802B2" w:rsidRPr="003D487A" w:rsidRDefault="008802B2" w:rsidP="008802B2">
      <w:pPr>
        <w:pStyle w:val="B10"/>
      </w:pPr>
      <w:r w:rsidRPr="00E15E78">
        <w:t>-</w:t>
      </w:r>
      <w:r w:rsidRPr="00E15E78">
        <w:tab/>
      </w:r>
      <w:proofErr w:type="spellStart"/>
      <w:r>
        <w:rPr>
          <w:lang w:val="en-US"/>
        </w:rPr>
        <w:t>T</w:t>
      </w:r>
      <w:r w:rsidRPr="00132612">
        <w:rPr>
          <w:vertAlign w:val="subscript"/>
          <w:lang w:val="en-US"/>
        </w:rPr>
        <w:t>target_PL</w:t>
      </w:r>
      <w:proofErr w:type="spellEnd"/>
      <w:r w:rsidRPr="00132612">
        <w:rPr>
          <w:vertAlign w:val="subscript"/>
          <w:lang w:val="en-US"/>
        </w:rPr>
        <w:t>-RS</w:t>
      </w:r>
      <w:r w:rsidRPr="00E15E78">
        <w:t xml:space="preserve"> </w:t>
      </w:r>
      <w:r>
        <w:rPr>
          <w:rFonts w:hint="eastAsia"/>
        </w:rPr>
        <w:t>is the periodicity of PL-RS resource</w:t>
      </w:r>
      <w:r w:rsidRPr="00E15E78">
        <w:t xml:space="preserve"> when PL-RS of target PUCCH </w:t>
      </w:r>
      <w:proofErr w:type="spellStart"/>
      <w:r w:rsidRPr="00E15E78">
        <w:t>SCell</w:t>
      </w:r>
      <w:proofErr w:type="spellEnd"/>
      <w:r w:rsidRPr="00E15E78">
        <w:t xml:space="preserve"> is known</w:t>
      </w:r>
    </w:p>
    <w:p w14:paraId="47414507" w14:textId="77777777" w:rsidR="008802B2" w:rsidRPr="0091633E" w:rsidRDefault="008802B2" w:rsidP="008802B2">
      <w:pPr>
        <w:pStyle w:val="B10"/>
        <w:rPr>
          <w:rFonts w:eastAsia="宋体"/>
        </w:rPr>
      </w:pPr>
      <w:r w:rsidRPr="0091633E">
        <w:rPr>
          <w:rFonts w:eastAsia="宋体"/>
        </w:rPr>
        <w:t>-</w:t>
      </w:r>
      <w:r w:rsidRPr="0091633E">
        <w:rPr>
          <w:rFonts w:eastAsia="宋体"/>
        </w:rPr>
        <w:tab/>
      </w:r>
      <w:proofErr w:type="spellStart"/>
      <w:r w:rsidRPr="0091633E">
        <w:rPr>
          <w:rFonts w:eastAsia="等线"/>
        </w:rPr>
        <w:t>T</w:t>
      </w:r>
      <w:r w:rsidRPr="0091633E">
        <w:rPr>
          <w:rFonts w:eastAsia="等线"/>
          <w:vertAlign w:val="subscript"/>
        </w:rPr>
        <w:t>CSI_Reporting</w:t>
      </w:r>
      <w:proofErr w:type="spellEnd"/>
      <w:r w:rsidRPr="0091633E">
        <w:rPr>
          <w:rFonts w:eastAsia="等线"/>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2E01FB48" w14:textId="77777777" w:rsidR="008802B2" w:rsidRPr="0091633E" w:rsidRDefault="008802B2" w:rsidP="008802B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1D11B58D" w14:textId="77777777" w:rsidR="008802B2" w:rsidRPr="0091633E" w:rsidRDefault="008802B2" w:rsidP="008802B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4B6EA522" w14:textId="77777777" w:rsidR="008802B2" w:rsidRPr="0091633E" w:rsidRDefault="008802B2" w:rsidP="008802B2">
      <w:pPr>
        <w:pStyle w:val="B10"/>
        <w:rPr>
          <w:rFonts w:eastAsia="宋体"/>
        </w:rPr>
      </w:pPr>
      <w:r w:rsidRPr="00C17787">
        <w:t>-</w:t>
      </w:r>
      <w:r w:rsidRPr="00C17787">
        <w:tab/>
      </w:r>
      <w:proofErr w:type="spellStart"/>
      <w:r w:rsidRPr="00C17787">
        <w:t>T</w:t>
      </w:r>
      <w:r w:rsidRPr="00C17787">
        <w:rPr>
          <w:vertAlign w:val="subscript"/>
        </w:rPr>
        <w:t>CSI_reporting_after</w:t>
      </w:r>
      <w:proofErr w:type="spellEnd"/>
      <w:r w:rsidRPr="00C17787">
        <w:t xml:space="preserve"> the delay uncertainty in acquiring the first available CSI reporting resource </w:t>
      </w:r>
      <w:r w:rsidRPr="00C17787">
        <w:rPr>
          <w:rFonts w:hint="eastAsia"/>
        </w:rPr>
        <w:t xml:space="preserve">after end of </w:t>
      </w:r>
      <w:r w:rsidRPr="00C17787">
        <w:rPr>
          <w:lang w:val="en-US"/>
        </w:rPr>
        <w:t>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(T1+T2+T3), </w:t>
      </w:r>
      <w:r>
        <w:rPr>
          <w:lang w:val="en-US"/>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w:t>
      </w:r>
    </w:p>
    <w:p w14:paraId="6EC1EB0E" w14:textId="77777777" w:rsidR="008802B2" w:rsidRPr="0091633E" w:rsidRDefault="008802B2" w:rsidP="008802B2">
      <w:pPr>
        <w:pStyle w:val="B10"/>
        <w:rPr>
          <w:rFonts w:eastAsia="宋体"/>
        </w:rPr>
      </w:pPr>
      <w:r>
        <w:rPr>
          <w:rFonts w:eastAsia="宋体"/>
          <w:lang w:val="en-US"/>
        </w:rPr>
        <w:tab/>
      </w:r>
      <w:r w:rsidRPr="0091633E">
        <w:rPr>
          <w:rFonts w:eastAsia="宋体"/>
          <w:lang w:val="en-US"/>
        </w:rPr>
        <w:t xml:space="preserve">T1 is the delay uncertainty in acquiring the first available PDCCH triggered PRACH occasion in the PUCCH </w:t>
      </w:r>
      <w:proofErr w:type="spellStart"/>
      <w:r w:rsidRPr="0091633E">
        <w:rPr>
          <w:rFonts w:eastAsia="宋体"/>
          <w:lang w:val="en-US"/>
        </w:rPr>
        <w:t>SCell</w:t>
      </w:r>
      <w:proofErr w:type="spellEnd"/>
      <w:r w:rsidRPr="0091633E">
        <w:rPr>
          <w:rFonts w:eastAsia="宋体"/>
          <w:lang w:val="en-US"/>
        </w:rPr>
        <w:t xml:space="preserve">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206372E5" w14:textId="77777777" w:rsidR="008802B2" w:rsidRPr="0091633E" w:rsidRDefault="008802B2" w:rsidP="008802B2">
      <w:pPr>
        <w:pStyle w:val="B10"/>
        <w:ind w:leftChars="242" w:left="768"/>
        <w:rPr>
          <w:rFonts w:eastAsia="宋体"/>
        </w:rPr>
      </w:pPr>
      <w:bookmarkStart w:id="40" w:name="_Hlk131022597"/>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bookmarkEnd w:id="40"/>
    <w:p w14:paraId="223B89F1" w14:textId="77777777" w:rsidR="008802B2" w:rsidRPr="0091633E" w:rsidRDefault="008802B2" w:rsidP="008802B2">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rPr>
        <w:t>+</w:t>
      </w:r>
      <w:r>
        <w:rPr>
          <w:rFonts w:eastAsia="宋体" w:hint="eastAsia"/>
        </w:rPr>
        <w:t xml:space="preserve"> </w:t>
      </w:r>
      <w:r w:rsidRPr="0091633E">
        <w:rPr>
          <w:rFonts w:eastAsia="宋体"/>
        </w:rPr>
        <w:t>T1)/NR slot length until UE has obtained a valid TA command for the target PUCCH SCell being activated. Slot n is the slot where the UE receives PUCCH SCell activation command.</w:t>
      </w:r>
    </w:p>
    <w:p w14:paraId="6127B8B7" w14:textId="77777777" w:rsidR="008802B2" w:rsidRPr="0091633E" w:rsidRDefault="008802B2" w:rsidP="008802B2">
      <w:pPr>
        <w:pStyle w:val="B10"/>
        <w:rPr>
          <w:rFonts w:eastAsia="宋体"/>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 xml:space="preserve">The starting point and the endpoint of an interruption window on </w:t>
      </w:r>
      <w:proofErr w:type="spellStart"/>
      <w:r w:rsidRPr="00C17787">
        <w:t>PCell</w:t>
      </w:r>
      <w:proofErr w:type="spellEnd"/>
      <w:r w:rsidRPr="00C17787">
        <w:t xml:space="preserve"> or any activated SCell in MCG for NR standalone mode, or on </w:t>
      </w:r>
      <w:proofErr w:type="spellStart"/>
      <w:r w:rsidRPr="00C17787">
        <w:t>PSCell</w:t>
      </w:r>
      <w:proofErr w:type="spellEnd"/>
      <w:r w:rsidRPr="00C17787">
        <w:t xml:space="preserve"> or any activated SCell in SCG for EN-DC mode is same as single SCell activation requirement in clause 8.3.2.</w:t>
      </w:r>
    </w:p>
    <w:p w14:paraId="4BE64056" w14:textId="77777777" w:rsidR="008802B2" w:rsidRPr="0091633E" w:rsidRDefault="008802B2" w:rsidP="008802B2">
      <w:pPr>
        <w:rPr>
          <w:rFonts w:eastAsia="宋体"/>
        </w:rPr>
      </w:pPr>
      <w:r w:rsidRPr="0091633E">
        <w:rPr>
          <w:rFonts w:eastAsia="宋体"/>
        </w:rPr>
        <w:t>Starting from slot n + T</w:t>
      </w:r>
      <w:r w:rsidRPr="0091633E">
        <w:rPr>
          <w:rFonts w:eastAsia="宋体"/>
          <w:vertAlign w:val="subscript"/>
        </w:rPr>
        <w:t>HARQ</w:t>
      </w:r>
      <w:r w:rsidRPr="0091633E">
        <w:rPr>
          <w:rFonts w:eastAsia="宋体"/>
        </w:rPr>
        <w:t xml:space="preserve"> + 3 </w:t>
      </w:r>
      <w:proofErr w:type="spellStart"/>
      <w:r w:rsidRPr="0091633E">
        <w:rPr>
          <w:rFonts w:eastAsia="宋体"/>
        </w:rPr>
        <w:t>ms</w:t>
      </w:r>
      <w:proofErr w:type="spellEnd"/>
      <w:r w:rsidRPr="0091633E">
        <w:rPr>
          <w:rFonts w:eastAsia="宋体"/>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B3F06BF" w14:textId="77777777" w:rsidR="008802B2" w:rsidRPr="0091633E" w:rsidRDefault="008802B2" w:rsidP="008802B2">
      <w:pPr>
        <w:rPr>
          <w:rFonts w:eastAsia="宋体"/>
        </w:rPr>
      </w:pPr>
      <w:r w:rsidRPr="00C17787">
        <w:t>In addition to the interruption due to RF retuning during multiple SCell activation, if the UE is not capable of </w:t>
      </w:r>
      <w:proofErr w:type="spellStart"/>
      <w:r w:rsidRPr="00C17787">
        <w:rPr>
          <w:i/>
          <w:iCs/>
        </w:rPr>
        <w:t>parallelTxPRACH</w:t>
      </w:r>
      <w:proofErr w:type="spellEnd"/>
      <w:r w:rsidRPr="00C17787">
        <w:rPr>
          <w:i/>
          <w:iCs/>
        </w:rPr>
        <w:t>-SRS-PUCCH-PUSCH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w:t>
      </w:r>
      <w:proofErr w:type="spellStart"/>
      <w:r w:rsidRPr="00C17787">
        <w:t>SpCell</w:t>
      </w:r>
      <w:proofErr w:type="spellEnd"/>
      <w:r w:rsidRPr="00C17787">
        <w:t xml:space="preserve"> or on any activated SCell. Otherwise, UE is not allowed to drop or cause any interruption of SRS or PUCCH or PUSCH transmission on </w:t>
      </w:r>
      <w:proofErr w:type="spellStart"/>
      <w:r w:rsidRPr="00C17787">
        <w:t>SpCell</w:t>
      </w:r>
      <w:proofErr w:type="spellEnd"/>
      <w:r w:rsidRPr="00C17787">
        <w:t xml:space="preserve"> or on any activated SCell.</w:t>
      </w:r>
    </w:p>
    <w:p w14:paraId="1BF2AF9F" w14:textId="77777777" w:rsidR="008802B2" w:rsidRPr="0091633E" w:rsidRDefault="008802B2" w:rsidP="008802B2">
      <w:pPr>
        <w:rPr>
          <w:rFonts w:eastAsia="宋体"/>
          <w:lang w:val="en-US"/>
        </w:rPr>
      </w:pPr>
      <w:r w:rsidRPr="0091633E">
        <w:rPr>
          <w:rFonts w:eastAsia="宋体"/>
          <w:lang w:val="en-US"/>
        </w:rPr>
        <w:t xml:space="preserve">Upon receiving SCell activation command in slot </w:t>
      </w:r>
      <w:r w:rsidRPr="0091633E">
        <w:rPr>
          <w:rFonts w:eastAsia="宋体"/>
          <w:i/>
          <w:iCs/>
          <w:lang w:val="en-US"/>
        </w:rPr>
        <w:t xml:space="preserve">n, </w:t>
      </w:r>
      <w:r w:rsidRPr="0091633E">
        <w:rPr>
          <w:rFonts w:eastAsia="宋体"/>
          <w:lang w:val="en-US"/>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rPr>
        <w:t xml:space="preserve"> in the different bands which have </w:t>
      </w:r>
      <w:proofErr w:type="spellStart"/>
      <w:r w:rsidRPr="0091633E">
        <w:rPr>
          <w:rFonts w:eastAsia="宋体"/>
          <w:lang w:val="en-US"/>
        </w:rPr>
        <w:t>SCells</w:t>
      </w:r>
      <w:proofErr w:type="spellEnd"/>
      <w:r w:rsidRPr="0091633E">
        <w:rPr>
          <w:rFonts w:eastAsia="宋体"/>
          <w:lang w:val="en-US"/>
        </w:rPr>
        <w:t xml:space="preserve"> being activated after </w:t>
      </w:r>
      <w:r w:rsidRPr="0091633E">
        <w:rPr>
          <w:rFonts w:eastAsia="宋体"/>
          <w:i/>
          <w:iCs/>
          <w:lang w:val="en-US"/>
        </w:rPr>
        <w:t>n</w:t>
      </w:r>
      <w:r w:rsidRPr="0091633E">
        <w:rPr>
          <w:rFonts w:eastAsia="宋体"/>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宋体"/>
          <w:lang w:val="en-US"/>
        </w:rPr>
        <w:t xml:space="preserve"> are not aligned on time domain among </w:t>
      </w:r>
    </w:p>
    <w:p w14:paraId="48481F42"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proofErr w:type="spellStart"/>
      <w:r w:rsidRPr="0091633E">
        <w:rPr>
          <w:rFonts w:eastAsia="宋体"/>
          <w:lang w:val="en-US"/>
        </w:rPr>
        <w:t>SCells</w:t>
      </w:r>
      <w:proofErr w:type="spellEnd"/>
      <w:r w:rsidRPr="0091633E">
        <w:rPr>
          <w:rFonts w:eastAsia="宋体"/>
          <w:lang w:val="en-US"/>
        </w:rPr>
        <w:t xml:space="preserve"> in different bands being activated by the same MAC CE if UE does not support per FR gap, or</w:t>
      </w:r>
    </w:p>
    <w:p w14:paraId="11E3FF2C" w14:textId="77777777" w:rsidR="008802B2" w:rsidRPr="0091633E" w:rsidRDefault="008802B2" w:rsidP="008802B2">
      <w:pPr>
        <w:pStyle w:val="B10"/>
        <w:rPr>
          <w:rFonts w:eastAsia="宋体"/>
          <w:lang w:val="en-US"/>
        </w:rPr>
      </w:pPr>
      <w:r w:rsidRPr="0091633E">
        <w:rPr>
          <w:rFonts w:eastAsia="宋体"/>
          <w:lang w:val="en-US"/>
        </w:rPr>
        <w:lastRenderedPageBreak/>
        <w:t>-</w:t>
      </w:r>
      <w:r>
        <w:rPr>
          <w:rFonts w:eastAsia="宋体"/>
          <w:lang w:val="en-US"/>
        </w:rPr>
        <w:tab/>
      </w:r>
      <w:proofErr w:type="spellStart"/>
      <w:r w:rsidRPr="0091633E">
        <w:rPr>
          <w:rFonts w:eastAsia="宋体"/>
          <w:lang w:val="en-US"/>
        </w:rPr>
        <w:t>SCells</w:t>
      </w:r>
      <w:proofErr w:type="spellEnd"/>
      <w:r w:rsidRPr="0091633E">
        <w:rPr>
          <w:rFonts w:eastAsia="宋体"/>
          <w:lang w:val="en-US"/>
        </w:rPr>
        <w:t xml:space="preserve"> in different FR1 bands being activated by the same MAC CE if UE supports per FR gap,</w:t>
      </w:r>
    </w:p>
    <w:p w14:paraId="72C0E671" w14:textId="77777777" w:rsidR="008802B2" w:rsidRPr="0091633E" w:rsidRDefault="008802B2" w:rsidP="008802B2">
      <w:pPr>
        <w:rPr>
          <w:rFonts w:eastAsia="宋体"/>
          <w:lang w:val="en-US"/>
        </w:rPr>
      </w:pPr>
      <w:r w:rsidRPr="0091633E">
        <w:rPr>
          <w:rFonts w:eastAsia="宋体"/>
          <w:lang w:val="en-US"/>
        </w:rPr>
        <w:t>additional interruptions may be expected for the activated serving cells, where</w:t>
      </w:r>
    </w:p>
    <w:p w14:paraId="6D556460"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 xml:space="preserve">The number of additional interruptions is no more than the number of FR1 bands which have both </w:t>
      </w:r>
      <w:proofErr w:type="spellStart"/>
      <w:r w:rsidRPr="0091633E">
        <w:rPr>
          <w:rFonts w:eastAsia="宋体"/>
          <w:lang w:val="en-US"/>
        </w:rPr>
        <w:t>SCell</w:t>
      </w:r>
      <w:proofErr w:type="spellEnd"/>
      <w:r w:rsidRPr="0091633E">
        <w:rPr>
          <w:rFonts w:eastAsia="宋体"/>
          <w:lang w:val="en-US"/>
        </w:rPr>
        <w:t xml:space="preserve">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rPr>
        <w:t>multiple_scells</w:t>
      </w:r>
      <w:proofErr w:type="spellEnd"/>
      <w:r w:rsidRPr="0091633E">
        <w:rPr>
          <w:rFonts w:eastAsia="宋体"/>
          <w:lang w:val="en-US"/>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rPr>
        <w:t xml:space="preserve"> and the active serving cell, and </w:t>
      </w:r>
    </w:p>
    <w:p w14:paraId="7FF8A34B"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In each interruption occasion, the interruption length is defined in clause 8.2.2.2.2, and</w:t>
      </w:r>
    </w:p>
    <w:p w14:paraId="009D6E29" w14:textId="77777777" w:rsidR="008802B2" w:rsidRPr="0091633E" w:rsidRDefault="008802B2" w:rsidP="008802B2">
      <w:pPr>
        <w:pStyle w:val="B10"/>
        <w:rPr>
          <w:rFonts w:eastAsia="宋体"/>
          <w:lang w:val="en-US"/>
        </w:rPr>
      </w:pPr>
      <w:r w:rsidRPr="0091633E">
        <w:rPr>
          <w:rFonts w:eastAsia="宋体"/>
          <w:lang w:val="en-US"/>
        </w:rPr>
        <w:t>-</w:t>
      </w:r>
      <w:r>
        <w:rPr>
          <w:rFonts w:eastAsia="宋体"/>
          <w:lang w:val="en-US"/>
        </w:rPr>
        <w:tab/>
      </w:r>
      <w:r w:rsidRPr="0091633E">
        <w:rPr>
          <w:rFonts w:eastAsia="宋体"/>
          <w:lang w:val="en-US"/>
        </w:rPr>
        <w:t>Longer activation delay may be expected for multiple SCell activation under one MAC CE</w:t>
      </w:r>
      <w:r w:rsidRPr="0091633E">
        <w:rPr>
          <w:rFonts w:eastAsia="宋体"/>
        </w:rPr>
        <w:t xml:space="preserve"> </w:t>
      </w:r>
      <w:r w:rsidRPr="0091633E">
        <w:rPr>
          <w:rFonts w:eastAsia="宋体"/>
          <w:lang w:val="en-US"/>
        </w:rPr>
        <w:t xml:space="preserve">with multiple interruptions, and </w:t>
      </w:r>
    </w:p>
    <w:p w14:paraId="3297BC63" w14:textId="77777777" w:rsidR="008802B2" w:rsidRPr="0091633E" w:rsidRDefault="008802B2" w:rsidP="008802B2">
      <w:pPr>
        <w:pStyle w:val="B10"/>
        <w:rPr>
          <w:rFonts w:eastAsia="宋体"/>
        </w:rPr>
      </w:pPr>
      <w:r w:rsidRPr="0091633E">
        <w:rPr>
          <w:rFonts w:eastAsia="宋体"/>
          <w:lang w:val="en-US"/>
        </w:rPr>
        <w:t>-</w:t>
      </w:r>
      <w:r>
        <w:rPr>
          <w:rFonts w:eastAsia="宋体"/>
          <w:lang w:val="en-US"/>
        </w:rPr>
        <w:tab/>
      </w:r>
      <w:r w:rsidRPr="0091633E">
        <w:rPr>
          <w:rFonts w:eastAsia="宋体"/>
          <w:i/>
          <w:iCs/>
        </w:rPr>
        <w:t>T</w:t>
      </w:r>
      <w:r w:rsidRPr="0091633E">
        <w:rPr>
          <w:rFonts w:eastAsia="宋体"/>
          <w:i/>
          <w:iCs/>
          <w:vertAlign w:val="subscript"/>
        </w:rPr>
        <w:t>X</w:t>
      </w:r>
      <w:r w:rsidRPr="0091633E">
        <w:rPr>
          <w:rFonts w:eastAsia="宋体"/>
        </w:rPr>
        <w:t xml:space="preserve"> is:</w:t>
      </w:r>
    </w:p>
    <w:p w14:paraId="0223033A" w14:textId="77777777" w:rsidR="008802B2" w:rsidRPr="0091633E" w:rsidRDefault="008802B2" w:rsidP="008802B2">
      <w:pPr>
        <w:pStyle w:val="B2"/>
        <w:rPr>
          <w:rFonts w:eastAsia="宋体"/>
        </w:rPr>
      </w:pPr>
      <w:r w:rsidRPr="0091633E">
        <w:rPr>
          <w:rFonts w:eastAsia="宋体"/>
        </w:rPr>
        <w:t>-</w:t>
      </w:r>
      <w:r w:rsidRPr="0091633E">
        <w:rPr>
          <w:rFonts w:eastAsia="宋体"/>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143F7E36" w14:textId="77777777" w:rsidR="008802B2" w:rsidRPr="0091633E" w:rsidRDefault="008802B2" w:rsidP="008802B2">
      <w:pPr>
        <w:pStyle w:val="B2"/>
        <w:rPr>
          <w:rFonts w:eastAsia="宋体"/>
        </w:rPr>
      </w:pPr>
      <w:r w:rsidRPr="0091633E">
        <w:rPr>
          <w:rFonts w:eastAsia="宋体"/>
        </w:rPr>
        <w:t>-</w:t>
      </w:r>
      <w:r w:rsidRPr="0091633E">
        <w:rPr>
          <w:rFonts w:eastAsia="宋体"/>
          <w:lang w:eastAsia="ko-KR"/>
        </w:rPr>
        <w:tab/>
      </w:r>
      <w:proofErr w:type="spellStart"/>
      <w:r w:rsidRPr="0091633E">
        <w:rPr>
          <w:rFonts w:eastAsia="宋体"/>
        </w:rPr>
        <w:t>T</w:t>
      </w:r>
      <w:r w:rsidRPr="0091633E">
        <w:rPr>
          <w:rFonts w:eastAsia="宋体"/>
          <w:vertAlign w:val="subscript"/>
        </w:rPr>
        <w:t>FirstSSB_MAX</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FirstSSB_MAX</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rPr>
        <w:t>;</w:t>
      </w:r>
    </w:p>
    <w:p w14:paraId="62D986F1" w14:textId="77777777" w:rsidR="008802B2" w:rsidRPr="0091633E" w:rsidRDefault="008802B2" w:rsidP="008802B2">
      <w:pPr>
        <w:pStyle w:val="B2"/>
        <w:rPr>
          <w:rFonts w:eastAsia="宋体"/>
        </w:rPr>
      </w:pPr>
      <w:r w:rsidRPr="0091633E">
        <w:rPr>
          <w:rFonts w:eastAsia="宋体"/>
        </w:rPr>
        <w:t>-</w:t>
      </w:r>
      <w:r w:rsidRPr="0091633E">
        <w:rPr>
          <w:rFonts w:eastAsia="宋体"/>
          <w:lang w:eastAsia="ko-KR"/>
        </w:rPr>
        <w:tab/>
      </w:r>
      <w:proofErr w:type="spellStart"/>
      <w:r w:rsidRPr="0091633E">
        <w:rPr>
          <w:rFonts w:eastAsia="宋体"/>
        </w:rPr>
        <w:t>T</w:t>
      </w:r>
      <w:r w:rsidRPr="0091633E">
        <w:rPr>
          <w:rFonts w:eastAsia="宋体"/>
          <w:vertAlign w:val="subscript"/>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rPr>
        <w:t>uncertainty_MAC</w:t>
      </w:r>
      <w:proofErr w:type="spellEnd"/>
      <w:r w:rsidRPr="0091633E">
        <w:rPr>
          <w:rFonts w:eastAsia="宋体"/>
          <w:lang w:val="en-US"/>
        </w:rPr>
        <w:t xml:space="preserve"> </w:t>
      </w:r>
      <w:proofErr w:type="spellStart"/>
      <w:r w:rsidRPr="0091633E">
        <w:rPr>
          <w:rFonts w:eastAsia="宋体"/>
          <w:vertAlign w:val="subscript"/>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4E1AAFEB" w14:textId="77777777" w:rsidR="008802B2" w:rsidRPr="0091633E" w:rsidRDefault="008802B2" w:rsidP="008802B2">
      <w:pPr>
        <w:rPr>
          <w:rFonts w:eastAsia="宋体"/>
        </w:rPr>
      </w:pPr>
      <w:r w:rsidRPr="0091633E">
        <w:rPr>
          <w:rFonts w:eastAsia="宋体"/>
        </w:rPr>
        <w:t xml:space="preserve">Otherwise, no additional interruption is expected due to activation of multiple </w:t>
      </w:r>
      <w:proofErr w:type="spellStart"/>
      <w:r w:rsidRPr="0091633E">
        <w:rPr>
          <w:rFonts w:eastAsia="宋体"/>
        </w:rPr>
        <w:t>SCells</w:t>
      </w:r>
      <w:proofErr w:type="spellEnd"/>
      <w:r w:rsidRPr="0091633E">
        <w:rPr>
          <w:rFonts w:eastAsia="宋体"/>
        </w:rPr>
        <w:t>.</w:t>
      </w:r>
    </w:p>
    <w:p w14:paraId="70DB9CCA" w14:textId="77777777" w:rsidR="008802B2" w:rsidRPr="0091633E" w:rsidRDefault="008802B2" w:rsidP="008802B2">
      <w:pPr>
        <w:rPr>
          <w:rFonts w:eastAsia="宋体"/>
          <w:lang w:val="en-US"/>
        </w:rPr>
      </w:pPr>
      <w:r w:rsidRPr="0091633E">
        <w:rPr>
          <w:rFonts w:eastAsia="宋体"/>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0191F3A" w14:textId="7ECFBA1E" w:rsidR="008802B2" w:rsidRPr="008802B2" w:rsidRDefault="008802B2" w:rsidP="0027734E">
      <w:pPr>
        <w:pStyle w:val="3GPPNormalText"/>
        <w:rPr>
          <w:highlight w:val="yellow"/>
          <w:lang w:eastAsia="zh-CN"/>
        </w:rPr>
      </w:pPr>
    </w:p>
    <w:p w14:paraId="0223FB7D" w14:textId="3973998A" w:rsidR="008802B2" w:rsidRDefault="008802B2" w:rsidP="0027734E">
      <w:pPr>
        <w:pStyle w:val="3GPPNormalText"/>
        <w:rPr>
          <w:highlight w:val="yellow"/>
          <w:lang w:val="en-GB" w:eastAsia="zh-CN"/>
        </w:rPr>
      </w:pPr>
    </w:p>
    <w:p w14:paraId="22D626A4" w14:textId="77777777" w:rsidR="008802B2" w:rsidRPr="0027734E" w:rsidRDefault="008802B2" w:rsidP="0027734E">
      <w:pPr>
        <w:pStyle w:val="3GPPNormalText"/>
        <w:rPr>
          <w:highlight w:val="yellow"/>
          <w:lang w:val="en-GB" w:eastAsia="zh-CN"/>
        </w:rPr>
      </w:pPr>
    </w:p>
    <w:p w14:paraId="3877CF38" w14:textId="77777777"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88333" w14:textId="77777777" w:rsidR="00C46FC0" w:rsidRDefault="00C46FC0">
      <w:r>
        <w:separator/>
      </w:r>
    </w:p>
  </w:endnote>
  <w:endnote w:type="continuationSeparator" w:id="0">
    <w:p w14:paraId="07D26394" w14:textId="77777777" w:rsidR="00C46FC0" w:rsidRDefault="00C4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FAA69" w14:textId="77777777" w:rsidR="00C46FC0" w:rsidRDefault="00C46FC0">
      <w:r>
        <w:separator/>
      </w:r>
    </w:p>
  </w:footnote>
  <w:footnote w:type="continuationSeparator" w:id="0">
    <w:p w14:paraId="27E42F60" w14:textId="77777777" w:rsidR="00C46FC0" w:rsidRDefault="00C46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46FC0"/>
    <w:rsid w:val="00C55183"/>
    <w:rsid w:val="00C652F5"/>
    <w:rsid w:val="00C66BA2"/>
    <w:rsid w:val="00C66EF7"/>
    <w:rsid w:val="00C67A7F"/>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D6DCB-F2D6-4090-8FE0-019EDA23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4</Pages>
  <Words>1620</Words>
  <Characters>9238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77</cp:revision>
  <cp:lastPrinted>1900-01-01T08:00:00Z</cp:lastPrinted>
  <dcterms:created xsi:type="dcterms:W3CDTF">2021-12-16T08:39:00Z</dcterms:created>
  <dcterms:modified xsi:type="dcterms:W3CDTF">2024-03-01T08:00:00Z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(3)LZukJJvQ/lzFlTnN5Ii6VsRmzTHq99GLSKrBnjfOt1jry28H/WWwJvfSD6PNalXc2kRLbqWD
nK4B7yTaMiWgjA6dWYTqHtkihv8xX5+bae3iH5CGBylnih1o6BgFVgzZTzQ64cCNAEm+lGxa
0ggRZlVCi4WCqxNYA+CyWih3JUMf+zdt0gDg46x8ika8RHMflwi4VdSVgUIYoPkw2czNjV+y
ZfgA1dFaG51hWybiCn</vt:lpwstr>
  </property>
  <property fmtid="{D5CDD505-2E9C-101B-9397-08002B2CF9AE}" pid="22" name="_2015_ms_pID_7253431">
    <vt:lpwstr>mYfv7yEQlNomnrG0SB1wH2wD/8DucjGzbWtc2cTUtkBy6zJn5niPh/
wIkCr23qhBQo6Xap0R/3jAcRUZKoXTJAFgEqBXD6sQiQzLl/zdfzox1iJDCUv+QS1fjmqva0
evNiZoRfBzsx4PhV6ohxzISiyX4NcE8Qj7r1sA/EV1yKOq2TRLQNr8SMHRjVaE+M7KUzB72i
pmKP6UjKv3zBxfTEaWrS5jt7NJ//3tJNxGOz</vt:lpwstr>
  </property>
  <property fmtid="{D5CDD505-2E9C-101B-9397-08002B2CF9AE}" pid="23" name="_2015_ms_pID_7253432">
    <vt:lpwstr>kkM9HwHCFVgoHpeUoeF8Djk=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