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F06B" w14:textId="7CF92507" w:rsidR="00AA2532" w:rsidRPr="00E13633" w:rsidRDefault="00AA2532" w:rsidP="0065159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600BDC">
        <w:rPr>
          <w:rFonts w:cs="Arial"/>
          <w:sz w:val="24"/>
          <w:szCs w:val="24"/>
        </w:rPr>
        <w:t>10</w:t>
      </w:r>
      <w:r w:rsidRPr="00E13633">
        <w:rPr>
          <w:rFonts w:cs="Arial"/>
          <w:sz w:val="24"/>
          <w:szCs w:val="24"/>
        </w:rPr>
        <w:tab/>
        <w:t>R4-2</w:t>
      </w:r>
      <w:r w:rsidR="009C40BE">
        <w:rPr>
          <w:rFonts w:cs="Arial"/>
          <w:sz w:val="24"/>
          <w:szCs w:val="24"/>
        </w:rPr>
        <w:t>40</w:t>
      </w:r>
      <w:r w:rsidR="003B6025">
        <w:rPr>
          <w:rFonts w:cs="Arial" w:hint="eastAsia"/>
          <w:sz w:val="24"/>
          <w:szCs w:val="24"/>
          <w:lang w:eastAsia="zh-CN"/>
        </w:rPr>
        <w:t>3255</w:t>
      </w:r>
    </w:p>
    <w:p w14:paraId="7F3EEAFF" w14:textId="0F369DF0" w:rsidR="00AA2532" w:rsidRPr="00E13633" w:rsidRDefault="00600BDC" w:rsidP="00AA25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="00AA2532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Greece</w:t>
      </w:r>
      <w:r w:rsidR="00AA2532">
        <w:rPr>
          <w:rFonts w:cs="Arial"/>
          <w:sz w:val="24"/>
          <w:szCs w:val="24"/>
          <w:lang w:eastAsia="zh-CN"/>
        </w:rPr>
        <w:t>,</w:t>
      </w:r>
      <w:r w:rsidR="00AA2532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600BDC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Feb – 1</w:t>
      </w:r>
      <w:r w:rsidRPr="00600BDC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Mar</w:t>
      </w:r>
      <w:r w:rsidR="00AA2532"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F43CF" w:rsidR="001E41F3" w:rsidRPr="00087C68" w:rsidRDefault="009C40BE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4009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EB2F51" w:rsidR="001E41F3" w:rsidRPr="00410371" w:rsidRDefault="00075E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0039C" w:rsidR="001E41F3" w:rsidRPr="00410371" w:rsidRDefault="006E3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952C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600BDC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4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D641F" w:rsidRDefault="00DD641F" w:rsidP="00DD6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BD002" w:rsidR="00DD641F" w:rsidRDefault="009C40BE" w:rsidP="00DD641F">
            <w:pPr>
              <w:pStyle w:val="CRCoverPage"/>
              <w:spacing w:after="0"/>
              <w:ind w:left="100"/>
              <w:rPr>
                <w:noProof/>
              </w:rPr>
            </w:pPr>
            <w:r w:rsidRPr="009C40BE">
              <w:rPr>
                <w:noProof/>
              </w:rPr>
              <w:t>Interruption test case for intra-band non-collcoated NR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6177D" w:rsidR="001E41F3" w:rsidRPr="00157048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2E743" w:rsidR="001E41F3" w:rsidRDefault="00A81FD9">
            <w:pPr>
              <w:pStyle w:val="CRCoverPage"/>
              <w:spacing w:after="0"/>
              <w:ind w:left="100"/>
              <w:rPr>
                <w:noProof/>
              </w:rPr>
            </w:pPr>
            <w:r w:rsidRPr="00FC1FE4">
              <w:rPr>
                <w:noProof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B3D8A" w:rsidR="001E41F3" w:rsidRDefault="00600B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D941D5" w:rsidR="001E41F3" w:rsidRDefault="005F7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493D1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266E">
              <w:t>8</w:t>
            </w:r>
          </w:p>
        </w:tc>
      </w:tr>
      <w:tr w:rsidR="001E41F3" w14:paraId="30122F0C" w14:textId="77777777" w:rsidTr="00157048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76C3" w14:textId="48B8D8B1" w:rsidR="00DD641F" w:rsidRPr="00F33785" w:rsidRDefault="005F727D" w:rsidP="005F72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Interruption test case needs tobe updated for intra-band non-collcoated NR CA.</w:t>
            </w:r>
          </w:p>
          <w:p w14:paraId="708AA7DE" w14:textId="663FCF07" w:rsidR="001A1274" w:rsidRPr="00F33785" w:rsidRDefault="001A1274" w:rsidP="009952C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F1480" w14:textId="1B37D11E" w:rsidR="00F33785" w:rsidRPr="005F727D" w:rsidRDefault="005F727D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5F727D">
              <w:rPr>
                <w:rFonts w:eastAsiaTheme="minorEastAsia"/>
                <w:i/>
                <w:iCs/>
                <w:lang w:eastAsia="zh-CN"/>
              </w:rPr>
              <w:t>Test requirements is updated to cover CA type 2 UE in intra-band non-collocated CA case.</w:t>
            </w:r>
          </w:p>
          <w:p w14:paraId="31C656EC" w14:textId="2B674138" w:rsidR="001A1274" w:rsidRPr="00F33785" w:rsidRDefault="001A1274" w:rsidP="009952CD">
            <w:pPr>
              <w:pStyle w:val="CRCoverPage"/>
              <w:spacing w:after="0"/>
              <w:ind w:left="46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7EAC9" w:rsidR="001E41F3" w:rsidRPr="00F33785" w:rsidRDefault="00613F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33785">
              <w:rPr>
                <w:noProof/>
                <w:color w:val="000000" w:themeColor="text1"/>
              </w:rPr>
              <w:t xml:space="preserve">The </w:t>
            </w:r>
            <w:r w:rsidR="005F727D">
              <w:rPr>
                <w:noProof/>
                <w:color w:val="000000" w:themeColor="text1"/>
              </w:rPr>
              <w:t>test case is not capplicable for CA type 2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6E008" w:rsidR="001E41F3" w:rsidRDefault="005F7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C5D2FF" w:rsidR="001E41F3" w:rsidRDefault="00613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19F5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518E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11900" w14:textId="77777777" w:rsidR="005F727D" w:rsidRPr="001C0E1B" w:rsidRDefault="005F727D" w:rsidP="005F727D">
      <w:pPr>
        <w:pStyle w:val="Heading3"/>
      </w:pPr>
      <w:bookmarkStart w:id="3" w:name="_Toc535476552"/>
      <w:r w:rsidRPr="001C0E1B">
        <w:lastRenderedPageBreak/>
        <w:t>A.6.5.2</w:t>
      </w:r>
      <w:r w:rsidRPr="001C0E1B">
        <w:tab/>
        <w:t>Interruption</w:t>
      </w:r>
    </w:p>
    <w:p w14:paraId="45E90F35" w14:textId="77777777" w:rsidR="005F727D" w:rsidRPr="001C0E1B" w:rsidRDefault="005F727D" w:rsidP="005F727D">
      <w:pPr>
        <w:pStyle w:val="Heading4"/>
      </w:pPr>
      <w:r w:rsidRPr="001C0E1B">
        <w:rPr>
          <w:rFonts w:eastAsia="MS Mincho" w:cs="Arial"/>
          <w:bCs/>
        </w:rPr>
        <w:t>A.6.5.2.</w:t>
      </w:r>
      <w:r w:rsidRPr="001C0E1B">
        <w:rPr>
          <w:bCs/>
        </w:rPr>
        <w:t>1</w:t>
      </w:r>
      <w:r w:rsidRPr="001C0E1B">
        <w:rPr>
          <w:rFonts w:eastAsia="MS Mincho" w:cs="Arial"/>
          <w:bCs/>
        </w:rPr>
        <w:tab/>
      </w:r>
      <w:r w:rsidRPr="001C0E1B">
        <w:t>Interruptions during measurements on deactivated NR SCC in FR1</w:t>
      </w:r>
    </w:p>
    <w:p w14:paraId="18F947FC" w14:textId="77777777" w:rsidR="005F727D" w:rsidRPr="001C0E1B" w:rsidRDefault="005F727D" w:rsidP="005F727D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E1B">
        <w:rPr>
          <w:rFonts w:ascii="Arial" w:hAnsi="Arial"/>
        </w:rPr>
        <w:t>A.6.5.2.1.1</w:t>
      </w:r>
      <w:r w:rsidRPr="001C0E1B">
        <w:rPr>
          <w:rFonts w:ascii="Arial" w:hAnsi="Arial"/>
        </w:rPr>
        <w:tab/>
        <w:t>Test Purpose and Environment</w:t>
      </w:r>
    </w:p>
    <w:p w14:paraId="2E4B5F52" w14:textId="77777777" w:rsidR="005F727D" w:rsidRDefault="005F727D" w:rsidP="005F727D">
      <w:pPr>
        <w:rPr>
          <w:rFonts w:cs="v4.2.0"/>
          <w:lang w:eastAsia="zh-CN"/>
        </w:rPr>
      </w:pPr>
      <w:r>
        <w:rPr>
          <w:lang w:eastAsia="zh-CN"/>
        </w:rPr>
        <w:t xml:space="preserve">The purpose of this test is to </w:t>
      </w:r>
      <w:r>
        <w:rPr>
          <w:rFonts w:cs="v4.2.0"/>
        </w:rPr>
        <w:t xml:space="preserve">verify that the UE missed ACK/NACK rate does not exceed the limits at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standalone NR specified in clause 8.2.2.2.</w:t>
      </w:r>
      <w:r>
        <w:t xml:space="preserve"> Supported test configurations for NR </w:t>
      </w:r>
      <w:proofErr w:type="spellStart"/>
      <w:r>
        <w:t>PCell</w:t>
      </w:r>
      <w:proofErr w:type="spellEnd"/>
      <w:r>
        <w:t xml:space="preserve">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1. </w:t>
      </w:r>
      <w:r>
        <w:t>Supported test configurations for NR SCell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>1A. T</w:t>
      </w:r>
      <w:r>
        <w:t xml:space="preserve">est configuration for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t xml:space="preserve"> and test configuration for NR SCell are chosen independently.</w:t>
      </w:r>
    </w:p>
    <w:p w14:paraId="1C949F4A" w14:textId="77777777" w:rsidR="005F727D" w:rsidRPr="001C0E1B" w:rsidRDefault="005F727D" w:rsidP="005F727D">
      <w:r>
        <w:t>The</w:t>
      </w:r>
      <w:r>
        <w:rPr>
          <w:lang w:eastAsia="zh-CN"/>
        </w:rPr>
        <w:t xml:space="preserve"> general</w:t>
      </w:r>
      <w:r>
        <w:t xml:space="preserve"> test parameters</w:t>
      </w:r>
      <w:r>
        <w:rPr>
          <w:lang w:eastAsia="zh-CN"/>
        </w:rPr>
        <w:t xml:space="preserve"> and NR cell specific test parameters</w:t>
      </w:r>
      <w:r>
        <w:t xml:space="preserve"> are given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2, </w:t>
      </w:r>
      <w:r>
        <w:t>A.6.5.2.1</w:t>
      </w:r>
      <w:r>
        <w:rPr>
          <w:bCs/>
        </w:rPr>
        <w:t>.1</w:t>
      </w:r>
      <w:r>
        <w:t>-</w:t>
      </w:r>
      <w:r>
        <w:rPr>
          <w:lang w:eastAsia="zh-CN"/>
        </w:rPr>
        <w:t>3 and</w:t>
      </w:r>
      <w:r>
        <w:t xml:space="preserve">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4 below. In the test there are two cells: Cell1 and Cell2. Cell1 is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Cell2 is an NR deactivated SCell. </w:t>
      </w:r>
      <w:r>
        <w:t xml:space="preserve">Cell1 shall be configured as </w:t>
      </w:r>
      <w:proofErr w:type="spellStart"/>
      <w:r>
        <w:t>PCell</w:t>
      </w:r>
      <w:proofErr w:type="spellEnd"/>
      <w:r>
        <w:t xml:space="preserve"> and Cell2 shall be configured as SCell.</w:t>
      </w:r>
    </w:p>
    <w:p w14:paraId="0CAF8CD6" w14:textId="77777777" w:rsidR="005F727D" w:rsidRPr="001C0E1B" w:rsidRDefault="005F727D" w:rsidP="005F727D">
      <w:pPr>
        <w:rPr>
          <w:lang w:eastAsia="zh-CN"/>
        </w:rPr>
      </w:pPr>
      <w:r w:rsidRPr="001C0E1B">
        <w:rPr>
          <w:lang w:eastAsia="zh-CN"/>
        </w:rPr>
        <w:t xml:space="preserve">The test consists of one time period, with duration of T1. </w:t>
      </w:r>
      <w:r w:rsidRPr="001C0E1B">
        <w:t xml:space="preserve">Prior to the start of the time duration T1, the UE </w:t>
      </w:r>
      <w:r w:rsidRPr="001C0E1B">
        <w:rPr>
          <w:lang w:eastAsia="zh-CN"/>
        </w:rPr>
        <w:t>is connected</w:t>
      </w:r>
      <w:r w:rsidRPr="001C0E1B">
        <w:t xml:space="preserve"> to Cell1 and Cell2</w:t>
      </w:r>
      <w:r>
        <w:rPr>
          <w:lang w:eastAsia="zh-CN"/>
        </w:rPr>
        <w:t xml:space="preserve"> and</w:t>
      </w:r>
      <w:r w:rsidRPr="001C0E1B">
        <w:rPr>
          <w:lang w:eastAsia="zh-CN"/>
        </w:rPr>
        <w:t xml:space="preserve"> the RRC message including </w:t>
      </w:r>
      <w:proofErr w:type="spellStart"/>
      <w:r w:rsidRPr="001C0E1B">
        <w:rPr>
          <w:i/>
          <w:lang w:eastAsia="zh-CN"/>
        </w:rPr>
        <w:t>measCycleSCell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i/>
          <w:lang w:eastAsia="zh-CN"/>
        </w:rPr>
        <w:t>allowInterruptions</w:t>
      </w:r>
      <w:proofErr w:type="spellEnd"/>
      <w:r w:rsidRPr="001C0E1B">
        <w:rPr>
          <w:lang w:eastAsia="zh-CN"/>
        </w:rPr>
        <w:t xml:space="preserve"> for the deactivated NR </w:t>
      </w:r>
      <w:proofErr w:type="spellStart"/>
      <w:r w:rsidRPr="001C0E1B">
        <w:rPr>
          <w:lang w:eastAsia="zh-CN"/>
        </w:rPr>
        <w:t>SCells</w:t>
      </w:r>
      <w:proofErr w:type="spellEnd"/>
      <w:r w:rsidRPr="001C0E1B">
        <w:rPr>
          <w:lang w:eastAsia="zh-CN"/>
        </w:rPr>
        <w:t xml:space="preserve"> is received at the UE antenna connector. During T1,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is continuously scheduled in DL.</w:t>
      </w:r>
    </w:p>
    <w:p w14:paraId="45BAB500" w14:textId="77777777" w:rsidR="005F727D" w:rsidRPr="001C0E1B" w:rsidRDefault="005F727D" w:rsidP="005F727D">
      <w:pPr>
        <w:pStyle w:val="TH"/>
      </w:pPr>
      <w:r>
        <w:t>Table A.6.5.2.1</w:t>
      </w:r>
      <w:r>
        <w:rPr>
          <w:bCs/>
        </w:rPr>
        <w:t>.1</w:t>
      </w:r>
      <w:r>
        <w:t xml:space="preserve">-1: </w:t>
      </w:r>
      <w:r>
        <w:rPr>
          <w:lang w:eastAsia="zh-CN"/>
        </w:rPr>
        <w:t>I</w:t>
      </w:r>
      <w:r>
        <w:t xml:space="preserve">nterruptions during measurements on deactivated NR SCC supported test configurations for NR </w:t>
      </w:r>
      <w:proofErr w:type="spellStart"/>
      <w:r>
        <w:t>PCell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8"/>
      </w:tblGrid>
      <w:tr w:rsidR="005F727D" w14:paraId="68A0D739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90E0" w14:textId="77777777" w:rsidR="005F727D" w:rsidRDefault="005F727D" w:rsidP="00651590">
            <w:pPr>
              <w:pStyle w:val="TAH"/>
            </w:pPr>
            <w:r>
              <w:t>Config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ACF9" w14:textId="77777777" w:rsidR="005F727D" w:rsidRDefault="005F727D" w:rsidP="00651590">
            <w:pPr>
              <w:pStyle w:val="TAH"/>
            </w:pPr>
            <w:r>
              <w:t>Description</w:t>
            </w:r>
          </w:p>
        </w:tc>
      </w:tr>
      <w:tr w:rsidR="005F727D" w14:paraId="6D886F7D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8ED4" w14:textId="77777777" w:rsidR="005F727D" w:rsidRDefault="005F727D" w:rsidP="00651590">
            <w:pPr>
              <w:pStyle w:val="TAL"/>
            </w:pPr>
            <w:r>
              <w:t>1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525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FDD duplex mode</w:t>
            </w:r>
          </w:p>
        </w:tc>
      </w:tr>
      <w:tr w:rsidR="005F727D" w14:paraId="4254744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2C7" w14:textId="77777777" w:rsidR="005F727D" w:rsidRDefault="005F727D" w:rsidP="00651590">
            <w:pPr>
              <w:pStyle w:val="TAL"/>
            </w:pPr>
            <w:r>
              <w:t>2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4337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TDD duplex mode</w:t>
            </w:r>
          </w:p>
        </w:tc>
      </w:tr>
      <w:tr w:rsidR="005F727D" w14:paraId="38405481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1685" w14:textId="77777777" w:rsidR="005F727D" w:rsidRDefault="005F727D" w:rsidP="00651590">
            <w:pPr>
              <w:pStyle w:val="TAL"/>
            </w:pPr>
            <w:r>
              <w:t>3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CBC6" w14:textId="77777777" w:rsidR="005F727D" w:rsidRDefault="005F727D" w:rsidP="00651590">
            <w:pPr>
              <w:pStyle w:val="TAL"/>
            </w:pPr>
            <w:r>
              <w:t xml:space="preserve">NR 30 kHz SSB SCS, </w:t>
            </w:r>
            <w:r>
              <w:rPr>
                <w:rFonts w:cs="Arial"/>
                <w:lang w:eastAsia="ja-JP"/>
              </w:rPr>
              <w:t>≥</w:t>
            </w:r>
            <w:r>
              <w:t>40 MHz bandwidth, TDD duplex mode</w:t>
            </w:r>
          </w:p>
        </w:tc>
      </w:tr>
      <w:tr w:rsidR="005F727D" w14:paraId="3267AFEC" w14:textId="77777777" w:rsidTr="00651590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B028" w14:textId="77777777" w:rsidR="005F727D" w:rsidRDefault="005F727D" w:rsidP="00651590">
            <w:pPr>
              <w:pStyle w:val="TAN"/>
            </w:pPr>
            <w:r>
              <w:t>Note 1: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of the supported test configurations</w:t>
            </w:r>
          </w:p>
          <w:p w14:paraId="10D0B976" w14:textId="77777777" w:rsidR="005F727D" w:rsidRDefault="005F727D" w:rsidP="00651590">
            <w:pPr>
              <w:pStyle w:val="TAN"/>
            </w:pPr>
            <w:r>
              <w:t>Note 2: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with smallest aggregated channel bandwidth from supported band combinations which is composed of CCs ≥ the bandwidth (</w:t>
            </w: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t>) defined in each test configuration,</w:t>
            </w:r>
          </w:p>
        </w:tc>
      </w:tr>
    </w:tbl>
    <w:p w14:paraId="4ED4B239" w14:textId="77777777" w:rsidR="005F727D" w:rsidRDefault="005F727D" w:rsidP="005F727D">
      <w:pPr>
        <w:rPr>
          <w:lang w:eastAsia="zh-CN"/>
        </w:rPr>
      </w:pPr>
    </w:p>
    <w:p w14:paraId="50C6051B" w14:textId="77777777" w:rsidR="005F727D" w:rsidRDefault="005F727D" w:rsidP="005F727D">
      <w:pPr>
        <w:pStyle w:val="TH"/>
      </w:pPr>
      <w:r>
        <w:t>Table A.6.5.2.1</w:t>
      </w:r>
      <w:r>
        <w:rPr>
          <w:bCs/>
        </w:rPr>
        <w:t>.1</w:t>
      </w:r>
      <w:r>
        <w:t xml:space="preserve">-1A: </w:t>
      </w:r>
      <w:r>
        <w:rPr>
          <w:lang w:eastAsia="zh-CN"/>
        </w:rPr>
        <w:t>I</w:t>
      </w:r>
      <w:r>
        <w:t>nterruptions during measurements on deactivated NR SCC supported test configurations for NR SCell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8"/>
      </w:tblGrid>
      <w:tr w:rsidR="005F727D" w14:paraId="133D6AC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2D3" w14:textId="77777777" w:rsidR="005F727D" w:rsidRDefault="005F727D" w:rsidP="00651590">
            <w:pPr>
              <w:pStyle w:val="TAH"/>
            </w:pPr>
            <w:proofErr w:type="spellStart"/>
            <w:r>
              <w:t>Config</w:t>
            </w:r>
            <w:r>
              <w:rPr>
                <w:vertAlign w:val="subscript"/>
              </w:rPr>
              <w:t>SCell</w:t>
            </w:r>
            <w:proofErr w:type="spellEnd"/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3692" w14:textId="77777777" w:rsidR="005F727D" w:rsidRDefault="005F727D" w:rsidP="00651590">
            <w:pPr>
              <w:pStyle w:val="TAH"/>
            </w:pPr>
            <w:r>
              <w:t>Description</w:t>
            </w:r>
          </w:p>
        </w:tc>
      </w:tr>
      <w:tr w:rsidR="005F727D" w14:paraId="0581A076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8281" w14:textId="77777777" w:rsidR="005F727D" w:rsidRDefault="005F727D" w:rsidP="00651590">
            <w:pPr>
              <w:pStyle w:val="TAL"/>
            </w:pPr>
            <w:r>
              <w:t>1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4E67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FDD duplex mode</w:t>
            </w:r>
          </w:p>
        </w:tc>
      </w:tr>
      <w:tr w:rsidR="005F727D" w14:paraId="464BEB22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7694" w14:textId="77777777" w:rsidR="005F727D" w:rsidRDefault="005F727D" w:rsidP="00651590">
            <w:pPr>
              <w:pStyle w:val="TAL"/>
            </w:pPr>
            <w:r>
              <w:t>2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EFF2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TDD duplex mode</w:t>
            </w:r>
          </w:p>
        </w:tc>
      </w:tr>
      <w:tr w:rsidR="005F727D" w14:paraId="0D77382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577B" w14:textId="77777777" w:rsidR="005F727D" w:rsidRDefault="005F727D" w:rsidP="00651590">
            <w:pPr>
              <w:pStyle w:val="TAL"/>
            </w:pPr>
            <w:r>
              <w:t>3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0B9C" w14:textId="77777777" w:rsidR="005F727D" w:rsidRDefault="005F727D" w:rsidP="00651590">
            <w:pPr>
              <w:pStyle w:val="TAL"/>
            </w:pPr>
            <w:r>
              <w:t xml:space="preserve">NR 30 kHz SSB SCS, </w:t>
            </w:r>
            <w:r>
              <w:rPr>
                <w:rFonts w:cs="Arial"/>
                <w:lang w:eastAsia="ja-JP"/>
              </w:rPr>
              <w:t>≥</w:t>
            </w:r>
            <w:r>
              <w:t>40 MHz bandwidth, TDD duplex mode</w:t>
            </w:r>
          </w:p>
        </w:tc>
      </w:tr>
      <w:tr w:rsidR="005F727D" w14:paraId="0E0B0F83" w14:textId="77777777" w:rsidTr="00651590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6A97" w14:textId="77777777" w:rsidR="005F727D" w:rsidRDefault="005F727D" w:rsidP="00651590">
            <w:pPr>
              <w:pStyle w:val="TAN"/>
            </w:pPr>
            <w:r>
              <w:t>Note 1: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of the supported test configurations</w:t>
            </w:r>
          </w:p>
          <w:p w14:paraId="24AFF9B3" w14:textId="77777777" w:rsidR="005F727D" w:rsidRDefault="005F727D" w:rsidP="00651590">
            <w:pPr>
              <w:pStyle w:val="TAN"/>
            </w:pPr>
            <w:r>
              <w:t>Note 2: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with smallest aggregated channel bandwidth from supported band combinations which is composed of CCs ≥ the bandwidth (</w:t>
            </w: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t>) defined in each test configuration,</w:t>
            </w:r>
          </w:p>
        </w:tc>
      </w:tr>
    </w:tbl>
    <w:p w14:paraId="595ED301" w14:textId="77777777" w:rsidR="005F727D" w:rsidRDefault="005F727D" w:rsidP="005F727D">
      <w:pPr>
        <w:rPr>
          <w:lang w:eastAsia="zh-CN"/>
        </w:rPr>
      </w:pPr>
    </w:p>
    <w:p w14:paraId="25D1B2F8" w14:textId="77777777" w:rsidR="005F727D" w:rsidRPr="001C0E1B" w:rsidRDefault="005F727D" w:rsidP="005F727D">
      <w:pPr>
        <w:pStyle w:val="TH"/>
        <w:rPr>
          <w:lang w:eastAsia="zh-CN"/>
        </w:rPr>
      </w:pPr>
      <w:r w:rsidRPr="001C0E1B">
        <w:rPr>
          <w:rFonts w:cs="v4.2.0"/>
        </w:rPr>
        <w:t xml:space="preserve">Table </w:t>
      </w:r>
      <w:r w:rsidRPr="001C0E1B">
        <w:rPr>
          <w:rFonts w:eastAsia="MS Mincho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2</w:t>
      </w:r>
      <w:r w:rsidRPr="001C0E1B">
        <w:rPr>
          <w:rFonts w:cs="v4.2.0"/>
        </w:rPr>
        <w:t xml:space="preserve">: General test parameters for </w:t>
      </w:r>
      <w:r w:rsidRPr="001C0E1B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5F727D" w:rsidRPr="001C0E1B" w14:paraId="174CF876" w14:textId="77777777" w:rsidTr="00651590">
        <w:trPr>
          <w:cantSplit/>
          <w:jc w:val="center"/>
        </w:trPr>
        <w:tc>
          <w:tcPr>
            <w:tcW w:w="2410" w:type="dxa"/>
          </w:tcPr>
          <w:p w14:paraId="78CB9341" w14:textId="77777777" w:rsidR="005F727D" w:rsidRPr="001C0E1B" w:rsidRDefault="005F727D" w:rsidP="00651590">
            <w:pPr>
              <w:pStyle w:val="TAH"/>
            </w:pPr>
            <w:r w:rsidRPr="001C0E1B">
              <w:t>Parameter</w:t>
            </w:r>
          </w:p>
        </w:tc>
        <w:tc>
          <w:tcPr>
            <w:tcW w:w="851" w:type="dxa"/>
          </w:tcPr>
          <w:p w14:paraId="34DD2989" w14:textId="77777777" w:rsidR="005F727D" w:rsidRPr="001C0E1B" w:rsidRDefault="005F727D" w:rsidP="00651590">
            <w:pPr>
              <w:pStyle w:val="TAH"/>
            </w:pPr>
            <w:r w:rsidRPr="001C0E1B">
              <w:t>Unit</w:t>
            </w:r>
          </w:p>
        </w:tc>
        <w:tc>
          <w:tcPr>
            <w:tcW w:w="1842" w:type="dxa"/>
          </w:tcPr>
          <w:p w14:paraId="238F4F74" w14:textId="77777777" w:rsidR="005F727D" w:rsidRPr="001C0E1B" w:rsidRDefault="005F727D" w:rsidP="00651590">
            <w:pPr>
              <w:pStyle w:val="TAH"/>
            </w:pPr>
            <w:r w:rsidRPr="001C0E1B">
              <w:t>Value</w:t>
            </w:r>
          </w:p>
        </w:tc>
        <w:tc>
          <w:tcPr>
            <w:tcW w:w="3665" w:type="dxa"/>
          </w:tcPr>
          <w:p w14:paraId="4BE7D115" w14:textId="77777777" w:rsidR="005F727D" w:rsidRPr="001C0E1B" w:rsidRDefault="005F727D" w:rsidP="00651590">
            <w:pPr>
              <w:pStyle w:val="TAH"/>
            </w:pPr>
            <w:r w:rsidRPr="001C0E1B">
              <w:t>Comment</w:t>
            </w:r>
          </w:p>
        </w:tc>
      </w:tr>
      <w:tr w:rsidR="005F727D" w:rsidRPr="001C0E1B" w14:paraId="4CFB3B05" w14:textId="77777777" w:rsidTr="00651590">
        <w:trPr>
          <w:cantSplit/>
          <w:jc w:val="center"/>
        </w:trPr>
        <w:tc>
          <w:tcPr>
            <w:tcW w:w="2410" w:type="dxa"/>
          </w:tcPr>
          <w:p w14:paraId="7EE47492" w14:textId="77777777" w:rsidR="005F727D" w:rsidRPr="001C0E1B" w:rsidRDefault="005F727D" w:rsidP="00651590">
            <w:pPr>
              <w:pStyle w:val="TAL"/>
            </w:pPr>
            <w:r w:rsidRPr="001C0E1B">
              <w:t>RF Channel Number</w:t>
            </w:r>
          </w:p>
        </w:tc>
        <w:tc>
          <w:tcPr>
            <w:tcW w:w="851" w:type="dxa"/>
          </w:tcPr>
          <w:p w14:paraId="1D58FD9A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7A05BA75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t>1, 2</w:t>
            </w:r>
          </w:p>
        </w:tc>
        <w:tc>
          <w:tcPr>
            <w:tcW w:w="3665" w:type="dxa"/>
          </w:tcPr>
          <w:p w14:paraId="48CF1F94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Two NR RF channels</w:t>
            </w:r>
          </w:p>
        </w:tc>
      </w:tr>
      <w:tr w:rsidR="005F727D" w:rsidRPr="001C0E1B" w14:paraId="6A0D7DF5" w14:textId="77777777" w:rsidTr="00651590">
        <w:trPr>
          <w:cantSplit/>
          <w:jc w:val="center"/>
        </w:trPr>
        <w:tc>
          <w:tcPr>
            <w:tcW w:w="2410" w:type="dxa"/>
          </w:tcPr>
          <w:p w14:paraId="5D1408E1" w14:textId="77777777" w:rsidR="005F727D" w:rsidRPr="001C0E1B" w:rsidRDefault="005F727D" w:rsidP="00651590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rPr>
                <w:lang w:eastAsia="ja-JP"/>
              </w:rPr>
              <w:t>PC</w:t>
            </w:r>
            <w:r w:rsidRPr="001C0E1B">
              <w:t>ell</w:t>
            </w:r>
            <w:proofErr w:type="spellEnd"/>
          </w:p>
        </w:tc>
        <w:tc>
          <w:tcPr>
            <w:tcW w:w="851" w:type="dxa"/>
          </w:tcPr>
          <w:p w14:paraId="64A58650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3D1E9E74" w14:textId="77777777" w:rsidR="005F727D" w:rsidRPr="001C0E1B" w:rsidRDefault="005F727D" w:rsidP="00651590">
            <w:pPr>
              <w:pStyle w:val="TAC"/>
            </w:pPr>
            <w:r w:rsidRPr="001C0E1B">
              <w:t>Cell1</w:t>
            </w:r>
          </w:p>
        </w:tc>
        <w:tc>
          <w:tcPr>
            <w:tcW w:w="3665" w:type="dxa"/>
          </w:tcPr>
          <w:p w14:paraId="5AB1977D" w14:textId="77777777" w:rsidR="005F727D" w:rsidRPr="001C0E1B" w:rsidRDefault="005F727D" w:rsidP="00651590">
            <w:pPr>
              <w:pStyle w:val="TAC"/>
            </w:pPr>
            <w:proofErr w:type="spellStart"/>
            <w:r w:rsidRPr="001C0E1B">
              <w:t>PCell</w:t>
            </w:r>
            <w:proofErr w:type="spellEnd"/>
            <w:r w:rsidRPr="001C0E1B">
              <w:t xml:space="preserve"> on NR RF channel number 1.</w:t>
            </w:r>
          </w:p>
        </w:tc>
      </w:tr>
      <w:tr w:rsidR="005F727D" w:rsidRPr="001C0E1B" w14:paraId="36D5B422" w14:textId="77777777" w:rsidTr="00651590">
        <w:trPr>
          <w:cantSplit/>
          <w:jc w:val="center"/>
        </w:trPr>
        <w:tc>
          <w:tcPr>
            <w:tcW w:w="2410" w:type="dxa"/>
          </w:tcPr>
          <w:p w14:paraId="22A62142" w14:textId="77777777" w:rsidR="005F727D" w:rsidRPr="001C0E1B" w:rsidRDefault="005F727D" w:rsidP="00651590">
            <w:pPr>
              <w:pStyle w:val="TAL"/>
            </w:pPr>
            <w:r w:rsidRPr="001C0E1B">
              <w:rPr>
                <w:lang w:eastAsia="ja-JP"/>
              </w:rPr>
              <w:t xml:space="preserve">Configured </w:t>
            </w:r>
            <w:r w:rsidRPr="001C0E1B">
              <w:rPr>
                <w:lang w:eastAsia="zh-CN"/>
              </w:rPr>
              <w:t>deactivated</w:t>
            </w:r>
            <w:r w:rsidRPr="001C0E1B">
              <w:rPr>
                <w:lang w:eastAsia="ja-JP"/>
              </w:rPr>
              <w:t xml:space="preserve"> SCell</w:t>
            </w:r>
          </w:p>
        </w:tc>
        <w:tc>
          <w:tcPr>
            <w:tcW w:w="851" w:type="dxa"/>
          </w:tcPr>
          <w:p w14:paraId="5A56A11D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486FC1F5" w14:textId="77777777" w:rsidR="005F727D" w:rsidRPr="001C0E1B" w:rsidRDefault="005F727D" w:rsidP="00651590">
            <w:pPr>
              <w:pStyle w:val="TAC"/>
            </w:pPr>
            <w:r w:rsidRPr="001C0E1B">
              <w:t>Cell2</w:t>
            </w:r>
          </w:p>
        </w:tc>
        <w:tc>
          <w:tcPr>
            <w:tcW w:w="3665" w:type="dxa"/>
          </w:tcPr>
          <w:p w14:paraId="0270A77A" w14:textId="77777777" w:rsidR="005F727D" w:rsidRPr="001C0E1B" w:rsidRDefault="005F727D" w:rsidP="00651590">
            <w:pPr>
              <w:pStyle w:val="TAC"/>
            </w:pPr>
            <w:r w:rsidRPr="001C0E1B">
              <w:t xml:space="preserve">Deactivated SCell on </w:t>
            </w:r>
            <w:r w:rsidRPr="001C0E1B">
              <w:rPr>
                <w:lang w:eastAsia="zh-CN"/>
              </w:rPr>
              <w:t xml:space="preserve">NR </w:t>
            </w:r>
            <w:r w:rsidRPr="001C0E1B">
              <w:t>RF channel number 2.</w:t>
            </w:r>
          </w:p>
        </w:tc>
      </w:tr>
      <w:tr w:rsidR="005F727D" w:rsidRPr="001C0E1B" w14:paraId="7DEBE375" w14:textId="77777777" w:rsidTr="00651590">
        <w:trPr>
          <w:cantSplit/>
          <w:jc w:val="center"/>
        </w:trPr>
        <w:tc>
          <w:tcPr>
            <w:tcW w:w="2410" w:type="dxa"/>
          </w:tcPr>
          <w:p w14:paraId="3F6C5AC4" w14:textId="77777777" w:rsidR="005F727D" w:rsidRPr="001C0E1B" w:rsidRDefault="005F727D" w:rsidP="00651590">
            <w:pPr>
              <w:pStyle w:val="TAL"/>
            </w:pPr>
            <w:r w:rsidRPr="001C0E1B">
              <w:t>CP length</w:t>
            </w:r>
          </w:p>
        </w:tc>
        <w:tc>
          <w:tcPr>
            <w:tcW w:w="851" w:type="dxa"/>
          </w:tcPr>
          <w:p w14:paraId="3AE2D696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2B4F19FA" w14:textId="77777777" w:rsidR="005F727D" w:rsidRPr="001C0E1B" w:rsidRDefault="005F727D" w:rsidP="00651590">
            <w:pPr>
              <w:pStyle w:val="TAC"/>
            </w:pPr>
            <w:r w:rsidRPr="001C0E1B">
              <w:t>Normal</w:t>
            </w:r>
          </w:p>
        </w:tc>
        <w:tc>
          <w:tcPr>
            <w:tcW w:w="3665" w:type="dxa"/>
          </w:tcPr>
          <w:p w14:paraId="14A44B5D" w14:textId="77777777" w:rsidR="005F727D" w:rsidRPr="001C0E1B" w:rsidRDefault="005F727D" w:rsidP="00651590">
            <w:pPr>
              <w:pStyle w:val="TAC"/>
            </w:pPr>
            <w:r w:rsidRPr="001C0E1B">
              <w:t xml:space="preserve">Applicable to </w:t>
            </w:r>
            <w:r w:rsidRPr="001C0E1B">
              <w:rPr>
                <w:lang w:eastAsia="zh-CN"/>
              </w:rPr>
              <w:t xml:space="preserve">Cell1 and </w:t>
            </w:r>
            <w:r w:rsidRPr="001C0E1B">
              <w:t>Cell</w:t>
            </w:r>
            <w:r w:rsidRPr="001C0E1B">
              <w:rPr>
                <w:lang w:eastAsia="zh-CN"/>
              </w:rPr>
              <w:t>2</w:t>
            </w:r>
          </w:p>
        </w:tc>
      </w:tr>
      <w:tr w:rsidR="005F727D" w:rsidRPr="001C0E1B" w14:paraId="7DD3CF88" w14:textId="77777777" w:rsidTr="00651590">
        <w:trPr>
          <w:cantSplit/>
          <w:jc w:val="center"/>
        </w:trPr>
        <w:tc>
          <w:tcPr>
            <w:tcW w:w="2410" w:type="dxa"/>
          </w:tcPr>
          <w:p w14:paraId="5D81F3F1" w14:textId="77777777" w:rsidR="005F727D" w:rsidRPr="001C0E1B" w:rsidRDefault="005F727D" w:rsidP="00651590">
            <w:pPr>
              <w:pStyle w:val="TAL"/>
            </w:pPr>
            <w:r w:rsidRPr="001C0E1B">
              <w:rPr>
                <w:lang w:eastAsia="ja-JP"/>
              </w:rPr>
              <w:t>DRX</w:t>
            </w:r>
          </w:p>
        </w:tc>
        <w:tc>
          <w:tcPr>
            <w:tcW w:w="851" w:type="dxa"/>
          </w:tcPr>
          <w:p w14:paraId="5D7848BA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6A8B0227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65" w:type="dxa"/>
          </w:tcPr>
          <w:p w14:paraId="71DE724C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</w:p>
        </w:tc>
      </w:tr>
      <w:tr w:rsidR="005F727D" w:rsidRPr="001C0E1B" w14:paraId="1D7291B2" w14:textId="77777777" w:rsidTr="00651590">
        <w:trPr>
          <w:cantSplit/>
          <w:jc w:val="center"/>
        </w:trPr>
        <w:tc>
          <w:tcPr>
            <w:tcW w:w="2410" w:type="dxa"/>
          </w:tcPr>
          <w:p w14:paraId="41CD9343" w14:textId="77777777" w:rsidR="005F727D" w:rsidRPr="001C0E1B" w:rsidRDefault="005F727D" w:rsidP="00651590">
            <w:pPr>
              <w:pStyle w:val="TAL"/>
              <w:rPr>
                <w:lang w:eastAsia="ja-JP"/>
              </w:rPr>
            </w:pPr>
            <w:r w:rsidRPr="001C0E1B">
              <w:rPr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069738C0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  <w:tc>
          <w:tcPr>
            <w:tcW w:w="1842" w:type="dxa"/>
          </w:tcPr>
          <w:p w14:paraId="7268D532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OFF</w:t>
            </w:r>
          </w:p>
        </w:tc>
        <w:tc>
          <w:tcPr>
            <w:tcW w:w="3665" w:type="dxa"/>
          </w:tcPr>
          <w:p w14:paraId="3AC7C8E3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</w:tr>
      <w:tr w:rsidR="005F727D" w:rsidRPr="001C0E1B" w14:paraId="4EBF4CFE" w14:textId="77777777" w:rsidTr="00651590">
        <w:trPr>
          <w:cantSplit/>
          <w:jc w:val="center"/>
        </w:trPr>
        <w:tc>
          <w:tcPr>
            <w:tcW w:w="2410" w:type="dxa"/>
          </w:tcPr>
          <w:p w14:paraId="4F4C1C5A" w14:textId="77777777" w:rsidR="005F727D" w:rsidRPr="001C0E1B" w:rsidRDefault="005F727D" w:rsidP="00651590">
            <w:pPr>
              <w:pStyle w:val="TAL"/>
              <w:rPr>
                <w:lang w:eastAsia="ja-JP"/>
              </w:rPr>
            </w:pPr>
            <w:r w:rsidRPr="001C0E1B">
              <w:rPr>
                <w:lang w:eastAsia="ja-JP"/>
              </w:rPr>
              <w:t>SCell measurement cycle (</w:t>
            </w:r>
            <w:proofErr w:type="spellStart"/>
            <w:r w:rsidRPr="001C0E1B">
              <w:rPr>
                <w:lang w:eastAsia="ja-JP"/>
              </w:rPr>
              <w:t>measCycleSCell</w:t>
            </w:r>
            <w:proofErr w:type="spellEnd"/>
            <w:r w:rsidRPr="001C0E1B">
              <w:rPr>
                <w:lang w:eastAsia="ja-JP"/>
              </w:rPr>
              <w:t>)</w:t>
            </w:r>
          </w:p>
        </w:tc>
        <w:tc>
          <w:tcPr>
            <w:tcW w:w="851" w:type="dxa"/>
          </w:tcPr>
          <w:p w14:paraId="35E8757F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proofErr w:type="spellStart"/>
            <w:r w:rsidRPr="001C0E1B">
              <w:rPr>
                <w:rFonts w:cs="v4.2.0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</w:tcPr>
          <w:p w14:paraId="31F069F2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zh-CN"/>
              </w:rPr>
              <w:t>640</w:t>
            </w:r>
          </w:p>
        </w:tc>
        <w:tc>
          <w:tcPr>
            <w:tcW w:w="3665" w:type="dxa"/>
          </w:tcPr>
          <w:p w14:paraId="6F1D3676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</w:tr>
      <w:tr w:rsidR="005F727D" w:rsidRPr="001C0E1B" w14:paraId="6CE543C3" w14:textId="77777777" w:rsidTr="00651590">
        <w:trPr>
          <w:cantSplit/>
          <w:jc w:val="center"/>
        </w:trPr>
        <w:tc>
          <w:tcPr>
            <w:tcW w:w="2410" w:type="dxa"/>
          </w:tcPr>
          <w:p w14:paraId="1BF99D58" w14:textId="77777777" w:rsidR="005F727D" w:rsidRPr="001C0E1B" w:rsidRDefault="005F727D" w:rsidP="00651590">
            <w:pPr>
              <w:pStyle w:val="TAL"/>
            </w:pPr>
            <w:r w:rsidRPr="001C0E1B">
              <w:t>T1</w:t>
            </w:r>
          </w:p>
        </w:tc>
        <w:tc>
          <w:tcPr>
            <w:tcW w:w="851" w:type="dxa"/>
          </w:tcPr>
          <w:p w14:paraId="5215F01D" w14:textId="77777777" w:rsidR="005F727D" w:rsidRPr="001C0E1B" w:rsidRDefault="005F727D" w:rsidP="00651590">
            <w:pPr>
              <w:pStyle w:val="TAC"/>
            </w:pPr>
            <w:r w:rsidRPr="001C0E1B">
              <w:t>s</w:t>
            </w:r>
          </w:p>
        </w:tc>
        <w:tc>
          <w:tcPr>
            <w:tcW w:w="1842" w:type="dxa"/>
          </w:tcPr>
          <w:p w14:paraId="2EA97CC0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10</w:t>
            </w:r>
          </w:p>
        </w:tc>
        <w:tc>
          <w:tcPr>
            <w:tcW w:w="3665" w:type="dxa"/>
          </w:tcPr>
          <w:p w14:paraId="3723A106" w14:textId="77777777" w:rsidR="005F727D" w:rsidRPr="001C0E1B" w:rsidRDefault="005F727D" w:rsidP="00651590">
            <w:pPr>
              <w:pStyle w:val="TAC"/>
            </w:pPr>
          </w:p>
        </w:tc>
      </w:tr>
    </w:tbl>
    <w:p w14:paraId="32656EDA" w14:textId="77777777" w:rsidR="005F727D" w:rsidRPr="001C0E1B" w:rsidRDefault="005F727D" w:rsidP="005F727D">
      <w:pPr>
        <w:rPr>
          <w:snapToGrid w:val="0"/>
          <w:lang w:eastAsia="zh-CN"/>
        </w:rPr>
      </w:pPr>
    </w:p>
    <w:p w14:paraId="785A60F5" w14:textId="77777777" w:rsidR="005F727D" w:rsidRDefault="005F727D" w:rsidP="005F727D">
      <w:pPr>
        <w:pStyle w:val="TH"/>
      </w:pPr>
      <w:r>
        <w:rPr>
          <w:rFonts w:cs="v4.2.0"/>
        </w:rPr>
        <w:lastRenderedPageBreak/>
        <w:t xml:space="preserve">Table </w:t>
      </w:r>
      <w:r>
        <w:rPr>
          <w:rFonts w:eastAsia="MS Mincho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3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NR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for </w:t>
      </w:r>
      <w:r>
        <w:t>interruptions during measurements on deactivated NR SCC in standalone NR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1559"/>
        <w:gridCol w:w="2552"/>
      </w:tblGrid>
      <w:tr w:rsidR="005F727D" w14:paraId="04AE9BA4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86F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9F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A43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Cell1</w:t>
            </w:r>
          </w:p>
        </w:tc>
      </w:tr>
      <w:tr w:rsidR="005F727D" w14:paraId="359A5B7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84E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66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FAE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5F727D" w14:paraId="5BC4CD6A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CAA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4E6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C5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FF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5F727D" w14:paraId="34846BC8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50D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598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2,3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2A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C8C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</w:t>
            </w:r>
          </w:p>
        </w:tc>
      </w:tr>
      <w:tr w:rsidR="005F727D" w14:paraId="38F75B9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79F1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06A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0EB7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D93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5F727D" w14:paraId="52443104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257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5FF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8BF2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E94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F727D" w14:paraId="08AD2B06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9B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31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Confiq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FB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49C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F727D" w14:paraId="752EACD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27B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CAE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B1D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C42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03362620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953F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48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0D8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63B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5DF8F4AA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152A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occupied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668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6FB3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B46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52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7</w:t>
            </w:r>
          </w:p>
        </w:tc>
      </w:tr>
      <w:tr w:rsidR="005F727D" w14:paraId="055BE4F3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36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817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F2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0E3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106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8</w:t>
            </w:r>
          </w:p>
        </w:tc>
      </w:tr>
      <w:tr w:rsidR="005F727D" w14:paraId="6F6E57C2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E6E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7D8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04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4EF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1DFFE113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9B3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>Dedicated DL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9DC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F5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C7E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700DF24B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3A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D28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6B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498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47EDC8D5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C2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 xml:space="preserve">Dedicated </w:t>
            </w:r>
            <w:r>
              <w:rPr>
                <w:rFonts w:ascii="Arial" w:hAnsi="Arial" w:cs="v3.7.0"/>
                <w:sz w:val="18"/>
                <w:lang w:eastAsia="zh-CN"/>
              </w:rPr>
              <w:t>U</w:t>
            </w:r>
            <w:r>
              <w:rPr>
                <w:rFonts w:ascii="Arial" w:hAnsi="Arial" w:cs="v3.7.0"/>
                <w:sz w:val="18"/>
              </w:rPr>
              <w:t>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504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C4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959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582731C7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65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9C3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50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290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5F727D" w14:paraId="7D8DDA6A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8963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2F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84E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052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SR.1.2 TDD</w:t>
            </w:r>
          </w:p>
        </w:tc>
      </w:tr>
      <w:tr w:rsidR="005F727D" w14:paraId="7D14AA5C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186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357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72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2D1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5F727D" w14:paraId="53A1F50A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897EA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B5AA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E0370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C0DF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5F727D" w14:paraId="3FCD6591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26C2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071C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98914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77D2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5F727D" w14:paraId="5CCFD9F4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0F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5284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A2F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AD0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5F727D" w14:paraId="2D98ED21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E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48B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8E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1AC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5F727D" w14:paraId="2E1AE5AC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E4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CB1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7DA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632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5F727D" w14:paraId="750D8AC3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B48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607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580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DC5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5F727D" w14:paraId="1AB11BA6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56C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AE0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3B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F4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5F727D" w14:paraId="02EEC9F4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6C8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13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89B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23D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5F727D" w14:paraId="3F83B0C3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4200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CD5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F4F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5BE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5F727D" w14:paraId="2304C1E3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1038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3D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Config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A4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AB3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7</w:t>
            </w:r>
          </w:p>
        </w:tc>
      </w:tr>
      <w:tr w:rsidR="005F727D" w14:paraId="5AA5FFC5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F7F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56D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Config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60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AF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OP.1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ja-JP"/>
              </w:rPr>
              <w:t xml:space="preserve">Note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8</w:t>
            </w:r>
          </w:p>
        </w:tc>
      </w:tr>
      <w:tr w:rsidR="005F727D" w14:paraId="7BCA3B93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216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BE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774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</w:tr>
      <w:tr w:rsidR="005F727D" w14:paraId="7855F855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685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C2A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43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87F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</w:tr>
      <w:tr w:rsidR="005F727D" w14:paraId="0820BA09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C5A6" w14:textId="77777777" w:rsidR="005F727D" w:rsidRDefault="005F727D" w:rsidP="00651590">
            <w:pPr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330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05C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D2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</w:tr>
      <w:tr w:rsidR="005F727D" w14:paraId="1D9A4134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A61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A6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BD1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1x2 Low</w:t>
            </w:r>
          </w:p>
        </w:tc>
      </w:tr>
      <w:tr w:rsidR="005F727D" w14:paraId="7E0B5689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33C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PSS to SSS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CCA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48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5F727D" w14:paraId="04B50CF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BAB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DMRS to SSS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86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A6A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5BCAF86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3CD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to PBCH DMRS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BBE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594D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9DA8EC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54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DMRS to SSS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EDBF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E85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8FB304E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652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to PDCCH DMRS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16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400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28B6A2B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07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DMRS to SSS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4B4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FFF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3257789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96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to PDSCH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9C3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21D4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38836AB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F2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DMRS to SSS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C85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CF5F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3DCC660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F9D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to OCNG DMRS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A7E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649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7E454A0E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42B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56C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8E9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522FB8B3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52E" w14:textId="77777777" w:rsidR="005F727D" w:rsidRDefault="005F727D" w:rsidP="00651590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SS-RSRP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68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F56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-87</w:t>
            </w:r>
          </w:p>
        </w:tc>
      </w:tr>
      <w:tr w:rsidR="005F727D" w14:paraId="0674DAB0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991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r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7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73A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6554F6DA" w14:textId="77777777" w:rsidTr="00651590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3F9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8F4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0BA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0A09D7D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01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AD7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638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dBm/SCS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51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1D69D117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DC5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42D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D2E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970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F727D" w14:paraId="58C3ABB8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D0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Io</w:t>
            </w:r>
            <w:r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35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D83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dBm/9.36MHz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9D6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5F727D" w14:paraId="5267A278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A53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BE2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78F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dBm/38.16MHz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832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5F727D" w14:paraId="307615C9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C8F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3AE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AD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5F727D" w14:paraId="6FF96C3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7C0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21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261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AWGN</w:t>
            </w:r>
          </w:p>
        </w:tc>
      </w:tr>
      <w:tr w:rsidR="005F727D" w14:paraId="61B081F0" w14:textId="77777777" w:rsidTr="00651590">
        <w:trPr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A7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Note 1: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OCNG shall be used such that both cells are fully allocated and a constant total transmitted power spectral density is achieved for all OFDM symbols.</w:t>
            </w:r>
          </w:p>
          <w:p w14:paraId="1B09F0FE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2: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ascii="Arial" w:hAnsi="Arial"/>
                <w:sz w:val="18"/>
              </w:rPr>
              <w:t>modeled</w:t>
            </w:r>
            <w:proofErr w:type="spellEnd"/>
            <w:r>
              <w:rPr>
                <w:rFonts w:ascii="Arial" w:hAnsi="Arial"/>
                <w:sz w:val="18"/>
              </w:rPr>
              <w:t xml:space="preserve"> as AWGN of appropriate power for </w:t>
            </w:r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r>
              <w:rPr>
                <w:rFonts w:ascii="Arial" w:hAnsi="Arial"/>
                <w:sz w:val="18"/>
                <w:szCs w:val="18"/>
              </w:rPr>
              <w:t xml:space="preserve"> to be fulfilled</w:t>
            </w:r>
            <w:r>
              <w:rPr>
                <w:rFonts w:ascii="Arial" w:hAnsi="Arial" w:cs="Arial"/>
                <w:sz w:val="18"/>
                <w:szCs w:val="16"/>
              </w:rPr>
              <w:t xml:space="preserve"> within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occupied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676EF12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themselves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262542F3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7E86347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7D97074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>
              <w:rPr>
                <w:rFonts w:ascii="Arial" w:hAnsi="Arial"/>
                <w:sz w:val="18"/>
              </w:rPr>
              <w:t>defined in clause 12 of TS 38.213 [3]</w:t>
            </w:r>
            <w:r>
              <w:rPr>
                <w:rFonts w:ascii="Arial" w:hAnsi="Arial" w:cs="v4.2.0"/>
                <w:sz w:val="18"/>
                <w:lang w:eastAsia="zh-CN"/>
              </w:rPr>
              <w:t>.</w:t>
            </w:r>
          </w:p>
          <w:p w14:paraId="25FE1C9C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1</w:t>
            </w:r>
            <w:r>
              <w:rPr>
                <w:rFonts w:eastAsia="Malgun Gothic"/>
                <w:szCs w:val="18"/>
              </w:rPr>
              <w:t xml:space="preserve">0 MHz, 52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209C57FA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</w:t>
            </w:r>
            <w:r>
              <w:rPr>
                <w:rFonts w:eastAsia="Malgun Gothic"/>
                <w:szCs w:val="18"/>
              </w:rPr>
              <w:t xml:space="preserve">40 MHz, 106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28E7DA5A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9:</w:t>
            </w:r>
            <w:r>
              <w:rPr>
                <w:rFonts w:ascii="Arial" w:hAnsi="Arial"/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rFonts w:ascii="Arial" w:eastAsiaTheme="minorEastAsia" w:hAnsi="Arial"/>
                <w:sz w:val="18"/>
                <w:szCs w:val="18"/>
              </w:rPr>
              <w:t>N</w:t>
            </w:r>
            <w:r>
              <w:rPr>
                <w:rFonts w:ascii="Arial" w:eastAsiaTheme="minorEastAsia" w:hAnsi="Arial"/>
                <w:sz w:val="18"/>
                <w:szCs w:val="18"/>
                <w:vertAlign w:val="subscript"/>
              </w:rPr>
              <w:t>RB,c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is derived from Table 5.3.2-1 in TS38.101-1[2] with configured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B75CCD2" w14:textId="77777777" w:rsidR="005F727D" w:rsidRDefault="005F727D" w:rsidP="005F727D">
      <w:pPr>
        <w:rPr>
          <w:lang w:eastAsia="zh-CN"/>
        </w:rPr>
      </w:pPr>
    </w:p>
    <w:p w14:paraId="013F7F11" w14:textId="77777777" w:rsidR="005F727D" w:rsidRDefault="005F727D" w:rsidP="005F727D">
      <w:pPr>
        <w:pStyle w:val="TH"/>
      </w:pPr>
      <w:r>
        <w:rPr>
          <w:rFonts w:cs="v4.2.0"/>
        </w:rPr>
        <w:t xml:space="preserve">Table </w:t>
      </w:r>
      <w:r>
        <w:rPr>
          <w:rFonts w:eastAsia="MS Mincho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4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NR SCell for </w:t>
      </w:r>
      <w:r>
        <w:t>interruptions during measurements on deactivated NR SCC in standalone NR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2551"/>
      </w:tblGrid>
      <w:tr w:rsidR="005F727D" w14:paraId="72C26C3E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5C6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DD1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38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5F727D" w14:paraId="39BB2410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FA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B7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A51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5F727D" w14:paraId="3CC8BB67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5E1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8D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4C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E20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5F727D" w14:paraId="7ABB0818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3E7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A2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2,3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7B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C59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</w:t>
            </w:r>
          </w:p>
        </w:tc>
      </w:tr>
      <w:tr w:rsidR="005F727D" w14:paraId="59325F2D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2838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4AE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E7C6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F72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5F727D" w14:paraId="4EDD533C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A15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7C1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87C0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03D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F727D" w14:paraId="31FCE775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AB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0B9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Confiq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F8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25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F727D" w14:paraId="1211A9B4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38A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9E5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52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065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1927E582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0D4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EB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3ED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89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497C3F5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C762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occupied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A74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3AC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B6F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52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7</w:t>
            </w:r>
          </w:p>
        </w:tc>
      </w:tr>
      <w:tr w:rsidR="005F727D" w14:paraId="529B8E30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26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CF2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81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1FF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106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8</w:t>
            </w:r>
          </w:p>
        </w:tc>
      </w:tr>
      <w:tr w:rsidR="005F727D" w14:paraId="3888B04B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B58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0F8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471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70B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27964E9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F87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>Dedicated DL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21E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28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75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4AEC7E18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114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DED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06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6DD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N/A</w:t>
            </w:r>
          </w:p>
        </w:tc>
      </w:tr>
      <w:tr w:rsidR="005F727D" w14:paraId="5181D74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B2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 xml:space="preserve">Dedicated </w:t>
            </w:r>
            <w:r>
              <w:rPr>
                <w:rFonts w:ascii="Arial" w:hAnsi="Arial" w:cs="v3.7.0"/>
                <w:sz w:val="18"/>
                <w:lang w:eastAsia="zh-CN"/>
              </w:rPr>
              <w:t>U</w:t>
            </w:r>
            <w:r>
              <w:rPr>
                <w:rFonts w:ascii="Arial" w:hAnsi="Arial" w:cs="v3.7.0"/>
                <w:sz w:val="18"/>
              </w:rPr>
              <w:t>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0EC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DC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F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N/A</w:t>
            </w:r>
          </w:p>
        </w:tc>
      </w:tr>
      <w:tr w:rsidR="005F727D" w14:paraId="04CFF838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DD5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39E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4BE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F09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5F727D" w14:paraId="1F5E28A7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3464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B51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5E1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571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SR.1.2 TDD</w:t>
            </w:r>
          </w:p>
        </w:tc>
      </w:tr>
      <w:tr w:rsidR="005F727D" w14:paraId="402A1737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63B5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1D2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1BF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C92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5F727D" w14:paraId="6CA36DB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97358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D30F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FA2FE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BB20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5F727D" w14:paraId="7E7CFCBE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4DC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1FE9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600F8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DCF9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5F727D" w14:paraId="5A469A78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FF6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1DE8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15D1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9FCE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5F727D" w14:paraId="6C35CA95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D85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61C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15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A6A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5F727D" w14:paraId="454E98EE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A0F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716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93C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E97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5F727D" w14:paraId="29F330B0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B15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FA8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DA4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538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5F727D" w14:paraId="13DBCAC2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ABF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653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C40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FA3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5F727D" w14:paraId="474610EC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2AC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C86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C74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8B1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5F727D" w14:paraId="1AADE841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10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94D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D564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31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5F727D" w14:paraId="26768F8E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3C30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C7D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E6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7C0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 xml:space="preserve"> Note 7</w:t>
            </w:r>
          </w:p>
        </w:tc>
      </w:tr>
      <w:tr w:rsidR="005F727D" w14:paraId="6D367801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5D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A00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lang w:eastAsia="ja-JP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C1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F71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OP.1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ja-JP"/>
              </w:rPr>
              <w:t xml:space="preserve">Note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8</w:t>
            </w:r>
          </w:p>
        </w:tc>
      </w:tr>
      <w:tr w:rsidR="005F727D" w14:paraId="11050443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B1F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82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BF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SMTC.4</w:t>
            </w:r>
          </w:p>
        </w:tc>
      </w:tr>
      <w:tr w:rsidR="005F727D" w14:paraId="2234D481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44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CC5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9D5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D36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SSB.5 FR1</w:t>
            </w:r>
          </w:p>
        </w:tc>
      </w:tr>
      <w:tr w:rsidR="005F727D" w14:paraId="33D81B6B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2F67" w14:textId="77777777" w:rsidR="005F727D" w:rsidRDefault="005F727D" w:rsidP="00651590">
            <w:pPr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7AC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0D0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103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SSB.6 FR1</w:t>
            </w:r>
          </w:p>
        </w:tc>
      </w:tr>
      <w:tr w:rsidR="005F727D" w14:paraId="2AF8088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95C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35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298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1x2 Low</w:t>
            </w:r>
          </w:p>
        </w:tc>
      </w:tr>
      <w:tr w:rsidR="005F727D" w14:paraId="751EF704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D1A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PSS to SSS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A66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496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5F727D" w14:paraId="5280E950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454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DMRS to SSS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3D3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4132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CCC7DF4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8D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to PBCH DMRS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20B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ECFD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39AA998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BD8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DMRS to SSS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AD40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357C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77B910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F40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to PDCCH DMRS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7E4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B201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B2A832B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A0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lastRenderedPageBreak/>
              <w:t xml:space="preserve">EPRE ratio of PDSCH DMRS to SSS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987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EA7C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5893130E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E6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to PDSCH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B36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3982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77151DC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F05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DMRS to SSS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A41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4E44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2D7A08BA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F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to OCNG DMRS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67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4EA5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5C67165F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9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97C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703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315E45B6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3385" w14:textId="77777777" w:rsidR="005F727D" w:rsidRDefault="005F727D" w:rsidP="00651590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SS-RSRP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5C9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C0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-87</w:t>
            </w:r>
          </w:p>
        </w:tc>
      </w:tr>
      <w:tr w:rsidR="005F727D" w14:paraId="3CEC9ECD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1BA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r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9D6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54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7BB4F657" w14:textId="77777777" w:rsidTr="00651590">
        <w:trPr>
          <w:cantSplit/>
          <w:trHeight w:val="197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ECE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A6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B44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69324DBE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57E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DD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1073" w14:textId="77777777" w:rsidR="005F727D" w:rsidRDefault="005F727D" w:rsidP="00651590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dBm/</w:t>
            </w:r>
            <w:r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98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7F45C0AB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62B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E7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6F0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ECC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F727D" w14:paraId="29E2F3B4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49F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Io</w:t>
            </w:r>
            <w:r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887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117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dBm/9.36MHz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02B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5F727D" w14:paraId="42CBFDA0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0B1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753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4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dBm/38.16MHz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A4C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5F727D" w14:paraId="2F40F4A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C2F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170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5D0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5F727D" w14:paraId="0586F085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42D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323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38B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AWGN</w:t>
            </w:r>
          </w:p>
        </w:tc>
      </w:tr>
      <w:tr w:rsidR="005F727D" w14:paraId="414B74A4" w14:textId="77777777" w:rsidTr="00651590">
        <w:trPr>
          <w:cantSplit/>
          <w:jc w:val="center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D398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OCNG shall be used such that both cells are fully allocated and a constant total transmitted power spectral density is achieved for all OFDM symbols.</w:t>
            </w:r>
          </w:p>
          <w:p w14:paraId="5453275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2: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ascii="Arial" w:hAnsi="Arial"/>
                <w:sz w:val="18"/>
              </w:rPr>
              <w:t>modeled</w:t>
            </w:r>
            <w:proofErr w:type="spellEnd"/>
            <w:r>
              <w:rPr>
                <w:rFonts w:ascii="Arial" w:hAnsi="Arial"/>
                <w:sz w:val="18"/>
              </w:rPr>
              <w:t xml:space="preserve"> as AWGN of appropriate power for </w:t>
            </w:r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r>
              <w:rPr>
                <w:rFonts w:ascii="Arial" w:hAnsi="Arial"/>
                <w:sz w:val="18"/>
                <w:szCs w:val="18"/>
              </w:rPr>
              <w:t xml:space="preserve"> to be fulfilled</w:t>
            </w:r>
            <w:r>
              <w:rPr>
                <w:rFonts w:ascii="Arial" w:hAnsi="Arial" w:cs="Arial"/>
                <w:sz w:val="18"/>
                <w:szCs w:val="16"/>
              </w:rPr>
              <w:t xml:space="preserve"> within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occupied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151811A4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themselves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5769716E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0331734A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1B2087B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>
              <w:rPr>
                <w:rFonts w:ascii="Arial" w:hAnsi="Arial"/>
                <w:sz w:val="18"/>
              </w:rPr>
              <w:t>defined in clause 12 of TS 38.213 [3]</w:t>
            </w:r>
            <w:r>
              <w:rPr>
                <w:rFonts w:ascii="Arial" w:hAnsi="Arial" w:cs="v4.2.0"/>
                <w:sz w:val="18"/>
                <w:lang w:eastAsia="zh-CN"/>
              </w:rPr>
              <w:t>.</w:t>
            </w:r>
          </w:p>
          <w:p w14:paraId="4A0278C7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1</w:t>
            </w:r>
            <w:r>
              <w:rPr>
                <w:rFonts w:eastAsia="Malgun Gothic"/>
                <w:szCs w:val="18"/>
              </w:rPr>
              <w:t xml:space="preserve">0 MHz, 52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5BE05537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</w:t>
            </w:r>
            <w:r>
              <w:rPr>
                <w:rFonts w:eastAsia="Malgun Gothic"/>
                <w:szCs w:val="18"/>
              </w:rPr>
              <w:t xml:space="preserve">40 MHz, 106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48320089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9:</w:t>
            </w:r>
            <w:r>
              <w:rPr>
                <w:rFonts w:ascii="Arial" w:hAnsi="Arial"/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rFonts w:ascii="Arial" w:eastAsiaTheme="minorEastAsia" w:hAnsi="Arial"/>
                <w:sz w:val="18"/>
                <w:szCs w:val="18"/>
              </w:rPr>
              <w:t>N</w:t>
            </w:r>
            <w:r>
              <w:rPr>
                <w:rFonts w:ascii="Arial" w:eastAsiaTheme="minorEastAsia" w:hAnsi="Arial"/>
                <w:sz w:val="18"/>
                <w:szCs w:val="18"/>
                <w:vertAlign w:val="subscript"/>
              </w:rPr>
              <w:t>RB,c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is derived from Table 5.3.2-1 in TS38.101-1[2] with configured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6C68E80" w14:textId="77777777" w:rsidR="005F727D" w:rsidRPr="001C0E1B" w:rsidRDefault="005F727D" w:rsidP="005F727D">
      <w:pPr>
        <w:pStyle w:val="Heading5"/>
        <w:rPr>
          <w:snapToGrid w:val="0"/>
        </w:rPr>
      </w:pPr>
      <w:r w:rsidRPr="001C0E1B">
        <w:rPr>
          <w:rFonts w:eastAsia="MS Mincho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0A556C97" w14:textId="77777777" w:rsidR="005F727D" w:rsidRDefault="005F727D" w:rsidP="005F727D">
      <w:r w:rsidRPr="001C0E1B">
        <w:t xml:space="preserve">The UE shall be continuously scheduled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</w:t>
      </w:r>
      <w:r w:rsidRPr="001C0E1B">
        <w:t>during the entire length of T1. During the time duration T1 the UE shall transmit at least 99</w:t>
      </w:r>
      <w:r w:rsidRPr="001C0E1B">
        <w:rPr>
          <w:lang w:eastAsia="zh-CN"/>
        </w:rPr>
        <w:t>.5</w:t>
      </w:r>
      <w:r w:rsidRPr="001C0E1B">
        <w:t xml:space="preserve">% of ACK/NACK on </w:t>
      </w:r>
      <w:proofErr w:type="spellStart"/>
      <w:r w:rsidRPr="001C0E1B">
        <w:rPr>
          <w:lang w:eastAsia="zh-CN"/>
        </w:rPr>
        <w:t>P</w:t>
      </w:r>
      <w:r w:rsidRPr="001C0E1B">
        <w:t>Cell</w:t>
      </w:r>
      <w:proofErr w:type="spellEnd"/>
      <w:r w:rsidRPr="001C0E1B">
        <w:t>.</w:t>
      </w:r>
    </w:p>
    <w:p w14:paraId="0A339727" w14:textId="77777777" w:rsidR="005F727D" w:rsidRDefault="005F727D" w:rsidP="005F727D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EC61C3">
        <w:rPr>
          <w:lang w:eastAsia="zh-CN"/>
        </w:rPr>
        <w:t>NR</w:t>
      </w:r>
      <w:r w:rsidRPr="00EC61C3">
        <w:t xml:space="preserve"> </w:t>
      </w:r>
      <w:proofErr w:type="spellStart"/>
      <w:r w:rsidRPr="00EC61C3">
        <w:rPr>
          <w:lang w:eastAsia="zh-CN"/>
        </w:rPr>
        <w:t>P</w:t>
      </w:r>
      <w:r w:rsidRPr="00EC61C3">
        <w:t>Cell</w:t>
      </w:r>
      <w:proofErr w:type="spellEnd"/>
      <w:r w:rsidRPr="00EC61C3">
        <w:t xml:space="preserve"> is not in the same band as the deactivated SCell</w:t>
      </w:r>
      <w:r>
        <w:t>, t</w:t>
      </w:r>
      <w:r w:rsidRPr="00EC61C3">
        <w:t xml:space="preserve">he UE is only allowed to cause interruptions </w:t>
      </w:r>
      <w:r>
        <w:t xml:space="preserve">on NR </w:t>
      </w:r>
      <w:proofErr w:type="spellStart"/>
      <w:r>
        <w:t>PCell</w:t>
      </w:r>
      <w:proofErr w:type="spellEnd"/>
      <w:r>
        <w:t xml:space="preserve"> </w:t>
      </w:r>
      <w:r w:rsidRPr="00EC61C3">
        <w:t>immediately before and immediately after an SMTC.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>Each i</w:t>
      </w:r>
      <w:r w:rsidRPr="00EC61C3"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NR </w:t>
      </w:r>
      <w:proofErr w:type="spellStart"/>
      <w:r>
        <w:rPr>
          <w:rFonts w:eastAsia="STXihei"/>
          <w:lang w:eastAsia="zh-CN"/>
        </w:rPr>
        <w:t>P</w:t>
      </w:r>
      <w:r w:rsidRPr="00EC61C3">
        <w:rPr>
          <w:rFonts w:eastAsia="STXihei"/>
          <w:lang w:eastAsia="zh-CN"/>
        </w:rPr>
        <w:t>Cell</w:t>
      </w:r>
      <w:proofErr w:type="spellEnd"/>
      <w:r w:rsidRPr="00EC61C3">
        <w:rPr>
          <w:rFonts w:eastAsia="STXihei"/>
          <w:lang w:eastAsia="zh-CN"/>
        </w:rPr>
        <w:t xml:space="preserve"> </w:t>
      </w:r>
      <w:r w:rsidRPr="00EC61C3">
        <w:rPr>
          <w:rFonts w:eastAsia="STXihei"/>
        </w:rPr>
        <w:t xml:space="preserve">shall not exceed </w:t>
      </w:r>
      <w:r w:rsidRPr="00EC61C3">
        <w:rPr>
          <w:rFonts w:eastAsia="STXihei"/>
          <w:lang w:eastAsia="zh-CN"/>
        </w:rPr>
        <w:t xml:space="preserve">the value defined in Table </w:t>
      </w:r>
      <w:r>
        <w:rPr>
          <w:rFonts w:eastAsia="MS Mincho"/>
          <w:bCs/>
        </w:rPr>
        <w:t>A.6</w:t>
      </w:r>
      <w:r w:rsidRPr="00EC61C3">
        <w:rPr>
          <w:rFonts w:eastAsia="MS Mincho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-1</w:t>
      </w:r>
      <w:r>
        <w:rPr>
          <w:snapToGrid w:val="0"/>
          <w:lang w:eastAsia="zh-CN"/>
        </w:rPr>
        <w:t>.</w:t>
      </w:r>
    </w:p>
    <w:p w14:paraId="2FDABD1A" w14:textId="6FAEC2F6" w:rsidR="00075E26" w:rsidRDefault="00075E26" w:rsidP="00075E26">
      <w:pPr>
        <w:rPr>
          <w:ins w:id="4" w:author="Apple" w:date="2024-02-28T15:26:00Z"/>
          <w:snapToGrid w:val="0"/>
          <w:lang w:eastAsia="zh-CN"/>
        </w:rPr>
      </w:pPr>
      <w:ins w:id="5" w:author="Apple" w:date="2024-02-28T15:26:00Z">
        <w:r>
          <w:rPr>
            <w:snapToGrid w:val="0"/>
            <w:lang w:eastAsia="zh-CN"/>
          </w:rPr>
          <w:t xml:space="preserve">If the NR </w:t>
        </w:r>
        <w:proofErr w:type="spellStart"/>
        <w:r>
          <w:rPr>
            <w:snapToGrid w:val="0"/>
            <w:lang w:eastAsia="zh-CN"/>
          </w:rPr>
          <w:t>PCell</w:t>
        </w:r>
        <w:proofErr w:type="spellEnd"/>
        <w:r>
          <w:rPr>
            <w:snapToGrid w:val="0"/>
            <w:lang w:eastAsia="zh-CN"/>
          </w:rPr>
          <w:t xml:space="preserve"> is non-contiguous to the deactivated </w:t>
        </w:r>
        <w:proofErr w:type="spellStart"/>
        <w:r>
          <w:rPr>
            <w:snapToGrid w:val="0"/>
            <w:lang w:eastAsia="zh-CN"/>
          </w:rPr>
          <w:t>SCell</w:t>
        </w:r>
        <w:proofErr w:type="spellEnd"/>
        <w:r>
          <w:rPr>
            <w:snapToGrid w:val="0"/>
            <w:lang w:eastAsia="zh-CN"/>
          </w:rPr>
          <w:t xml:space="preserve"> in the same band and UE is capable of </w:t>
        </w:r>
        <w:r w:rsidRPr="00075E26">
          <w:rPr>
            <w:snapToGrid w:val="0"/>
            <w:lang w:eastAsia="zh-CN"/>
          </w:rPr>
          <w:t>intraBandNRCA-NonCollocated-r18</w:t>
        </w:r>
      </w:ins>
      <w:ins w:id="6" w:author="Apple" w:date="2024-03-01T08:35:00Z">
        <w:r w:rsidR="003B6025">
          <w:rPr>
            <w:rFonts w:hint="eastAsia"/>
            <w:snapToGrid w:val="0"/>
            <w:lang w:eastAsia="zh-CN"/>
          </w:rPr>
          <w:t xml:space="preserve"> o</w:t>
        </w:r>
        <w:r w:rsidR="003B6025">
          <w:rPr>
            <w:snapToGrid w:val="0"/>
            <w:lang w:val="en-US" w:eastAsia="zh-CN"/>
          </w:rPr>
          <w:t xml:space="preserve">n this FR1 </w:t>
        </w:r>
        <w:proofErr w:type="spellStart"/>
        <w:r w:rsidR="003B6025">
          <w:rPr>
            <w:snapToGrid w:val="0"/>
            <w:lang w:val="en-US" w:eastAsia="zh-CN"/>
          </w:rPr>
          <w:t>bnad</w:t>
        </w:r>
      </w:ins>
      <w:proofErr w:type="spellEnd"/>
      <w:ins w:id="7" w:author="Nokia_Lei" w:date="2024-02-29T18:40:00Z">
        <w:r w:rsidR="00FA6B93">
          <w:rPr>
            <w:snapToGrid w:val="0"/>
            <w:lang w:eastAsia="zh-CN"/>
          </w:rPr>
          <w:t xml:space="preserve"> </w:t>
        </w:r>
      </w:ins>
      <w:ins w:id="8" w:author="Apple" w:date="2024-02-28T15:26:00Z">
        <w:r w:rsidRPr="00075E26">
          <w:rPr>
            <w:snapToGrid w:val="0"/>
            <w:lang w:eastAsia="zh-CN"/>
          </w:rPr>
          <w:t xml:space="preserve">and nonCollocatedTypeNR-CA-r18 is not provided, the UE is only allowed to cause interruptions on NR </w:t>
        </w:r>
        <w:proofErr w:type="spellStart"/>
        <w:r w:rsidRPr="00075E26">
          <w:rPr>
            <w:snapToGrid w:val="0"/>
            <w:lang w:eastAsia="zh-CN"/>
          </w:rPr>
          <w:t>PCell</w:t>
        </w:r>
        <w:proofErr w:type="spellEnd"/>
        <w:r w:rsidRPr="00075E26">
          <w:rPr>
            <w:snapToGrid w:val="0"/>
            <w:lang w:eastAsia="zh-CN"/>
          </w:rPr>
          <w:t xml:space="preserve"> immediately before and immediately after an SMTC. Each interruption on NR </w:t>
        </w:r>
        <w:proofErr w:type="spellStart"/>
        <w:r w:rsidRPr="00075E26">
          <w:rPr>
            <w:snapToGrid w:val="0"/>
            <w:lang w:eastAsia="zh-CN"/>
          </w:rPr>
          <w:t>PCell</w:t>
        </w:r>
        <w:proofErr w:type="spellEnd"/>
        <w:r w:rsidRPr="00075E26">
          <w:rPr>
            <w:snapToGrid w:val="0"/>
            <w:lang w:eastAsia="zh-CN"/>
          </w:rPr>
          <w:t xml:space="preserve"> shall not exceed the value defined in Table A.6.5.2.1.2-1.</w:t>
        </w:r>
      </w:ins>
    </w:p>
    <w:p w14:paraId="6DAEA063" w14:textId="0FDA33E2" w:rsidR="006671B1" w:rsidRDefault="003B6025" w:rsidP="006671B1">
      <w:pPr>
        <w:rPr>
          <w:ins w:id="9" w:author="Huawei" w:date="2024-02-28T22:14:00Z"/>
          <w:snapToGrid w:val="0"/>
          <w:lang w:eastAsia="zh-CN"/>
        </w:rPr>
      </w:pPr>
      <w:ins w:id="10" w:author="Apple" w:date="2024-03-01T08:37:00Z">
        <w:r w:rsidRPr="003B6025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If the NR </w:t>
        </w:r>
        <w:proofErr w:type="spellStart"/>
        <w:r>
          <w:rPr>
            <w:snapToGrid w:val="0"/>
            <w:lang w:eastAsia="zh-CN"/>
          </w:rPr>
          <w:t>PCell</w:t>
        </w:r>
        <w:proofErr w:type="spellEnd"/>
        <w:r>
          <w:rPr>
            <w:snapToGrid w:val="0"/>
            <w:lang w:eastAsia="zh-CN"/>
          </w:rPr>
          <w:t xml:space="preserve"> is non-contiguous to the deactivated </w:t>
        </w:r>
        <w:proofErr w:type="spellStart"/>
        <w:r>
          <w:rPr>
            <w:snapToGrid w:val="0"/>
            <w:lang w:eastAsia="zh-CN"/>
          </w:rPr>
          <w:t>SCell</w:t>
        </w:r>
        <w:proofErr w:type="spellEnd"/>
        <w:r>
          <w:rPr>
            <w:snapToGrid w:val="0"/>
            <w:lang w:eastAsia="zh-CN"/>
          </w:rPr>
          <w:t xml:space="preserve"> in the same band, when UE is </w:t>
        </w:r>
        <w:r>
          <w:rPr>
            <w:rFonts w:cs="v4.2.0"/>
          </w:rPr>
          <w:t xml:space="preserve">not </w:t>
        </w:r>
        <w:r>
          <w:rPr>
            <w:snapToGrid w:val="0"/>
            <w:lang w:eastAsia="zh-CN"/>
          </w:rPr>
          <w:t xml:space="preserve">capable of </w:t>
        </w:r>
        <w:r w:rsidRPr="00075E26">
          <w:rPr>
            <w:snapToGrid w:val="0"/>
            <w:lang w:eastAsia="zh-CN"/>
          </w:rPr>
          <w:t xml:space="preserve">intraBandNRCA-NonCollocated-r18 </w:t>
        </w:r>
        <w:r>
          <w:rPr>
            <w:snapToGrid w:val="0"/>
            <w:lang w:eastAsia="zh-CN"/>
          </w:rPr>
          <w:t xml:space="preserve">or when </w:t>
        </w:r>
        <w:r>
          <w:rPr>
            <w:rFonts w:cs="v4.2.0"/>
          </w:rPr>
          <w:t>UE is capable of</w:t>
        </w:r>
        <w:r>
          <w:rPr>
            <w:rFonts w:cs="v4.2.0"/>
            <w:i/>
            <w:iCs/>
          </w:rPr>
          <w:t>intraBandNRCA-NonCollocated-r18</w:t>
        </w:r>
        <w:r>
          <w:rPr>
            <w:rFonts w:cs="v4.2.0"/>
          </w:rPr>
          <w:t xml:space="preserve"> and </w:t>
        </w:r>
        <w:r>
          <w:rPr>
            <w:color w:val="000000" w:themeColor="text1"/>
          </w:rPr>
          <w:t>provided</w:t>
        </w:r>
        <w:r>
          <w:rPr>
            <w:rFonts w:cs="v4.2.0"/>
          </w:rPr>
          <w:t xml:space="preserve"> with </w:t>
        </w:r>
        <w:r>
          <w:rPr>
            <w:rFonts w:eastAsia="Calibri"/>
            <w:bCs/>
            <w:i/>
            <w:color w:val="000000" w:themeColor="text1"/>
            <w:lang w:eastAsia="sv-SE"/>
          </w:rPr>
          <w:t>nonCollocatedTypeNR-CA-r18</w:t>
        </w:r>
        <w:r w:rsidRPr="00075E26">
          <w:rPr>
            <w:snapToGrid w:val="0"/>
            <w:lang w:eastAsia="zh-CN"/>
          </w:rPr>
          <w:t xml:space="preserve">, </w:t>
        </w:r>
        <w:r>
          <w:rPr>
            <w:snapToGrid w:val="0"/>
            <w:lang w:eastAsia="zh-CN"/>
          </w:rPr>
          <w:t xml:space="preserve">the UE is only allowed to cause an interruption on </w:t>
        </w:r>
        <w:proofErr w:type="spellStart"/>
        <w:r>
          <w:rPr>
            <w:snapToGrid w:val="0"/>
            <w:lang w:eastAsia="zh-CN"/>
          </w:rPr>
          <w:t>PCell</w:t>
        </w:r>
        <w:proofErr w:type="spellEnd"/>
        <w:r>
          <w:rPr>
            <w:snapToGrid w:val="0"/>
            <w:lang w:eastAsia="zh-CN"/>
          </w:rPr>
          <w:t xml:space="preserve"> no earlier than 1 slot before an SMTC and no later than 1 slot after the SMTC. The interruption on NR </w:t>
        </w:r>
        <w:proofErr w:type="spellStart"/>
        <w:r>
          <w:rPr>
            <w:snapToGrid w:val="0"/>
            <w:lang w:eastAsia="zh-CN"/>
          </w:rPr>
          <w:t>PCell</w:t>
        </w:r>
        <w:proofErr w:type="spellEnd"/>
        <w:r>
          <w:rPr>
            <w:snapToGrid w:val="0"/>
            <w:lang w:eastAsia="zh-CN"/>
          </w:rPr>
          <w:t xml:space="preserve"> shall not exceed the value defined in</w:t>
        </w:r>
        <w:r w:rsidRPr="00EC61C3">
          <w:rPr>
            <w:lang w:eastAsia="zh-CN"/>
          </w:rPr>
          <w:t xml:space="preserve"> </w:t>
        </w:r>
        <w:r w:rsidRPr="00EC61C3">
          <w:rPr>
            <w:rFonts w:eastAsia="STXihei"/>
            <w:lang w:eastAsia="zh-CN"/>
          </w:rPr>
          <w:t xml:space="preserve">Table </w:t>
        </w:r>
        <w:r>
          <w:rPr>
            <w:rFonts w:eastAsia="MS Mincho"/>
            <w:bCs/>
          </w:rPr>
          <w:t>A.6</w:t>
        </w:r>
        <w:r w:rsidRPr="00EC61C3">
          <w:rPr>
            <w:rFonts w:eastAsia="MS Mincho"/>
            <w:bCs/>
          </w:rPr>
          <w:t>.5.2.</w:t>
        </w:r>
        <w:r>
          <w:rPr>
            <w:bCs/>
            <w:lang w:eastAsia="zh-CN"/>
          </w:rPr>
          <w:t>1</w:t>
        </w:r>
        <w:r w:rsidRPr="00EC61C3">
          <w:rPr>
            <w:snapToGrid w:val="0"/>
          </w:rPr>
          <w:t>.2</w:t>
        </w:r>
        <w:r w:rsidRPr="00EC61C3">
          <w:rPr>
            <w:snapToGrid w:val="0"/>
            <w:lang w:eastAsia="zh-CN"/>
          </w:rPr>
          <w:t>-2</w:t>
        </w:r>
        <w:r w:rsidRPr="00EC61C3">
          <w:t>.</w:t>
        </w:r>
      </w:ins>
    </w:p>
    <w:p w14:paraId="25EE664D" w14:textId="594DDC34" w:rsidR="005F727D" w:rsidRPr="001C0E1B" w:rsidRDefault="00075E26" w:rsidP="005F727D">
      <w:ins w:id="11" w:author="Apple" w:date="2024-02-28T15:28:00Z">
        <w:r>
          <w:rPr>
            <w:snapToGrid w:val="0"/>
            <w:lang w:eastAsia="zh-CN"/>
          </w:rPr>
          <w:t xml:space="preserve">If the NR </w:t>
        </w:r>
        <w:proofErr w:type="spellStart"/>
        <w:r>
          <w:rPr>
            <w:snapToGrid w:val="0"/>
            <w:lang w:eastAsia="zh-CN"/>
          </w:rPr>
          <w:t>PCell</w:t>
        </w:r>
        <w:proofErr w:type="spellEnd"/>
        <w:r>
          <w:rPr>
            <w:snapToGrid w:val="0"/>
            <w:lang w:eastAsia="zh-CN"/>
          </w:rPr>
          <w:t xml:space="preserve"> is contiguous to the deactiv</w:t>
        </w:r>
      </w:ins>
      <w:ins w:id="12" w:author="Apple" w:date="2024-03-01T08:35:00Z">
        <w:r w:rsidR="003B6025">
          <w:rPr>
            <w:snapToGrid w:val="0"/>
            <w:lang w:eastAsia="zh-CN"/>
          </w:rPr>
          <w:t>at</w:t>
        </w:r>
      </w:ins>
      <w:ins w:id="13" w:author="Apple" w:date="2024-02-28T15:28:00Z">
        <w:r>
          <w:rPr>
            <w:snapToGrid w:val="0"/>
            <w:lang w:eastAsia="zh-CN"/>
          </w:rPr>
          <w:t>ed</w:t>
        </w:r>
      </w:ins>
      <w:ins w:id="14" w:author="Apple" w:date="2024-02-28T15:29:00Z">
        <w:r>
          <w:rPr>
            <w:snapToGrid w:val="0"/>
            <w:lang w:eastAsia="zh-CN"/>
          </w:rPr>
          <w:t xml:space="preserve"> </w:t>
        </w:r>
        <w:proofErr w:type="spellStart"/>
        <w:r>
          <w:rPr>
            <w:snapToGrid w:val="0"/>
            <w:lang w:eastAsia="zh-CN"/>
          </w:rPr>
          <w:t>SCell</w:t>
        </w:r>
        <w:proofErr w:type="spellEnd"/>
        <w:r>
          <w:rPr>
            <w:snapToGrid w:val="0"/>
            <w:lang w:eastAsia="zh-CN"/>
          </w:rPr>
          <w:t xml:space="preserve"> </w:t>
        </w:r>
      </w:ins>
      <w:del w:id="15" w:author="Apple" w:date="2024-03-01T08:37:00Z">
        <w:r w:rsidR="005F727D" w:rsidDel="003B6025">
          <w:rPr>
            <w:rFonts w:hint="eastAsia"/>
            <w:snapToGrid w:val="0"/>
            <w:lang w:eastAsia="zh-CN"/>
          </w:rPr>
          <w:delText>I</w:delText>
        </w:r>
        <w:r w:rsidR="005F727D" w:rsidDel="003B6025">
          <w:rPr>
            <w:snapToGrid w:val="0"/>
            <w:lang w:eastAsia="zh-CN"/>
          </w:rPr>
          <w:delText xml:space="preserve">f the NR PCell is </w:delText>
        </w:r>
      </w:del>
      <w:r w:rsidR="005F727D">
        <w:rPr>
          <w:snapToGrid w:val="0"/>
          <w:lang w:eastAsia="zh-CN"/>
        </w:rPr>
        <w:t>in the same band</w:t>
      </w:r>
      <w:del w:id="16" w:author="Apple" w:date="2024-03-01T08:36:00Z">
        <w:r w:rsidR="005F727D" w:rsidDel="003B6025">
          <w:rPr>
            <w:snapToGrid w:val="0"/>
            <w:lang w:eastAsia="zh-CN"/>
          </w:rPr>
          <w:delText xml:space="preserve"> as the deactivated</w:delText>
        </w:r>
      </w:del>
      <w:r w:rsidR="005F727D">
        <w:rPr>
          <w:snapToGrid w:val="0"/>
          <w:lang w:eastAsia="zh-CN"/>
        </w:rPr>
        <w:t xml:space="preserve">, the UE is only allowed to cause an interruption on </w:t>
      </w:r>
      <w:proofErr w:type="spellStart"/>
      <w:r w:rsidR="005F727D">
        <w:rPr>
          <w:snapToGrid w:val="0"/>
          <w:lang w:eastAsia="zh-CN"/>
        </w:rPr>
        <w:t>PCell</w:t>
      </w:r>
      <w:proofErr w:type="spellEnd"/>
      <w:r w:rsidR="005F727D">
        <w:rPr>
          <w:snapToGrid w:val="0"/>
          <w:lang w:eastAsia="zh-CN"/>
        </w:rPr>
        <w:t xml:space="preserve"> no earlier than 1 slot before an SMTC and no later than 1 slot after the SMTC. </w:t>
      </w:r>
      <w:del w:id="17" w:author="Apple" w:date="2024-03-01T08:36:00Z">
        <w:r w:rsidR="005F727D" w:rsidDel="003B6025">
          <w:rPr>
            <w:snapToGrid w:val="0"/>
            <w:lang w:eastAsia="zh-CN"/>
          </w:rPr>
          <w:delText>the</w:delText>
        </w:r>
      </w:del>
      <w:del w:id="18" w:author="Apple" w:date="2024-03-01T08:37:00Z">
        <w:r w:rsidR="005F727D" w:rsidDel="003B6025">
          <w:rPr>
            <w:snapToGrid w:val="0"/>
            <w:lang w:eastAsia="zh-CN"/>
          </w:rPr>
          <w:delText xml:space="preserve"> </w:delText>
        </w:r>
      </w:del>
      <w:ins w:id="19" w:author="Apple" w:date="2024-03-01T08:36:00Z">
        <w:r w:rsidR="003B6025">
          <w:rPr>
            <w:snapToGrid w:val="0"/>
            <w:lang w:eastAsia="zh-CN"/>
          </w:rPr>
          <w:t xml:space="preserve">The </w:t>
        </w:r>
      </w:ins>
      <w:r w:rsidR="005F727D">
        <w:rPr>
          <w:snapToGrid w:val="0"/>
          <w:lang w:eastAsia="zh-CN"/>
        </w:rPr>
        <w:t xml:space="preserve">interruption on NR </w:t>
      </w:r>
      <w:proofErr w:type="spellStart"/>
      <w:r w:rsidR="005F727D">
        <w:rPr>
          <w:snapToGrid w:val="0"/>
          <w:lang w:eastAsia="zh-CN"/>
        </w:rPr>
        <w:t>PCell</w:t>
      </w:r>
      <w:proofErr w:type="spellEnd"/>
      <w:r w:rsidR="005F727D">
        <w:rPr>
          <w:snapToGrid w:val="0"/>
          <w:lang w:eastAsia="zh-CN"/>
        </w:rPr>
        <w:t xml:space="preserve"> shall not exceed the value defined in</w:t>
      </w:r>
      <w:r w:rsidR="005F727D" w:rsidRPr="00EC61C3">
        <w:rPr>
          <w:lang w:eastAsia="zh-CN"/>
        </w:rPr>
        <w:t xml:space="preserve"> </w:t>
      </w:r>
      <w:r w:rsidR="005F727D" w:rsidRPr="00EC61C3">
        <w:rPr>
          <w:rFonts w:eastAsia="STXihei"/>
          <w:lang w:eastAsia="zh-CN"/>
        </w:rPr>
        <w:t xml:space="preserve">Table </w:t>
      </w:r>
      <w:r w:rsidR="005F727D">
        <w:rPr>
          <w:rFonts w:eastAsia="MS Mincho"/>
          <w:bCs/>
        </w:rPr>
        <w:t>A.6</w:t>
      </w:r>
      <w:r w:rsidR="005F727D" w:rsidRPr="00EC61C3">
        <w:rPr>
          <w:rFonts w:eastAsia="MS Mincho"/>
          <w:bCs/>
        </w:rPr>
        <w:t>.5.2.</w:t>
      </w:r>
      <w:r w:rsidR="005F727D">
        <w:rPr>
          <w:bCs/>
          <w:lang w:eastAsia="zh-CN"/>
        </w:rPr>
        <w:t>1</w:t>
      </w:r>
      <w:r w:rsidR="005F727D" w:rsidRPr="00EC61C3">
        <w:rPr>
          <w:snapToGrid w:val="0"/>
        </w:rPr>
        <w:t>.2</w:t>
      </w:r>
      <w:r w:rsidR="005F727D" w:rsidRPr="00EC61C3">
        <w:rPr>
          <w:snapToGrid w:val="0"/>
          <w:lang w:eastAsia="zh-CN"/>
        </w:rPr>
        <w:t>-2</w:t>
      </w:r>
      <w:r w:rsidR="005F727D" w:rsidRPr="00EC61C3">
        <w:t>.</w:t>
      </w:r>
    </w:p>
    <w:p w14:paraId="755244A9" w14:textId="77777777" w:rsidR="005F727D" w:rsidRPr="001C0E1B" w:rsidRDefault="005F727D" w:rsidP="005F727D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A.6.5.2.1.2-1: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not in the same band as the deactivated 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5F727D" w:rsidRPr="001C0E1B" w14:paraId="015A717A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020F7B6" w14:textId="77777777" w:rsidR="005F727D" w:rsidRPr="001C0E1B" w:rsidRDefault="005F727D" w:rsidP="00651590">
            <w:pPr>
              <w:pStyle w:val="TAH"/>
            </w:pPr>
            <w:r w:rsidRPr="001C0E1B">
              <w:rPr>
                <w:noProof/>
                <w:lang w:eastAsia="zh-CN"/>
              </w:rPr>
              <w:drawing>
                <wp:inline distT="0" distB="0" distL="0" distR="0" wp14:anchorId="7A387739" wp14:editId="6342BBF1">
                  <wp:extent cx="146050" cy="168275"/>
                  <wp:effectExtent l="0" t="0" r="6350" b="3175"/>
                  <wp:docPr id="314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3BCBE5BF" w14:textId="77777777" w:rsidR="005F727D" w:rsidRPr="001C0E1B" w:rsidRDefault="005F727D" w:rsidP="00651590">
            <w:pPr>
              <w:pStyle w:val="TAH"/>
            </w:pPr>
            <w:r w:rsidRPr="001C0E1B">
              <w:t>NR Slot length (</w:t>
            </w:r>
            <w:proofErr w:type="spellStart"/>
            <w:r w:rsidRPr="001C0E1B">
              <w:t>ms</w:t>
            </w:r>
            <w:proofErr w:type="spellEnd"/>
            <w:r w:rsidRPr="001C0E1B">
              <w:t>)</w:t>
            </w:r>
          </w:p>
        </w:tc>
        <w:tc>
          <w:tcPr>
            <w:tcW w:w="1969" w:type="dxa"/>
          </w:tcPr>
          <w:p w14:paraId="1839A821" w14:textId="77777777" w:rsidR="005F727D" w:rsidRPr="001C0E1B" w:rsidRDefault="005F727D" w:rsidP="00651590">
            <w:pPr>
              <w:pStyle w:val="TAH"/>
            </w:pPr>
            <w:r w:rsidRPr="001C0E1B">
              <w:t>Interruption length</w:t>
            </w:r>
          </w:p>
          <w:p w14:paraId="76F3C85C" w14:textId="63A9D0BF" w:rsidR="005F727D" w:rsidRPr="001C0E1B" w:rsidRDefault="005F727D" w:rsidP="00651590">
            <w:pPr>
              <w:pStyle w:val="TAH"/>
            </w:pPr>
          </w:p>
        </w:tc>
      </w:tr>
      <w:tr w:rsidR="005F727D" w:rsidRPr="001C0E1B" w14:paraId="1AA64FFA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5C01922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3590EF9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144448B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</w:tr>
      <w:tr w:rsidR="005F727D" w:rsidRPr="001C0E1B" w14:paraId="7F62A532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956E5D6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15BC2F8A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6F789114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</w:tr>
    </w:tbl>
    <w:p w14:paraId="066875D0" w14:textId="77777777" w:rsidR="005F727D" w:rsidRPr="001C0E1B" w:rsidRDefault="005F727D" w:rsidP="005F727D">
      <w:pPr>
        <w:rPr>
          <w:lang w:eastAsia="zh-CN"/>
        </w:rPr>
      </w:pPr>
    </w:p>
    <w:p w14:paraId="707C6FC5" w14:textId="77777777" w:rsidR="005F727D" w:rsidRPr="001C0E1B" w:rsidRDefault="005F727D" w:rsidP="005F727D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lastRenderedPageBreak/>
        <w:t xml:space="preserve">Table A.6.5.2.1.2-2: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in the same band as the deactivated 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5F727D" w:rsidRPr="001C0E1B" w14:paraId="79FD8281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70D8D625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1230FE85" wp14:editId="7CA0F25B">
                  <wp:extent cx="146050" cy="162560"/>
                  <wp:effectExtent l="0" t="0" r="6350" b="8890"/>
                  <wp:docPr id="314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499C33C4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1C0E1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C0E1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14:paraId="087AB674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Interruption length</w:t>
            </w:r>
          </w:p>
          <w:p w14:paraId="66B64838" w14:textId="7815A84E" w:rsidR="005F727D" w:rsidRPr="001C0E1B" w:rsidRDefault="005F727D" w:rsidP="00651590">
            <w:pPr>
              <w:keepNext/>
              <w:keepLines/>
              <w:spacing w:after="0"/>
              <w:jc w:val="center"/>
            </w:pPr>
          </w:p>
        </w:tc>
      </w:tr>
      <w:tr w:rsidR="005F727D" w:rsidRPr="001C0E1B" w14:paraId="3B2FA58D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D8479DD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2E43D573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7B605F29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  <w:tr w:rsidR="005F727D" w:rsidRPr="001C0E1B" w14:paraId="286E4FC4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2DEEDD3A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3FA9CD1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702DCF15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</w:tbl>
    <w:p w14:paraId="2AF6E4B3" w14:textId="77777777" w:rsidR="005F727D" w:rsidRPr="001C0E1B" w:rsidRDefault="005F727D" w:rsidP="005F727D">
      <w:pPr>
        <w:rPr>
          <w:lang w:eastAsia="zh-CN"/>
        </w:rPr>
      </w:pPr>
    </w:p>
    <w:p w14:paraId="5CB08057" w14:textId="77777777" w:rsidR="005F727D" w:rsidRPr="001C0E1B" w:rsidRDefault="005F727D" w:rsidP="005F727D">
      <w:pPr>
        <w:rPr>
          <w:lang w:eastAsia="zh-CN"/>
        </w:rPr>
      </w:pPr>
      <w:r w:rsidRPr="001C0E1B">
        <w:t>The rate of correct events observed during repeated tests shall be at least 90%.</w:t>
      </w:r>
    </w:p>
    <w:bookmarkEnd w:id="3"/>
    <w:p w14:paraId="58CEEF22" w14:textId="77777777" w:rsidR="00AF5933" w:rsidRPr="009C5807" w:rsidRDefault="00AF5933" w:rsidP="00AF5933">
      <w:pPr>
        <w:rPr>
          <w:rFonts w:eastAsia="Malgun Gothic"/>
          <w:lang w:eastAsia="ko-KR"/>
        </w:rPr>
      </w:pPr>
    </w:p>
    <w:sectPr w:rsidR="00AF5933" w:rsidRPr="009C5807" w:rsidSect="00C518E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285E5" w14:textId="77777777" w:rsidR="00C518E0" w:rsidRDefault="00C518E0">
      <w:r>
        <w:separator/>
      </w:r>
    </w:p>
  </w:endnote>
  <w:endnote w:type="continuationSeparator" w:id="0">
    <w:p w14:paraId="1A7DF9E0" w14:textId="77777777" w:rsidR="00C518E0" w:rsidRDefault="00C51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20B0604020202020204"/>
    <w:charset w:val="00"/>
    <w:family w:val="roman"/>
    <w:notTrueType/>
    <w:pitch w:val="default"/>
  </w:font>
  <w:font w:name="STXihe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F620C" w14:textId="77777777" w:rsidR="00C518E0" w:rsidRDefault="00C518E0">
      <w:r>
        <w:separator/>
      </w:r>
    </w:p>
  </w:footnote>
  <w:footnote w:type="continuationSeparator" w:id="0">
    <w:p w14:paraId="4092B451" w14:textId="77777777" w:rsidR="00C518E0" w:rsidRDefault="00C51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3485704"/>
    <w:multiLevelType w:val="hybridMultilevel"/>
    <w:tmpl w:val="616261E4"/>
    <w:lvl w:ilvl="0" w:tplc="6932FB6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A5B08"/>
    <w:multiLevelType w:val="hybridMultilevel"/>
    <w:tmpl w:val="6CD0DB74"/>
    <w:lvl w:ilvl="0" w:tplc="9CAAB0BA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6C0327"/>
    <w:multiLevelType w:val="hybridMultilevel"/>
    <w:tmpl w:val="F27E7BA2"/>
    <w:lvl w:ilvl="0" w:tplc="0409000D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729261">
    <w:abstractNumId w:val="0"/>
  </w:num>
  <w:num w:numId="2" w16cid:durableId="720901318">
    <w:abstractNumId w:val="2"/>
  </w:num>
  <w:num w:numId="3" w16cid:durableId="1131633668">
    <w:abstractNumId w:val="1"/>
  </w:num>
  <w:num w:numId="4" w16cid:durableId="15677656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Nokia_Lei">
    <w15:presenceInfo w15:providerId="None" w15:userId="Nokia_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4C25"/>
    <w:rsid w:val="0004580F"/>
    <w:rsid w:val="00065BFB"/>
    <w:rsid w:val="00075E26"/>
    <w:rsid w:val="00076F12"/>
    <w:rsid w:val="00087C68"/>
    <w:rsid w:val="00090D56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E3C78"/>
    <w:rsid w:val="000F658D"/>
    <w:rsid w:val="00121479"/>
    <w:rsid w:val="0012241A"/>
    <w:rsid w:val="0014412C"/>
    <w:rsid w:val="00145D43"/>
    <w:rsid w:val="00150358"/>
    <w:rsid w:val="00157048"/>
    <w:rsid w:val="001725F6"/>
    <w:rsid w:val="00192C46"/>
    <w:rsid w:val="001A08B3"/>
    <w:rsid w:val="001A1274"/>
    <w:rsid w:val="001A7B60"/>
    <w:rsid w:val="001B52F0"/>
    <w:rsid w:val="001B7A65"/>
    <w:rsid w:val="001D17F8"/>
    <w:rsid w:val="001D6251"/>
    <w:rsid w:val="001E41F3"/>
    <w:rsid w:val="001F78DC"/>
    <w:rsid w:val="00224AB9"/>
    <w:rsid w:val="00236E20"/>
    <w:rsid w:val="0025598E"/>
    <w:rsid w:val="0026004D"/>
    <w:rsid w:val="002640DD"/>
    <w:rsid w:val="00275D12"/>
    <w:rsid w:val="00283A3A"/>
    <w:rsid w:val="00284FEB"/>
    <w:rsid w:val="002860C4"/>
    <w:rsid w:val="00294768"/>
    <w:rsid w:val="002A29F4"/>
    <w:rsid w:val="002B5741"/>
    <w:rsid w:val="002D0F0E"/>
    <w:rsid w:val="002D4FA2"/>
    <w:rsid w:val="002E472E"/>
    <w:rsid w:val="003042A6"/>
    <w:rsid w:val="00305409"/>
    <w:rsid w:val="00315F8A"/>
    <w:rsid w:val="00335E9D"/>
    <w:rsid w:val="00342A90"/>
    <w:rsid w:val="003609EF"/>
    <w:rsid w:val="0036231A"/>
    <w:rsid w:val="00363370"/>
    <w:rsid w:val="00363E49"/>
    <w:rsid w:val="00374DD4"/>
    <w:rsid w:val="00380232"/>
    <w:rsid w:val="00390BA6"/>
    <w:rsid w:val="003B09D2"/>
    <w:rsid w:val="003B401A"/>
    <w:rsid w:val="003B6025"/>
    <w:rsid w:val="003E0A2A"/>
    <w:rsid w:val="003E1A36"/>
    <w:rsid w:val="00410371"/>
    <w:rsid w:val="004242F1"/>
    <w:rsid w:val="00426761"/>
    <w:rsid w:val="00450D41"/>
    <w:rsid w:val="004622D8"/>
    <w:rsid w:val="00474FF8"/>
    <w:rsid w:val="004A21E6"/>
    <w:rsid w:val="004A266E"/>
    <w:rsid w:val="004A5647"/>
    <w:rsid w:val="004B75B7"/>
    <w:rsid w:val="005141D9"/>
    <w:rsid w:val="0051580D"/>
    <w:rsid w:val="00516560"/>
    <w:rsid w:val="0054530F"/>
    <w:rsid w:val="00547111"/>
    <w:rsid w:val="00592D74"/>
    <w:rsid w:val="005962F5"/>
    <w:rsid w:val="005C2921"/>
    <w:rsid w:val="005C36A1"/>
    <w:rsid w:val="005E2C44"/>
    <w:rsid w:val="005F727D"/>
    <w:rsid w:val="00600BDC"/>
    <w:rsid w:val="00613FCA"/>
    <w:rsid w:val="00621188"/>
    <w:rsid w:val="00623D90"/>
    <w:rsid w:val="00623E43"/>
    <w:rsid w:val="00624E14"/>
    <w:rsid w:val="006257ED"/>
    <w:rsid w:val="00653DE4"/>
    <w:rsid w:val="0065759B"/>
    <w:rsid w:val="00662985"/>
    <w:rsid w:val="00665C47"/>
    <w:rsid w:val="006671B1"/>
    <w:rsid w:val="00695808"/>
    <w:rsid w:val="006B46FB"/>
    <w:rsid w:val="006C0123"/>
    <w:rsid w:val="006D2576"/>
    <w:rsid w:val="006E21FB"/>
    <w:rsid w:val="006E3C60"/>
    <w:rsid w:val="007124D0"/>
    <w:rsid w:val="00723A4F"/>
    <w:rsid w:val="0073353A"/>
    <w:rsid w:val="00735DC0"/>
    <w:rsid w:val="00780786"/>
    <w:rsid w:val="00792342"/>
    <w:rsid w:val="007977A8"/>
    <w:rsid w:val="007A4E5B"/>
    <w:rsid w:val="007B512A"/>
    <w:rsid w:val="007C2097"/>
    <w:rsid w:val="007C369A"/>
    <w:rsid w:val="007D0D10"/>
    <w:rsid w:val="007D6A07"/>
    <w:rsid w:val="007F7259"/>
    <w:rsid w:val="008040A8"/>
    <w:rsid w:val="00814E0D"/>
    <w:rsid w:val="008279FA"/>
    <w:rsid w:val="00833313"/>
    <w:rsid w:val="008539D5"/>
    <w:rsid w:val="00856532"/>
    <w:rsid w:val="008570DE"/>
    <w:rsid w:val="008626E7"/>
    <w:rsid w:val="00863048"/>
    <w:rsid w:val="00865BE4"/>
    <w:rsid w:val="00870EE7"/>
    <w:rsid w:val="00880E07"/>
    <w:rsid w:val="008863B9"/>
    <w:rsid w:val="008A45A6"/>
    <w:rsid w:val="008C58BC"/>
    <w:rsid w:val="008D03FF"/>
    <w:rsid w:val="008D3CCC"/>
    <w:rsid w:val="008E7C88"/>
    <w:rsid w:val="008F167D"/>
    <w:rsid w:val="008F3789"/>
    <w:rsid w:val="008F686C"/>
    <w:rsid w:val="009148DE"/>
    <w:rsid w:val="0092511F"/>
    <w:rsid w:val="00941E30"/>
    <w:rsid w:val="009777D9"/>
    <w:rsid w:val="00991B88"/>
    <w:rsid w:val="009952CD"/>
    <w:rsid w:val="009A5753"/>
    <w:rsid w:val="009A579D"/>
    <w:rsid w:val="009C40BE"/>
    <w:rsid w:val="009E05E4"/>
    <w:rsid w:val="009E3297"/>
    <w:rsid w:val="009F20BE"/>
    <w:rsid w:val="009F734F"/>
    <w:rsid w:val="00A246B6"/>
    <w:rsid w:val="00A47E70"/>
    <w:rsid w:val="00A50CF0"/>
    <w:rsid w:val="00A7671C"/>
    <w:rsid w:val="00A81FD9"/>
    <w:rsid w:val="00AA2532"/>
    <w:rsid w:val="00AA25C3"/>
    <w:rsid w:val="00AA2CBC"/>
    <w:rsid w:val="00AA2EC5"/>
    <w:rsid w:val="00AA686D"/>
    <w:rsid w:val="00AC5820"/>
    <w:rsid w:val="00AD1CD8"/>
    <w:rsid w:val="00AE387D"/>
    <w:rsid w:val="00AE4183"/>
    <w:rsid w:val="00AF4663"/>
    <w:rsid w:val="00AF5933"/>
    <w:rsid w:val="00AF59BC"/>
    <w:rsid w:val="00B04FD6"/>
    <w:rsid w:val="00B258BB"/>
    <w:rsid w:val="00B47722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BF26CC"/>
    <w:rsid w:val="00C20B95"/>
    <w:rsid w:val="00C323C3"/>
    <w:rsid w:val="00C518E0"/>
    <w:rsid w:val="00C57575"/>
    <w:rsid w:val="00C66BA2"/>
    <w:rsid w:val="00C66FAB"/>
    <w:rsid w:val="00C73157"/>
    <w:rsid w:val="00C870F6"/>
    <w:rsid w:val="00C95985"/>
    <w:rsid w:val="00CB7ECB"/>
    <w:rsid w:val="00CC5026"/>
    <w:rsid w:val="00CC68D0"/>
    <w:rsid w:val="00CD61D7"/>
    <w:rsid w:val="00D03F9A"/>
    <w:rsid w:val="00D06D51"/>
    <w:rsid w:val="00D24991"/>
    <w:rsid w:val="00D50255"/>
    <w:rsid w:val="00D519F5"/>
    <w:rsid w:val="00D57EDF"/>
    <w:rsid w:val="00D66520"/>
    <w:rsid w:val="00D731FA"/>
    <w:rsid w:val="00D74A2F"/>
    <w:rsid w:val="00D84AE9"/>
    <w:rsid w:val="00D970BC"/>
    <w:rsid w:val="00DD5EC5"/>
    <w:rsid w:val="00DD641F"/>
    <w:rsid w:val="00DE34CF"/>
    <w:rsid w:val="00DF78D7"/>
    <w:rsid w:val="00E03550"/>
    <w:rsid w:val="00E13F3D"/>
    <w:rsid w:val="00E17779"/>
    <w:rsid w:val="00E23091"/>
    <w:rsid w:val="00E34898"/>
    <w:rsid w:val="00E70979"/>
    <w:rsid w:val="00E8217C"/>
    <w:rsid w:val="00E92DF2"/>
    <w:rsid w:val="00EB09B7"/>
    <w:rsid w:val="00ED736E"/>
    <w:rsid w:val="00EE4CC4"/>
    <w:rsid w:val="00EE7D7C"/>
    <w:rsid w:val="00EF6A49"/>
    <w:rsid w:val="00F07F93"/>
    <w:rsid w:val="00F14AB5"/>
    <w:rsid w:val="00F25D98"/>
    <w:rsid w:val="00F300FB"/>
    <w:rsid w:val="00F32AB5"/>
    <w:rsid w:val="00F33785"/>
    <w:rsid w:val="00F42FC2"/>
    <w:rsid w:val="00F43B70"/>
    <w:rsid w:val="00F73442"/>
    <w:rsid w:val="00F7654C"/>
    <w:rsid w:val="00F839A7"/>
    <w:rsid w:val="00F87674"/>
    <w:rsid w:val="00FA6B93"/>
    <w:rsid w:val="00FB6386"/>
    <w:rsid w:val="00FB6B57"/>
    <w:rsid w:val="00FC1FE4"/>
    <w:rsid w:val="00FD16A5"/>
    <w:rsid w:val="00FE6B31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42FC2"/>
    <w:pPr>
      <w:ind w:left="720"/>
      <w:contextualSpacing/>
    </w:pPr>
  </w:style>
  <w:style w:type="character" w:customStyle="1" w:styleId="TALCar">
    <w:name w:val="TAL Car"/>
    <w:link w:val="TAL"/>
    <w:qFormat/>
    <w:rsid w:val="005F727D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F727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semiHidden/>
    <w:rsid w:val="008F167D"/>
    <w:rPr>
      <w:rFonts w:ascii="Tahoma" w:hAnsi="Tahoma" w:cs="Tahoma"/>
      <w:shd w:val="clear" w:color="auto" w:fill="000080"/>
      <w:lang w:val="en-GB" w:eastAsia="en-US"/>
    </w:rPr>
  </w:style>
  <w:style w:type="paragraph" w:customStyle="1" w:styleId="Figure">
    <w:name w:val="Figure"/>
    <w:basedOn w:val="Normal"/>
    <w:rsid w:val="008F167D"/>
    <w:pPr>
      <w:numPr>
        <w:numId w:val="4"/>
      </w:numPr>
      <w:spacing w:before="180" w:after="240" w:line="280" w:lineRule="atLeast"/>
      <w:jc w:val="center"/>
    </w:pPr>
    <w:rPr>
      <w:rFonts w:ascii="Arial" w:eastAsia="MS Mincho" w:hAnsi="Arial"/>
      <w:b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BEDD8-F1D0-4A2D-9978-DF1B66E3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6</Pages>
  <Words>1997</Words>
  <Characters>11387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1900-01-01T07:58:08Z</cp:lastPrinted>
  <dcterms:created xsi:type="dcterms:W3CDTF">2024-03-01T06:38:00Z</dcterms:created>
  <dcterms:modified xsi:type="dcterms:W3CDTF">2024-03-01T06:38:00Z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(2)GuxhNodwiuCdPaM/sZudVUWflmHw700YXA+B7s17EkwJ2VMJhB7vDPFscJu4I96vTSIswHFO
eOmyPyCDhvcyUgF72oLscpm+kcBwv3DqaaCTa5UlczAT/Ld8ACAIb3eRleqbN9R7G/Mrkhdw
rqKRo9bDEX/AgmolEfcOGKFoNwxJELmW/0B5n+MglboNwHTN0BADDp/YTMKLeqNWawgiO3Cz
5+zgqE3ReURzAyuDX5</vt:lpwstr>
  </property>
  <property fmtid="{D5CDD505-2E9C-101B-9397-08002B2CF9AE}" pid="22" name="_2015_ms_pID_7253431">
    <vt:lpwstr>H+fQNTcuDsMoD+arBGJ2FhmSLgaRTcDsSjqdm17hrdyi7UOgUipL4V
/Sgn0XtyqogQ93MxyPHOJf1kQ9k3qbds4ZAW3oJAh2yijEjXWHDFi4wI46QJZCaK0lNsBear
HX37OHCbi3pZlchacGnLMbis/mAn/Zs5zGDI2BPvBwXyDz68kV9tE3XJ6Az+xh9L8fMZ1TFW
Ni90oZZ+PK+sF5ke</vt:lpwstr>
  </property>
</Properties>
</file>