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E7965" w14:textId="15D650FC" w:rsidR="00170555" w:rsidRPr="002575B4" w:rsidRDefault="00170555" w:rsidP="00EC050D">
      <w:pPr>
        <w:pStyle w:val="a"/>
        <w:rPr>
          <w:rFonts w:eastAsiaTheme="minorEastAsia"/>
          <w:bCs w:val="0"/>
          <w:sz w:val="24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3GPP TSG-RAN WG4 Meeting # 1</w:t>
      </w:r>
      <w:r w:rsidR="00CC107D">
        <w:rPr>
          <w:rFonts w:eastAsiaTheme="minorEastAsia"/>
          <w:bCs w:val="0"/>
          <w:sz w:val="24"/>
          <w:lang w:eastAsia="zh-CN"/>
        </w:rPr>
        <w:t>10</w:t>
      </w:r>
      <w:r w:rsidRPr="002575B4"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="00D8021D">
        <w:rPr>
          <w:rFonts w:eastAsiaTheme="minorEastAsia"/>
          <w:bCs w:val="0"/>
          <w:sz w:val="24"/>
          <w:lang w:eastAsia="zh-CN"/>
        </w:rPr>
        <w:tab/>
      </w:r>
      <w:r w:rsidR="00D8021D">
        <w:rPr>
          <w:rFonts w:eastAsiaTheme="minorEastAsia"/>
          <w:bCs w:val="0"/>
          <w:sz w:val="24"/>
          <w:lang w:eastAsia="zh-CN"/>
        </w:rPr>
        <w:tab/>
      </w:r>
      <w:bookmarkStart w:id="0" w:name="_GoBack"/>
      <w:bookmarkEnd w:id="0"/>
      <w:r w:rsidR="00EA72D4" w:rsidRPr="00EA72D4">
        <w:rPr>
          <w:rFonts w:eastAsiaTheme="minorEastAsia"/>
          <w:bCs w:val="0"/>
          <w:sz w:val="24"/>
          <w:lang w:eastAsia="zh-CN"/>
        </w:rPr>
        <w:t>R4-240</w:t>
      </w:r>
      <w:r w:rsidR="00250C45">
        <w:rPr>
          <w:rFonts w:eastAsiaTheme="minorEastAsia"/>
          <w:bCs w:val="0"/>
          <w:sz w:val="24"/>
          <w:lang w:eastAsia="zh-CN"/>
        </w:rPr>
        <w:t>3051</w:t>
      </w:r>
    </w:p>
    <w:p w14:paraId="55735F9E" w14:textId="77777777" w:rsidR="00CC107D" w:rsidRPr="006D409C" w:rsidRDefault="00CC107D" w:rsidP="00CC107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6D409C">
        <w:rPr>
          <w:rFonts w:eastAsia="SimSun" w:cs="Arial"/>
          <w:sz w:val="24"/>
          <w:szCs w:val="24"/>
          <w:lang w:eastAsia="zh-CN"/>
        </w:rPr>
        <w:t>Athens, GR, 26 Feb – 01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1912B5" w:rsidR="001E41F3" w:rsidRPr="00410371" w:rsidRDefault="0073719E" w:rsidP="00CA36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3</w:t>
            </w:r>
            <w:r w:rsidR="003912B5">
              <w:rPr>
                <w:b/>
                <w:noProof/>
                <w:sz w:val="28"/>
              </w:rPr>
              <w:t>6</w:t>
            </w:r>
            <w:r w:rsidRPr="0073719E">
              <w:rPr>
                <w:b/>
                <w:noProof/>
                <w:sz w:val="28"/>
              </w:rPr>
              <w:t>.</w:t>
            </w:r>
            <w:r w:rsidR="003912B5">
              <w:rPr>
                <w:b/>
                <w:noProof/>
                <w:sz w:val="28"/>
              </w:rPr>
              <w:t>108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3B0486" w:rsidR="001E41F3" w:rsidRPr="00410371" w:rsidRDefault="0021091A" w:rsidP="00FA45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1091A"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0D9F3" w:rsidR="001E41F3" w:rsidRPr="00410371" w:rsidRDefault="00250C45" w:rsidP="00D57D2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CF18E6" w:rsidR="001E41F3" w:rsidRPr="00410371" w:rsidRDefault="00A0187D" w:rsidP="00BB0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912B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912B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C13A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E7EC73" w:rsidR="00F25D98" w:rsidRDefault="00A018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Title:</w:t>
            </w:r>
            <w:r w:rsidRPr="00B47EBF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AB3C64" w:rsidR="001E41F3" w:rsidRPr="00B47EBF" w:rsidRDefault="003912B5" w:rsidP="00CA360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(</w:t>
            </w:r>
            <w:r w:rsidRPr="003912B5">
              <w:rPr>
                <w:noProof/>
                <w:color w:val="000000" w:themeColor="text1"/>
              </w:rPr>
              <w:t>LTE_NBIOT_eMTC_NTN_req-Core</w:t>
            </w:r>
            <w:r>
              <w:rPr>
                <w:noProof/>
                <w:color w:val="000000" w:themeColor="text1"/>
              </w:rPr>
              <w:t xml:space="preserve">) </w:t>
            </w:r>
            <w:r w:rsidRPr="003912B5">
              <w:rPr>
                <w:noProof/>
                <w:color w:val="000000" w:themeColor="text1"/>
              </w:rPr>
              <w:t>CR to TS 36.108: band-agnostic OBUE requirement, Rel-18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5291C7" w:rsidR="001E41F3" w:rsidRPr="00B47EBF" w:rsidRDefault="00B21E35" w:rsidP="0021246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Pr="00B47EBF" w:rsidRDefault="0073719E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Work item code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A31533" w:rsidR="001E41F3" w:rsidRPr="00B47EBF" w:rsidRDefault="003912B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3912B5">
              <w:rPr>
                <w:noProof/>
                <w:color w:val="000000" w:themeColor="text1"/>
              </w:rPr>
              <w:t>LTE_NBIOT_eMTC_NTN_req-Core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7EBF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7EBF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8EC86" w:rsidR="001E41F3" w:rsidRPr="00B47EBF" w:rsidRDefault="00A271BF" w:rsidP="004D29B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>202</w:t>
            </w:r>
            <w:r w:rsidR="007B29F3">
              <w:rPr>
                <w:noProof/>
                <w:color w:val="000000" w:themeColor="text1"/>
              </w:rPr>
              <w:t>4</w:t>
            </w:r>
            <w:r w:rsidRPr="00B47EBF">
              <w:rPr>
                <w:noProof/>
                <w:color w:val="000000" w:themeColor="text1"/>
              </w:rPr>
              <w:t>-</w:t>
            </w:r>
            <w:r w:rsidR="007B29F3">
              <w:rPr>
                <w:noProof/>
                <w:color w:val="000000" w:themeColor="text1"/>
              </w:rPr>
              <w:t>02</w:t>
            </w:r>
            <w:r w:rsidR="0073719E" w:rsidRPr="00B47EBF">
              <w:rPr>
                <w:noProof/>
                <w:color w:val="000000" w:themeColor="text1"/>
              </w:rPr>
              <w:t>-</w:t>
            </w:r>
            <w:r w:rsidR="007B29F3">
              <w:rPr>
                <w:noProof/>
                <w:color w:val="000000" w:themeColor="text1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598FF7" w:rsidR="001E41F3" w:rsidRPr="00B47EBF" w:rsidRDefault="00A0187D" w:rsidP="00D24991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7EB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ECF9FF" w:rsidR="001E41F3" w:rsidRPr="00B47EBF" w:rsidRDefault="0073719E" w:rsidP="0099039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t>Rel-1</w:t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="003912B5">
              <w:rPr>
                <w:noProof/>
                <w:color w:val="000000" w:themeColor="text1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7EB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categories:</w:t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br/>
              <w:t>F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(correction)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A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mirror </w:t>
            </w:r>
            <w:r w:rsidRPr="00B47EBF">
              <w:rPr>
                <w:i/>
                <w:noProof/>
                <w:color w:val="000000" w:themeColor="text1"/>
                <w:sz w:val="18"/>
              </w:rPr>
              <w:t>correspond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ing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to a 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change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in an earlier </w:t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>release)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B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(addition of feature), 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C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(functional modification of feature)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D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(editorial modification)</w:t>
            </w:r>
          </w:p>
          <w:p w14:paraId="05D36727" w14:textId="77777777" w:rsidR="001E41F3" w:rsidRPr="00B47EBF" w:rsidRDefault="001E41F3">
            <w:pPr>
              <w:pStyle w:val="CRCoverPage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  <w:sz w:val="18"/>
              </w:rPr>
              <w:t>Detailed explanations of the above categories can</w:t>
            </w:r>
            <w:r w:rsidRPr="00B47EBF">
              <w:rPr>
                <w:noProof/>
                <w:color w:val="000000" w:themeColor="text1"/>
                <w:sz w:val="18"/>
              </w:rPr>
              <w:br/>
              <w:t xml:space="preserve">be found in 3GPP </w:t>
            </w:r>
            <w:hyperlink r:id="rId11" w:history="1">
              <w:r w:rsidRPr="00B47EBF">
                <w:rPr>
                  <w:rStyle w:val="Hyperlink"/>
                  <w:noProof/>
                  <w:color w:val="000000" w:themeColor="text1"/>
                  <w:sz w:val="18"/>
                </w:rPr>
                <w:t>TR 21.900</w:t>
              </w:r>
            </w:hyperlink>
            <w:r w:rsidRPr="00B47EBF">
              <w:rPr>
                <w:noProof/>
                <w:color w:val="000000" w:themeColor="text1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47EB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releases: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Rel-8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8)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br/>
              <w:t>Rel-9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tab/>
              <w:t>(Release 9)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br/>
              <w:t>Rel-10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tab/>
              <w:t>(Release 10)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  <w:t>Rel-11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tab/>
              <w:t>(Release 11)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>…</w:t>
            </w:r>
            <w:r w:rsidR="0051580D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>Rel-16</w:t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ab/>
              <w:t>(Release 16)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Rel-17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17)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Rel-18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18)</w:t>
            </w:r>
            <w:r w:rsidR="00C870F6" w:rsidRPr="00B47EBF">
              <w:rPr>
                <w:i/>
                <w:noProof/>
                <w:color w:val="000000" w:themeColor="text1"/>
                <w:sz w:val="18"/>
              </w:rPr>
              <w:br/>
              <w:t>Rel-19</w:t>
            </w:r>
            <w:r w:rsidR="00653DE4" w:rsidRPr="00B47EBF">
              <w:rPr>
                <w:i/>
                <w:noProof/>
                <w:color w:val="000000" w:themeColor="text1"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A6A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bookmarkStart w:id="2" w:name="_Hlk146659098"/>
            <w:r w:rsidRPr="00CA6AA0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99BC17" w:rsidR="005C21CC" w:rsidRPr="00D40FEC" w:rsidRDefault="003F6D20" w:rsidP="001E4090">
            <w:pPr>
              <w:pStyle w:val="CRCoverPage"/>
              <w:spacing w:after="0"/>
            </w:pPr>
            <w:r>
              <w:t>In this CR we implement the band-agnostic approach the conducted OBUE</w:t>
            </w:r>
            <w:r w:rsidR="00CE0025">
              <w:t xml:space="preserve"> core </w:t>
            </w:r>
            <w:r>
              <w:t xml:space="preserve">requirement.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40F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Summary of change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51E671" w:rsidR="00360466" w:rsidRPr="005D77E1" w:rsidRDefault="00CE4298" w:rsidP="0021091A">
            <w:pPr>
              <w:pStyle w:val="CRCoverPage"/>
              <w:spacing w:after="0"/>
            </w:pPr>
            <w:r>
              <w:t xml:space="preserve">Removal of band number, being replaced by reference to clause 5.2.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77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5D6015" w:rsidR="00B60E0B" w:rsidRPr="005D77E1" w:rsidRDefault="003F6D20" w:rsidP="006F7A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Unnecessary modifications would still be required with each new band introduced, just to add a band number. 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FF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F3E59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858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588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0BFD7" w:rsidR="001E41F3" w:rsidRPr="003F3E59" w:rsidRDefault="003912B5" w:rsidP="00C752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F36A11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8D98D" w:rsidR="001E41F3" w:rsidRPr="00B47EBF" w:rsidRDefault="00A0187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Other core specifications</w:t>
            </w:r>
            <w:r w:rsidRPr="00B47EBF">
              <w:rPr>
                <w:noProof/>
                <w:color w:val="000000" w:themeColor="text1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0F91F2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1B92B47" w:rsidR="001E41F3" w:rsidRPr="00B47EBF" w:rsidRDefault="00FB362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A345CA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963C952" w:rsidR="001E41F3" w:rsidRPr="00B47EBF" w:rsidRDefault="00FB362D" w:rsidP="001C609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TS36.181 CR0014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7EBF" w:rsidRDefault="00145D4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 xml:space="preserve">(show 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 xml:space="preserve">related </w:t>
            </w:r>
            <w:r w:rsidRPr="00B47EBF">
              <w:rPr>
                <w:b/>
                <w:i/>
                <w:noProof/>
                <w:color w:val="000000" w:themeColor="text1"/>
              </w:rPr>
              <w:t>CR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>s</w:t>
            </w:r>
            <w:r w:rsidRPr="00B47EBF">
              <w:rPr>
                <w:b/>
                <w:i/>
                <w:noProof/>
                <w:color w:val="000000" w:themeColor="text1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Pr="00B47EBF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6A05A3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47EBF" w:rsidRDefault="001E41F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F3105" w14:textId="77777777" w:rsidR="001E41F3" w:rsidRDefault="001E41F3">
      <w:pPr>
        <w:rPr>
          <w:rFonts w:ascii="Arial" w:hAnsi="Arial"/>
          <w:noProof/>
          <w:sz w:val="8"/>
          <w:szCs w:val="8"/>
        </w:rPr>
      </w:pPr>
    </w:p>
    <w:p w14:paraId="6492AA2D" w14:textId="52AD3197" w:rsidR="00B47EBF" w:rsidRDefault="00B47EBF">
      <w:pPr>
        <w:rPr>
          <w:noProof/>
        </w:rPr>
      </w:pPr>
    </w:p>
    <w:p w14:paraId="595460CB" w14:textId="15123E04" w:rsidR="003912B5" w:rsidRDefault="003912B5">
      <w:pPr>
        <w:rPr>
          <w:noProof/>
        </w:rPr>
      </w:pPr>
    </w:p>
    <w:p w14:paraId="77E1D300" w14:textId="2D68A601" w:rsidR="003912B5" w:rsidRDefault="003912B5">
      <w:pPr>
        <w:rPr>
          <w:noProof/>
        </w:rPr>
      </w:pPr>
    </w:p>
    <w:p w14:paraId="22B549B5" w14:textId="1FD97A53" w:rsidR="003912B5" w:rsidRDefault="003912B5">
      <w:pPr>
        <w:rPr>
          <w:noProof/>
        </w:rPr>
      </w:pPr>
    </w:p>
    <w:p w14:paraId="75368642" w14:textId="47C99673" w:rsidR="003912B5" w:rsidRDefault="003912B5">
      <w:pPr>
        <w:rPr>
          <w:noProof/>
        </w:rPr>
      </w:pPr>
    </w:p>
    <w:p w14:paraId="1738E20F" w14:textId="77777777" w:rsidR="003912B5" w:rsidRDefault="003912B5">
      <w:pPr>
        <w:rPr>
          <w:noProof/>
        </w:rPr>
      </w:pPr>
    </w:p>
    <w:p w14:paraId="71E9ACE3" w14:textId="5DD1E316" w:rsidR="00B47EBF" w:rsidRDefault="00B47EBF">
      <w:pPr>
        <w:rPr>
          <w:noProof/>
        </w:rPr>
      </w:pPr>
    </w:p>
    <w:p w14:paraId="5801ABF7" w14:textId="7C34DB12" w:rsidR="00213A94" w:rsidRDefault="00213A94">
      <w:pPr>
        <w:rPr>
          <w:noProof/>
        </w:rPr>
      </w:pPr>
    </w:p>
    <w:p w14:paraId="6F307D8B" w14:textId="54DB96C7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627A0601" w14:textId="77777777" w:rsidR="003912B5" w:rsidRDefault="003912B5" w:rsidP="003912B5">
      <w:pPr>
        <w:pStyle w:val="Heading3"/>
        <w:rPr>
          <w:lang w:eastAsia="zh-CN"/>
        </w:rPr>
      </w:pPr>
      <w:bookmarkStart w:id="3" w:name="_Toc30748"/>
      <w:bookmarkStart w:id="4" w:name="_Toc121932983"/>
      <w:bookmarkStart w:id="5" w:name="_Toc121908697"/>
      <w:bookmarkStart w:id="6" w:name="_Toc124186492"/>
      <w:bookmarkStart w:id="7" w:name="_Toc137240640"/>
      <w:bookmarkStart w:id="8" w:name="_Toc137244739"/>
      <w:bookmarkStart w:id="9" w:name="_Toc138893953"/>
      <w:bookmarkStart w:id="10" w:name="_Toc138894185"/>
      <w:bookmarkStart w:id="11" w:name="_Toc153188870"/>
      <w:bookmarkStart w:id="12" w:name="_Toc155672153"/>
      <w:r>
        <w:rPr>
          <w:lang w:eastAsia="zh-CN"/>
        </w:rPr>
        <w:t>6.6.4</w:t>
      </w:r>
      <w:r>
        <w:rPr>
          <w:lang w:eastAsia="zh-CN"/>
        </w:rPr>
        <w:tab/>
      </w:r>
      <w:r>
        <w:t>Out-of-band emissions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E45316C" w14:textId="77777777" w:rsidR="003912B5" w:rsidRDefault="003912B5" w:rsidP="003912B5">
      <w:pPr>
        <w:pStyle w:val="Heading4"/>
        <w:rPr>
          <w:lang w:eastAsia="zh-CN"/>
        </w:rPr>
      </w:pPr>
      <w:bookmarkStart w:id="13" w:name="_Toc24751"/>
      <w:bookmarkStart w:id="14" w:name="_Toc121932984"/>
      <w:bookmarkStart w:id="15" w:name="_Toc121908698"/>
      <w:bookmarkStart w:id="16" w:name="_Toc124186493"/>
      <w:bookmarkStart w:id="17" w:name="_Toc137240641"/>
      <w:bookmarkStart w:id="18" w:name="_Toc137244740"/>
      <w:bookmarkStart w:id="19" w:name="_Toc138893954"/>
      <w:bookmarkStart w:id="20" w:name="_Toc138894186"/>
      <w:bookmarkStart w:id="21" w:name="_Toc145036579"/>
      <w:bookmarkStart w:id="22" w:name="_Toc153188871"/>
      <w:bookmarkStart w:id="23" w:name="_Toc155672154"/>
      <w:r>
        <w:rPr>
          <w:lang w:eastAsia="zh-CN"/>
        </w:rPr>
        <w:t>6.6.4.1</w:t>
      </w:r>
      <w:r>
        <w:rPr>
          <w:lang w:eastAsia="zh-CN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F85ED00" w14:textId="77777777" w:rsidR="003912B5" w:rsidRDefault="003912B5" w:rsidP="003912B5">
      <w:r>
        <w:t xml:space="preserve">Unless otherwise stated, </w:t>
      </w:r>
      <w:r w:rsidRPr="00347785">
        <w:t xml:space="preserve">the </w:t>
      </w:r>
      <w:r>
        <w:t xml:space="preserve">out-of-band </w:t>
      </w:r>
      <w:r w:rsidRPr="00347785">
        <w:t>emission</w:t>
      </w:r>
      <w:r>
        <w:t>s</w:t>
      </w:r>
      <w:r w:rsidRPr="00347785">
        <w:t xml:space="preserve"> (</w:t>
      </w:r>
      <w:r>
        <w:t>OOBE</w:t>
      </w:r>
      <w:r w:rsidRPr="00347785">
        <w:t>)</w:t>
      </w:r>
      <w:r>
        <w:t xml:space="preserve"> limits for SAN are defined from </w:t>
      </w:r>
      <w:r>
        <w:rPr>
          <w:lang w:val="en-US" w:eastAsia="ja-JP"/>
        </w:rPr>
        <w:t>BW</w:t>
      </w:r>
      <w:r w:rsidRPr="006D4A7E">
        <w:rPr>
          <w:vertAlign w:val="subscript"/>
          <w:lang w:val="en-US" w:eastAsia="ja-JP"/>
        </w:rPr>
        <w:t>SAN</w:t>
      </w:r>
      <w:r>
        <w:t xml:space="preserve"> channel edge up to frequencies separated from the </w:t>
      </w:r>
      <w:r>
        <w:rPr>
          <w:lang w:val="en-US" w:eastAsia="ja-JP"/>
        </w:rPr>
        <w:t>BW</w:t>
      </w:r>
      <w:r w:rsidRPr="006D4A7E">
        <w:rPr>
          <w:vertAlign w:val="subscript"/>
          <w:lang w:val="en-US" w:eastAsia="ja-JP"/>
        </w:rPr>
        <w:t>SAN</w:t>
      </w:r>
      <w:r>
        <w:t xml:space="preserve"> channel edge by 200% of the </w:t>
      </w:r>
      <w:r w:rsidRPr="005623FB">
        <w:rPr>
          <w:i/>
          <w:iCs/>
        </w:rPr>
        <w:t>necessary bandwidth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 w:hint="eastAsia"/>
          <w:lang w:eastAsia="zh-CN"/>
        </w:rPr>
        <w:t xml:space="preserve">where </w:t>
      </w:r>
      <w:r>
        <w:rPr>
          <w:rFonts w:eastAsia="SimSun"/>
          <w:lang w:eastAsia="zh-CN"/>
        </w:rPr>
        <w:t xml:space="preserve">the </w:t>
      </w:r>
      <w:r w:rsidRPr="00ED0E60">
        <w:rPr>
          <w:rFonts w:eastAsia="SimSun"/>
          <w:i/>
          <w:iCs/>
          <w:lang w:eastAsia="zh-CN"/>
        </w:rPr>
        <w:t>necessary</w:t>
      </w:r>
      <w:r w:rsidRPr="00ED0E60">
        <w:rPr>
          <w:rFonts w:eastAsia="SimSun"/>
          <w:i/>
          <w:iCs/>
        </w:rPr>
        <w:t xml:space="preserve"> bandwidth</w:t>
      </w:r>
      <w:r>
        <w:rPr>
          <w:rFonts w:eastAsia="SimSun" w:hint="eastAsia"/>
          <w:lang w:eastAsia="zh-CN"/>
        </w:rPr>
        <w:t xml:space="preserve"> is </w:t>
      </w:r>
      <w:r>
        <w:rPr>
          <w:lang w:val="en-US" w:eastAsia="ja-JP"/>
        </w:rPr>
        <w:t>BW</w:t>
      </w:r>
      <w:r>
        <w:rPr>
          <w:vertAlign w:val="subscript"/>
          <w:lang w:val="en-US" w:eastAsia="ja-JP"/>
        </w:rPr>
        <w:t>SAN</w:t>
      </w:r>
      <w:r>
        <w:t>.</w:t>
      </w:r>
    </w:p>
    <w:p w14:paraId="0FE20114" w14:textId="77777777" w:rsidR="003912B5" w:rsidRDefault="003912B5" w:rsidP="003912B5">
      <w:pPr>
        <w:rPr>
          <w:rFonts w:cs="v5.0.0"/>
        </w:rPr>
      </w:pPr>
      <w:r>
        <w:t>The requirements shall apply whatever the type of transmitter considered and for all transmission modes foreseen by the manufacturer’s specification</w:t>
      </w:r>
      <w:r>
        <w:rPr>
          <w:rFonts w:cs="v5.0.0"/>
        </w:rPr>
        <w:t>.</w:t>
      </w:r>
    </w:p>
    <w:p w14:paraId="6C501B34" w14:textId="77777777" w:rsidR="003912B5" w:rsidRDefault="003912B5" w:rsidP="003912B5">
      <w:r>
        <w:rPr>
          <w:i/>
        </w:rPr>
        <w:t>Basic limits</w:t>
      </w:r>
      <w:r>
        <w:t xml:space="preserve"> are specified in the tables below, where:</w:t>
      </w:r>
    </w:p>
    <w:p w14:paraId="583089E8" w14:textId="77777777" w:rsidR="003912B5" w:rsidRDefault="003912B5" w:rsidP="003912B5">
      <w:pPr>
        <w:pStyle w:val="B1"/>
      </w:pPr>
      <w:r>
        <w:t>-</w:t>
      </w:r>
      <w:r>
        <w:tab/>
      </w:r>
      <w:r>
        <w:sym w:font="Symbol" w:char="F044"/>
      </w:r>
      <w:r>
        <w:t xml:space="preserve">f is the separation between the </w:t>
      </w:r>
      <w:r>
        <w:rPr>
          <w:lang w:val="en-US" w:eastAsia="ja-JP"/>
        </w:rPr>
        <w:t>BW</w:t>
      </w:r>
      <w:r w:rsidRPr="006D4A7E">
        <w:rPr>
          <w:vertAlign w:val="subscript"/>
          <w:lang w:val="en-US" w:eastAsia="ja-JP"/>
        </w:rPr>
        <w:t>SAN</w:t>
      </w:r>
      <w:r>
        <w:rPr>
          <w:i/>
        </w:rPr>
        <w:t xml:space="preserve"> channel edge</w:t>
      </w:r>
      <w:r>
        <w:t xml:space="preserve"> frequency and the nominal -3 dB point of the measuring filter closest to the carrier frequency.</w:t>
      </w:r>
    </w:p>
    <w:p w14:paraId="59277866" w14:textId="77777777" w:rsidR="003912B5" w:rsidRDefault="003912B5" w:rsidP="003912B5">
      <w:pPr>
        <w:pStyle w:val="B1"/>
      </w:pPr>
      <w:r>
        <w:t>-</w:t>
      </w:r>
      <w:r>
        <w:tab/>
      </w:r>
      <w:proofErr w:type="spellStart"/>
      <w:r>
        <w:t>f_offset</w:t>
      </w:r>
      <w:proofErr w:type="spellEnd"/>
      <w:r>
        <w:t xml:space="preserve"> is the separation between the </w:t>
      </w:r>
      <w:r>
        <w:rPr>
          <w:i/>
        </w:rPr>
        <w:t>channel edge</w:t>
      </w:r>
      <w:r>
        <w:t xml:space="preserve"> frequency and the centre of the measuring filter.</w:t>
      </w:r>
    </w:p>
    <w:p w14:paraId="5A42C934" w14:textId="77777777" w:rsidR="003912B5" w:rsidRDefault="003912B5" w:rsidP="003912B5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 w:cs="Arial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 w:cs="Arial"/>
                <w:lang w:val="en-US" w:eastAsia="zh-CN"/>
              </w:rPr>
              <m:t>Δ</m:t>
            </m:r>
          </m:e>
          <m:sub>
            <m:r>
              <w:rPr>
                <w:rFonts w:ascii="Cambria Math" w:hAnsi="Cambria Math" w:cs="Arial"/>
                <w:lang w:val="en-US" w:eastAsia="zh-CN"/>
              </w:rPr>
              <m:t>Sat_Class</m:t>
            </m:r>
          </m:sub>
        </m:sSub>
        <m:d>
          <m:dPr>
            <m:begChr m:val="["/>
            <m:endChr m:val="]"/>
            <m:ctrlPr>
              <w:rPr>
                <w:rFonts w:ascii="Cambria Math" w:hAnsi="Cambria Math" w:cs="Arial"/>
                <w:i/>
                <w:lang w:val="en-US" w:eastAsia="zh-CN"/>
              </w:rPr>
            </m:ctrlPr>
          </m:dPr>
          <m:e>
            <m:r>
              <w:rPr>
                <w:rFonts w:ascii="Cambria Math" w:hAnsi="Cambria Math" w:cs="Arial"/>
                <w:lang w:val="en-US" w:eastAsia="zh-CN"/>
              </w:rPr>
              <m:t>dB</m:t>
            </m:r>
          </m:e>
        </m:d>
      </m:oMath>
      <w:r>
        <w:rPr>
          <w:lang w:val="en-US" w:eastAsia="zh-CN"/>
        </w:rPr>
        <w:t xml:space="preserve"> </w:t>
      </w:r>
      <w:r>
        <w:t xml:space="preserve">is the </w:t>
      </w:r>
      <w:r>
        <w:rPr>
          <w:i/>
          <w:iCs/>
        </w:rPr>
        <w:t>SAN class parameter</w:t>
      </w:r>
      <w:r>
        <w:t xml:space="preserve"> in dB identified to characterize different SAN classes.</w:t>
      </w:r>
    </w:p>
    <w:p w14:paraId="4F2DBC29" w14:textId="77777777" w:rsidR="003912B5" w:rsidRDefault="003912B5" w:rsidP="003912B5"/>
    <w:p w14:paraId="28985CCB" w14:textId="77777777" w:rsidR="003912B5" w:rsidRDefault="003912B5" w:rsidP="003912B5">
      <w:pPr>
        <w:pStyle w:val="Heading4"/>
        <w:rPr>
          <w:i/>
        </w:rPr>
      </w:pPr>
      <w:bookmarkStart w:id="24" w:name="_Toc121932985"/>
      <w:bookmarkStart w:id="25" w:name="_Toc121908699"/>
      <w:bookmarkStart w:id="26" w:name="_Toc124186494"/>
      <w:bookmarkStart w:id="27" w:name="_Toc137240642"/>
      <w:bookmarkStart w:id="28" w:name="_Toc137244741"/>
      <w:bookmarkStart w:id="29" w:name="_Toc138893955"/>
      <w:bookmarkStart w:id="30" w:name="_Toc138894187"/>
      <w:bookmarkStart w:id="31" w:name="_Toc145036580"/>
      <w:bookmarkStart w:id="32" w:name="_Toc153188872"/>
      <w:bookmarkStart w:id="33" w:name="_Toc155672155"/>
      <w:r>
        <w:t>6.6.4.2</w:t>
      </w:r>
      <w:r>
        <w:tab/>
        <w:t xml:space="preserve">Minimum requirements for </w:t>
      </w:r>
      <w:r>
        <w:rPr>
          <w:i/>
        </w:rPr>
        <w:t>SAN type 1-H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82CA0CC" w14:textId="77777777" w:rsidR="003912B5" w:rsidRDefault="003912B5" w:rsidP="003912B5">
      <w:r>
        <w:t xml:space="preserve">For SAN operating in </w:t>
      </w:r>
      <w:ins w:id="34" w:author="Michal Szydelko, Huawei" w:date="2024-02-19T08:22:00Z">
        <w:r>
          <w:t>b</w:t>
        </w:r>
      </w:ins>
      <w:del w:id="35" w:author="Michal Szydelko, Huawei" w:date="2024-02-19T08:22:00Z">
        <w:r w:rsidDel="00752124">
          <w:delText>B</w:delText>
        </w:r>
      </w:del>
      <w:r>
        <w:t xml:space="preserve">ands </w:t>
      </w:r>
      <w:del w:id="36" w:author="Michal Szydelko, Huawei" w:date="2024-02-19T08:21:00Z">
        <w:r w:rsidDel="00752124">
          <w:delText>256, 255,</w:delText>
        </w:r>
        <w:r w:rsidDel="00752124">
          <w:rPr>
            <w:rFonts w:eastAsia="SimSun" w:hint="eastAsia"/>
            <w:lang w:val="en-US" w:eastAsia="zh-CN"/>
          </w:rPr>
          <w:delText xml:space="preserve"> 254,</w:delText>
        </w:r>
        <w:r w:rsidDel="00752124">
          <w:delText xml:space="preserve"> </w:delText>
        </w:r>
        <w:r w:rsidDel="00752124">
          <w:rPr>
            <w:rFonts w:eastAsia="SimSun" w:hint="eastAsia"/>
            <w:lang w:val="en-US" w:eastAsia="zh-CN"/>
          </w:rPr>
          <w:delText>253</w:delText>
        </w:r>
      </w:del>
      <w:ins w:id="37" w:author="Michal Szydelko, Huawei" w:date="2024-02-19T08:21:00Z">
        <w:r>
          <w:t xml:space="preserve">defined in clause </w:t>
        </w:r>
      </w:ins>
      <w:ins w:id="38" w:author="Michal Szydelko, Huawei" w:date="2024-02-19T08:22:00Z">
        <w:r>
          <w:t>5.2</w:t>
        </w:r>
      </w:ins>
      <w:r>
        <w:rPr>
          <w:rFonts w:eastAsia="SimSun" w:hint="eastAsia"/>
          <w:lang w:val="en-US" w:eastAsia="zh-CN"/>
        </w:rPr>
        <w:t>,</w:t>
      </w:r>
      <w:ins w:id="39" w:author="Michal Szydelko, Huawei" w:date="2024-02-19T08:22:00Z">
        <w:r>
          <w:rPr>
            <w:rFonts w:eastAsia="SimSun"/>
            <w:lang w:val="en-US" w:eastAsia="zh-CN"/>
          </w:rPr>
          <w:t xml:space="preserve"> </w:t>
        </w:r>
      </w:ins>
      <w:r>
        <w:t xml:space="preserve">the </w:t>
      </w:r>
      <w:ins w:id="40" w:author="Michal Szydelko, Huawei" w:date="2024-02-19T08:31:00Z">
        <w:r>
          <w:t xml:space="preserve">out-of-band </w:t>
        </w:r>
        <w:r w:rsidRPr="00347785">
          <w:t>emission</w:t>
        </w:r>
        <w:r>
          <w:t>s</w:t>
        </w:r>
        <w:r w:rsidRPr="00347785">
          <w:t xml:space="preserve"> (</w:t>
        </w:r>
        <w:r>
          <w:t>OOBE</w:t>
        </w:r>
        <w:r w:rsidRPr="00347785">
          <w:t>)</w:t>
        </w:r>
        <w:r>
          <w:t xml:space="preserve"> requirements </w:t>
        </w:r>
      </w:ins>
      <w:del w:id="41" w:author="Michal Szydelko, Huawei" w:date="2024-02-19T08:31:00Z">
        <w:r w:rsidDel="00F97A56">
          <w:rPr>
            <w:rFonts w:cs="v5.0.0"/>
            <w:iCs/>
            <w:lang w:val="en-US"/>
          </w:rPr>
          <w:delText xml:space="preserve">requirements </w:delText>
        </w:r>
      </w:del>
      <w:r>
        <w:t>are specified in table 6.6.4.2-1 for GEO and LEO class</w:t>
      </w:r>
      <w:del w:id="42" w:author="Michal Szydelko, Huawei" w:date="2024-02-19T08:32:00Z">
        <w:r w:rsidDel="00F97A56">
          <w:delText xml:space="preserve"> respectively</w:delText>
        </w:r>
      </w:del>
      <w:r>
        <w:t>, in line with Annex 5 of ITU recommendation SM.1541-6 [</w:t>
      </w:r>
      <w:r>
        <w:rPr>
          <w:rFonts w:hint="eastAsia"/>
          <w:lang w:val="en-US" w:eastAsia="zh-CN"/>
        </w:rPr>
        <w:t>6</w:t>
      </w:r>
      <w:r>
        <w:t>].</w:t>
      </w:r>
    </w:p>
    <w:p w14:paraId="6321B622" w14:textId="65FBDBD5" w:rsidR="003912B5" w:rsidRDefault="003912B5" w:rsidP="003912B5">
      <w:pPr>
        <w:rPr>
          <w:ins w:id="43" w:author="Michal Szydelko, Huawei" w:date="2024-03-01T12:03:00Z"/>
        </w:rPr>
      </w:pPr>
      <w:del w:id="44" w:author="Michal Szydelko, Huawei" w:date="2024-02-19T08:32:00Z">
        <w:r w:rsidDel="00F97A56">
          <w:rPr>
            <w:lang w:val="en-US"/>
          </w:rPr>
          <w:delText xml:space="preserve">The </w:delText>
        </w:r>
        <w:r w:rsidDel="00F97A56">
          <w:delText xml:space="preserve">SAN out-of-band </w:delText>
        </w:r>
        <w:r w:rsidRPr="00347785" w:rsidDel="00F97A56">
          <w:delText>emission</w:delText>
        </w:r>
        <w:r w:rsidDel="00F97A56">
          <w:delText>s</w:delText>
        </w:r>
        <w:r w:rsidRPr="00347785" w:rsidDel="00F97A56">
          <w:delText xml:space="preserve"> (</w:delText>
        </w:r>
        <w:r w:rsidDel="00F97A56">
          <w:delText>OOBE</w:delText>
        </w:r>
        <w:r w:rsidRPr="00347785" w:rsidDel="00F97A56">
          <w:delText>)</w:delText>
        </w:r>
        <w:r w:rsidDel="00F97A56">
          <w:delText xml:space="preserve"> requirements for GEO and LEO classes are therefore defined as described in Table 6.6.4.2</w:delText>
        </w:r>
        <w:r w:rsidDel="00F97A56">
          <w:noBreakHyphen/>
          <w:delText>1 below.</w:delText>
        </w:r>
      </w:del>
    </w:p>
    <w:p w14:paraId="0A2D71AB" w14:textId="2BD32C95" w:rsidR="005A19F1" w:rsidDel="00D8021D" w:rsidRDefault="005A19F1" w:rsidP="005A19F1">
      <w:pPr>
        <w:pStyle w:val="NO"/>
        <w:rPr>
          <w:del w:id="45" w:author="Michal Szydelko, Huawei" w:date="2024-03-01T14:08:00Z"/>
          <w:lang w:val="en-US" w:eastAsia="zh-CN"/>
        </w:rPr>
      </w:pPr>
    </w:p>
    <w:p w14:paraId="1F55124A" w14:textId="05371CE3" w:rsidR="003912B5" w:rsidRDefault="003912B5" w:rsidP="003912B5">
      <w:pPr>
        <w:pStyle w:val="TH"/>
        <w:rPr>
          <w:rFonts w:cs="Arial"/>
          <w:b w:val="0"/>
          <w:lang w:val="en-US"/>
        </w:rPr>
      </w:pPr>
      <w:r>
        <w:rPr>
          <w:rFonts w:cs="Arial"/>
          <w:lang w:val="en-US"/>
        </w:rPr>
        <w:t xml:space="preserve">Table 6.6.4.2-1: SAN LEO and </w:t>
      </w:r>
      <w:r>
        <w:rPr>
          <w:rFonts w:cs="Arial"/>
          <w:lang w:val="en-US" w:eastAsia="zh-CN"/>
        </w:rPr>
        <w:t>GEO</w:t>
      </w:r>
      <w:r>
        <w:rPr>
          <w:rFonts w:cs="Arial"/>
          <w:lang w:val="en-US"/>
        </w:rPr>
        <w:t xml:space="preserve"> </w:t>
      </w:r>
      <w:del w:id="46" w:author="Michal Szydelko, Huawei" w:date="2024-02-19T08:32:00Z">
        <w:r w:rsidDel="00F97A56">
          <w:rPr>
            <w:rFonts w:cs="Arial"/>
            <w:lang w:val="en-US"/>
          </w:rPr>
          <w:delText>C</w:delText>
        </w:r>
      </w:del>
      <w:ins w:id="47" w:author="Michal Szydelko, Huawei" w:date="2024-02-19T08:32:00Z">
        <w:r>
          <w:rPr>
            <w:rFonts w:cs="Arial"/>
            <w:lang w:val="en-US"/>
          </w:rPr>
          <w:t>c</w:t>
        </w:r>
      </w:ins>
      <w:r>
        <w:rPr>
          <w:rFonts w:cs="Arial"/>
          <w:lang w:val="en-US"/>
        </w:rPr>
        <w:t xml:space="preserve">lasses </w:t>
      </w:r>
      <w:ins w:id="48" w:author="Michal Szydelko, Huawei" w:date="2024-03-01T14:03:00Z">
        <w:r w:rsidR="00E442E3">
          <w:t>OOBE</w:t>
        </w:r>
        <w:r w:rsidR="00E442E3" w:rsidDel="00E442E3">
          <w:rPr>
            <w:rFonts w:cs="Arial"/>
            <w:lang w:val="en-US"/>
          </w:rPr>
          <w:t xml:space="preserve"> </w:t>
        </w:r>
      </w:ins>
      <w:del w:id="49" w:author="Michal Szydelko, Huawei" w:date="2024-03-01T14:03:00Z">
        <w:r w:rsidDel="00E442E3">
          <w:rPr>
            <w:rFonts w:cs="Arial"/>
            <w:lang w:val="en-US"/>
          </w:rPr>
          <w:delText xml:space="preserve">OBUE </w:delText>
        </w:r>
      </w:del>
      <w:r>
        <w:rPr>
          <w:rFonts w:cs="Arial"/>
          <w:lang w:val="en-US"/>
        </w:rPr>
        <w:t>basic limits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1387"/>
        <w:gridCol w:w="5478"/>
        <w:gridCol w:w="1377"/>
      </w:tblGrid>
      <w:tr w:rsidR="003912B5" w14:paraId="53208A45" w14:textId="77777777" w:rsidTr="00F80EDD">
        <w:trPr>
          <w:cantSplit/>
          <w:jc w:val="center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75DB" w14:textId="77777777" w:rsidR="003912B5" w:rsidRDefault="003912B5" w:rsidP="00F8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Frequency offset of measurement filter </w:t>
            </w:r>
            <w:r>
              <w:rPr>
                <w:lang w:val="en-US"/>
              </w:rPr>
              <w:noBreakHyphen/>
              <w:t xml:space="preserve">3dB point, </w:t>
            </w:r>
            <w:r>
              <w:sym w:font="Symbol" w:char="F044"/>
            </w:r>
            <w:r>
              <w:rPr>
                <w:lang w:val="en-US"/>
              </w:rPr>
              <w:t>f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0549" w14:textId="77777777" w:rsidR="003912B5" w:rsidRDefault="003912B5" w:rsidP="00F8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Frequency offset of measurement filter </w:t>
            </w:r>
            <w:proofErr w:type="spellStart"/>
            <w:r>
              <w:rPr>
                <w:lang w:val="en-US"/>
              </w:rPr>
              <w:t>centre</w:t>
            </w:r>
            <w:proofErr w:type="spellEnd"/>
            <w:r>
              <w:rPr>
                <w:lang w:val="en-US"/>
              </w:rPr>
              <w:t xml:space="preserve"> frequency, </w:t>
            </w:r>
            <w:proofErr w:type="spellStart"/>
            <w:r>
              <w:rPr>
                <w:lang w:val="en-US"/>
              </w:rPr>
              <w:t>f_offset</w:t>
            </w:r>
            <w:proofErr w:type="spellEnd"/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9A3C" w14:textId="77777777" w:rsidR="003912B5" w:rsidRDefault="003912B5" w:rsidP="00F80EDD">
            <w:pPr>
              <w:pStyle w:val="TAH"/>
            </w:pPr>
            <w:r>
              <w:rPr>
                <w:lang w:eastAsia="zh-CN"/>
              </w:rPr>
              <w:t>Basic limits</w:t>
            </w:r>
          </w:p>
          <w:p w14:paraId="5E81CC08" w14:textId="77777777" w:rsidR="003912B5" w:rsidRDefault="003912B5" w:rsidP="00F80EDD">
            <w:pPr>
              <w:pStyle w:val="TAH"/>
            </w:pPr>
            <w:r>
              <w:t>(dBm)</w:t>
            </w:r>
          </w:p>
          <w:p w14:paraId="347D3FC0" w14:textId="77777777" w:rsidR="003912B5" w:rsidRDefault="003912B5" w:rsidP="00F80EDD">
            <w:pPr>
              <w:pStyle w:val="TAH"/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715B" w14:textId="77777777" w:rsidR="003912B5" w:rsidRDefault="003912B5" w:rsidP="00F80EDD">
            <w:pPr>
              <w:pStyle w:val="TAH"/>
            </w:pPr>
            <w:r>
              <w:t>Measurement bandwidth</w:t>
            </w:r>
          </w:p>
        </w:tc>
      </w:tr>
      <w:tr w:rsidR="003912B5" w14:paraId="4213D577" w14:textId="77777777" w:rsidTr="00F80EDD">
        <w:trPr>
          <w:cantSplit/>
          <w:trHeight w:val="725"/>
          <w:jc w:val="center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6D95" w14:textId="77777777" w:rsidR="003912B5" w:rsidRDefault="003912B5" w:rsidP="00F80ED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</w:t>
            </w:r>
            <w:r w:rsidRPr="006D4A7E">
              <w:rPr>
                <w:vertAlign w:val="subscript"/>
                <w:lang w:val="en-US" w:eastAsia="ja-JP"/>
              </w:rPr>
              <w:t>AN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B1EA" w14:textId="77777777" w:rsidR="003912B5" w:rsidRDefault="003912B5" w:rsidP="00F80EDD">
            <w:pPr>
              <w:pStyle w:val="TAC"/>
              <w:rPr>
                <w:rFonts w:cs="v5.0.0"/>
                <w:lang w:val="en-US" w:eastAsia="zh-CN"/>
              </w:rPr>
            </w:pPr>
            <w:r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</w:t>
            </w:r>
            <w:proofErr w:type="spellStart"/>
            <w:r>
              <w:rPr>
                <w:rFonts w:cs="v5.0.0"/>
                <w:lang w:val="en-US"/>
              </w:rPr>
              <w:t>f_offset</w:t>
            </w:r>
            <w:proofErr w:type="spellEnd"/>
            <w:r>
              <w:rPr>
                <w:rFonts w:cs="v5.0.0"/>
                <w:lang w:val="en-US"/>
              </w:rPr>
              <w:t xml:space="preserve"> &lt; 2</w:t>
            </w:r>
            <w:r>
              <w:rPr>
                <w:rFonts w:cs="Arial"/>
                <w:lang w:val="en-US"/>
              </w:rPr>
              <w:t>×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</w:t>
            </w:r>
            <w:r w:rsidRPr="006D4A7E">
              <w:rPr>
                <w:vertAlign w:val="subscript"/>
                <w:lang w:val="en-US" w:eastAsia="ja-JP"/>
              </w:rPr>
              <w:t>AN</w:t>
            </w:r>
            <w:r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2E1B" w14:textId="77777777" w:rsidR="003912B5" w:rsidRDefault="003912B5" w:rsidP="00F80EDD">
            <w:pPr>
              <w:pStyle w:val="TAC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SE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limit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rated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sys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val="en-US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– 10log10(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BW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SAN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) – 24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 xml:space="preserve">   –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Sat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_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Class</m:t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dB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-40×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log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10</m:t>
                    </m:r>
                    <m:d>
                      <m:d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="Arial"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Theme="minorHAnsi" w:hAnsi="Cambria Math" w:cs="Arial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HAnsi" w:hAnsi="Cambria Math" w:cs="Arial"/>
                                  </w:rPr>
                                  <m:t>_</m:t>
                                </m:r>
                                <m:r>
                                  <w:rPr>
                                    <w:rFonts w:ascii="Cambria Math" w:eastAsiaTheme="minorHAnsi" w:hAnsi="Cambria Math" w:cs="Arial"/>
                                  </w:rPr>
                                  <m:t>offset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MS Gothic"/>
                                <w:lang w:eastAsia="zh-CN"/>
                              </w:rPr>
                              <m:t>-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 w:cs="Arial"/>
                              </w:rPr>
                              <m:t>0.002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SAN</m:t>
                                </m:r>
                              </m:sub>
                            </m:sSub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×2+1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lang w:eastAsia="zh-CN"/>
                  </w:rPr>
                  <m:t>dBm</m:t>
                </m:r>
              </m:oMath>
            </m:oMathPara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A250" w14:textId="77777777" w:rsidR="003912B5" w:rsidRDefault="003912B5" w:rsidP="00F80E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 w:rsidR="003912B5" w14:paraId="6D15A071" w14:textId="77777777" w:rsidTr="00F80EDD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208F" w14:textId="77777777" w:rsidR="003912B5" w:rsidRDefault="003912B5" w:rsidP="00F80EDD">
            <w:pPr>
              <w:pStyle w:val="TAN"/>
              <w:rPr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OTE 1:</w:t>
            </w:r>
            <w:r>
              <w:rPr>
                <w:rFonts w:cs="Arial"/>
              </w:rPr>
              <w:tab/>
            </w:r>
            <w:r>
              <w:rPr>
                <w:rFonts w:eastAsia="SimSun" w:hint="eastAsia"/>
                <w:lang w:val="en-US" w:eastAsia="zh-CN"/>
              </w:rPr>
              <w:t>BW</w:t>
            </w:r>
            <w:r w:rsidRPr="003216D9">
              <w:rPr>
                <w:rFonts w:eastAsia="SimSun"/>
                <w:vertAlign w:val="subscript"/>
                <w:lang w:val="en-US" w:eastAsia="zh-CN"/>
              </w:rPr>
              <w:t>SAN</w:t>
            </w:r>
            <w:r>
              <w:rPr>
                <w:rFonts w:eastAsia="SimSun" w:hint="eastAsia"/>
                <w:vertAlign w:val="subscript"/>
                <w:lang w:val="en-US" w:eastAsia="zh-CN"/>
              </w:rPr>
              <w:t xml:space="preserve"> </w:t>
            </w:r>
            <w:del w:id="50" w:author="Michal Szydelko, Huawei" w:date="2024-02-19T08:30:00Z">
              <w:r w:rsidDel="00F97A56">
                <w:rPr>
                  <w:rFonts w:eastAsia="SimSun" w:hint="eastAsia"/>
                  <w:vertAlign w:val="subscript"/>
                  <w:lang w:val="en-US" w:eastAsia="zh-CN"/>
                </w:rPr>
                <w:delText xml:space="preserve"> </w:delText>
              </w:r>
            </w:del>
            <w:r>
              <w:rPr>
                <w:rFonts w:eastAsia="SimSun" w:hint="eastAsia"/>
                <w:lang w:val="en-US" w:eastAsia="zh-CN"/>
              </w:rPr>
              <w:t xml:space="preserve">is in the unit of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MHz</w:t>
            </w:r>
            <w:r>
              <w:rPr>
                <w:lang w:val="en-US"/>
              </w:rPr>
              <w:t>.</w:t>
            </w:r>
            <w:proofErr w:type="spellEnd"/>
          </w:p>
          <w:p w14:paraId="767AB7C2" w14:textId="77777777" w:rsidR="003912B5" w:rsidRDefault="003912B5" w:rsidP="00F80EDD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OTE 2: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val="en-US" w:eastAsia="zh-CN"/>
              </w:rPr>
              <w:t>SE limit is spurious emission limit specified in spurious emission clause 6.6.5.</w:t>
            </w:r>
          </w:p>
          <w:p w14:paraId="5CE874F3" w14:textId="77777777" w:rsidR="003912B5" w:rsidRDefault="003912B5" w:rsidP="00F80EDD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val="en-US" w:eastAsia="zh-CN"/>
              </w:rPr>
              <w:t xml:space="preserve">PSD attenuation as in ITU-R SM.1541-6 [6], Annex 5 </w:t>
            </w:r>
            <w:proofErr w:type="spellStart"/>
            <w:r>
              <w:rPr>
                <w:rFonts w:cs="Arial"/>
                <w:lang w:val="en-US" w:eastAsia="zh-CN"/>
              </w:rPr>
              <w:t>OoB</w:t>
            </w:r>
            <w:proofErr w:type="spellEnd"/>
            <w:r>
              <w:rPr>
                <w:rFonts w:cs="Arial"/>
                <w:lang w:val="en-US" w:eastAsia="zh-CN"/>
              </w:rPr>
              <w:t xml:space="preserve"> domain emission limits for space services.</w:t>
            </w:r>
          </w:p>
          <w:p w14:paraId="5CDB88A2" w14:textId="77777777" w:rsidR="003912B5" w:rsidRDefault="003912B5" w:rsidP="00F80EDD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4:</w:t>
            </w:r>
            <w:r>
              <w:rPr>
                <w:rFonts w:cs="Arial"/>
              </w:rPr>
              <w:tab/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</w:tbl>
    <w:p w14:paraId="7D9E1AAB" w14:textId="0C85455A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94DF0F" w14:textId="77777777" w:rsidR="00A24D37" w:rsidRDefault="00A24D37">
      <w:r>
        <w:separator/>
      </w:r>
    </w:p>
  </w:endnote>
  <w:endnote w:type="continuationSeparator" w:id="0">
    <w:p w14:paraId="6082A38E" w14:textId="77777777" w:rsidR="00A24D37" w:rsidRDefault="00A24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5.0.0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FB00E" w14:textId="77777777" w:rsidR="00A24D37" w:rsidRDefault="00A24D37">
      <w:r>
        <w:separator/>
      </w:r>
    </w:p>
  </w:footnote>
  <w:footnote w:type="continuationSeparator" w:id="0">
    <w:p w14:paraId="2F9AB93A" w14:textId="77777777" w:rsidR="00A24D37" w:rsidRDefault="00A24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07B41" w:rsidRDefault="00D07B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07B41" w:rsidRDefault="00D07B4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07B41" w:rsidRDefault="00D07B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3230A3"/>
    <w:multiLevelType w:val="hybridMultilevel"/>
    <w:tmpl w:val="EAE03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3E7DD5"/>
    <w:multiLevelType w:val="hybridMultilevel"/>
    <w:tmpl w:val="E16C80C0"/>
    <w:lvl w:ilvl="0" w:tplc="9842A434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42"/>
    <w:rsid w:val="00021159"/>
    <w:rsid w:val="00022E4A"/>
    <w:rsid w:val="00025895"/>
    <w:rsid w:val="000276C9"/>
    <w:rsid w:val="0003157B"/>
    <w:rsid w:val="000377CC"/>
    <w:rsid w:val="00037892"/>
    <w:rsid w:val="0004438D"/>
    <w:rsid w:val="000858DB"/>
    <w:rsid w:val="000A6394"/>
    <w:rsid w:val="000B255A"/>
    <w:rsid w:val="000B5CFD"/>
    <w:rsid w:val="000B7FED"/>
    <w:rsid w:val="000C038A"/>
    <w:rsid w:val="000C6598"/>
    <w:rsid w:val="000D44B3"/>
    <w:rsid w:val="000D5D17"/>
    <w:rsid w:val="000E4FC6"/>
    <w:rsid w:val="000F36E9"/>
    <w:rsid w:val="001058E4"/>
    <w:rsid w:val="0011144D"/>
    <w:rsid w:val="00114A3F"/>
    <w:rsid w:val="001401B3"/>
    <w:rsid w:val="00143A5B"/>
    <w:rsid w:val="00144D65"/>
    <w:rsid w:val="00145D43"/>
    <w:rsid w:val="00170555"/>
    <w:rsid w:val="00181791"/>
    <w:rsid w:val="00187F4E"/>
    <w:rsid w:val="00192C46"/>
    <w:rsid w:val="001A08B3"/>
    <w:rsid w:val="001A71C0"/>
    <w:rsid w:val="001A7B60"/>
    <w:rsid w:val="001B52F0"/>
    <w:rsid w:val="001B7A65"/>
    <w:rsid w:val="001C6098"/>
    <w:rsid w:val="001C78F9"/>
    <w:rsid w:val="001E0234"/>
    <w:rsid w:val="001E03FE"/>
    <w:rsid w:val="001E34BE"/>
    <w:rsid w:val="001E4090"/>
    <w:rsid w:val="001E41F3"/>
    <w:rsid w:val="001E7347"/>
    <w:rsid w:val="001E74A2"/>
    <w:rsid w:val="002063FD"/>
    <w:rsid w:val="0021091A"/>
    <w:rsid w:val="00212466"/>
    <w:rsid w:val="00213A94"/>
    <w:rsid w:val="002156D7"/>
    <w:rsid w:val="00235743"/>
    <w:rsid w:val="00240FBB"/>
    <w:rsid w:val="00250C45"/>
    <w:rsid w:val="0026004D"/>
    <w:rsid w:val="0026187B"/>
    <w:rsid w:val="002638CE"/>
    <w:rsid w:val="002640DD"/>
    <w:rsid w:val="00267F72"/>
    <w:rsid w:val="00275D12"/>
    <w:rsid w:val="00284FEB"/>
    <w:rsid w:val="002860C4"/>
    <w:rsid w:val="002A173A"/>
    <w:rsid w:val="002B0860"/>
    <w:rsid w:val="002B5741"/>
    <w:rsid w:val="002C0B19"/>
    <w:rsid w:val="002D2755"/>
    <w:rsid w:val="002E472E"/>
    <w:rsid w:val="002F3C6D"/>
    <w:rsid w:val="002F5168"/>
    <w:rsid w:val="00305409"/>
    <w:rsid w:val="00326121"/>
    <w:rsid w:val="00343E1B"/>
    <w:rsid w:val="003450F5"/>
    <w:rsid w:val="00360466"/>
    <w:rsid w:val="003607A7"/>
    <w:rsid w:val="003609EF"/>
    <w:rsid w:val="0036231A"/>
    <w:rsid w:val="0036694E"/>
    <w:rsid w:val="00374DD4"/>
    <w:rsid w:val="00385883"/>
    <w:rsid w:val="003912B5"/>
    <w:rsid w:val="00392209"/>
    <w:rsid w:val="0039221F"/>
    <w:rsid w:val="00394684"/>
    <w:rsid w:val="00394B18"/>
    <w:rsid w:val="003A5119"/>
    <w:rsid w:val="003C25FE"/>
    <w:rsid w:val="003E1A36"/>
    <w:rsid w:val="003E5538"/>
    <w:rsid w:val="003F3E59"/>
    <w:rsid w:val="003F6A36"/>
    <w:rsid w:val="003F6D20"/>
    <w:rsid w:val="00410371"/>
    <w:rsid w:val="00417F51"/>
    <w:rsid w:val="004242F1"/>
    <w:rsid w:val="00434C34"/>
    <w:rsid w:val="00435811"/>
    <w:rsid w:val="00441C76"/>
    <w:rsid w:val="004436D6"/>
    <w:rsid w:val="00462F59"/>
    <w:rsid w:val="0047274F"/>
    <w:rsid w:val="0048219F"/>
    <w:rsid w:val="0048481C"/>
    <w:rsid w:val="00484DAD"/>
    <w:rsid w:val="0049579C"/>
    <w:rsid w:val="004A56E7"/>
    <w:rsid w:val="004B0233"/>
    <w:rsid w:val="004B6ECC"/>
    <w:rsid w:val="004B75B7"/>
    <w:rsid w:val="004D29BF"/>
    <w:rsid w:val="004D66C9"/>
    <w:rsid w:val="004F5788"/>
    <w:rsid w:val="005141D9"/>
    <w:rsid w:val="0051580D"/>
    <w:rsid w:val="00540543"/>
    <w:rsid w:val="005439CE"/>
    <w:rsid w:val="00547111"/>
    <w:rsid w:val="00550F3D"/>
    <w:rsid w:val="005723AE"/>
    <w:rsid w:val="00582F8C"/>
    <w:rsid w:val="00590B24"/>
    <w:rsid w:val="00592D74"/>
    <w:rsid w:val="005A19F1"/>
    <w:rsid w:val="005B2B24"/>
    <w:rsid w:val="005B3FDD"/>
    <w:rsid w:val="005C21CC"/>
    <w:rsid w:val="005D77E1"/>
    <w:rsid w:val="005D7E8A"/>
    <w:rsid w:val="005E2C44"/>
    <w:rsid w:val="00616520"/>
    <w:rsid w:val="00621188"/>
    <w:rsid w:val="00623022"/>
    <w:rsid w:val="00623958"/>
    <w:rsid w:val="006257ED"/>
    <w:rsid w:val="0064699A"/>
    <w:rsid w:val="00652B13"/>
    <w:rsid w:val="006532C2"/>
    <w:rsid w:val="00653DE4"/>
    <w:rsid w:val="00657FB6"/>
    <w:rsid w:val="006610E6"/>
    <w:rsid w:val="00664122"/>
    <w:rsid w:val="00665C47"/>
    <w:rsid w:val="0066640F"/>
    <w:rsid w:val="00673ED7"/>
    <w:rsid w:val="006746C3"/>
    <w:rsid w:val="00694BB2"/>
    <w:rsid w:val="00695808"/>
    <w:rsid w:val="006B46FB"/>
    <w:rsid w:val="006B6DBA"/>
    <w:rsid w:val="006C1873"/>
    <w:rsid w:val="006C66DB"/>
    <w:rsid w:val="006E21FB"/>
    <w:rsid w:val="006F1908"/>
    <w:rsid w:val="006F7AC5"/>
    <w:rsid w:val="007004D0"/>
    <w:rsid w:val="00703FC0"/>
    <w:rsid w:val="007107C3"/>
    <w:rsid w:val="00710E90"/>
    <w:rsid w:val="00712285"/>
    <w:rsid w:val="00722E5A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843EB"/>
    <w:rsid w:val="00790254"/>
    <w:rsid w:val="00792342"/>
    <w:rsid w:val="007977A8"/>
    <w:rsid w:val="007A0476"/>
    <w:rsid w:val="007A7BB8"/>
    <w:rsid w:val="007B29F3"/>
    <w:rsid w:val="007B3279"/>
    <w:rsid w:val="007B512A"/>
    <w:rsid w:val="007B564C"/>
    <w:rsid w:val="007C2097"/>
    <w:rsid w:val="007C2A2D"/>
    <w:rsid w:val="007D0418"/>
    <w:rsid w:val="007D6012"/>
    <w:rsid w:val="007D6A07"/>
    <w:rsid w:val="007E3859"/>
    <w:rsid w:val="007F069E"/>
    <w:rsid w:val="007F37E9"/>
    <w:rsid w:val="007F7259"/>
    <w:rsid w:val="007F72E8"/>
    <w:rsid w:val="0080351D"/>
    <w:rsid w:val="008040A8"/>
    <w:rsid w:val="00806739"/>
    <w:rsid w:val="0080799F"/>
    <w:rsid w:val="00810F7C"/>
    <w:rsid w:val="00811E92"/>
    <w:rsid w:val="008279FA"/>
    <w:rsid w:val="00834B58"/>
    <w:rsid w:val="00847405"/>
    <w:rsid w:val="00853C9D"/>
    <w:rsid w:val="00854114"/>
    <w:rsid w:val="00860C59"/>
    <w:rsid w:val="008626E7"/>
    <w:rsid w:val="00870EE7"/>
    <w:rsid w:val="00872442"/>
    <w:rsid w:val="008807E9"/>
    <w:rsid w:val="008863B9"/>
    <w:rsid w:val="008A2828"/>
    <w:rsid w:val="008A45A6"/>
    <w:rsid w:val="008B2891"/>
    <w:rsid w:val="008D3CCC"/>
    <w:rsid w:val="008F3789"/>
    <w:rsid w:val="008F686C"/>
    <w:rsid w:val="0091431A"/>
    <w:rsid w:val="009148DE"/>
    <w:rsid w:val="00924A60"/>
    <w:rsid w:val="00930C29"/>
    <w:rsid w:val="00932FF6"/>
    <w:rsid w:val="00941E30"/>
    <w:rsid w:val="00947541"/>
    <w:rsid w:val="00973116"/>
    <w:rsid w:val="009777D9"/>
    <w:rsid w:val="00985B18"/>
    <w:rsid w:val="0099039F"/>
    <w:rsid w:val="00991B88"/>
    <w:rsid w:val="009A5753"/>
    <w:rsid w:val="009A579D"/>
    <w:rsid w:val="009A62D9"/>
    <w:rsid w:val="009C6E72"/>
    <w:rsid w:val="009D2EEF"/>
    <w:rsid w:val="009D464C"/>
    <w:rsid w:val="009D5C07"/>
    <w:rsid w:val="009E3297"/>
    <w:rsid w:val="009F4519"/>
    <w:rsid w:val="009F734F"/>
    <w:rsid w:val="00A004D9"/>
    <w:rsid w:val="00A006B6"/>
    <w:rsid w:val="00A0187D"/>
    <w:rsid w:val="00A044CC"/>
    <w:rsid w:val="00A14AE7"/>
    <w:rsid w:val="00A246B6"/>
    <w:rsid w:val="00A24D37"/>
    <w:rsid w:val="00A271BF"/>
    <w:rsid w:val="00A35409"/>
    <w:rsid w:val="00A35E58"/>
    <w:rsid w:val="00A47E70"/>
    <w:rsid w:val="00A50CF0"/>
    <w:rsid w:val="00A55E93"/>
    <w:rsid w:val="00A601D9"/>
    <w:rsid w:val="00A65F8C"/>
    <w:rsid w:val="00A7671C"/>
    <w:rsid w:val="00A969A4"/>
    <w:rsid w:val="00AA2CBC"/>
    <w:rsid w:val="00AA334C"/>
    <w:rsid w:val="00AB2ED3"/>
    <w:rsid w:val="00AC5820"/>
    <w:rsid w:val="00AD1CD8"/>
    <w:rsid w:val="00AE1A85"/>
    <w:rsid w:val="00AF5970"/>
    <w:rsid w:val="00AF70D4"/>
    <w:rsid w:val="00AF72EE"/>
    <w:rsid w:val="00B00F7A"/>
    <w:rsid w:val="00B04D41"/>
    <w:rsid w:val="00B10089"/>
    <w:rsid w:val="00B102EA"/>
    <w:rsid w:val="00B21B6E"/>
    <w:rsid w:val="00B21E35"/>
    <w:rsid w:val="00B258BB"/>
    <w:rsid w:val="00B26035"/>
    <w:rsid w:val="00B3724C"/>
    <w:rsid w:val="00B40A1B"/>
    <w:rsid w:val="00B47EBF"/>
    <w:rsid w:val="00B60E0B"/>
    <w:rsid w:val="00B63869"/>
    <w:rsid w:val="00B66C4B"/>
    <w:rsid w:val="00B67B97"/>
    <w:rsid w:val="00B70312"/>
    <w:rsid w:val="00B80155"/>
    <w:rsid w:val="00B860F1"/>
    <w:rsid w:val="00B968C8"/>
    <w:rsid w:val="00BA34C7"/>
    <w:rsid w:val="00BA3EC5"/>
    <w:rsid w:val="00BA51D9"/>
    <w:rsid w:val="00BB05D3"/>
    <w:rsid w:val="00BB296E"/>
    <w:rsid w:val="00BB5DFC"/>
    <w:rsid w:val="00BB66E7"/>
    <w:rsid w:val="00BC72A3"/>
    <w:rsid w:val="00BD279D"/>
    <w:rsid w:val="00BD3853"/>
    <w:rsid w:val="00BD6BB8"/>
    <w:rsid w:val="00BE42FB"/>
    <w:rsid w:val="00C15F3F"/>
    <w:rsid w:val="00C514F6"/>
    <w:rsid w:val="00C60022"/>
    <w:rsid w:val="00C66BA2"/>
    <w:rsid w:val="00C75233"/>
    <w:rsid w:val="00C870F6"/>
    <w:rsid w:val="00C95985"/>
    <w:rsid w:val="00CA3600"/>
    <w:rsid w:val="00CA6AA0"/>
    <w:rsid w:val="00CC107D"/>
    <w:rsid w:val="00CC2143"/>
    <w:rsid w:val="00CC5026"/>
    <w:rsid w:val="00CC68D0"/>
    <w:rsid w:val="00CC79CE"/>
    <w:rsid w:val="00CE0025"/>
    <w:rsid w:val="00CE4298"/>
    <w:rsid w:val="00CF00CD"/>
    <w:rsid w:val="00D00AC6"/>
    <w:rsid w:val="00D03F9A"/>
    <w:rsid w:val="00D0407E"/>
    <w:rsid w:val="00D06D51"/>
    <w:rsid w:val="00D07B41"/>
    <w:rsid w:val="00D20E53"/>
    <w:rsid w:val="00D24991"/>
    <w:rsid w:val="00D3009C"/>
    <w:rsid w:val="00D40FEC"/>
    <w:rsid w:val="00D44664"/>
    <w:rsid w:val="00D50255"/>
    <w:rsid w:val="00D57D24"/>
    <w:rsid w:val="00D66520"/>
    <w:rsid w:val="00D761ED"/>
    <w:rsid w:val="00D8021D"/>
    <w:rsid w:val="00D84AE9"/>
    <w:rsid w:val="00D87D70"/>
    <w:rsid w:val="00D9164F"/>
    <w:rsid w:val="00DB2092"/>
    <w:rsid w:val="00DB4F9E"/>
    <w:rsid w:val="00DD45BC"/>
    <w:rsid w:val="00DE34CF"/>
    <w:rsid w:val="00E13F3D"/>
    <w:rsid w:val="00E21646"/>
    <w:rsid w:val="00E30FCD"/>
    <w:rsid w:val="00E34898"/>
    <w:rsid w:val="00E442E3"/>
    <w:rsid w:val="00E45099"/>
    <w:rsid w:val="00E70D4D"/>
    <w:rsid w:val="00E95BF3"/>
    <w:rsid w:val="00EA72D4"/>
    <w:rsid w:val="00EB09B7"/>
    <w:rsid w:val="00EC02D4"/>
    <w:rsid w:val="00EC050D"/>
    <w:rsid w:val="00EC1683"/>
    <w:rsid w:val="00ED7B0A"/>
    <w:rsid w:val="00EE043D"/>
    <w:rsid w:val="00EE57F6"/>
    <w:rsid w:val="00EE7D7C"/>
    <w:rsid w:val="00EF0BBF"/>
    <w:rsid w:val="00F25D98"/>
    <w:rsid w:val="00F300FB"/>
    <w:rsid w:val="00F617C4"/>
    <w:rsid w:val="00F72D0C"/>
    <w:rsid w:val="00FA4558"/>
    <w:rsid w:val="00FA6620"/>
    <w:rsid w:val="00FB362D"/>
    <w:rsid w:val="00FB6386"/>
    <w:rsid w:val="00FB7DD5"/>
    <w:rsid w:val="00FC2B14"/>
    <w:rsid w:val="00FC5899"/>
    <w:rsid w:val="00FD1B99"/>
    <w:rsid w:val="00FD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B1EFB03E-F0E3-4A3B-A911-D1351D4A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70D4D"/>
    <w:rPr>
      <w:rFonts w:ascii="Times New Roman" w:hAnsi="Times New Roman"/>
      <w:lang w:val="en-GB" w:eastAsia="en-US"/>
    </w:rPr>
  </w:style>
  <w:style w:type="table" w:customStyle="1" w:styleId="TableGrid25">
    <w:name w:val="Table Grid25"/>
    <w:basedOn w:val="TableNormal"/>
    <w:qFormat/>
    <w:rsid w:val="00985B1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rsid w:val="002156D7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156D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79720-CBB3-4FA0-AC27-4F0C3226F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521</Words>
  <Characters>3725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Szydelko, Huawei</cp:lastModifiedBy>
  <cp:revision>2</cp:revision>
  <cp:lastPrinted>1899-12-31T23:00:00Z</cp:lastPrinted>
  <dcterms:created xsi:type="dcterms:W3CDTF">2024-03-01T13:10:00Z</dcterms:created>
  <dcterms:modified xsi:type="dcterms:W3CDTF">2024-03-01T13:10:00Z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(3)DOPuiesNpk1hNlcICLuAOk/T5Gtcy89fvFXNI0wcfbHydpykKIr1ZkNszLBQWRTGJOWyklTC
r7iB1+/mdZH2JSWm6sXl9P9NY4qdsK2S6UAL8EMMX3+nEBipQ+ujyJyafLhnSSSSAVV5C0gn
y/vZK2RJr9F7HSJie+PCEwVB0XE/1PX0yUwtUaD5AXfLS3o4pYzECgPwgv5R1sOQdqcDJ8bJ
gnrhfwWLJvvrWt9lIi</vt:lpwstr>
  </property>
  <property fmtid="{D5CDD505-2E9C-101B-9397-08002B2CF9AE}" pid="23" name="_2015_ms_pID_7253431">
    <vt:lpwstr>AEFASiHJVmu0XYsbeFNQzflH6y9dQCLenyXFxCO250tNJXYvEP/2Ji
+nEtc2MyfKp9i4fy5qequ4vpTVWX6pQm4USmIKXYn9iOdU9JkpLaFLduQSowvnh811AYejXp
dHfCu8zKO7IpvUSQoYEXsqH6QwFy3D58p4GuCXguaHZX0rqdaGdu7886Zn9eeGEQEBnQz+SP
TGJfOJdk3l2ahk6kWjtiwjWpqBlNhA8jA0U2</vt:lpwstr>
  </property>
  <property fmtid="{D5CDD505-2E9C-101B-9397-08002B2CF9AE}" pid="24" name="_2015_ms_pID_7253432">
    <vt:lpwstr>fQ==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1709218341</vt:lpwstr>
  </property>
</Properties>
</file>