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1A3B3C" w14:textId="62D5FAA5" w:rsidR="00863550" w:rsidRDefault="00863550" w:rsidP="008635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34B2">
        <w:rPr>
          <w:b/>
          <w:noProof/>
          <w:sz w:val="24"/>
        </w:rPr>
        <w:fldChar w:fldCharType="begin"/>
      </w:r>
      <w:r w:rsidR="004834B2">
        <w:rPr>
          <w:b/>
          <w:noProof/>
          <w:sz w:val="24"/>
        </w:rPr>
        <w:instrText xml:space="preserve"> DOCPROPERTY  TSG/WGRef  \* MERGEFORMAT </w:instrText>
      </w:r>
      <w:r w:rsidR="004834B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4834B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834B2">
        <w:rPr>
          <w:b/>
          <w:noProof/>
          <w:sz w:val="24"/>
        </w:rPr>
        <w:fldChar w:fldCharType="begin"/>
      </w:r>
      <w:r w:rsidR="004834B2">
        <w:rPr>
          <w:b/>
          <w:noProof/>
          <w:sz w:val="24"/>
        </w:rPr>
        <w:instrText xml:space="preserve"> DOCPROPERTY  MtgSeq  \* MERGEFORMAT </w:instrText>
      </w:r>
      <w:r w:rsidR="004834B2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110</w:t>
      </w:r>
      <w:r w:rsidR="004834B2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4834B2">
        <w:rPr>
          <w:b/>
          <w:i/>
          <w:noProof/>
          <w:sz w:val="28"/>
        </w:rPr>
        <w:fldChar w:fldCharType="begin"/>
      </w:r>
      <w:r w:rsidR="004834B2">
        <w:rPr>
          <w:b/>
          <w:i/>
          <w:noProof/>
          <w:sz w:val="28"/>
        </w:rPr>
        <w:instrText xml:space="preserve"> DOCPROPERTY  Tdoc#  \* MERGEFORMAT </w:instrText>
      </w:r>
      <w:r w:rsidR="004834B2">
        <w:rPr>
          <w:b/>
          <w:i/>
          <w:noProof/>
          <w:sz w:val="28"/>
        </w:rPr>
        <w:fldChar w:fldCharType="separate"/>
      </w:r>
      <w:r w:rsidR="005A39E0" w:rsidRPr="005A39E0">
        <w:rPr>
          <w:b/>
          <w:i/>
          <w:noProof/>
          <w:sz w:val="28"/>
        </w:rPr>
        <w:t>R4-2403031</w:t>
      </w:r>
      <w:r w:rsidR="004834B2">
        <w:rPr>
          <w:b/>
          <w:i/>
          <w:noProof/>
          <w:sz w:val="28"/>
        </w:rPr>
        <w:fldChar w:fldCharType="end"/>
      </w:r>
    </w:p>
    <w:p w14:paraId="505F7012" w14:textId="77777777" w:rsidR="00863550" w:rsidRDefault="004834B2" w:rsidP="008635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63550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86355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63550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86355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63550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863550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63550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3550" w14:paraId="60811764" w14:textId="77777777" w:rsidTr="00A46F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B455E" w14:textId="77777777" w:rsidR="00863550" w:rsidRDefault="00863550" w:rsidP="00A46F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63550" w14:paraId="52DF8991" w14:textId="77777777" w:rsidTr="00A46F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B3510" w14:textId="77777777" w:rsidR="00863550" w:rsidRDefault="00863550" w:rsidP="00A46F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3550" w14:paraId="6BA013FB" w14:textId="77777777" w:rsidTr="00A46F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D68F3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0EB5A8E1" w14:textId="77777777" w:rsidTr="00A46F4F">
        <w:tc>
          <w:tcPr>
            <w:tcW w:w="142" w:type="dxa"/>
            <w:tcBorders>
              <w:left w:val="single" w:sz="4" w:space="0" w:color="auto"/>
            </w:tcBorders>
          </w:tcPr>
          <w:p w14:paraId="772B7EFD" w14:textId="77777777" w:rsidR="00863550" w:rsidRDefault="00863550" w:rsidP="00A46F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3A506" w14:textId="77777777" w:rsidR="00863550" w:rsidRPr="00410371" w:rsidRDefault="004834B2" w:rsidP="00A46F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63550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CEAD6C" w14:textId="77777777" w:rsidR="00863550" w:rsidRDefault="00863550" w:rsidP="00A46F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DFE4B2" w14:textId="77777777" w:rsidR="00863550" w:rsidRPr="00410371" w:rsidRDefault="004834B2" w:rsidP="00A46F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63550" w:rsidRPr="00410371">
              <w:rPr>
                <w:b/>
                <w:noProof/>
                <w:sz w:val="28"/>
              </w:rPr>
              <w:t>0570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55600D" w14:textId="77777777" w:rsidR="00863550" w:rsidRDefault="00863550" w:rsidP="00A46F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528F0A" w14:textId="6B5E7531" w:rsidR="00863550" w:rsidRPr="00410371" w:rsidRDefault="00C67C6D" w:rsidP="00A46F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74654F1" w14:textId="77777777" w:rsidR="00863550" w:rsidRDefault="00863550" w:rsidP="00A46F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56104" w14:textId="77777777" w:rsidR="00863550" w:rsidRPr="00410371" w:rsidRDefault="004834B2" w:rsidP="00A46F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63550" w:rsidRPr="00410371">
              <w:rPr>
                <w:b/>
                <w:noProof/>
                <w:sz w:val="28"/>
              </w:rPr>
              <w:t>16.18.0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7AA87" w14:textId="77777777" w:rsidR="00863550" w:rsidRDefault="00863550" w:rsidP="00A46F4F">
            <w:pPr>
              <w:pStyle w:val="CRCoverPage"/>
              <w:spacing w:after="0"/>
              <w:rPr>
                <w:noProof/>
              </w:rPr>
            </w:pPr>
          </w:p>
        </w:tc>
      </w:tr>
      <w:tr w:rsidR="00863550" w14:paraId="61FB2573" w14:textId="77777777" w:rsidTr="00A46F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1C7D2D" w14:textId="77777777" w:rsidR="00863550" w:rsidRDefault="00863550" w:rsidP="00A46F4F">
            <w:pPr>
              <w:pStyle w:val="CRCoverPage"/>
              <w:spacing w:after="0"/>
              <w:rPr>
                <w:noProof/>
              </w:rPr>
            </w:pPr>
          </w:p>
        </w:tc>
      </w:tr>
      <w:tr w:rsidR="00863550" w14:paraId="63B91EA4" w14:textId="77777777" w:rsidTr="00A46F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D8A183" w14:textId="77777777" w:rsidR="00863550" w:rsidRPr="00F25D98" w:rsidRDefault="00863550" w:rsidP="00A46F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3550" w14:paraId="61D4A559" w14:textId="77777777" w:rsidTr="00A46F4F">
        <w:tc>
          <w:tcPr>
            <w:tcW w:w="9641" w:type="dxa"/>
            <w:gridSpan w:val="9"/>
          </w:tcPr>
          <w:p w14:paraId="4FD963C0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D8370D" w14:textId="77777777" w:rsidR="00863550" w:rsidRDefault="00863550" w:rsidP="008635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3550" w14:paraId="03B8DE6B" w14:textId="77777777" w:rsidTr="00A46F4F">
        <w:tc>
          <w:tcPr>
            <w:tcW w:w="2835" w:type="dxa"/>
          </w:tcPr>
          <w:p w14:paraId="42C4C0E5" w14:textId="77777777" w:rsidR="00863550" w:rsidRDefault="00863550" w:rsidP="00A46F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28DC7F" w14:textId="77777777" w:rsidR="00863550" w:rsidRDefault="00863550" w:rsidP="00A46F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9FBCAA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15BF5D" w14:textId="77777777" w:rsidR="00863550" w:rsidRDefault="00863550" w:rsidP="00A46F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B4B6C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6932CB" w14:textId="77777777" w:rsidR="00863550" w:rsidRDefault="00863550" w:rsidP="00A46F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CE774E" w14:textId="3E5FAED2" w:rsidR="00863550" w:rsidRDefault="00C472EF" w:rsidP="00A46F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C3B1D8" w14:textId="77777777" w:rsidR="00863550" w:rsidRDefault="00863550" w:rsidP="00A46F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A8262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39692A" w14:textId="77777777" w:rsidR="00863550" w:rsidRDefault="00863550" w:rsidP="008635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3550" w14:paraId="46ED1DCE" w14:textId="77777777" w:rsidTr="00A46F4F">
        <w:tc>
          <w:tcPr>
            <w:tcW w:w="9640" w:type="dxa"/>
            <w:gridSpan w:val="11"/>
          </w:tcPr>
          <w:p w14:paraId="4384563C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528D25E2" w14:textId="77777777" w:rsidTr="00A46F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D31CB" w14:textId="77777777" w:rsidR="00863550" w:rsidRDefault="00863550" w:rsidP="00A46F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8BF6EF" w14:textId="77777777" w:rsidR="00863550" w:rsidRDefault="00B279DD" w:rsidP="00A46F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63550">
              <w:t>(MB_MSR_RF) CR to 38.104: clarification on requirements for BS capable of multi-band operation</w:t>
            </w:r>
            <w:r>
              <w:fldChar w:fldCharType="end"/>
            </w:r>
          </w:p>
        </w:tc>
      </w:tr>
      <w:tr w:rsidR="00863550" w14:paraId="44136600" w14:textId="77777777" w:rsidTr="00A46F4F">
        <w:tc>
          <w:tcPr>
            <w:tcW w:w="1843" w:type="dxa"/>
            <w:tcBorders>
              <w:left w:val="single" w:sz="4" w:space="0" w:color="auto"/>
            </w:tcBorders>
          </w:tcPr>
          <w:p w14:paraId="0BF340FF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112DB6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4C91BD16" w14:textId="77777777" w:rsidTr="00A46F4F">
        <w:tc>
          <w:tcPr>
            <w:tcW w:w="1843" w:type="dxa"/>
            <w:tcBorders>
              <w:left w:val="single" w:sz="4" w:space="0" w:color="auto"/>
            </w:tcBorders>
          </w:tcPr>
          <w:p w14:paraId="373CE165" w14:textId="77777777" w:rsidR="00863550" w:rsidRDefault="00863550" w:rsidP="00A46F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FBFE6" w14:textId="77777777" w:rsidR="00863550" w:rsidRDefault="004834B2" w:rsidP="00A46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6355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863550" w14:paraId="13C80119" w14:textId="77777777" w:rsidTr="00A46F4F">
        <w:tc>
          <w:tcPr>
            <w:tcW w:w="1843" w:type="dxa"/>
            <w:tcBorders>
              <w:left w:val="single" w:sz="4" w:space="0" w:color="auto"/>
            </w:tcBorders>
          </w:tcPr>
          <w:p w14:paraId="0E0FC95D" w14:textId="77777777" w:rsidR="00863550" w:rsidRDefault="00863550" w:rsidP="00A46F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ACBC7F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63550" w14:paraId="027FC82E" w14:textId="77777777" w:rsidTr="00A46F4F">
        <w:tc>
          <w:tcPr>
            <w:tcW w:w="1843" w:type="dxa"/>
            <w:tcBorders>
              <w:left w:val="single" w:sz="4" w:space="0" w:color="auto"/>
            </w:tcBorders>
          </w:tcPr>
          <w:p w14:paraId="7ADECEF5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B673A8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54C97588" w14:textId="77777777" w:rsidTr="00A46F4F">
        <w:tc>
          <w:tcPr>
            <w:tcW w:w="1843" w:type="dxa"/>
            <w:tcBorders>
              <w:left w:val="single" w:sz="4" w:space="0" w:color="auto"/>
            </w:tcBorders>
          </w:tcPr>
          <w:p w14:paraId="7B2F3F82" w14:textId="77777777" w:rsidR="00863550" w:rsidRDefault="00863550" w:rsidP="00A46F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A46446" w14:textId="77777777" w:rsidR="00863550" w:rsidRDefault="004834B2" w:rsidP="00A46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63550">
              <w:rPr>
                <w:noProof/>
              </w:rPr>
              <w:t>MB_MSR_RF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A7C08C" w14:textId="77777777" w:rsidR="00863550" w:rsidRDefault="00863550" w:rsidP="00A46F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2A303" w14:textId="77777777" w:rsidR="00863550" w:rsidRDefault="00863550" w:rsidP="00A46F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846FFF" w14:textId="47AC1E2E" w:rsidR="00863550" w:rsidRDefault="004834B2" w:rsidP="00353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63550">
              <w:rPr>
                <w:noProof/>
              </w:rPr>
              <w:t>2024-02-</w:t>
            </w:r>
            <w:r w:rsidR="00353B20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863550" w14:paraId="5AF50092" w14:textId="77777777" w:rsidTr="00A46F4F">
        <w:tc>
          <w:tcPr>
            <w:tcW w:w="1843" w:type="dxa"/>
            <w:tcBorders>
              <w:left w:val="single" w:sz="4" w:space="0" w:color="auto"/>
            </w:tcBorders>
          </w:tcPr>
          <w:p w14:paraId="4FAED1D3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B46951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38FDDA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6F5B3B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BACE8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3CCBEDC3" w14:textId="77777777" w:rsidTr="00A46F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23B50A" w14:textId="77777777" w:rsidR="00863550" w:rsidRDefault="00863550" w:rsidP="00A46F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E4F322" w14:textId="77777777" w:rsidR="00863550" w:rsidRDefault="004834B2" w:rsidP="00A46F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6355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04987" w14:textId="77777777" w:rsidR="00863550" w:rsidRDefault="00863550" w:rsidP="00A46F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218247" w14:textId="77777777" w:rsidR="00863550" w:rsidRDefault="00863550" w:rsidP="00A46F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FCD84" w14:textId="77777777" w:rsidR="00863550" w:rsidRDefault="004834B2" w:rsidP="00A46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6355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63550" w14:paraId="52E4C42B" w14:textId="77777777" w:rsidTr="00A46F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6D1D24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03DCF9" w14:textId="77777777" w:rsidR="00863550" w:rsidRDefault="00863550" w:rsidP="00A46F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410FB4" w14:textId="77777777" w:rsidR="00863550" w:rsidRDefault="00863550" w:rsidP="00A46F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043EAA" w14:textId="77777777" w:rsidR="00863550" w:rsidRPr="007C2097" w:rsidRDefault="00863550" w:rsidP="00A46F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63550" w14:paraId="147E699A" w14:textId="77777777" w:rsidTr="00A46F4F">
        <w:tc>
          <w:tcPr>
            <w:tcW w:w="1843" w:type="dxa"/>
          </w:tcPr>
          <w:p w14:paraId="2D46793E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A60E47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2C46EC04" w14:textId="77777777" w:rsidTr="00A46F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5E813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50469" w14:textId="069FC09F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</w:rPr>
              <w:t>For FR1 multi-band BS with a common PA, in the case where a single band is mapped on an antenna connector, some single-band requirements shall apply, such as transmitter spurious emissions, operating band unwanted emissions, ACLR.</w:t>
            </w:r>
            <w:r>
              <w:t xml:space="preserve"> when the RF signals of these antenna connectors cover the same </w:t>
            </w:r>
            <w:r w:rsidR="00C67C6D" w:rsidRPr="00C67C6D">
              <w:t>geographical area</w:t>
            </w:r>
            <w:r>
              <w:t>, t</w:t>
            </w:r>
            <w:r w:rsidRPr="00EF0D41">
              <w:t>he frequency range of the transmitted carrier bandwidth in the other supported band to this antenna connector should be excluded from the unwanted emission requirements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since it is wanted signal for the same operator and no impact to the other operator in adjacent channel from the emission perspective.</w:t>
            </w:r>
          </w:p>
        </w:tc>
      </w:tr>
      <w:tr w:rsidR="00863550" w14:paraId="16D3FC6B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90DF3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8FB78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665F8412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755D5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F4B8BA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>A sentence is added in clause 4.8 to exclude</w:t>
            </w:r>
            <w:r>
              <w:rPr>
                <w:noProof/>
                <w:lang w:eastAsia="zh-CN"/>
              </w:rPr>
              <w:t xml:space="preserve"> t</w:t>
            </w:r>
            <w:r w:rsidRPr="00EF0D41">
              <w:t xml:space="preserve">he frequency range of </w:t>
            </w:r>
            <w:r>
              <w:t>the Base Station RF bandwidth</w:t>
            </w:r>
            <w:r w:rsidRPr="00EF0D41">
              <w:t xml:space="preserve"> in the other supported band to this antenna connector</w:t>
            </w:r>
            <w:r>
              <w:t>.</w:t>
            </w:r>
          </w:p>
        </w:tc>
      </w:tr>
      <w:tr w:rsidR="00863550" w14:paraId="7A2056A1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A91D5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99CC8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77BEFFF2" w14:textId="77777777" w:rsidTr="00A46F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A8649C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893E7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 xml:space="preserve">The </w:t>
            </w:r>
            <w:r w:rsidRPr="00423535">
              <w:t>requirements for BS capable of multi-band operation are not clear.</w:t>
            </w:r>
          </w:p>
        </w:tc>
      </w:tr>
      <w:tr w:rsidR="00863550" w14:paraId="31E6CF29" w14:textId="77777777" w:rsidTr="00A46F4F">
        <w:tc>
          <w:tcPr>
            <w:tcW w:w="2694" w:type="dxa"/>
            <w:gridSpan w:val="2"/>
          </w:tcPr>
          <w:p w14:paraId="756DF0DB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BDEAD6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4C141543" w14:textId="77777777" w:rsidTr="00A46F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A6334E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B2841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863550" w14:paraId="2735DD4B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08867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DA1D3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6D1C598D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73E37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AB81E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964591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F7B074" w14:textId="77777777" w:rsidR="00863550" w:rsidRDefault="00863550" w:rsidP="00A46F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3937BE" w14:textId="77777777" w:rsidR="00863550" w:rsidRDefault="00863550" w:rsidP="00A46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3550" w14:paraId="7750C228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454C8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555F7E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085E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76BC57" w14:textId="77777777" w:rsidR="00863550" w:rsidRDefault="00863550" w:rsidP="00A46F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43D4E" w14:textId="77777777" w:rsidR="00863550" w:rsidRDefault="00863550" w:rsidP="00A46F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3550" w14:paraId="0F6E357A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57D27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F2E7D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74BDA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A5A6E3" w14:textId="77777777" w:rsidR="00863550" w:rsidRDefault="00863550" w:rsidP="00A46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03140" w14:textId="77777777" w:rsidR="00863550" w:rsidRDefault="00863550" w:rsidP="00A46F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863550" w14:paraId="0BAA76BC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638E7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1B682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362BC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6F810B" w14:textId="77777777" w:rsidR="00863550" w:rsidRDefault="00863550" w:rsidP="00A46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B6460F" w14:textId="77777777" w:rsidR="00863550" w:rsidRDefault="00863550" w:rsidP="00A46F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3550" w14:paraId="6B50733B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9B023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FE24" w14:textId="77777777" w:rsidR="00863550" w:rsidRDefault="00863550" w:rsidP="00A46F4F">
            <w:pPr>
              <w:pStyle w:val="CRCoverPage"/>
              <w:spacing w:after="0"/>
              <w:rPr>
                <w:noProof/>
              </w:rPr>
            </w:pPr>
          </w:p>
        </w:tc>
      </w:tr>
      <w:tr w:rsidR="00863550" w14:paraId="5DF43C14" w14:textId="77777777" w:rsidTr="00A46F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619B91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9CA57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3550" w:rsidRPr="008863B9" w14:paraId="7AE67D7A" w14:textId="77777777" w:rsidTr="00A46F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B1A840" w14:textId="77777777" w:rsidR="00863550" w:rsidRPr="008863B9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90890D" w14:textId="77777777" w:rsidR="00863550" w:rsidRPr="008863B9" w:rsidRDefault="00863550" w:rsidP="00A46F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3550" w14:paraId="24385CE4" w14:textId="77777777" w:rsidTr="00A46F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B5A4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C64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505206" w14:textId="77777777" w:rsidR="00863550" w:rsidRDefault="00863550" w:rsidP="00863550">
      <w:pPr>
        <w:pStyle w:val="CRCoverPage"/>
        <w:spacing w:after="0"/>
        <w:rPr>
          <w:noProof/>
          <w:sz w:val="8"/>
          <w:szCs w:val="8"/>
        </w:rPr>
      </w:pPr>
    </w:p>
    <w:p w14:paraId="1557EA72" w14:textId="3FE7EC0D" w:rsidR="00863550" w:rsidRDefault="00863550">
      <w:pPr>
        <w:rPr>
          <w:noProof/>
        </w:rPr>
        <w:sectPr w:rsidR="0086355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C3C67" w14:textId="6A2C7DCD" w:rsidR="00BB1D35" w:rsidRDefault="00BB1D35" w:rsidP="00BB1D35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25A84AEB" w14:textId="77777777" w:rsidR="001A0787" w:rsidRPr="00F95B02" w:rsidRDefault="001A0787" w:rsidP="001A0787">
      <w:pPr>
        <w:pStyle w:val="2"/>
      </w:pPr>
      <w:r w:rsidRPr="00F95B02">
        <w:t>4.8</w:t>
      </w:r>
      <w:r w:rsidRPr="00F95B02">
        <w:tab/>
        <w:t>Requirements for BS capable of multi-band operation</w:t>
      </w:r>
    </w:p>
    <w:p w14:paraId="444ED5C3" w14:textId="77777777" w:rsidR="001A0787" w:rsidRPr="00F95B02" w:rsidRDefault="001A0787" w:rsidP="001A0787">
      <w:r w:rsidRPr="00F95B02">
        <w:t xml:space="preserve">For </w:t>
      </w:r>
      <w:r w:rsidRPr="00F95B02">
        <w:rPr>
          <w:i/>
        </w:rPr>
        <w:t>multi-band connector</w:t>
      </w:r>
      <w:r w:rsidRPr="00F95B02">
        <w:t xml:space="preserve"> or </w:t>
      </w:r>
      <w:r w:rsidRPr="00F95B02">
        <w:rPr>
          <w:i/>
        </w:rPr>
        <w:t>multi-band</w:t>
      </w:r>
      <w:r w:rsidRPr="00F95B02">
        <w:t xml:space="preserve"> </w:t>
      </w:r>
      <w:r w:rsidRPr="00F95B02">
        <w:rPr>
          <w:i/>
        </w:rPr>
        <w:t>RIB</w:t>
      </w:r>
      <w:r w:rsidRPr="00F95B02">
        <w:t xml:space="preserve">, the RF requirements in clause 6, 7, 9 and 10 apply separately to each supported </w:t>
      </w:r>
      <w:r w:rsidRPr="00F95B02">
        <w:rPr>
          <w:i/>
        </w:rPr>
        <w:t>operating band</w:t>
      </w:r>
      <w:r w:rsidRPr="00F95B02">
        <w:t xml:space="preserve"> unless otherwise stated. For some requirements, it is explicitly stated that specific additions or exclusions to the requirement apply at </w:t>
      </w:r>
      <w:r w:rsidRPr="00F95B02">
        <w:rPr>
          <w:i/>
        </w:rPr>
        <w:t>multi-band connector(s)</w:t>
      </w:r>
      <w:r w:rsidRPr="00F95B02">
        <w:t xml:space="preserve">, and </w:t>
      </w:r>
      <w:r w:rsidRPr="00F95B02">
        <w:rPr>
          <w:i/>
        </w:rPr>
        <w:t>multi-band RIB(s)</w:t>
      </w:r>
      <w:r w:rsidRPr="00F95B02">
        <w:t xml:space="preserve"> as detailed in the requirement clause. For </w:t>
      </w:r>
      <w:r w:rsidRPr="00F95B02">
        <w:rPr>
          <w:i/>
        </w:rPr>
        <w:t xml:space="preserve">BS </w:t>
      </w:r>
      <w:r w:rsidRPr="00F95B02">
        <w:t xml:space="preserve">capable of multi-band operation, various structures in terms of combinations of different transmitter and receiver implementations (multi-band or single band) with mapping of transceivers to one or more </w:t>
      </w:r>
      <w:r w:rsidRPr="00F95B02">
        <w:rPr>
          <w:i/>
        </w:rPr>
        <w:t>antenna</w:t>
      </w:r>
      <w:r w:rsidRPr="00F95B02">
        <w:t xml:space="preserve"> </w:t>
      </w:r>
      <w:r w:rsidRPr="00F95B02">
        <w:rPr>
          <w:i/>
        </w:rPr>
        <w:t>connectors</w:t>
      </w:r>
      <w:r w:rsidRPr="00F95B02">
        <w:t xml:space="preserve"> for </w:t>
      </w:r>
      <w:r w:rsidRPr="00F95B02">
        <w:rPr>
          <w:i/>
        </w:rPr>
        <w:t>BS type 1-C</w:t>
      </w:r>
      <w:r w:rsidRPr="00F95B02">
        <w:t xml:space="preserve"> or </w:t>
      </w:r>
      <w:r w:rsidRPr="00F95B02">
        <w:rPr>
          <w:i/>
        </w:rPr>
        <w:t>TAB connectors</w:t>
      </w:r>
      <w:r w:rsidRPr="00F95B02">
        <w:t xml:space="preserve"> for </w:t>
      </w:r>
      <w:r w:rsidRPr="00F95B02">
        <w:rPr>
          <w:i/>
        </w:rPr>
        <w:t>BS type 1-H</w:t>
      </w:r>
      <w:r w:rsidRPr="00F95B02">
        <w:t xml:space="preserve"> in different ways are possible. For </w:t>
      </w:r>
      <w:r w:rsidRPr="00F95B02">
        <w:rPr>
          <w:i/>
        </w:rPr>
        <w:t>multi-band connector(s)</w:t>
      </w:r>
      <w:r w:rsidRPr="00F95B02">
        <w:t xml:space="preserve"> the exclusions or provisions for multi-band apply. For </w:t>
      </w:r>
      <w:r w:rsidRPr="00F95B02">
        <w:rPr>
          <w:i/>
        </w:rPr>
        <w:t>single-band connector(s)</w:t>
      </w:r>
      <w:r w:rsidRPr="00F95B02">
        <w:t>, the following applies:</w:t>
      </w:r>
    </w:p>
    <w:p w14:paraId="1F6B831E" w14:textId="45FD77FD" w:rsidR="001A0787" w:rsidRPr="00F95B02" w:rsidRDefault="001A0787" w:rsidP="001A0787">
      <w:pPr>
        <w:pStyle w:val="B1"/>
      </w:pPr>
      <w:r w:rsidRPr="00F95B02">
        <w:t>-</w:t>
      </w:r>
      <w:r w:rsidRPr="00F95B02">
        <w:tab/>
        <w:t xml:space="preserve">Single-band transmitter spurious emissions, </w:t>
      </w:r>
      <w:r w:rsidRPr="00F95B02">
        <w:rPr>
          <w:i/>
        </w:rPr>
        <w:t>operating band</w:t>
      </w:r>
      <w:r w:rsidRPr="00F95B02">
        <w:t xml:space="preserve"> unwanted emissions, ACLR, transmitter intermodulation and receiver spurious emissions requirements apply to this </w:t>
      </w:r>
      <w:r w:rsidRPr="00F95B02">
        <w:rPr>
          <w:i/>
        </w:rPr>
        <w:t>connector</w:t>
      </w:r>
      <w:r w:rsidRPr="00F95B02">
        <w:t xml:space="preserve"> that is mapped to single-band.</w:t>
      </w:r>
      <w:bookmarkStart w:id="0" w:name="OLE_LINK130"/>
      <w:r w:rsidRPr="001A0787">
        <w:t xml:space="preserve"> </w:t>
      </w:r>
      <w:ins w:id="1" w:author="Huawei" w:date="2024-02-19T12:18:00Z">
        <w:r w:rsidRPr="00423535">
          <w:t xml:space="preserve">In case there are carrier(s) transmitted </w:t>
        </w:r>
        <w:r w:rsidRPr="00423535">
          <w:rPr>
            <w:lang w:val="en-US"/>
          </w:rPr>
          <w:t>simultaneously</w:t>
        </w:r>
        <w:r w:rsidRPr="00423535">
          <w:t xml:space="preserve"> in another supported </w:t>
        </w:r>
        <w:r w:rsidRPr="00423535">
          <w:rPr>
            <w:i/>
          </w:rPr>
          <w:t>operating band</w:t>
        </w:r>
        <w:r w:rsidRPr="00423535">
          <w:t xml:space="preserve"> in common active RF components, </w:t>
        </w:r>
        <w:r>
          <w:t xml:space="preserve">when the RF signals of these antenna connectors cover the same </w:t>
        </w:r>
      </w:ins>
      <w:ins w:id="2" w:author="Huawei_110" w:date="2024-02-28T09:26:00Z">
        <w:r w:rsidR="00C67C6D" w:rsidRPr="0045548B">
          <w:t>geographical area</w:t>
        </w:r>
      </w:ins>
      <w:ins w:id="3" w:author="Huawei" w:date="2024-02-19T12:18:00Z">
        <w:r>
          <w:t xml:space="preserve">, </w:t>
        </w:r>
        <w:r w:rsidRPr="002A500D">
          <w:t xml:space="preserve">the frequency range of </w:t>
        </w:r>
        <w:bookmarkStart w:id="4" w:name="OLE_LINK133"/>
        <w:r w:rsidRPr="002A500D">
          <w:t>the Base Station RF bandwidth</w:t>
        </w:r>
        <w:bookmarkEnd w:id="4"/>
        <w:r w:rsidRPr="002A500D">
          <w:t xml:space="preserve"> in the other supported band</w:t>
        </w:r>
        <w:r w:rsidRPr="00423535">
          <w:rPr>
            <w:rFonts w:hint="eastAsia"/>
          </w:rPr>
          <w:t xml:space="preserve"> to this antenna connector should be excluded from the unwanted emission requirements.</w:t>
        </w:r>
      </w:ins>
      <w:bookmarkStart w:id="5" w:name="_GoBack"/>
      <w:bookmarkEnd w:id="0"/>
      <w:bookmarkEnd w:id="5"/>
    </w:p>
    <w:p w14:paraId="7A91D13D" w14:textId="77777777" w:rsidR="001A0787" w:rsidRPr="00F95B02" w:rsidRDefault="001A0787" w:rsidP="001A0787">
      <w:pPr>
        <w:pStyle w:val="B1"/>
      </w:pPr>
      <w:r w:rsidRPr="00F95B02">
        <w:t>-</w:t>
      </w:r>
      <w:r w:rsidRPr="00F95B02">
        <w:tab/>
        <w:t xml:space="preserve">If the BS is configured </w:t>
      </w:r>
      <w:r w:rsidRPr="00F95B02">
        <w:rPr>
          <w:lang w:eastAsia="zh-CN"/>
        </w:rPr>
        <w:t>for</w:t>
      </w:r>
      <w:r w:rsidRPr="00F95B02">
        <w:t xml:space="preserve"> single-band operation, single-band requirements shall apply to this </w:t>
      </w:r>
      <w:r w:rsidRPr="00F95B02">
        <w:rPr>
          <w:i/>
        </w:rPr>
        <w:t>connector</w:t>
      </w:r>
      <w:r w:rsidRPr="00F95B02">
        <w:rPr>
          <w:lang w:eastAsia="zh-CN"/>
        </w:rPr>
        <w:t xml:space="preserve"> configured for single-band operation</w:t>
      </w:r>
      <w:r w:rsidRPr="00F95B02">
        <w:t xml:space="preserve"> and no exclusions or provisions for multi-band capable BS are applicable. Single-band requirements </w:t>
      </w:r>
      <w:r w:rsidRPr="00F95B02">
        <w:rPr>
          <w:lang w:eastAsia="zh-CN"/>
        </w:rPr>
        <w:t>are tested</w:t>
      </w:r>
      <w:r w:rsidRPr="00F95B02">
        <w:t xml:space="preserve"> separately at </w:t>
      </w:r>
      <w:r w:rsidRPr="00F95B02">
        <w:rPr>
          <w:lang w:eastAsia="zh-CN"/>
        </w:rPr>
        <w:t>the</w:t>
      </w:r>
      <w:r w:rsidRPr="00F95B02">
        <w:t xml:space="preserve"> </w:t>
      </w:r>
      <w:r w:rsidRPr="00F95B02">
        <w:rPr>
          <w:i/>
        </w:rPr>
        <w:t>connector</w:t>
      </w:r>
      <w:r w:rsidRPr="00F95B02">
        <w:t xml:space="preserve"> </w:t>
      </w:r>
      <w:r w:rsidRPr="00F95B02">
        <w:rPr>
          <w:lang w:eastAsia="zh-CN"/>
        </w:rPr>
        <w:t xml:space="preserve">configured for </w:t>
      </w:r>
      <w:r w:rsidRPr="00F95B02">
        <w:t>single-band</w:t>
      </w:r>
      <w:r w:rsidRPr="00F95B02">
        <w:rPr>
          <w:lang w:eastAsia="zh-CN"/>
        </w:rPr>
        <w:t xml:space="preserve"> operation</w:t>
      </w:r>
      <w:r w:rsidRPr="00F95B02">
        <w:t xml:space="preserve">, with all other </w:t>
      </w:r>
      <w:r w:rsidRPr="00F95B02">
        <w:rPr>
          <w:i/>
        </w:rPr>
        <w:t>antenna connectors</w:t>
      </w:r>
      <w:r w:rsidRPr="00F95B02">
        <w:t xml:space="preserve"> terminated.</w:t>
      </w:r>
    </w:p>
    <w:p w14:paraId="47150BF8" w14:textId="77777777" w:rsidR="001A0787" w:rsidRPr="00F95B02" w:rsidRDefault="001A0787" w:rsidP="001A0787">
      <w:r w:rsidRPr="00F95B02">
        <w:t xml:space="preserve">A </w:t>
      </w:r>
      <w:r w:rsidRPr="00F95B02">
        <w:rPr>
          <w:i/>
        </w:rPr>
        <w:t>BS type 1-H</w:t>
      </w:r>
      <w:r w:rsidRPr="00F95B02">
        <w:t xml:space="preserve"> may be capable of supporting </w:t>
      </w:r>
      <w:r w:rsidRPr="00F95B02">
        <w:rPr>
          <w:lang w:eastAsia="zh-CN"/>
        </w:rPr>
        <w:t xml:space="preserve">operation in multiple </w:t>
      </w:r>
      <w:r w:rsidRPr="00F95B02">
        <w:rPr>
          <w:i/>
          <w:lang w:eastAsia="zh-CN"/>
        </w:rPr>
        <w:t>operating bands</w:t>
      </w:r>
      <w:r w:rsidRPr="00F95B02" w:rsidDel="006F6040">
        <w:t xml:space="preserve"> </w:t>
      </w:r>
      <w:r w:rsidRPr="00F95B02">
        <w:t xml:space="preserve">with one of the following implementations of </w:t>
      </w:r>
      <w:r w:rsidRPr="00F95B02">
        <w:rPr>
          <w:i/>
        </w:rPr>
        <w:t>TAB connectors</w:t>
      </w:r>
      <w:r w:rsidRPr="00F95B02">
        <w:t xml:space="preserve"> in the </w:t>
      </w:r>
      <w:r w:rsidRPr="00F95B02">
        <w:rPr>
          <w:i/>
        </w:rPr>
        <w:t>transceiver array boundary</w:t>
      </w:r>
      <w:r w:rsidRPr="00F95B02">
        <w:t>:</w:t>
      </w:r>
    </w:p>
    <w:p w14:paraId="0D78F7D9" w14:textId="77777777" w:rsidR="001A0787" w:rsidRPr="00F95B02" w:rsidRDefault="001A0787" w:rsidP="001A0787">
      <w:pPr>
        <w:pStyle w:val="B1"/>
      </w:pPr>
      <w:r w:rsidRPr="00F95B02">
        <w:t>-</w:t>
      </w:r>
      <w:r w:rsidRPr="00F95B02">
        <w:tab/>
        <w:t xml:space="preserve">All </w:t>
      </w:r>
      <w:r w:rsidRPr="00F95B02">
        <w:rPr>
          <w:i/>
        </w:rPr>
        <w:t xml:space="preserve">TAB connectors </w:t>
      </w:r>
      <w:r w:rsidRPr="00F95B02">
        <w:t xml:space="preserve">are </w:t>
      </w:r>
      <w:r w:rsidRPr="00F95B02">
        <w:rPr>
          <w:i/>
        </w:rPr>
        <w:t>single-band connectors</w:t>
      </w:r>
      <w:r w:rsidRPr="00F95B02">
        <w:t>.</w:t>
      </w:r>
    </w:p>
    <w:p w14:paraId="74C8EFA2" w14:textId="77777777" w:rsidR="001A0787" w:rsidRPr="00F95B02" w:rsidRDefault="001A0787" w:rsidP="001A0787">
      <w:pPr>
        <w:pStyle w:val="B2"/>
      </w:pPr>
      <w:r w:rsidRPr="00F95B02">
        <w:t>-</w:t>
      </w:r>
      <w:r w:rsidRPr="00F95B02">
        <w:tab/>
        <w:t xml:space="preserve">Different sets of </w:t>
      </w:r>
      <w:r w:rsidRPr="00F95B02">
        <w:rPr>
          <w:i/>
        </w:rPr>
        <w:t>single-band connectors</w:t>
      </w:r>
      <w:r w:rsidRPr="00F95B02">
        <w:t xml:space="preserve"> support different </w:t>
      </w:r>
      <w:r w:rsidRPr="00F95B02">
        <w:rPr>
          <w:i/>
        </w:rPr>
        <w:t>operating bands</w:t>
      </w:r>
      <w:r w:rsidRPr="00F95B02">
        <w:t xml:space="preserve">, but each </w:t>
      </w:r>
      <w:r w:rsidRPr="00F95B02">
        <w:rPr>
          <w:i/>
        </w:rPr>
        <w:t>TAB connector</w:t>
      </w:r>
      <w:r w:rsidRPr="00F95B02">
        <w:t xml:space="preserve"> supports only operation in one single </w:t>
      </w:r>
      <w:r w:rsidRPr="00F95B02">
        <w:rPr>
          <w:i/>
        </w:rPr>
        <w:t>operating band</w:t>
      </w:r>
      <w:r w:rsidRPr="00F95B02">
        <w:t>.</w:t>
      </w:r>
    </w:p>
    <w:p w14:paraId="5B9E15B5" w14:textId="77777777" w:rsidR="001A0787" w:rsidRPr="00F95B02" w:rsidRDefault="001A0787" w:rsidP="001A0787">
      <w:pPr>
        <w:pStyle w:val="B2"/>
      </w:pPr>
      <w:r w:rsidRPr="00F95B02">
        <w:t>-</w:t>
      </w:r>
      <w:r w:rsidRPr="00F95B02">
        <w:tab/>
        <w:t xml:space="preserve">Sets of </w:t>
      </w:r>
      <w:r w:rsidRPr="00F95B02">
        <w:rPr>
          <w:i/>
        </w:rPr>
        <w:t>single-band connectors</w:t>
      </w:r>
      <w:r w:rsidRPr="00F95B02">
        <w:t xml:space="preserve"> support operation in multiple </w:t>
      </w:r>
      <w:r w:rsidRPr="00F95B02">
        <w:rPr>
          <w:i/>
        </w:rPr>
        <w:t>operating bands</w:t>
      </w:r>
      <w:r w:rsidRPr="00F95B02">
        <w:t xml:space="preserve"> with some </w:t>
      </w:r>
      <w:r w:rsidRPr="00F95B02">
        <w:rPr>
          <w:i/>
        </w:rPr>
        <w:t>single-band connectors</w:t>
      </w:r>
      <w:r w:rsidRPr="00F95B02">
        <w:t xml:space="preserve"> supporting more than one </w:t>
      </w:r>
      <w:r w:rsidRPr="00F95B02">
        <w:rPr>
          <w:i/>
        </w:rPr>
        <w:t>operating band</w:t>
      </w:r>
      <w:r w:rsidRPr="00F95B02">
        <w:t>.</w:t>
      </w:r>
    </w:p>
    <w:p w14:paraId="5AB3A455" w14:textId="77777777" w:rsidR="001A0787" w:rsidRPr="00F95B02" w:rsidRDefault="001A0787" w:rsidP="001A0787">
      <w:pPr>
        <w:pStyle w:val="B1"/>
      </w:pPr>
      <w:r w:rsidRPr="00F95B02">
        <w:t>-</w:t>
      </w:r>
      <w:r w:rsidRPr="00F95B02">
        <w:tab/>
        <w:t xml:space="preserve">All </w:t>
      </w:r>
      <w:r w:rsidRPr="00F95B02">
        <w:rPr>
          <w:i/>
        </w:rPr>
        <w:t xml:space="preserve">TAB connectors </w:t>
      </w:r>
      <w:r w:rsidRPr="00F95B02">
        <w:t xml:space="preserve">are multi-band </w:t>
      </w:r>
      <w:r w:rsidRPr="00F95B02">
        <w:rPr>
          <w:i/>
        </w:rPr>
        <w:t>connectors</w:t>
      </w:r>
      <w:r w:rsidRPr="00F95B02">
        <w:t>.</w:t>
      </w:r>
    </w:p>
    <w:p w14:paraId="38B43A14" w14:textId="77777777" w:rsidR="001A0787" w:rsidRPr="00F95B02" w:rsidRDefault="001A0787" w:rsidP="001A0787">
      <w:pPr>
        <w:pStyle w:val="B1"/>
      </w:pPr>
      <w:r w:rsidRPr="00F95B02">
        <w:t>-</w:t>
      </w:r>
      <w:r w:rsidRPr="00F95B02">
        <w:tab/>
        <w:t xml:space="preserve">A combination of single-band sets and multi-band sets of </w:t>
      </w:r>
      <w:r w:rsidRPr="00F95B02">
        <w:rPr>
          <w:i/>
        </w:rPr>
        <w:t>TAB connectors</w:t>
      </w:r>
      <w:r w:rsidRPr="00F95B02">
        <w:t xml:space="preserve"> provides support of the type </w:t>
      </w:r>
      <w:r w:rsidRPr="00F95B02">
        <w:rPr>
          <w:i/>
        </w:rPr>
        <w:t>BS type 1-H</w:t>
      </w:r>
      <w:r w:rsidRPr="00F95B02">
        <w:t xml:space="preserve"> capability of </w:t>
      </w:r>
      <w:r w:rsidRPr="00F95B02">
        <w:rPr>
          <w:lang w:eastAsia="zh-CN"/>
        </w:rPr>
        <w:t xml:space="preserve">operation in multiple </w:t>
      </w:r>
      <w:r w:rsidRPr="00F95B02">
        <w:rPr>
          <w:i/>
          <w:lang w:eastAsia="zh-CN"/>
        </w:rPr>
        <w:t>operating bands</w:t>
      </w:r>
      <w:r w:rsidRPr="00F95B02">
        <w:t>.</w:t>
      </w:r>
    </w:p>
    <w:p w14:paraId="7524EC00" w14:textId="77777777" w:rsidR="001A0787" w:rsidRPr="00F95B02" w:rsidRDefault="001A0787" w:rsidP="001A0787">
      <w:r w:rsidRPr="00F95B02">
        <w:t xml:space="preserve">Unless otherwise stated all requirements specified for an </w:t>
      </w:r>
      <w:r w:rsidRPr="00F95B02">
        <w:rPr>
          <w:i/>
        </w:rPr>
        <w:t>operating band</w:t>
      </w:r>
      <w:r w:rsidRPr="00F95B02">
        <w:t xml:space="preserve"> apply only to the set of </w:t>
      </w:r>
      <w:r w:rsidRPr="00F95B02">
        <w:rPr>
          <w:i/>
        </w:rPr>
        <w:t>TAB connectors</w:t>
      </w:r>
      <w:r w:rsidRPr="00F95B02">
        <w:t xml:space="preserve"> supporting that </w:t>
      </w:r>
      <w:r w:rsidRPr="00F95B02">
        <w:rPr>
          <w:i/>
        </w:rPr>
        <w:t>operating band</w:t>
      </w:r>
      <w:r w:rsidRPr="00F95B02">
        <w:t>.</w:t>
      </w:r>
    </w:p>
    <w:p w14:paraId="247EBAEE" w14:textId="77777777" w:rsidR="001A0787" w:rsidRPr="00F95B02" w:rsidRDefault="001A0787" w:rsidP="001A0787">
      <w:r w:rsidRPr="00F95B02">
        <w:rPr>
          <w:rFonts w:eastAsia="MS Mincho"/>
        </w:rPr>
        <w:t xml:space="preserve">In the case of an </w:t>
      </w:r>
      <w:r w:rsidRPr="00F95B02">
        <w:rPr>
          <w:rFonts w:eastAsia="MS Mincho"/>
          <w:i/>
        </w:rPr>
        <w:t>operating band</w:t>
      </w:r>
      <w:r w:rsidRPr="00F95B02">
        <w:rPr>
          <w:rFonts w:eastAsia="MS Mincho"/>
        </w:rPr>
        <w:t xml:space="preserve"> being supported only by </w:t>
      </w:r>
      <w:r w:rsidRPr="00F95B02">
        <w:rPr>
          <w:rFonts w:eastAsia="MS Mincho"/>
          <w:i/>
        </w:rPr>
        <w:t>single-band connectors</w:t>
      </w:r>
      <w:r w:rsidRPr="00F95B02">
        <w:rPr>
          <w:rFonts w:eastAsia="MS Mincho"/>
        </w:rPr>
        <w:t xml:space="preserve"> </w:t>
      </w:r>
      <w:r w:rsidRPr="00F95B02">
        <w:t xml:space="preserve">in a </w:t>
      </w:r>
      <w:r w:rsidRPr="00F95B02">
        <w:rPr>
          <w:i/>
        </w:rPr>
        <w:t xml:space="preserve">TAB connector TX min cell group </w:t>
      </w:r>
      <w:r w:rsidRPr="00F95B02">
        <w:t>or a</w:t>
      </w:r>
      <w:r w:rsidRPr="00F95B02">
        <w:rPr>
          <w:i/>
        </w:rPr>
        <w:t xml:space="preserve"> TAB connector RX min cell group</w:t>
      </w:r>
      <w:r w:rsidRPr="00F95B02">
        <w:rPr>
          <w:rFonts w:eastAsia="MS Mincho"/>
        </w:rPr>
        <w:t xml:space="preserve">, </w:t>
      </w:r>
      <w:r w:rsidRPr="00F95B02">
        <w:rPr>
          <w:rFonts w:eastAsia="MS Mincho"/>
          <w:i/>
        </w:rPr>
        <w:t>single-band requirements</w:t>
      </w:r>
      <w:r w:rsidRPr="00F95B02">
        <w:rPr>
          <w:rFonts w:eastAsia="MS Mincho"/>
        </w:rPr>
        <w:t xml:space="preserve"> apply to that set of </w:t>
      </w:r>
      <w:r w:rsidRPr="00F95B02">
        <w:rPr>
          <w:rFonts w:eastAsia="MS Mincho"/>
          <w:i/>
        </w:rPr>
        <w:t>TAB connectors</w:t>
      </w:r>
      <w:r w:rsidRPr="00F95B02">
        <w:rPr>
          <w:rFonts w:eastAsia="MS Mincho"/>
        </w:rPr>
        <w:t>.</w:t>
      </w:r>
    </w:p>
    <w:p w14:paraId="2CD60AEA" w14:textId="77777777" w:rsidR="001A0787" w:rsidRPr="00F95B02" w:rsidRDefault="001A0787" w:rsidP="001A0787">
      <w:r w:rsidRPr="00F95B02">
        <w:rPr>
          <w:rFonts w:eastAsia="MS Mincho"/>
        </w:rPr>
        <w:t xml:space="preserve">In the case of an </w:t>
      </w:r>
      <w:r w:rsidRPr="00F95B02">
        <w:rPr>
          <w:rFonts w:eastAsia="MS Mincho"/>
          <w:i/>
        </w:rPr>
        <w:t>operating band</w:t>
      </w:r>
      <w:r w:rsidRPr="00F95B02">
        <w:rPr>
          <w:rFonts w:eastAsia="MS Mincho"/>
        </w:rPr>
        <w:t xml:space="preserve"> being supported only by </w:t>
      </w:r>
      <w:r w:rsidRPr="00F95B02">
        <w:rPr>
          <w:rFonts w:eastAsia="MS Mincho"/>
          <w:i/>
        </w:rPr>
        <w:t>multi-band connector</w:t>
      </w:r>
      <w:r w:rsidRPr="00F95B02">
        <w:rPr>
          <w:rFonts w:eastAsia="MS Mincho"/>
        </w:rPr>
        <w:t xml:space="preserve">s supporting the same </w:t>
      </w:r>
      <w:r w:rsidRPr="00F95B02">
        <w:rPr>
          <w:rFonts w:eastAsia="MS Mincho"/>
          <w:i/>
        </w:rPr>
        <w:t>operating band</w:t>
      </w:r>
      <w:r w:rsidRPr="00F95B02">
        <w:rPr>
          <w:rFonts w:eastAsia="MS Mincho"/>
        </w:rPr>
        <w:t xml:space="preserve"> combination</w:t>
      </w:r>
      <w:r w:rsidRPr="00F95B02">
        <w:t xml:space="preserve"> in a </w:t>
      </w:r>
      <w:r w:rsidRPr="00F95B02">
        <w:rPr>
          <w:i/>
        </w:rPr>
        <w:t xml:space="preserve">TAB connector TX min cell group </w:t>
      </w:r>
      <w:r w:rsidRPr="00F95B02">
        <w:t>or a</w:t>
      </w:r>
      <w:r w:rsidRPr="00F95B02">
        <w:rPr>
          <w:i/>
        </w:rPr>
        <w:t xml:space="preserve"> TAB connector RX min cell group</w:t>
      </w:r>
      <w:r w:rsidRPr="00F95B02">
        <w:rPr>
          <w:rFonts w:eastAsia="MS Mincho"/>
        </w:rPr>
        <w:t xml:space="preserve">, </w:t>
      </w:r>
      <w:r w:rsidRPr="00F95B02">
        <w:rPr>
          <w:rFonts w:eastAsia="MS Mincho"/>
          <w:i/>
        </w:rPr>
        <w:t>multi-band requirements</w:t>
      </w:r>
      <w:r w:rsidRPr="00F95B02">
        <w:rPr>
          <w:rFonts w:eastAsia="MS Mincho"/>
        </w:rPr>
        <w:t xml:space="preserve"> apply to that set of </w:t>
      </w:r>
      <w:r w:rsidRPr="00F95B02">
        <w:rPr>
          <w:rFonts w:eastAsia="MS Mincho"/>
          <w:i/>
        </w:rPr>
        <w:t>TAB connectors</w:t>
      </w:r>
      <w:r w:rsidRPr="00F95B02">
        <w:rPr>
          <w:rFonts w:eastAsia="MS Mincho"/>
        </w:rPr>
        <w:t>.</w:t>
      </w:r>
    </w:p>
    <w:p w14:paraId="2A6D6D4E" w14:textId="77777777" w:rsidR="001A0787" w:rsidRPr="00F95B02" w:rsidRDefault="001A0787" w:rsidP="001A0787">
      <w:r w:rsidRPr="00F95B02">
        <w:t xml:space="preserve">The case of an </w:t>
      </w:r>
      <w:r w:rsidRPr="00F95B02">
        <w:rPr>
          <w:i/>
        </w:rPr>
        <w:t>operating band</w:t>
      </w:r>
      <w:r w:rsidRPr="00F95B02">
        <w:t xml:space="preserve"> being supported by both </w:t>
      </w:r>
      <w:r w:rsidRPr="00F95B02">
        <w:rPr>
          <w:i/>
        </w:rPr>
        <w:t>multi-band connectors</w:t>
      </w:r>
      <w:r w:rsidRPr="00F95B02">
        <w:t xml:space="preserve"> and </w:t>
      </w:r>
      <w:r w:rsidRPr="00F95B02">
        <w:rPr>
          <w:i/>
        </w:rPr>
        <w:t>single-band connectors</w:t>
      </w:r>
      <w:r w:rsidRPr="00F95B02">
        <w:t xml:space="preserve"> in a </w:t>
      </w:r>
      <w:r w:rsidRPr="00F95B02">
        <w:rPr>
          <w:i/>
        </w:rPr>
        <w:t xml:space="preserve">TAB connector TX min cell group </w:t>
      </w:r>
      <w:r w:rsidRPr="00F95B02">
        <w:t>or a</w:t>
      </w:r>
      <w:r w:rsidRPr="00F95B02">
        <w:rPr>
          <w:i/>
        </w:rPr>
        <w:t xml:space="preserve"> TAB connector RX min cell </w:t>
      </w:r>
      <w:proofErr w:type="gramStart"/>
      <w:r w:rsidRPr="00F95B02">
        <w:rPr>
          <w:i/>
        </w:rPr>
        <w:t>group</w:t>
      </w:r>
      <w:r w:rsidRPr="00F95B02">
        <w:t xml:space="preserve">  is</w:t>
      </w:r>
      <w:proofErr w:type="gramEnd"/>
      <w:r w:rsidRPr="00F95B02">
        <w:t xml:space="preserve"> not covered by the present release of this specification.</w:t>
      </w:r>
    </w:p>
    <w:p w14:paraId="430708F3" w14:textId="77777777" w:rsidR="001A0787" w:rsidRPr="00F95B02" w:rsidRDefault="001A0787" w:rsidP="001A0787">
      <w:r w:rsidRPr="00F95B02">
        <w:t xml:space="preserve">The case of an </w:t>
      </w:r>
      <w:r w:rsidRPr="00F95B02">
        <w:rPr>
          <w:i/>
        </w:rPr>
        <w:t>operating band</w:t>
      </w:r>
      <w:r w:rsidRPr="00F95B02">
        <w:t xml:space="preserve"> being supported by </w:t>
      </w:r>
      <w:r w:rsidRPr="00F95B02">
        <w:rPr>
          <w:i/>
        </w:rPr>
        <w:t>multi-band connectors</w:t>
      </w:r>
      <w:r w:rsidRPr="00F95B02">
        <w:t xml:space="preserve"> which are not all supporting the same </w:t>
      </w:r>
      <w:r w:rsidRPr="00F95B02">
        <w:rPr>
          <w:i/>
        </w:rPr>
        <w:t>operating band</w:t>
      </w:r>
      <w:r w:rsidRPr="00F95B02">
        <w:t xml:space="preserve"> combination in a </w:t>
      </w:r>
      <w:r w:rsidRPr="00F95B02">
        <w:rPr>
          <w:i/>
        </w:rPr>
        <w:t xml:space="preserve">TAB connector TX min cell group </w:t>
      </w:r>
      <w:r w:rsidRPr="00F95B02">
        <w:t>or a</w:t>
      </w:r>
      <w:r w:rsidRPr="00F95B02">
        <w:rPr>
          <w:i/>
        </w:rPr>
        <w:t xml:space="preserve"> TAB connector RX min cell group</w:t>
      </w:r>
      <w:r w:rsidRPr="00F95B02">
        <w:t xml:space="preserve"> is not covered by the present release of this specification.</w:t>
      </w:r>
    </w:p>
    <w:p w14:paraId="7FEF3448" w14:textId="77777777" w:rsidR="001A0787" w:rsidRPr="00F95B02" w:rsidRDefault="001A0787" w:rsidP="001A0787">
      <w:r w:rsidRPr="00F95B02">
        <w:rPr>
          <w:i/>
        </w:rPr>
        <w:t xml:space="preserve">BS type 1-O </w:t>
      </w:r>
      <w:r w:rsidRPr="00F95B02">
        <w:t xml:space="preserve">may be capable of supporting </w:t>
      </w:r>
      <w:r w:rsidRPr="00F95B02">
        <w:rPr>
          <w:lang w:eastAsia="zh-CN"/>
        </w:rPr>
        <w:t xml:space="preserve">operation in multiple </w:t>
      </w:r>
      <w:r w:rsidRPr="00F95B02">
        <w:rPr>
          <w:i/>
          <w:lang w:eastAsia="zh-CN"/>
        </w:rPr>
        <w:t>operating bands</w:t>
      </w:r>
      <w:r w:rsidRPr="00F95B02" w:rsidDel="006F6040">
        <w:t xml:space="preserve"> </w:t>
      </w:r>
      <w:r w:rsidRPr="00F95B02">
        <w:t xml:space="preserve">with one of the following implementations at the </w:t>
      </w:r>
      <w:r w:rsidRPr="00F95B02">
        <w:rPr>
          <w:i/>
        </w:rPr>
        <w:t>radiated interface boundary</w:t>
      </w:r>
      <w:r w:rsidRPr="00F95B02">
        <w:t>:</w:t>
      </w:r>
    </w:p>
    <w:p w14:paraId="16B59E7A" w14:textId="77777777" w:rsidR="001A0787" w:rsidRPr="00F95B02" w:rsidRDefault="001A0787" w:rsidP="001A0787">
      <w:pPr>
        <w:pStyle w:val="B1"/>
      </w:pPr>
      <w:r w:rsidRPr="00F95B02">
        <w:t>-</w:t>
      </w:r>
      <w:r w:rsidRPr="00F95B02">
        <w:tab/>
        <w:t>All RIBs</w:t>
      </w:r>
      <w:r w:rsidRPr="00F95B02">
        <w:rPr>
          <w:i/>
        </w:rPr>
        <w:t xml:space="preserve"> </w:t>
      </w:r>
      <w:r w:rsidRPr="00F95B02">
        <w:t xml:space="preserve">are </w:t>
      </w:r>
      <w:r w:rsidRPr="00F95B02">
        <w:rPr>
          <w:i/>
        </w:rPr>
        <w:t>single-band RIBs</w:t>
      </w:r>
      <w:r w:rsidRPr="00F95B02">
        <w:t>.</w:t>
      </w:r>
    </w:p>
    <w:p w14:paraId="508D6C96" w14:textId="77777777" w:rsidR="001A0787" w:rsidRPr="00F95B02" w:rsidRDefault="001A0787" w:rsidP="001A0787">
      <w:pPr>
        <w:pStyle w:val="B1"/>
      </w:pPr>
      <w:r w:rsidRPr="00F95B02">
        <w:t>-</w:t>
      </w:r>
      <w:r w:rsidRPr="00F95B02">
        <w:tab/>
        <w:t>All RIBs</w:t>
      </w:r>
      <w:r w:rsidRPr="00F95B02">
        <w:rPr>
          <w:i/>
        </w:rPr>
        <w:t xml:space="preserve"> </w:t>
      </w:r>
      <w:r w:rsidRPr="00F95B02">
        <w:t xml:space="preserve">are </w:t>
      </w:r>
      <w:r w:rsidRPr="00F95B02">
        <w:rPr>
          <w:i/>
        </w:rPr>
        <w:t>multi-band</w:t>
      </w:r>
      <w:r w:rsidRPr="00F95B02">
        <w:t xml:space="preserve"> </w:t>
      </w:r>
      <w:r w:rsidRPr="00F95B02">
        <w:rPr>
          <w:i/>
        </w:rPr>
        <w:t>RIBs</w:t>
      </w:r>
      <w:r w:rsidRPr="00F95B02">
        <w:t>.</w:t>
      </w:r>
    </w:p>
    <w:p w14:paraId="5C8B8E28" w14:textId="77777777" w:rsidR="001A0787" w:rsidRPr="00F95B02" w:rsidRDefault="001A0787" w:rsidP="001A0787">
      <w:pPr>
        <w:pStyle w:val="B1"/>
      </w:pPr>
      <w:r w:rsidRPr="00F95B02">
        <w:lastRenderedPageBreak/>
        <w:t>-</w:t>
      </w:r>
      <w:r w:rsidRPr="00F95B02">
        <w:tab/>
        <w:t xml:space="preserve">A combination of single-band </w:t>
      </w:r>
      <w:r w:rsidRPr="00F95B02">
        <w:rPr>
          <w:i/>
        </w:rPr>
        <w:t>RIBs</w:t>
      </w:r>
      <w:r w:rsidRPr="00F95B02" w:rsidDel="003512A6">
        <w:t xml:space="preserve"> </w:t>
      </w:r>
      <w:r w:rsidRPr="00F95B02">
        <w:t xml:space="preserve">and </w:t>
      </w:r>
      <w:r w:rsidRPr="00F95B02">
        <w:rPr>
          <w:i/>
        </w:rPr>
        <w:t>multi-band RIBs</w:t>
      </w:r>
      <w:r w:rsidRPr="00F95B02">
        <w:t xml:space="preserve"> provides support of the </w:t>
      </w:r>
      <w:r w:rsidRPr="00F95B02">
        <w:rPr>
          <w:i/>
        </w:rPr>
        <w:t>BS type 1-O</w:t>
      </w:r>
      <w:r w:rsidRPr="00F95B02">
        <w:t xml:space="preserve"> capability of </w:t>
      </w:r>
      <w:r w:rsidRPr="00F95B02">
        <w:rPr>
          <w:lang w:eastAsia="zh-CN"/>
        </w:rPr>
        <w:t xml:space="preserve">operation in multiple </w:t>
      </w:r>
      <w:r w:rsidRPr="00F95B02">
        <w:rPr>
          <w:i/>
          <w:lang w:eastAsia="zh-CN"/>
        </w:rPr>
        <w:t>operating bands</w:t>
      </w:r>
      <w:r w:rsidRPr="00F95B02">
        <w:t>.</w:t>
      </w:r>
    </w:p>
    <w:p w14:paraId="70D9824C" w14:textId="77777777" w:rsidR="001A0787" w:rsidRPr="00F95B02" w:rsidRDefault="001A0787" w:rsidP="001A0787">
      <w:r w:rsidRPr="00F95B02">
        <w:t xml:space="preserve">For </w:t>
      </w:r>
      <w:r w:rsidRPr="00F95B02">
        <w:rPr>
          <w:i/>
        </w:rPr>
        <w:t>multi-band connectors</w:t>
      </w:r>
      <w:r w:rsidRPr="00F95B02">
        <w:t xml:space="preserve"> and </w:t>
      </w:r>
      <w:r w:rsidRPr="00F95B02">
        <w:rPr>
          <w:i/>
        </w:rPr>
        <w:t>multi-band RIBs</w:t>
      </w:r>
      <w:r w:rsidRPr="00F95B02">
        <w:t xml:space="preserve"> supporting the bands for TDD, the RF requirements in the present specification assume no simultaneous uplink and downlink occur between the bands.</w:t>
      </w:r>
    </w:p>
    <w:p w14:paraId="6368A1C8" w14:textId="77777777" w:rsidR="001A0787" w:rsidRPr="00F95B02" w:rsidRDefault="001A0787" w:rsidP="001A0787">
      <w:r w:rsidRPr="00F95B02">
        <w:rPr>
          <w:rFonts w:eastAsia="MS Mincho"/>
        </w:rPr>
        <w:t xml:space="preserve">The RF requirements for </w:t>
      </w:r>
      <w:r w:rsidRPr="00F95B02">
        <w:rPr>
          <w:rFonts w:eastAsia="MS Mincho"/>
          <w:i/>
        </w:rPr>
        <w:t>multi-band connectors</w:t>
      </w:r>
      <w:r w:rsidRPr="00F95B02">
        <w:rPr>
          <w:rFonts w:eastAsia="MS Mincho"/>
        </w:rPr>
        <w:t xml:space="preserve"> and </w:t>
      </w:r>
      <w:r w:rsidRPr="00F95B02">
        <w:rPr>
          <w:rFonts w:eastAsia="MS Mincho"/>
          <w:i/>
        </w:rPr>
        <w:t>multi-band RIBs</w:t>
      </w:r>
      <w:r w:rsidRPr="00F95B02">
        <w:rPr>
          <w:rFonts w:eastAsia="MS Mincho"/>
        </w:rPr>
        <w:t xml:space="preserve"> supporting bands for both FDD and TDD </w:t>
      </w:r>
      <w:r w:rsidRPr="00F95B02">
        <w:t>are not covered by the present release of this specification.</w:t>
      </w:r>
    </w:p>
    <w:p w14:paraId="68C9CD36" w14:textId="21DF116D" w:rsidR="001E41F3" w:rsidRDefault="00BB1D35">
      <w:pPr>
        <w:rPr>
          <w:noProof/>
        </w:rPr>
      </w:pPr>
      <w:r>
        <w:rPr>
          <w:b/>
          <w:color w:val="FF0000"/>
          <w:sz w:val="32"/>
          <w:lang w:eastAsia="zh-CN"/>
        </w:rPr>
        <w:t>&lt;End of Change&gt;</w:t>
      </w:r>
    </w:p>
    <w:sectPr w:rsidR="001E41F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26B52" w14:textId="77777777" w:rsidR="00B279DD" w:rsidRDefault="00B279DD">
      <w:r>
        <w:separator/>
      </w:r>
    </w:p>
  </w:endnote>
  <w:endnote w:type="continuationSeparator" w:id="0">
    <w:p w14:paraId="6E1A2026" w14:textId="77777777" w:rsidR="00B279DD" w:rsidRDefault="00B27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A3F5D" w14:textId="77777777" w:rsidR="00175586" w:rsidRDefault="002035DD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36320" w14:textId="77777777" w:rsidR="00B279DD" w:rsidRDefault="00B279DD">
      <w:r>
        <w:separator/>
      </w:r>
    </w:p>
  </w:footnote>
  <w:footnote w:type="continuationSeparator" w:id="0">
    <w:p w14:paraId="1685BECE" w14:textId="77777777" w:rsidR="00B279DD" w:rsidRDefault="00B27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110">
    <w15:presenceInfo w15:providerId="None" w15:userId="Huawei_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2F6"/>
    <w:rsid w:val="000A6394"/>
    <w:rsid w:val="000B7FED"/>
    <w:rsid w:val="000C038A"/>
    <w:rsid w:val="000C6598"/>
    <w:rsid w:val="000D44B3"/>
    <w:rsid w:val="0010763C"/>
    <w:rsid w:val="00145D43"/>
    <w:rsid w:val="001622B5"/>
    <w:rsid w:val="00192C46"/>
    <w:rsid w:val="001A0787"/>
    <w:rsid w:val="001A08B3"/>
    <w:rsid w:val="001A2CA0"/>
    <w:rsid w:val="001A38F0"/>
    <w:rsid w:val="001A7B60"/>
    <w:rsid w:val="001B52F0"/>
    <w:rsid w:val="001B7A65"/>
    <w:rsid w:val="001E41F3"/>
    <w:rsid w:val="002035DD"/>
    <w:rsid w:val="00246B75"/>
    <w:rsid w:val="002517BC"/>
    <w:rsid w:val="0026004D"/>
    <w:rsid w:val="002640DD"/>
    <w:rsid w:val="00275D12"/>
    <w:rsid w:val="00281F3E"/>
    <w:rsid w:val="00284FEB"/>
    <w:rsid w:val="002860C4"/>
    <w:rsid w:val="00296AD0"/>
    <w:rsid w:val="002B5741"/>
    <w:rsid w:val="002D2115"/>
    <w:rsid w:val="002E472E"/>
    <w:rsid w:val="00305409"/>
    <w:rsid w:val="003119B5"/>
    <w:rsid w:val="003171AE"/>
    <w:rsid w:val="0033620C"/>
    <w:rsid w:val="00353B20"/>
    <w:rsid w:val="003609EF"/>
    <w:rsid w:val="0036231A"/>
    <w:rsid w:val="00374DD4"/>
    <w:rsid w:val="003B636D"/>
    <w:rsid w:val="003E1A36"/>
    <w:rsid w:val="00410371"/>
    <w:rsid w:val="00423535"/>
    <w:rsid w:val="004242F1"/>
    <w:rsid w:val="00475B93"/>
    <w:rsid w:val="004834B2"/>
    <w:rsid w:val="004B75B7"/>
    <w:rsid w:val="004D0CB7"/>
    <w:rsid w:val="00512E01"/>
    <w:rsid w:val="0051580D"/>
    <w:rsid w:val="00547111"/>
    <w:rsid w:val="00592D74"/>
    <w:rsid w:val="005A39E0"/>
    <w:rsid w:val="005E2C44"/>
    <w:rsid w:val="00621188"/>
    <w:rsid w:val="006257ED"/>
    <w:rsid w:val="00665C47"/>
    <w:rsid w:val="00666EF7"/>
    <w:rsid w:val="00694E0C"/>
    <w:rsid w:val="00695808"/>
    <w:rsid w:val="006A70ED"/>
    <w:rsid w:val="006B46FB"/>
    <w:rsid w:val="006E21FB"/>
    <w:rsid w:val="006E24F6"/>
    <w:rsid w:val="007176FF"/>
    <w:rsid w:val="00723BEC"/>
    <w:rsid w:val="00734A5C"/>
    <w:rsid w:val="007558D2"/>
    <w:rsid w:val="00766CE5"/>
    <w:rsid w:val="00786942"/>
    <w:rsid w:val="00792342"/>
    <w:rsid w:val="007977A8"/>
    <w:rsid w:val="007B512A"/>
    <w:rsid w:val="007C2097"/>
    <w:rsid w:val="007D6A07"/>
    <w:rsid w:val="007F7259"/>
    <w:rsid w:val="008040A8"/>
    <w:rsid w:val="008279FA"/>
    <w:rsid w:val="00851F2F"/>
    <w:rsid w:val="008626E7"/>
    <w:rsid w:val="00863550"/>
    <w:rsid w:val="00870EE7"/>
    <w:rsid w:val="008857F8"/>
    <w:rsid w:val="008863B9"/>
    <w:rsid w:val="00886D1F"/>
    <w:rsid w:val="00894CBB"/>
    <w:rsid w:val="008A45A6"/>
    <w:rsid w:val="008C0EE5"/>
    <w:rsid w:val="008D0AA7"/>
    <w:rsid w:val="008F3789"/>
    <w:rsid w:val="008F686C"/>
    <w:rsid w:val="00907F7A"/>
    <w:rsid w:val="009148DE"/>
    <w:rsid w:val="00941E30"/>
    <w:rsid w:val="009643FF"/>
    <w:rsid w:val="00976C7F"/>
    <w:rsid w:val="009777D9"/>
    <w:rsid w:val="00991B88"/>
    <w:rsid w:val="00993D71"/>
    <w:rsid w:val="009A5753"/>
    <w:rsid w:val="009A579D"/>
    <w:rsid w:val="009B0D50"/>
    <w:rsid w:val="009E3297"/>
    <w:rsid w:val="009F734F"/>
    <w:rsid w:val="00A246B6"/>
    <w:rsid w:val="00A47E70"/>
    <w:rsid w:val="00A50CF0"/>
    <w:rsid w:val="00A543F6"/>
    <w:rsid w:val="00A7671C"/>
    <w:rsid w:val="00AA2CBC"/>
    <w:rsid w:val="00AB5243"/>
    <w:rsid w:val="00AC4A4B"/>
    <w:rsid w:val="00AC5820"/>
    <w:rsid w:val="00AD1CD8"/>
    <w:rsid w:val="00B258BB"/>
    <w:rsid w:val="00B279DD"/>
    <w:rsid w:val="00B41CFE"/>
    <w:rsid w:val="00B67B97"/>
    <w:rsid w:val="00B77A2E"/>
    <w:rsid w:val="00B968C8"/>
    <w:rsid w:val="00BA3EC5"/>
    <w:rsid w:val="00BA51D9"/>
    <w:rsid w:val="00BB1D35"/>
    <w:rsid w:val="00BB5DFC"/>
    <w:rsid w:val="00BB778D"/>
    <w:rsid w:val="00BD1080"/>
    <w:rsid w:val="00BD279D"/>
    <w:rsid w:val="00BD6BB8"/>
    <w:rsid w:val="00C0160C"/>
    <w:rsid w:val="00C15D9F"/>
    <w:rsid w:val="00C472EF"/>
    <w:rsid w:val="00C66BA2"/>
    <w:rsid w:val="00C67C6D"/>
    <w:rsid w:val="00C71174"/>
    <w:rsid w:val="00C91B14"/>
    <w:rsid w:val="00C95985"/>
    <w:rsid w:val="00CC017A"/>
    <w:rsid w:val="00CC5026"/>
    <w:rsid w:val="00CC68D0"/>
    <w:rsid w:val="00CE38D9"/>
    <w:rsid w:val="00D03F9A"/>
    <w:rsid w:val="00D06D51"/>
    <w:rsid w:val="00D24991"/>
    <w:rsid w:val="00D34A34"/>
    <w:rsid w:val="00D50255"/>
    <w:rsid w:val="00D64E48"/>
    <w:rsid w:val="00D66520"/>
    <w:rsid w:val="00D9766A"/>
    <w:rsid w:val="00DA5DA4"/>
    <w:rsid w:val="00DB2A7E"/>
    <w:rsid w:val="00DE34CF"/>
    <w:rsid w:val="00DF1D92"/>
    <w:rsid w:val="00E13F3D"/>
    <w:rsid w:val="00E34898"/>
    <w:rsid w:val="00E55B6D"/>
    <w:rsid w:val="00E91165"/>
    <w:rsid w:val="00EB09B7"/>
    <w:rsid w:val="00ED31D9"/>
    <w:rsid w:val="00EE7D7C"/>
    <w:rsid w:val="00EF0D41"/>
    <w:rsid w:val="00F25D98"/>
    <w:rsid w:val="00F27FB4"/>
    <w:rsid w:val="00F300FB"/>
    <w:rsid w:val="00F87B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页脚 Char"/>
    <w:aliases w:val="footer odd Char,footer Char,fo Char,pie de página Char"/>
    <w:link w:val="a9"/>
    <w:qFormat/>
    <w:rsid w:val="00BB1D35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BB1D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B1D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1D3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B1D3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B63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636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D0AA7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basedOn w:val="a0"/>
    <w:link w:val="a4"/>
    <w:qFormat/>
    <w:rsid w:val="00B77A2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77A2E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723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7363F-64A6-4B06-B0F3-4AFCC83F0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3</Pages>
  <Words>1144</Words>
  <Characters>6523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Huawei_110</cp:lastModifiedBy>
  <cp:revision>19</cp:revision>
  <cp:lastPrinted>1899-12-31T23:00:00Z</cp:lastPrinted>
  <dcterms:created xsi:type="dcterms:W3CDTF">2023-12-18T03:42:00Z</dcterms:created>
  <dcterms:modified xsi:type="dcterms:W3CDTF">2024-02-29T14:57:00Z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R4-2312318</vt:lpwstr>
  </property>
  <property fmtid="{D5CDD505-2E9C-101B-9397-08002B2CF9AE}" pid="10" name="Spec#">
    <vt:lpwstr>38.104</vt:lpwstr>
  </property>
  <property fmtid="{D5CDD505-2E9C-101B-9397-08002B2CF9AE}" pid="11" name="Cr#">
    <vt:lpwstr>0509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[NR_6GHz-Core] CR to 38.104: applicability note for n104</vt:lpwstr>
  </property>
  <property fmtid="{D5CDD505-2E9C-101B-9397-08002B2CF9AE}" pid="15" name="SourceIfWg">
    <vt:lpwstr>Huawei, HiSilicon, CMCC, China Telecom, China Unicom, CBN, CATT, OPPO, Vivo, Xiaomi</vt:lpwstr>
  </property>
  <property fmtid="{D5CDD505-2E9C-101B-9397-08002B2CF9AE}" pid="16" name="SourceIfTsg">
    <vt:lpwstr/>
  </property>
  <property fmtid="{D5CDD505-2E9C-101B-9397-08002B2CF9AE}" pid="17" name="RelatedWis">
    <vt:lpwstr>NR_6GHz-Core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(3)X7Gq4xIdmdpYmDezfZX6yghcgu8sJFBkNs3GYmWQyssWhNl5mOA+HDrjFvi1hhTNUnfo7bxU
LnNZmIZBIiSf9QUb5vuHdINpqfAK22eKdwbs9OGBgLPaxiJRvmFkOWkZpNmFfHrFw1IsOfVp
Sxh0We4UpRDIYhK7FVVV/Wv6aXxfVWtc/X2asbfT7BJ1wzX+eovMAgjvg60MvlRvfOh8Ls40
ZsHJGx71/LAtwI8hg1</vt:lpwstr>
  </property>
  <property fmtid="{D5CDD505-2E9C-101B-9397-08002B2CF9AE}" pid="22" name="_2015_ms_pID_7253431">
    <vt:lpwstr>wbHu1hwfRNeaXjfCPtup3H8KNny7sd7i8+I8LGBRDs7aqFb9IP1Pb2
Z78YJTgwuhGWcjCfoiVxZ30ZyfUY46nHedUc7oqC+nViDlN/A4mjyqoiQrXw2vg77yhrditS
T4QHsGb/wZzo5T2n7pG1XwbikyBcM9WWlG5u12Eb3MgH+UAu499efUM1v7ZNAlcFSfzRTEaG
yPwAT0+7ppI91m75Q2zt6efUI0BfDJ7UElog</vt:lpwstr>
  </property>
  <property fmtid="{D5CDD505-2E9C-101B-9397-08002B2CF9AE}" pid="23" name="_2015_ms_pID_7253432">
    <vt:lpwstr>uibFqutG2kTTD/d+so+Hirw=</vt:lpwstr>
  </property>
</Properties>
</file>